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99382C" w14:textId="1182FEF8" w:rsidR="00C34FA0" w:rsidRDefault="00575924">
      <w:pPr>
        <w:tabs>
          <w:tab w:val="center" w:pos="4536"/>
          <w:tab w:val="right" w:pos="8280"/>
          <w:tab w:val="right" w:pos="9639"/>
        </w:tabs>
        <w:ind w:right="2"/>
        <w:rPr>
          <w:rFonts w:ascii="Arial" w:hAnsi="Arial" w:cs="Arial"/>
          <w:b/>
          <w:bCs/>
          <w:sz w:val="36"/>
          <w:szCs w:val="36"/>
        </w:rPr>
      </w:pPr>
      <w:r>
        <w:rPr>
          <w:rFonts w:ascii="Arial" w:hAnsi="Arial" w:cs="Arial"/>
          <w:b/>
          <w:bCs/>
          <w:sz w:val="24"/>
          <w:szCs w:val="24"/>
        </w:rPr>
        <w:t>3GPP TSG RAN WG1 #109-e</w:t>
      </w:r>
      <w:r>
        <w:rPr>
          <w:rFonts w:ascii="Arial" w:hAnsi="Arial" w:cs="Arial"/>
          <w:b/>
          <w:bCs/>
          <w:sz w:val="24"/>
          <w:szCs w:val="24"/>
        </w:rPr>
        <w:tab/>
      </w:r>
      <w:r>
        <w:rPr>
          <w:rFonts w:ascii="Arial" w:hAnsi="Arial" w:cs="Arial"/>
          <w:b/>
          <w:bCs/>
          <w:sz w:val="24"/>
          <w:szCs w:val="24"/>
        </w:rPr>
        <w:tab/>
      </w:r>
      <w:r>
        <w:rPr>
          <w:rFonts w:ascii="Arial" w:hAnsi="Arial" w:cs="Arial"/>
          <w:b/>
          <w:bCs/>
          <w:sz w:val="24"/>
          <w:szCs w:val="24"/>
        </w:rPr>
        <w:tab/>
      </w:r>
      <w:r>
        <w:rPr>
          <w:rFonts w:ascii="Arial" w:hAnsi="Arial" w:cs="Arial"/>
          <w:b/>
          <w:bCs/>
          <w:color w:val="000000"/>
          <w:sz w:val="22"/>
          <w:szCs w:val="22"/>
        </w:rPr>
        <w:t>R1-</w:t>
      </w:r>
      <w:r w:rsidR="00061F4F" w:rsidRPr="00061F4F">
        <w:rPr>
          <w:rFonts w:ascii="Arial" w:hAnsi="Arial" w:cs="Arial"/>
          <w:b/>
          <w:bCs/>
          <w:color w:val="000000"/>
          <w:sz w:val="22"/>
          <w:szCs w:val="22"/>
        </w:rPr>
        <w:t>2205055</w:t>
      </w:r>
    </w:p>
    <w:p w14:paraId="230CB84B" w14:textId="77777777" w:rsidR="00C34FA0" w:rsidRDefault="00575924">
      <w:pPr>
        <w:tabs>
          <w:tab w:val="center" w:pos="4536"/>
          <w:tab w:val="right" w:pos="9072"/>
        </w:tabs>
        <w:rPr>
          <w:rFonts w:ascii="Arial" w:eastAsia="MS Mincho" w:hAnsi="Arial" w:cs="Arial"/>
          <w:b/>
          <w:bCs/>
          <w:sz w:val="24"/>
          <w:szCs w:val="18"/>
          <w:lang w:eastAsia="ja-JP"/>
        </w:rPr>
      </w:pPr>
      <w:r>
        <w:rPr>
          <w:rFonts w:ascii="Arial" w:eastAsia="MS Mincho" w:hAnsi="Arial" w:cs="Arial"/>
          <w:b/>
          <w:bCs/>
          <w:sz w:val="24"/>
          <w:szCs w:val="18"/>
          <w:lang w:eastAsia="ja-JP"/>
        </w:rPr>
        <w:t>e-Meeting, May 9</w:t>
      </w:r>
      <w:r>
        <w:rPr>
          <w:rFonts w:ascii="Arial" w:eastAsia="MS Mincho" w:hAnsi="Arial" w:cs="Arial"/>
          <w:b/>
          <w:bCs/>
          <w:sz w:val="24"/>
          <w:szCs w:val="18"/>
          <w:vertAlign w:val="superscript"/>
          <w:lang w:eastAsia="ja-JP"/>
        </w:rPr>
        <w:t>th</w:t>
      </w:r>
      <w:r>
        <w:rPr>
          <w:rFonts w:ascii="Arial" w:eastAsia="MS Mincho" w:hAnsi="Arial" w:cs="Arial"/>
          <w:b/>
          <w:bCs/>
          <w:sz w:val="24"/>
          <w:szCs w:val="18"/>
          <w:lang w:eastAsia="ja-JP"/>
        </w:rPr>
        <w:t xml:space="preserve"> – 20</w:t>
      </w:r>
      <w:r>
        <w:rPr>
          <w:rFonts w:ascii="Arial" w:eastAsia="MS Mincho" w:hAnsi="Arial" w:cs="Arial"/>
          <w:b/>
          <w:bCs/>
          <w:sz w:val="24"/>
          <w:szCs w:val="18"/>
          <w:vertAlign w:val="superscript"/>
          <w:lang w:eastAsia="ja-JP"/>
        </w:rPr>
        <w:t>th</w:t>
      </w:r>
      <w:r>
        <w:rPr>
          <w:rFonts w:ascii="Arial" w:eastAsia="MS Mincho" w:hAnsi="Arial" w:cs="Arial"/>
          <w:b/>
          <w:bCs/>
          <w:sz w:val="24"/>
          <w:szCs w:val="18"/>
          <w:lang w:eastAsia="ja-JP"/>
        </w:rPr>
        <w:t>, 2022</w:t>
      </w:r>
    </w:p>
    <w:p w14:paraId="3A06D396" w14:textId="77777777" w:rsidR="00C34FA0" w:rsidRDefault="00575924">
      <w:pPr>
        <w:pStyle w:val="Header"/>
        <w:tabs>
          <w:tab w:val="right" w:pos="9639"/>
        </w:tabs>
        <w:jc w:val="both"/>
        <w:rPr>
          <w:rFonts w:ascii="Times New Roman" w:hAnsi="Times New Roman"/>
          <w:i/>
          <w:sz w:val="32"/>
          <w:lang w:val="en-GB"/>
        </w:rPr>
      </w:pPr>
      <w:r>
        <w:rPr>
          <w:rFonts w:ascii="Times New Roman" w:hAnsi="Times New Roman"/>
          <w:sz w:val="24"/>
          <w:lang w:val="en-GB"/>
        </w:rPr>
        <w:tab/>
      </w:r>
    </w:p>
    <w:p w14:paraId="32F00021" w14:textId="77777777" w:rsidR="00C34FA0" w:rsidRDefault="00575924">
      <w:pPr>
        <w:tabs>
          <w:tab w:val="left" w:pos="1985"/>
        </w:tabs>
        <w:jc w:val="both"/>
        <w:rPr>
          <w:sz w:val="24"/>
        </w:rPr>
      </w:pPr>
      <w:r>
        <w:rPr>
          <w:b/>
          <w:sz w:val="24"/>
        </w:rPr>
        <w:t>Agenda item:</w:t>
      </w:r>
      <w:r>
        <w:rPr>
          <w:sz w:val="24"/>
        </w:rPr>
        <w:tab/>
        <w:t>9.11.1</w:t>
      </w:r>
    </w:p>
    <w:p w14:paraId="3C41B546" w14:textId="77777777" w:rsidR="00C34FA0" w:rsidRDefault="00575924">
      <w:pPr>
        <w:tabs>
          <w:tab w:val="left" w:pos="1985"/>
        </w:tabs>
        <w:jc w:val="both"/>
        <w:rPr>
          <w:sz w:val="24"/>
        </w:rPr>
      </w:pPr>
      <w:r>
        <w:rPr>
          <w:b/>
          <w:sz w:val="24"/>
        </w:rPr>
        <w:t xml:space="preserve">Source: </w:t>
      </w:r>
      <w:r>
        <w:rPr>
          <w:b/>
          <w:sz w:val="24"/>
        </w:rPr>
        <w:tab/>
      </w:r>
      <w:r>
        <w:rPr>
          <w:sz w:val="24"/>
        </w:rPr>
        <w:t>Moderator (Qualcomm Incorporated)</w:t>
      </w:r>
    </w:p>
    <w:p w14:paraId="3FD41C9D" w14:textId="77777777" w:rsidR="00C34FA0" w:rsidRDefault="00575924">
      <w:pPr>
        <w:ind w:left="1988" w:hanging="1988"/>
        <w:jc w:val="both"/>
        <w:rPr>
          <w:sz w:val="28"/>
          <w:lang w:val="en-US"/>
        </w:rPr>
      </w:pPr>
      <w:r>
        <w:rPr>
          <w:b/>
          <w:sz w:val="24"/>
        </w:rPr>
        <w:t>Title:</w:t>
      </w:r>
      <w:r>
        <w:rPr>
          <w:sz w:val="24"/>
        </w:rPr>
        <w:t xml:space="preserve"> </w:t>
      </w:r>
      <w:r>
        <w:rPr>
          <w:sz w:val="22"/>
        </w:rPr>
        <w:tab/>
      </w:r>
      <w:r>
        <w:rPr>
          <w:sz w:val="24"/>
          <w:szCs w:val="22"/>
        </w:rPr>
        <w:t>Moderator Summary#1 on XR specific power saving techniques</w:t>
      </w:r>
    </w:p>
    <w:p w14:paraId="475A993D" w14:textId="77777777" w:rsidR="00C34FA0" w:rsidRDefault="00575924">
      <w:pPr>
        <w:tabs>
          <w:tab w:val="left" w:pos="1985"/>
        </w:tabs>
        <w:ind w:right="-441"/>
        <w:jc w:val="both"/>
        <w:rPr>
          <w:sz w:val="24"/>
        </w:rPr>
      </w:pPr>
      <w:r>
        <w:rPr>
          <w:b/>
          <w:sz w:val="24"/>
        </w:rPr>
        <w:t>Document for:</w:t>
      </w:r>
      <w:r>
        <w:rPr>
          <w:sz w:val="24"/>
        </w:rPr>
        <w:tab/>
        <w:t>Discussion and Decision</w:t>
      </w:r>
    </w:p>
    <w:p w14:paraId="79B589B4" w14:textId="77777777" w:rsidR="00C34FA0" w:rsidRDefault="00575924">
      <w:pPr>
        <w:pStyle w:val="Heading1"/>
        <w:tabs>
          <w:tab w:val="left" w:pos="720"/>
        </w:tabs>
        <w:ind w:left="720" w:hanging="720"/>
        <w:jc w:val="both"/>
        <w:rPr>
          <w:rFonts w:ascii="Times New Roman" w:hAnsi="Times New Roman"/>
        </w:rPr>
      </w:pPr>
      <w:bookmarkStart w:id="0" w:name="_Ref68628695"/>
      <w:r>
        <w:rPr>
          <w:rFonts w:ascii="Times New Roman" w:hAnsi="Times New Roman"/>
        </w:rPr>
        <w:t>Introduction</w:t>
      </w:r>
      <w:bookmarkEnd w:id="0"/>
    </w:p>
    <w:p w14:paraId="4470C8B5" w14:textId="77777777" w:rsidR="00C34FA0" w:rsidRDefault="00575924">
      <w:r>
        <w:t xml:space="preserve">This contribution summarizes and discusses companies’ proposals and views on the XR-specific power saving techniques for </w:t>
      </w:r>
      <w:r w:rsidRPr="00285B61">
        <w:t>Rel-18 XR study item</w:t>
      </w:r>
      <w:r>
        <w:t xml:space="preserve"> </w:t>
      </w:r>
      <w:r>
        <w:fldChar w:fldCharType="begin"/>
      </w:r>
      <w:r>
        <w:instrText xml:space="preserve"> REF _Ref102811781 \r \h </w:instrText>
      </w:r>
      <w:r>
        <w:fldChar w:fldCharType="separate"/>
      </w:r>
      <w:r>
        <w:t>[1]</w:t>
      </w:r>
      <w:r>
        <w:fldChar w:fldCharType="end"/>
      </w:r>
      <w:r>
        <w:t xml:space="preserve">. In the papers </w:t>
      </w:r>
      <w:r>
        <w:fldChar w:fldCharType="begin"/>
      </w:r>
      <w:r>
        <w:instrText xml:space="preserve"> REF _Ref102544864 \r \h </w:instrText>
      </w:r>
      <w:r>
        <w:fldChar w:fldCharType="separate"/>
      </w:r>
      <w:r>
        <w:t>[2]</w:t>
      </w:r>
      <w:r>
        <w:fldChar w:fldCharType="end"/>
      </w:r>
      <w:r>
        <w:t xml:space="preserve"> to </w:t>
      </w:r>
      <w:r>
        <w:fldChar w:fldCharType="begin"/>
      </w:r>
      <w:r>
        <w:instrText xml:space="preserve"> REF _Ref102579303 \r \h </w:instrText>
      </w:r>
      <w:r>
        <w:fldChar w:fldCharType="separate"/>
      </w:r>
      <w:r>
        <w:t>[25]</w:t>
      </w:r>
      <w:r>
        <w:fldChar w:fldCharType="end"/>
      </w:r>
      <w:r>
        <w:t xml:space="preserve"> submitted to RAN1 #109-e, companies identified the following major issues and design challenges for XR specific power saving techniques. Based on these observations, companies proposed potential design enhancements.</w:t>
      </w:r>
    </w:p>
    <w:p w14:paraId="35D0AD95" w14:textId="77777777" w:rsidR="00C34FA0" w:rsidRDefault="00575924">
      <w:pPr>
        <w:pStyle w:val="ListParagraph"/>
        <w:numPr>
          <w:ilvl w:val="0"/>
          <w:numId w:val="6"/>
        </w:numPr>
        <w:overflowPunct/>
        <w:autoSpaceDE/>
        <w:autoSpaceDN/>
        <w:adjustRightInd/>
        <w:spacing w:after="160" w:line="259" w:lineRule="auto"/>
        <w:textAlignment w:val="auto"/>
      </w:pPr>
      <w:r>
        <w:t>Mismatch between the CDRX cycle and XR traffic periodicity</w:t>
      </w:r>
    </w:p>
    <w:p w14:paraId="21A00133" w14:textId="77777777" w:rsidR="00C34FA0" w:rsidRDefault="00575924">
      <w:pPr>
        <w:pStyle w:val="ListParagraph"/>
        <w:numPr>
          <w:ilvl w:val="1"/>
          <w:numId w:val="6"/>
        </w:numPr>
        <w:overflowPunct/>
        <w:autoSpaceDE/>
        <w:autoSpaceDN/>
        <w:adjustRightInd/>
        <w:spacing w:after="160" w:line="259" w:lineRule="auto"/>
        <w:textAlignment w:val="auto"/>
      </w:pPr>
      <w:r>
        <w:t xml:space="preserve">The XR video frame periodicity has a non-integer number of </w:t>
      </w:r>
      <w:proofErr w:type="spellStart"/>
      <w:r>
        <w:t>ms</w:t>
      </w:r>
      <w:proofErr w:type="spellEnd"/>
      <w:r>
        <w:t xml:space="preserve">. Time offset between CDRX cycle and frame periodicity varies and accumulates over time. This leads to capacity loss due to larger latency (i.e., data arrival outside CDRX on duration) or larger UE power consumption (i.e., </w:t>
      </w:r>
      <w:proofErr w:type="gramStart"/>
      <w:r>
        <w:t>dense</w:t>
      </w:r>
      <w:proofErr w:type="gramEnd"/>
      <w:r>
        <w:t xml:space="preserve"> and short CDRX cycles).</w:t>
      </w:r>
    </w:p>
    <w:p w14:paraId="125AD3BA" w14:textId="77777777" w:rsidR="00C34FA0" w:rsidRDefault="00575924">
      <w:pPr>
        <w:pStyle w:val="ListParagraph"/>
        <w:numPr>
          <w:ilvl w:val="0"/>
          <w:numId w:val="6"/>
        </w:numPr>
        <w:overflowPunct/>
        <w:autoSpaceDE/>
        <w:autoSpaceDN/>
        <w:adjustRightInd/>
        <w:spacing w:after="160" w:line="259" w:lineRule="auto"/>
        <w:textAlignment w:val="auto"/>
      </w:pPr>
      <w:r>
        <w:t>Mismatch between the PDCCH monitoring periodicity and XR traffic periodicity</w:t>
      </w:r>
    </w:p>
    <w:p w14:paraId="41794403" w14:textId="77777777" w:rsidR="00C34FA0" w:rsidRDefault="00575924">
      <w:pPr>
        <w:pStyle w:val="ListParagraph"/>
        <w:numPr>
          <w:ilvl w:val="1"/>
          <w:numId w:val="6"/>
        </w:numPr>
        <w:overflowPunct/>
        <w:autoSpaceDE/>
        <w:autoSpaceDN/>
        <w:adjustRightInd/>
        <w:spacing w:after="160" w:line="259" w:lineRule="auto"/>
        <w:textAlignment w:val="auto"/>
      </w:pPr>
      <w:r>
        <w:t>Like the CDRX issue above, the misalignment in time causes capacity loss or consumes additional power due to frequent PDCCH monitoring.</w:t>
      </w:r>
    </w:p>
    <w:p w14:paraId="6432FED4" w14:textId="77777777" w:rsidR="00C34FA0" w:rsidRDefault="00575924">
      <w:pPr>
        <w:pStyle w:val="ListParagraph"/>
        <w:numPr>
          <w:ilvl w:val="0"/>
          <w:numId w:val="6"/>
        </w:numPr>
        <w:overflowPunct/>
        <w:autoSpaceDE/>
        <w:autoSpaceDN/>
        <w:adjustRightInd/>
        <w:spacing w:after="160" w:line="259" w:lineRule="auto"/>
        <w:textAlignment w:val="auto"/>
      </w:pPr>
      <w:r>
        <w:t>Random data arrival time in presence of jitter</w:t>
      </w:r>
    </w:p>
    <w:p w14:paraId="1366FFC2" w14:textId="77777777" w:rsidR="00C34FA0" w:rsidRDefault="00575924">
      <w:pPr>
        <w:pStyle w:val="ListParagraph"/>
        <w:numPr>
          <w:ilvl w:val="1"/>
          <w:numId w:val="6"/>
        </w:numPr>
        <w:overflowPunct/>
        <w:autoSpaceDE/>
        <w:autoSpaceDN/>
        <w:adjustRightInd/>
        <w:spacing w:after="160" w:line="259" w:lineRule="auto"/>
        <w:textAlignment w:val="auto"/>
      </w:pPr>
      <w:r>
        <w:t>To meet the PDB requirement of XR traffic, large On Duration timer needs to be configured to cover the entire jitter range. This leads to extra delay for early data arrival or power consumption for late arrival.</w:t>
      </w:r>
    </w:p>
    <w:p w14:paraId="716E68CD" w14:textId="77777777" w:rsidR="00C34FA0" w:rsidRDefault="00575924">
      <w:pPr>
        <w:pStyle w:val="ListParagraph"/>
        <w:numPr>
          <w:ilvl w:val="0"/>
          <w:numId w:val="6"/>
        </w:numPr>
        <w:overflowPunct/>
        <w:autoSpaceDE/>
        <w:autoSpaceDN/>
        <w:adjustRightInd/>
        <w:spacing w:after="160" w:line="259" w:lineRule="auto"/>
        <w:textAlignment w:val="auto"/>
      </w:pPr>
      <w:r>
        <w:t>Misalignment between DL transmission and UL transmission</w:t>
      </w:r>
    </w:p>
    <w:p w14:paraId="33B76A92" w14:textId="77777777" w:rsidR="00C34FA0" w:rsidRDefault="00575924">
      <w:pPr>
        <w:pStyle w:val="ListParagraph"/>
        <w:numPr>
          <w:ilvl w:val="1"/>
          <w:numId w:val="6"/>
        </w:numPr>
        <w:overflowPunct/>
        <w:autoSpaceDE/>
        <w:autoSpaceDN/>
        <w:adjustRightInd/>
        <w:spacing w:after="160" w:line="259" w:lineRule="auto"/>
        <w:textAlignment w:val="auto"/>
      </w:pPr>
      <w:r>
        <w:t xml:space="preserve">For example, UL pose/control information has a generation periodicity of integer number of </w:t>
      </w:r>
      <w:proofErr w:type="spellStart"/>
      <w:r>
        <w:t>ms</w:t>
      </w:r>
      <w:proofErr w:type="spellEnd"/>
      <w:r>
        <w:t xml:space="preserve"> (e.g., 4ms) </w:t>
      </w:r>
      <w:r w:rsidRPr="00285B61">
        <w:t>which does not align with DL video traffic in time</w:t>
      </w:r>
      <w:r>
        <w:t>. More power is consumed due to limited UE sleep time.</w:t>
      </w:r>
    </w:p>
    <w:p w14:paraId="1E8044AC" w14:textId="77777777" w:rsidR="00C34FA0" w:rsidRDefault="00575924">
      <w:pPr>
        <w:pStyle w:val="ListParagraph"/>
        <w:numPr>
          <w:ilvl w:val="0"/>
          <w:numId w:val="6"/>
        </w:numPr>
        <w:overflowPunct/>
        <w:autoSpaceDE/>
        <w:autoSpaceDN/>
        <w:adjustRightInd/>
        <w:spacing w:after="160" w:line="259" w:lineRule="auto"/>
        <w:textAlignment w:val="auto"/>
      </w:pPr>
      <w:r>
        <w:t>Multiple data flows for XR applications</w:t>
      </w:r>
    </w:p>
    <w:p w14:paraId="39D747F6" w14:textId="77777777" w:rsidR="00C34FA0" w:rsidRDefault="00575924">
      <w:pPr>
        <w:pStyle w:val="ListParagraph"/>
        <w:numPr>
          <w:ilvl w:val="1"/>
          <w:numId w:val="6"/>
        </w:numPr>
        <w:overflowPunct/>
        <w:autoSpaceDE/>
        <w:autoSpaceDN/>
        <w:adjustRightInd/>
        <w:spacing w:after="160" w:line="259" w:lineRule="auto"/>
        <w:textAlignment w:val="auto"/>
      </w:pPr>
      <w:r>
        <w:t>A single CDRX configuration does not fit multiple flows. Then either multiple CDRXs or XR dedicated PDCCH monitoring window is needed besides the existing CDRX mechanism.</w:t>
      </w:r>
    </w:p>
    <w:p w14:paraId="12F07B2B" w14:textId="77777777" w:rsidR="00C34FA0" w:rsidRDefault="00575924">
      <w:pPr>
        <w:pStyle w:val="ListParagraph"/>
        <w:numPr>
          <w:ilvl w:val="0"/>
          <w:numId w:val="6"/>
        </w:numPr>
        <w:overflowPunct/>
        <w:autoSpaceDE/>
        <w:autoSpaceDN/>
        <w:adjustRightInd/>
        <w:spacing w:after="160" w:line="259" w:lineRule="auto"/>
        <w:textAlignment w:val="auto"/>
      </w:pPr>
      <w:r>
        <w:t>High data rate, large and varying packet size, tight PDB</w:t>
      </w:r>
    </w:p>
    <w:p w14:paraId="2EB1C915" w14:textId="77777777" w:rsidR="00C34FA0" w:rsidRDefault="00575924">
      <w:pPr>
        <w:pStyle w:val="ListParagraph"/>
        <w:numPr>
          <w:ilvl w:val="1"/>
          <w:numId w:val="6"/>
        </w:numPr>
        <w:overflowPunct/>
        <w:autoSpaceDE/>
        <w:autoSpaceDN/>
        <w:adjustRightInd/>
        <w:spacing w:after="160" w:line="259" w:lineRule="auto"/>
        <w:textAlignment w:val="auto"/>
      </w:pPr>
      <w:r>
        <w:t xml:space="preserve">These are XR unique characteristics different than the </w:t>
      </w:r>
      <w:proofErr w:type="spellStart"/>
      <w:r>
        <w:t>eMBB</w:t>
      </w:r>
      <w:proofErr w:type="spellEnd"/>
      <w:r>
        <w:t xml:space="preserve"> or </w:t>
      </w:r>
      <w:proofErr w:type="spellStart"/>
      <w:r>
        <w:t>uRLLC</w:t>
      </w:r>
      <w:proofErr w:type="spellEnd"/>
      <w:r>
        <w:t xml:space="preserve"> traffic.</w:t>
      </w:r>
    </w:p>
    <w:p w14:paraId="757C07C3" w14:textId="77777777" w:rsidR="00C34FA0" w:rsidRDefault="00575924">
      <w:pPr>
        <w:spacing w:after="160" w:line="259" w:lineRule="auto"/>
      </w:pPr>
      <w:r>
        <w:t>This contribution includes the following additional sections to facilitate the email and GTW discussions:</w:t>
      </w:r>
    </w:p>
    <w:p w14:paraId="3242BB94" w14:textId="77777777" w:rsidR="00C34FA0" w:rsidRDefault="00575924">
      <w:pPr>
        <w:pStyle w:val="ListParagraph"/>
        <w:numPr>
          <w:ilvl w:val="0"/>
          <w:numId w:val="7"/>
        </w:numPr>
        <w:spacing w:after="160" w:line="259" w:lineRule="auto"/>
      </w:pPr>
      <w:r>
        <w:t xml:space="preserve">Section </w:t>
      </w:r>
      <w:r>
        <w:fldChar w:fldCharType="begin"/>
      </w:r>
      <w:r>
        <w:instrText xml:space="preserve"> REF _Ref102975785 \r \h </w:instrText>
      </w:r>
      <w:r>
        <w:fldChar w:fldCharType="separate"/>
      </w:r>
      <w:r>
        <w:t>2</w:t>
      </w:r>
      <w:r>
        <w:fldChar w:fldCharType="end"/>
      </w:r>
      <w:r>
        <w:t xml:space="preserve"> discusses evaluation methodology for Rel-18 XR power saving evaluations</w:t>
      </w:r>
    </w:p>
    <w:p w14:paraId="4522DA6E" w14:textId="77777777" w:rsidR="00C34FA0" w:rsidRDefault="00575924">
      <w:pPr>
        <w:pStyle w:val="ListParagraph"/>
        <w:numPr>
          <w:ilvl w:val="0"/>
          <w:numId w:val="7"/>
        </w:numPr>
        <w:spacing w:after="160" w:line="259" w:lineRule="auto"/>
      </w:pPr>
      <w:r>
        <w:t xml:space="preserve">Section </w:t>
      </w:r>
      <w:r>
        <w:fldChar w:fldCharType="begin"/>
      </w:r>
      <w:r>
        <w:instrText xml:space="preserve"> REF _Ref102975792 \r \h </w:instrText>
      </w:r>
      <w:r>
        <w:fldChar w:fldCharType="separate"/>
      </w:r>
      <w:r>
        <w:t>3</w:t>
      </w:r>
      <w:r>
        <w:fldChar w:fldCharType="end"/>
      </w:r>
      <w:r>
        <w:t xml:space="preserve"> summarizes proposals and initial evaluation results from companies</w:t>
      </w:r>
    </w:p>
    <w:p w14:paraId="65229A9B" w14:textId="77777777" w:rsidR="00C34FA0" w:rsidRDefault="00575924">
      <w:pPr>
        <w:pStyle w:val="ListParagraph"/>
        <w:numPr>
          <w:ilvl w:val="1"/>
          <w:numId w:val="7"/>
        </w:numPr>
        <w:spacing w:after="160" w:line="259" w:lineRule="auto"/>
      </w:pPr>
      <w:r>
        <w:t xml:space="preserve">Section </w:t>
      </w:r>
      <w:r>
        <w:fldChar w:fldCharType="begin"/>
      </w:r>
      <w:r>
        <w:instrText xml:space="preserve"> REF _Ref102581157 \r \h </w:instrText>
      </w:r>
      <w:r>
        <w:fldChar w:fldCharType="separate"/>
      </w:r>
      <w:r>
        <w:t>3.1</w:t>
      </w:r>
      <w:r>
        <w:fldChar w:fldCharType="end"/>
      </w:r>
      <w:r>
        <w:t xml:space="preserve"> summarizes proposed CDRX enhancements</w:t>
      </w:r>
    </w:p>
    <w:p w14:paraId="7B9214AE" w14:textId="77777777" w:rsidR="00C34FA0" w:rsidRDefault="00575924">
      <w:pPr>
        <w:pStyle w:val="ListParagraph"/>
        <w:numPr>
          <w:ilvl w:val="1"/>
          <w:numId w:val="7"/>
        </w:numPr>
        <w:spacing w:after="160" w:line="259" w:lineRule="auto"/>
      </w:pPr>
      <w:r>
        <w:t xml:space="preserve">Section </w:t>
      </w:r>
      <w:r>
        <w:fldChar w:fldCharType="begin"/>
      </w:r>
      <w:r>
        <w:instrText xml:space="preserve"> REF _Ref102975812 \r \h </w:instrText>
      </w:r>
      <w:r>
        <w:fldChar w:fldCharType="separate"/>
      </w:r>
      <w:r>
        <w:t>3.2</w:t>
      </w:r>
      <w:r>
        <w:fldChar w:fldCharType="end"/>
      </w:r>
      <w:r>
        <w:t xml:space="preserve"> summarizes proposed PDCCH monitoring enhancements</w:t>
      </w:r>
    </w:p>
    <w:p w14:paraId="2E305864" w14:textId="77777777" w:rsidR="00C34FA0" w:rsidRDefault="00575924">
      <w:pPr>
        <w:pStyle w:val="ListParagraph"/>
        <w:numPr>
          <w:ilvl w:val="1"/>
          <w:numId w:val="7"/>
        </w:numPr>
        <w:spacing w:after="160" w:line="259" w:lineRule="auto"/>
      </w:pPr>
      <w:r>
        <w:t xml:space="preserve">Section </w:t>
      </w:r>
      <w:r>
        <w:fldChar w:fldCharType="begin"/>
      </w:r>
      <w:r>
        <w:instrText xml:space="preserve"> REF _Ref102581168 \r \h </w:instrText>
      </w:r>
      <w:r>
        <w:fldChar w:fldCharType="separate"/>
      </w:r>
      <w:r>
        <w:t>3.3</w:t>
      </w:r>
      <w:r>
        <w:fldChar w:fldCharType="end"/>
      </w:r>
      <w:r>
        <w:t xml:space="preserve"> summarizes the other proposals</w:t>
      </w:r>
    </w:p>
    <w:p w14:paraId="0FBBAD80" w14:textId="77777777" w:rsidR="00C34FA0" w:rsidRDefault="00575924">
      <w:pPr>
        <w:pStyle w:val="ListParagraph"/>
        <w:numPr>
          <w:ilvl w:val="1"/>
          <w:numId w:val="7"/>
        </w:numPr>
        <w:spacing w:after="160" w:line="259" w:lineRule="auto"/>
      </w:pPr>
      <w:r>
        <w:t xml:space="preserve">Section </w:t>
      </w:r>
      <w:r>
        <w:fldChar w:fldCharType="begin"/>
      </w:r>
      <w:r>
        <w:instrText xml:space="preserve"> REF _Ref102924211 \r \h </w:instrText>
      </w:r>
      <w:r>
        <w:fldChar w:fldCharType="separate"/>
      </w:r>
      <w:r>
        <w:t>3.4</w:t>
      </w:r>
      <w:r>
        <w:fldChar w:fldCharType="end"/>
      </w:r>
      <w:r>
        <w:t xml:space="preserve"> provides observations based on companies’ evaluation results</w:t>
      </w:r>
    </w:p>
    <w:p w14:paraId="2DFBD1AE" w14:textId="77777777" w:rsidR="00C34FA0" w:rsidRDefault="00575924">
      <w:pPr>
        <w:pStyle w:val="ListParagraph"/>
        <w:numPr>
          <w:ilvl w:val="1"/>
          <w:numId w:val="7"/>
        </w:numPr>
        <w:spacing w:after="160" w:line="259" w:lineRule="auto"/>
      </w:pPr>
      <w:r>
        <w:t xml:space="preserve">Section </w:t>
      </w:r>
      <w:r>
        <w:fldChar w:fldCharType="begin"/>
      </w:r>
      <w:r>
        <w:instrText xml:space="preserve"> REF _Ref102975842 \r \h </w:instrText>
      </w:r>
      <w:r>
        <w:fldChar w:fldCharType="separate"/>
      </w:r>
      <w:r>
        <w:t>3.5</w:t>
      </w:r>
      <w:r>
        <w:fldChar w:fldCharType="end"/>
      </w:r>
      <w:r>
        <w:t xml:space="preserve"> discusses priority of topics for XR power saving enhancements</w:t>
      </w:r>
    </w:p>
    <w:p w14:paraId="30A7D34F" w14:textId="77777777" w:rsidR="00C34FA0" w:rsidRDefault="00575924">
      <w:pPr>
        <w:pStyle w:val="ListParagraph"/>
        <w:numPr>
          <w:ilvl w:val="0"/>
          <w:numId w:val="7"/>
        </w:numPr>
        <w:spacing w:after="160" w:line="259" w:lineRule="auto"/>
      </w:pPr>
      <w:r>
        <w:t xml:space="preserve">Section </w:t>
      </w:r>
      <w:r>
        <w:fldChar w:fldCharType="begin"/>
      </w:r>
      <w:r>
        <w:instrText xml:space="preserve"> REF _Ref102975848 \r \h </w:instrText>
      </w:r>
      <w:r>
        <w:fldChar w:fldCharType="separate"/>
      </w:r>
      <w:r>
        <w:t>4</w:t>
      </w:r>
      <w:r>
        <w:fldChar w:fldCharType="end"/>
      </w:r>
      <w:r>
        <w:t xml:space="preserve"> captures potential proposals based on discussions among companies</w:t>
      </w:r>
    </w:p>
    <w:p w14:paraId="31624209" w14:textId="7857C05E" w:rsidR="00C34FA0" w:rsidRDefault="00575924">
      <w:pPr>
        <w:spacing w:after="160" w:line="259" w:lineRule="auto"/>
      </w:pPr>
      <w:r>
        <w:t>For the 1</w:t>
      </w:r>
      <w:r>
        <w:rPr>
          <w:vertAlign w:val="superscript"/>
        </w:rPr>
        <w:t>st</w:t>
      </w:r>
      <w:r>
        <w:t xml:space="preserve"> round email discussion, please check the discussions and questions with tag </w:t>
      </w:r>
      <w:r>
        <w:rPr>
          <w:b/>
          <w:bCs/>
          <w:highlight w:val="yellow"/>
        </w:rPr>
        <w:t>[RD1]</w:t>
      </w:r>
      <w:r>
        <w:t xml:space="preserve"> in Section </w:t>
      </w:r>
      <w:r>
        <w:fldChar w:fldCharType="begin"/>
      </w:r>
      <w:r>
        <w:instrText xml:space="preserve"> REF _Ref102975785 \r \h </w:instrText>
      </w:r>
      <w:r>
        <w:fldChar w:fldCharType="separate"/>
      </w:r>
      <w:r>
        <w:t>2</w:t>
      </w:r>
      <w:r>
        <w:fldChar w:fldCharType="end"/>
      </w:r>
      <w:r>
        <w:t xml:space="preserve">, Section </w:t>
      </w:r>
      <w:r>
        <w:fldChar w:fldCharType="begin"/>
      </w:r>
      <w:r>
        <w:instrText xml:space="preserve"> REF _Ref103040279 \r \h </w:instrText>
      </w:r>
      <w:r>
        <w:fldChar w:fldCharType="separate"/>
      </w:r>
      <w:r>
        <w:t>3.1.5</w:t>
      </w:r>
      <w:r>
        <w:fldChar w:fldCharType="end"/>
      </w:r>
      <w:r>
        <w:t xml:space="preserve">, Section </w:t>
      </w:r>
      <w:r>
        <w:fldChar w:fldCharType="begin"/>
      </w:r>
      <w:r>
        <w:instrText xml:space="preserve"> REF _Ref103040291 \r \h </w:instrText>
      </w:r>
      <w:r>
        <w:fldChar w:fldCharType="separate"/>
      </w:r>
      <w:r>
        <w:t>3.2.4</w:t>
      </w:r>
      <w:r>
        <w:fldChar w:fldCharType="end"/>
      </w:r>
      <w:r>
        <w:t xml:space="preserve"> and Section </w:t>
      </w:r>
      <w:r>
        <w:fldChar w:fldCharType="begin"/>
      </w:r>
      <w:r>
        <w:instrText xml:space="preserve"> REF _Ref103040305 \r \h </w:instrText>
      </w:r>
      <w:r>
        <w:fldChar w:fldCharType="separate"/>
      </w:r>
      <w:r>
        <w:t>3.3.3</w:t>
      </w:r>
      <w:r>
        <w:fldChar w:fldCharType="end"/>
      </w:r>
      <w:r>
        <w:t>. Please provide feedback by UTC 3:00am, Thursday, May 12</w:t>
      </w:r>
      <w:r>
        <w:rPr>
          <w:vertAlign w:val="superscript"/>
        </w:rPr>
        <w:t>th</w:t>
      </w:r>
      <w:r>
        <w:t>.</w:t>
      </w:r>
    </w:p>
    <w:p w14:paraId="597BD30D" w14:textId="6381F936" w:rsidR="004014E0" w:rsidRPr="004014E0" w:rsidRDefault="00FA43EF">
      <w:pPr>
        <w:spacing w:after="160" w:line="259" w:lineRule="auto"/>
        <w:rPr>
          <w:b/>
          <w:bCs/>
        </w:rPr>
      </w:pPr>
      <w:r>
        <w:lastRenderedPageBreak/>
        <w:t xml:space="preserve">For the </w:t>
      </w:r>
      <w:r w:rsidR="00D51F8F">
        <w:t>2</w:t>
      </w:r>
      <w:r w:rsidR="00D51F8F" w:rsidRPr="00D51F8F">
        <w:rPr>
          <w:vertAlign w:val="superscript"/>
        </w:rPr>
        <w:t>nd</w:t>
      </w:r>
      <w:r>
        <w:t xml:space="preserve"> round email discussion, please check the discussions and questions with tag </w:t>
      </w:r>
      <w:r w:rsidRPr="00FA43EF">
        <w:rPr>
          <w:b/>
          <w:bCs/>
          <w:highlight w:val="green"/>
        </w:rPr>
        <w:t>[RD2]</w:t>
      </w:r>
      <w:r>
        <w:t xml:space="preserve"> in Section </w:t>
      </w:r>
      <w:r>
        <w:fldChar w:fldCharType="begin"/>
      </w:r>
      <w:r>
        <w:instrText xml:space="preserve"> REF _Ref102975785 \r \h </w:instrText>
      </w:r>
      <w:r>
        <w:fldChar w:fldCharType="separate"/>
      </w:r>
      <w:r>
        <w:t>2</w:t>
      </w:r>
      <w:r>
        <w:fldChar w:fldCharType="end"/>
      </w:r>
      <w:r>
        <w:t xml:space="preserve">, Section </w:t>
      </w:r>
      <w:r>
        <w:fldChar w:fldCharType="begin"/>
      </w:r>
      <w:r>
        <w:instrText xml:space="preserve"> REF _Ref103040279 \r \h </w:instrText>
      </w:r>
      <w:r>
        <w:fldChar w:fldCharType="separate"/>
      </w:r>
      <w:r>
        <w:t>3.1.5</w:t>
      </w:r>
      <w:r>
        <w:fldChar w:fldCharType="end"/>
      </w:r>
      <w:r>
        <w:t xml:space="preserve">, Section </w:t>
      </w:r>
      <w:r>
        <w:fldChar w:fldCharType="begin"/>
      </w:r>
      <w:r>
        <w:instrText xml:space="preserve"> REF _Ref103040291 \r \h </w:instrText>
      </w:r>
      <w:r>
        <w:fldChar w:fldCharType="separate"/>
      </w:r>
      <w:r>
        <w:t>3.2.4</w:t>
      </w:r>
      <w:r>
        <w:fldChar w:fldCharType="end"/>
      </w:r>
      <w:r>
        <w:t xml:space="preserve"> and Section </w:t>
      </w:r>
      <w:r>
        <w:fldChar w:fldCharType="begin"/>
      </w:r>
      <w:r>
        <w:instrText xml:space="preserve"> REF _Ref103040305 \r \h </w:instrText>
      </w:r>
      <w:r>
        <w:fldChar w:fldCharType="separate"/>
      </w:r>
      <w:r>
        <w:t>3.3.3</w:t>
      </w:r>
      <w:r>
        <w:fldChar w:fldCharType="end"/>
      </w:r>
      <w:r>
        <w:t xml:space="preserve">. </w:t>
      </w:r>
      <w:r w:rsidR="000A5DAD">
        <w:t xml:space="preserve">Please provide </w:t>
      </w:r>
      <w:r w:rsidR="000A5DAD" w:rsidRPr="00FF09C8">
        <w:t xml:space="preserve">feedback by </w:t>
      </w:r>
      <w:r w:rsidR="00646760" w:rsidRPr="00FF09C8">
        <w:rPr>
          <w:rFonts w:eastAsia="MS PGothic"/>
        </w:rPr>
        <w:t>UTC 11:5</w:t>
      </w:r>
      <w:r w:rsidR="00D5783B">
        <w:rPr>
          <w:rFonts w:eastAsia="MS PGothic"/>
        </w:rPr>
        <w:t>8</w:t>
      </w:r>
      <w:r w:rsidR="00646760" w:rsidRPr="00FF09C8">
        <w:rPr>
          <w:rFonts w:eastAsia="MS PGothic"/>
        </w:rPr>
        <w:t>pm May 13</w:t>
      </w:r>
      <w:r w:rsidR="00646760" w:rsidRPr="00FF09C8">
        <w:rPr>
          <w:rFonts w:eastAsia="MS PGothic"/>
          <w:vertAlign w:val="superscript"/>
        </w:rPr>
        <w:t>th</w:t>
      </w:r>
      <w:r w:rsidR="00FF09C8">
        <w:rPr>
          <w:rFonts w:eastAsia="MS PGothic"/>
        </w:rPr>
        <w:t>, i.e., before quite period starts</w:t>
      </w:r>
      <w:r w:rsidR="000A5DAD">
        <w:t>.</w:t>
      </w:r>
    </w:p>
    <w:p w14:paraId="218C1FEC" w14:textId="77777777" w:rsidR="00C34FA0" w:rsidRDefault="00575924">
      <w:pPr>
        <w:pStyle w:val="Heading1"/>
        <w:tabs>
          <w:tab w:val="left" w:pos="720"/>
        </w:tabs>
        <w:ind w:left="720" w:hanging="720"/>
        <w:jc w:val="both"/>
        <w:rPr>
          <w:rFonts w:ascii="Times New Roman" w:hAnsi="Times New Roman"/>
        </w:rPr>
      </w:pPr>
      <w:bookmarkStart w:id="1" w:name="_Ref102975785"/>
      <w:r>
        <w:rPr>
          <w:rFonts w:ascii="Times New Roman" w:hAnsi="Times New Roman"/>
        </w:rPr>
        <w:t>Evaluation Methodology</w:t>
      </w:r>
      <w:bookmarkEnd w:id="1"/>
    </w:p>
    <w:p w14:paraId="17B1739C" w14:textId="77777777" w:rsidR="00C34FA0" w:rsidRDefault="00575924">
      <w:r>
        <w:t xml:space="preserve">In Rel-17 XR SI, power saving performance for XR was evaluated based on the multi-cell system level simulation </w:t>
      </w:r>
      <w:r>
        <w:fldChar w:fldCharType="begin"/>
      </w:r>
      <w:r>
        <w:instrText xml:space="preserve"> REF _Ref101644981 \r \h </w:instrText>
      </w:r>
      <w:r>
        <w:fldChar w:fldCharType="separate"/>
      </w:r>
      <w:r>
        <w:t>[26]</w:t>
      </w:r>
      <w:r>
        <w:fldChar w:fldCharType="end"/>
      </w:r>
      <w:r>
        <w:t xml:space="preserve">. The evaluation methodology includes XR traffic model, deployment scenarios, UE configurations, BS configurations, TDD UL-DL slot format pattern, etc. In addition, it was agreed UE power and capacity are jointly evaluated </w:t>
      </w:r>
      <w:r>
        <w:fldChar w:fldCharType="begin"/>
      </w:r>
      <w:r>
        <w:instrText xml:space="preserve"> REF _Ref102814166 \r \h </w:instrText>
      </w:r>
      <w:r>
        <w:fldChar w:fldCharType="separate"/>
      </w:r>
      <w:r>
        <w:t>[27]</w:t>
      </w:r>
      <w:r>
        <w:fldChar w:fldCharType="end"/>
      </w:r>
      <w:r>
        <w:t xml:space="preserve">. </w:t>
      </w:r>
    </w:p>
    <w:p w14:paraId="0DACD71B" w14:textId="77777777" w:rsidR="00C34FA0" w:rsidRDefault="00575924">
      <w:r>
        <w:t xml:space="preserve">In this meeting, companies also discussed in their papers about the evaluation methodology for potential power saving enhancements of the Rel-18 XR SI. The general view is that Rel-17 evaluation methodology should be taken as baseline. The related proposals are summarized in </w:t>
      </w:r>
      <w:r>
        <w:fldChar w:fldCharType="begin"/>
      </w:r>
      <w:r>
        <w:instrText xml:space="preserve"> REF _Ref102050053 \h </w:instrText>
      </w:r>
      <w:r>
        <w:fldChar w:fldCharType="separate"/>
      </w:r>
      <w:r>
        <w:rPr>
          <w:b/>
          <w:bCs/>
        </w:rPr>
        <w:t>Table 1</w:t>
      </w:r>
      <w:r>
        <w:fldChar w:fldCharType="end"/>
      </w:r>
      <w:r>
        <w:t xml:space="preserve">. </w:t>
      </w:r>
    </w:p>
    <w:p w14:paraId="3AC4D976" w14:textId="77777777" w:rsidR="00C34FA0" w:rsidRDefault="00575924">
      <w:pPr>
        <w:jc w:val="center"/>
        <w:rPr>
          <w:b/>
          <w:bCs/>
        </w:rPr>
      </w:pPr>
      <w:bookmarkStart w:id="2" w:name="_Ref102050053"/>
      <w:r>
        <w:rPr>
          <w:b/>
          <w:bCs/>
        </w:rPr>
        <w:t xml:space="preserve">Table </w:t>
      </w:r>
      <w:r>
        <w:rPr>
          <w:b/>
          <w:bCs/>
        </w:rPr>
        <w:fldChar w:fldCharType="begin"/>
      </w:r>
      <w:r>
        <w:rPr>
          <w:b/>
          <w:bCs/>
        </w:rPr>
        <w:instrText>SEQ Table \* ARABIC</w:instrText>
      </w:r>
      <w:r>
        <w:rPr>
          <w:b/>
          <w:bCs/>
        </w:rPr>
        <w:fldChar w:fldCharType="separate"/>
      </w:r>
      <w:r>
        <w:rPr>
          <w:b/>
          <w:bCs/>
        </w:rPr>
        <w:t>1</w:t>
      </w:r>
      <w:r>
        <w:rPr>
          <w:b/>
          <w:bCs/>
        </w:rPr>
        <w:fldChar w:fldCharType="end"/>
      </w:r>
      <w:bookmarkEnd w:id="2"/>
      <w:r>
        <w:rPr>
          <w:b/>
          <w:bCs/>
        </w:rPr>
        <w:t>: Companies’ views on evaluation methodology</w:t>
      </w:r>
    </w:p>
    <w:tbl>
      <w:tblPr>
        <w:tblStyle w:val="TableGrid"/>
        <w:tblW w:w="0" w:type="auto"/>
        <w:tblLook w:val="04A0" w:firstRow="1" w:lastRow="0" w:firstColumn="1" w:lastColumn="0" w:noHBand="0" w:noVBand="1"/>
      </w:tblPr>
      <w:tblGrid>
        <w:gridCol w:w="1795"/>
        <w:gridCol w:w="7555"/>
      </w:tblGrid>
      <w:tr w:rsidR="00C34FA0" w14:paraId="787214CB" w14:textId="77777777">
        <w:tc>
          <w:tcPr>
            <w:tcW w:w="1795" w:type="dxa"/>
          </w:tcPr>
          <w:p w14:paraId="2CD7559E" w14:textId="77777777" w:rsidR="00C34FA0" w:rsidRDefault="00575924">
            <w:pPr>
              <w:spacing w:after="0"/>
            </w:pPr>
            <w:r>
              <w:rPr>
                <w:rFonts w:hint="eastAsia"/>
                <w:b/>
                <w:lang w:eastAsia="ja-JP"/>
              </w:rPr>
              <w:t>C</w:t>
            </w:r>
            <w:r>
              <w:rPr>
                <w:b/>
                <w:lang w:eastAsia="ja-JP"/>
              </w:rPr>
              <w:t>ompany</w:t>
            </w:r>
          </w:p>
        </w:tc>
        <w:tc>
          <w:tcPr>
            <w:tcW w:w="7555" w:type="dxa"/>
          </w:tcPr>
          <w:p w14:paraId="5BFC4864" w14:textId="77777777" w:rsidR="00C34FA0" w:rsidRDefault="00575924">
            <w:pPr>
              <w:pStyle w:val="TableofFigures"/>
              <w:tabs>
                <w:tab w:val="right" w:leader="dot" w:pos="9629"/>
              </w:tabs>
              <w:spacing w:after="0"/>
              <w:rPr>
                <w:rFonts w:ascii="Times New Roman" w:hAnsi="Times New Roman" w:cs="Times New Roman"/>
                <w:lang w:val="en-US"/>
              </w:rPr>
            </w:pPr>
            <w:r>
              <w:rPr>
                <w:rFonts w:ascii="Times New Roman" w:hAnsi="Times New Roman" w:cs="Times New Roman"/>
                <w:lang w:val="en-US"/>
              </w:rPr>
              <w:t>Views</w:t>
            </w:r>
          </w:p>
        </w:tc>
      </w:tr>
      <w:tr w:rsidR="00C34FA0" w14:paraId="10497918" w14:textId="77777777">
        <w:tc>
          <w:tcPr>
            <w:tcW w:w="1795" w:type="dxa"/>
          </w:tcPr>
          <w:p w14:paraId="4B94A23C" w14:textId="77777777" w:rsidR="00C34FA0" w:rsidRDefault="00575924">
            <w:pPr>
              <w:spacing w:after="0"/>
            </w:pPr>
            <w:r>
              <w:t>Ericsson</w:t>
            </w:r>
          </w:p>
        </w:tc>
        <w:tc>
          <w:tcPr>
            <w:tcW w:w="7555" w:type="dxa"/>
          </w:tcPr>
          <w:p w14:paraId="2020C69E" w14:textId="77777777" w:rsidR="00C34FA0" w:rsidRDefault="00575924">
            <w:pPr>
              <w:pStyle w:val="TableofFigures"/>
              <w:tabs>
                <w:tab w:val="right" w:leader="dot" w:pos="9629"/>
              </w:tabs>
              <w:spacing w:after="0"/>
              <w:rPr>
                <w:rFonts w:ascii="Times New Roman" w:hAnsi="Times New Roman" w:cs="Times New Roman"/>
                <w:lang w:val="en-US"/>
              </w:rPr>
            </w:pPr>
            <w:r>
              <w:rPr>
                <w:rFonts w:ascii="Times New Roman" w:hAnsi="Times New Roman" w:cs="Times New Roman"/>
                <w:lang w:val="en-US"/>
              </w:rPr>
              <w:t>Observation 7</w:t>
            </w:r>
            <w:r w:rsidRPr="001E46DE">
              <w:rPr>
                <w:rFonts w:ascii="Times New Roman" w:eastAsiaTheme="minorEastAsia" w:hAnsi="Times New Roman" w:cs="Times New Roman"/>
                <w:b w:val="0"/>
                <w:sz w:val="22"/>
                <w:szCs w:val="22"/>
                <w:lang w:val="en-US"/>
              </w:rPr>
              <w:tab/>
            </w:r>
            <w:r>
              <w:rPr>
                <w:rFonts w:ascii="Times New Roman" w:hAnsi="Times New Roman" w:cs="Times New Roman"/>
                <w:lang w:val="en-US"/>
              </w:rPr>
              <w:t>Extensive power saving features exist for PDCCH monitoring in Rel-17.</w:t>
            </w:r>
          </w:p>
          <w:p w14:paraId="247067AD" w14:textId="77777777" w:rsidR="00C34FA0" w:rsidRDefault="00575924">
            <w:pPr>
              <w:pStyle w:val="TableofFigures"/>
              <w:tabs>
                <w:tab w:val="right" w:leader="dot" w:pos="9629"/>
              </w:tabs>
              <w:spacing w:after="0"/>
              <w:rPr>
                <w:rFonts w:ascii="Times New Roman" w:hAnsi="Times New Roman" w:cs="Times New Roman"/>
                <w:lang w:val="en-US"/>
              </w:rPr>
            </w:pPr>
            <w:r>
              <w:rPr>
                <w:rFonts w:ascii="Times New Roman" w:hAnsi="Times New Roman" w:cs="Times New Roman"/>
                <w:lang w:val="en-US"/>
              </w:rPr>
              <w:t>Proposal 1</w:t>
            </w:r>
            <w:r w:rsidRPr="001E46DE">
              <w:rPr>
                <w:rFonts w:ascii="Times New Roman" w:eastAsiaTheme="minorEastAsia" w:hAnsi="Times New Roman" w:cs="Times New Roman"/>
                <w:b w:val="0"/>
                <w:sz w:val="22"/>
                <w:szCs w:val="22"/>
                <w:lang w:val="en-US"/>
              </w:rPr>
              <w:tab/>
            </w:r>
            <w:r>
              <w:rPr>
                <w:rFonts w:ascii="Times New Roman" w:hAnsi="Times New Roman" w:cs="Times New Roman"/>
                <w:lang w:val="en-US"/>
              </w:rPr>
              <w:t xml:space="preserve">XR traffic characteristics, </w:t>
            </w:r>
            <w:proofErr w:type="gramStart"/>
            <w:r>
              <w:rPr>
                <w:rFonts w:ascii="Times New Roman" w:hAnsi="Times New Roman" w:cs="Times New Roman"/>
                <w:lang w:val="en-US"/>
              </w:rPr>
              <w:t>i.e.</w:t>
            </w:r>
            <w:proofErr w:type="gramEnd"/>
            <w:r>
              <w:rPr>
                <w:rFonts w:ascii="Times New Roman" w:hAnsi="Times New Roman" w:cs="Times New Roman"/>
                <w:lang w:val="en-US"/>
              </w:rPr>
              <w:t xml:space="preserve"> non-integer traffic period, multiple traffic flows, and traffic jitter range, should be jointly taken into account when configuring and evaluating C</w:t>
            </w:r>
            <w:r w:rsidRPr="001E46DE">
              <w:rPr>
                <w:rFonts w:ascii="Times New Roman" w:hAnsi="Times New Roman" w:cs="Times New Roman"/>
                <w:lang w:val="en-US"/>
              </w:rPr>
              <w:t>-</w:t>
            </w:r>
            <w:r>
              <w:rPr>
                <w:rFonts w:ascii="Times New Roman" w:hAnsi="Times New Roman" w:cs="Times New Roman"/>
                <w:lang w:val="en-US"/>
              </w:rPr>
              <w:t>DRX solutions.</w:t>
            </w:r>
          </w:p>
          <w:p w14:paraId="07462E3E" w14:textId="77777777" w:rsidR="00C34FA0" w:rsidRDefault="00575924">
            <w:pPr>
              <w:pStyle w:val="TableofFigures"/>
              <w:tabs>
                <w:tab w:val="right" w:leader="dot" w:pos="9629"/>
              </w:tabs>
              <w:spacing w:after="0"/>
              <w:rPr>
                <w:rFonts w:ascii="Times New Roman" w:hAnsi="Times New Roman" w:cs="Times New Roman"/>
                <w:lang w:val="en-US"/>
              </w:rPr>
            </w:pPr>
            <w:r>
              <w:rPr>
                <w:rFonts w:ascii="Times New Roman" w:hAnsi="Times New Roman" w:cs="Times New Roman"/>
                <w:lang w:val="en-US"/>
              </w:rPr>
              <w:t>Proposal 6</w:t>
            </w:r>
            <w:r>
              <w:rPr>
                <w:rFonts w:ascii="Times New Roman" w:hAnsi="Times New Roman" w:cs="Times New Roman"/>
                <w:lang w:val="en-US"/>
              </w:rPr>
              <w:tab/>
              <w:t>Rel-17 PDCCH power saving features are baseline for Rel-18 enhancements.</w:t>
            </w:r>
          </w:p>
          <w:p w14:paraId="2A68C48F" w14:textId="77777777" w:rsidR="00C34FA0" w:rsidRPr="001E46DE" w:rsidRDefault="00575924">
            <w:pPr>
              <w:pStyle w:val="TableofFigures"/>
              <w:tabs>
                <w:tab w:val="right" w:leader="dot" w:pos="9629"/>
              </w:tabs>
              <w:spacing w:after="0"/>
              <w:rPr>
                <w:rFonts w:ascii="Times New Roman" w:hAnsi="Times New Roman" w:cs="Times New Roman"/>
                <w:lang w:val="en-US"/>
              </w:rPr>
            </w:pPr>
            <w:r>
              <w:rPr>
                <w:rFonts w:ascii="Times New Roman" w:hAnsi="Times New Roman" w:cs="Times New Roman"/>
                <w:lang w:val="en-US"/>
              </w:rPr>
              <w:t>Proposal 8</w:t>
            </w:r>
            <w:r w:rsidRPr="001E46DE">
              <w:rPr>
                <w:rFonts w:ascii="Times New Roman" w:eastAsiaTheme="minorEastAsia" w:hAnsi="Times New Roman" w:cs="Times New Roman"/>
                <w:b w:val="0"/>
                <w:sz w:val="22"/>
                <w:szCs w:val="22"/>
                <w:lang w:val="en-US"/>
              </w:rPr>
              <w:tab/>
            </w:r>
            <w:r>
              <w:rPr>
                <w:rFonts w:ascii="Times New Roman" w:hAnsi="Times New Roman" w:cs="Times New Roman"/>
                <w:lang w:val="en-US"/>
              </w:rPr>
              <w:t>For performance evaluation of candidate power saving methods, reuse as much as possible the evaluation methodology and simulation assumptions in TR 38.838.</w:t>
            </w:r>
          </w:p>
        </w:tc>
      </w:tr>
      <w:tr w:rsidR="00C34FA0" w14:paraId="19152F53" w14:textId="77777777">
        <w:tc>
          <w:tcPr>
            <w:tcW w:w="1795" w:type="dxa"/>
          </w:tcPr>
          <w:p w14:paraId="6DB74AB5" w14:textId="77777777" w:rsidR="00C34FA0" w:rsidRDefault="00575924">
            <w:pPr>
              <w:spacing w:after="0"/>
            </w:pPr>
            <w:r>
              <w:t>OPPO</w:t>
            </w:r>
          </w:p>
        </w:tc>
        <w:tc>
          <w:tcPr>
            <w:tcW w:w="7555" w:type="dxa"/>
          </w:tcPr>
          <w:p w14:paraId="2BB9FC6A" w14:textId="77777777" w:rsidR="00C34FA0" w:rsidRDefault="00575924">
            <w:pPr>
              <w:pStyle w:val="TableofFigures"/>
              <w:tabs>
                <w:tab w:val="right" w:leader="dot" w:pos="9629"/>
              </w:tabs>
              <w:spacing w:after="0"/>
              <w:rPr>
                <w:rFonts w:ascii="Times New Roman" w:hAnsi="Times New Roman" w:cs="Times New Roman"/>
                <w:lang w:val="en-US"/>
              </w:rPr>
            </w:pPr>
            <w:r w:rsidRPr="001E46DE">
              <w:rPr>
                <w:rFonts w:ascii="Times New Roman" w:eastAsiaTheme="minorEastAsia" w:hAnsi="Times New Roman" w:cs="Times New Roman"/>
                <w:iCs/>
                <w:lang w:val="en-US"/>
              </w:rPr>
              <w:t>Proposal 2: Layer-1 based power saving schemes discussed in Rel-17 power saving WI should be the starting point for further Rel-18 XR study.</w:t>
            </w:r>
          </w:p>
        </w:tc>
      </w:tr>
      <w:tr w:rsidR="00C34FA0" w14:paraId="73E7899D" w14:textId="77777777">
        <w:tc>
          <w:tcPr>
            <w:tcW w:w="1795" w:type="dxa"/>
          </w:tcPr>
          <w:p w14:paraId="5CC53B33" w14:textId="77777777" w:rsidR="00C34FA0" w:rsidRDefault="00575924">
            <w:pPr>
              <w:spacing w:after="0"/>
            </w:pPr>
            <w:r>
              <w:t>TCL</w:t>
            </w:r>
          </w:p>
        </w:tc>
        <w:tc>
          <w:tcPr>
            <w:tcW w:w="7555" w:type="dxa"/>
          </w:tcPr>
          <w:p w14:paraId="157CE846" w14:textId="77777777" w:rsidR="00C34FA0" w:rsidRPr="001E46DE" w:rsidRDefault="00575924">
            <w:pPr>
              <w:pStyle w:val="TableofFigures"/>
              <w:tabs>
                <w:tab w:val="right" w:leader="dot" w:pos="9629"/>
              </w:tabs>
              <w:spacing w:after="0"/>
              <w:rPr>
                <w:rFonts w:ascii="Times New Roman" w:eastAsiaTheme="minorEastAsia" w:hAnsi="Times New Roman" w:cs="Times New Roman"/>
                <w:iCs/>
                <w:lang w:val="en-US"/>
              </w:rPr>
            </w:pPr>
            <w:r w:rsidRPr="001E46DE">
              <w:rPr>
                <w:rFonts w:ascii="Times New Roman" w:hAnsi="Times New Roman" w:cs="Times New Roman"/>
                <w:iCs/>
                <w:lang w:val="en-US"/>
              </w:rPr>
              <w:t xml:space="preserve">Proposal 3: PDCCH </w:t>
            </w:r>
            <w:proofErr w:type="gramStart"/>
            <w:r w:rsidRPr="001E46DE">
              <w:rPr>
                <w:rFonts w:ascii="Times New Roman" w:hAnsi="Times New Roman" w:cs="Times New Roman"/>
                <w:iCs/>
                <w:lang w:val="en-US"/>
              </w:rPr>
              <w:t>skipping</w:t>
            </w:r>
            <w:proofErr w:type="gramEnd"/>
            <w:r w:rsidRPr="001E46DE">
              <w:rPr>
                <w:rFonts w:ascii="Times New Roman" w:hAnsi="Times New Roman" w:cs="Times New Roman"/>
                <w:iCs/>
                <w:lang w:val="en-US"/>
              </w:rPr>
              <w:t xml:space="preserve"> and search space group switching can be considered for XR power saving.</w:t>
            </w:r>
          </w:p>
        </w:tc>
      </w:tr>
      <w:tr w:rsidR="00C34FA0" w14:paraId="67556147" w14:textId="77777777">
        <w:tc>
          <w:tcPr>
            <w:tcW w:w="1795" w:type="dxa"/>
          </w:tcPr>
          <w:p w14:paraId="1497311E" w14:textId="77777777" w:rsidR="00C34FA0" w:rsidRDefault="00575924">
            <w:pPr>
              <w:spacing w:after="0"/>
            </w:pPr>
            <w:r>
              <w:t>InterDigital</w:t>
            </w:r>
          </w:p>
        </w:tc>
        <w:tc>
          <w:tcPr>
            <w:tcW w:w="7555" w:type="dxa"/>
          </w:tcPr>
          <w:p w14:paraId="074400BA" w14:textId="77777777" w:rsidR="00C34FA0" w:rsidRDefault="00575924">
            <w:pPr>
              <w:spacing w:after="0"/>
              <w:ind w:left="1354" w:hanging="1354"/>
              <w:rPr>
                <w:b/>
              </w:rPr>
            </w:pPr>
            <w:r>
              <w:rPr>
                <w:b/>
              </w:rPr>
              <w:t xml:space="preserve">Proposal 3: </w:t>
            </w:r>
            <w:r>
              <w:rPr>
                <w:b/>
              </w:rPr>
              <w:tab/>
            </w:r>
            <w:r>
              <w:rPr>
                <w:bCs/>
              </w:rPr>
              <w:t>RAN1 to perform evaluations of XR-specific enhancement techniques (</w:t>
            </w:r>
            <w:proofErr w:type="gramStart"/>
            <w:r>
              <w:rPr>
                <w:bCs/>
              </w:rPr>
              <w:t>e.g.</w:t>
            </w:r>
            <w:proofErr w:type="gramEnd"/>
            <w:r>
              <w:rPr>
                <w:bCs/>
              </w:rPr>
              <w:t xml:space="preserve"> adaptive CDRX and DCI-based PDCCH monitoring adaptations) for evaluating the power saving performance</w:t>
            </w:r>
          </w:p>
          <w:p w14:paraId="56DC9538" w14:textId="77777777" w:rsidR="00C34FA0" w:rsidRDefault="00575924">
            <w:pPr>
              <w:spacing w:after="0"/>
              <w:ind w:left="1354" w:hanging="1354"/>
            </w:pPr>
            <w:r>
              <w:rPr>
                <w:b/>
              </w:rPr>
              <w:t xml:space="preserve">Proposal 4: </w:t>
            </w:r>
            <w:r>
              <w:rPr>
                <w:b/>
              </w:rPr>
              <w:tab/>
            </w:r>
            <w:r>
              <w:rPr>
                <w:bCs/>
              </w:rPr>
              <w:t>Reuse the baseline evaluation assumptions (</w:t>
            </w:r>
            <w:proofErr w:type="gramStart"/>
            <w:r>
              <w:rPr>
                <w:bCs/>
              </w:rPr>
              <w:t>e.g.</w:t>
            </w:r>
            <w:proofErr w:type="gramEnd"/>
            <w:r>
              <w:rPr>
                <w:bCs/>
              </w:rPr>
              <w:t xml:space="preserve"> deployment scenarios, SLS parameters, traffic models) in TR 38.838 when evaluating performance of power saving gain</w:t>
            </w:r>
          </w:p>
        </w:tc>
      </w:tr>
      <w:tr w:rsidR="00C34FA0" w14:paraId="114A9533" w14:textId="77777777">
        <w:trPr>
          <w:trHeight w:val="50"/>
        </w:trPr>
        <w:tc>
          <w:tcPr>
            <w:tcW w:w="1795" w:type="dxa"/>
          </w:tcPr>
          <w:p w14:paraId="5181DC20" w14:textId="77777777" w:rsidR="00C34FA0" w:rsidRDefault="00575924">
            <w:pPr>
              <w:spacing w:after="0"/>
            </w:pPr>
            <w:r>
              <w:t>CMCC</w:t>
            </w:r>
          </w:p>
        </w:tc>
        <w:tc>
          <w:tcPr>
            <w:tcW w:w="7555" w:type="dxa"/>
          </w:tcPr>
          <w:p w14:paraId="7DE690B6" w14:textId="77777777" w:rsidR="00C34FA0" w:rsidRDefault="00575924">
            <w:pPr>
              <w:jc w:val="both"/>
              <w:rPr>
                <w:b/>
                <w:iCs/>
              </w:rPr>
            </w:pPr>
            <w:r>
              <w:rPr>
                <w:b/>
                <w:bCs/>
                <w:u w:val="single"/>
              </w:rPr>
              <w:t xml:space="preserve">Proposal 4. PDCCH skipping and SSSG switching can </w:t>
            </w:r>
            <w:proofErr w:type="gramStart"/>
            <w:r>
              <w:rPr>
                <w:b/>
                <w:bCs/>
                <w:u w:val="single"/>
              </w:rPr>
              <w:t>be considered to be</w:t>
            </w:r>
            <w:proofErr w:type="gramEnd"/>
            <w:r>
              <w:rPr>
                <w:b/>
                <w:bCs/>
                <w:u w:val="single"/>
              </w:rPr>
              <w:t xml:space="preserve"> applied when DRX is not configured to save PDCCH monitoring power consumption.</w:t>
            </w:r>
          </w:p>
        </w:tc>
      </w:tr>
      <w:tr w:rsidR="00C34FA0" w14:paraId="7E2F884E" w14:textId="77777777">
        <w:trPr>
          <w:trHeight w:val="50"/>
        </w:trPr>
        <w:tc>
          <w:tcPr>
            <w:tcW w:w="1795" w:type="dxa"/>
          </w:tcPr>
          <w:p w14:paraId="754A7B66" w14:textId="77777777" w:rsidR="00C34FA0" w:rsidRDefault="00575924">
            <w:pPr>
              <w:spacing w:after="0"/>
            </w:pPr>
            <w:r>
              <w:t>DOCOMO</w:t>
            </w:r>
          </w:p>
        </w:tc>
        <w:tc>
          <w:tcPr>
            <w:tcW w:w="7555" w:type="dxa"/>
          </w:tcPr>
          <w:p w14:paraId="456CE8E6" w14:textId="77777777" w:rsidR="00C34FA0" w:rsidRDefault="00575924">
            <w:pPr>
              <w:spacing w:afterLines="50" w:after="120"/>
              <w:jc w:val="both"/>
              <w:rPr>
                <w:b/>
                <w:bCs/>
                <w:u w:val="single"/>
              </w:rPr>
            </w:pPr>
            <w:r>
              <w:rPr>
                <w:rFonts w:eastAsia="Yu Mincho"/>
                <w:b/>
                <w:u w:val="single"/>
              </w:rPr>
              <w:t>Proposal 3</w:t>
            </w:r>
            <w:r>
              <w:rPr>
                <w:rFonts w:eastAsia="Yu Mincho"/>
                <w:b/>
              </w:rPr>
              <w:t xml:space="preserve">: Study the necessity of enhancements on the existing schemes, </w:t>
            </w:r>
            <w:proofErr w:type="gramStart"/>
            <w:r>
              <w:rPr>
                <w:rFonts w:eastAsia="Yu Mincho"/>
                <w:b/>
              </w:rPr>
              <w:t>e.g.</w:t>
            </w:r>
            <w:proofErr w:type="gramEnd"/>
            <w:r>
              <w:rPr>
                <w:rFonts w:eastAsia="Yu Mincho"/>
                <w:b/>
              </w:rPr>
              <w:t xml:space="preserve"> SSSG switching, PDCCH skipping, WUS, taking into account the relationship between PDCCH monitoring enhancement scheme and CDRX enhancement scheme.</w:t>
            </w:r>
          </w:p>
        </w:tc>
      </w:tr>
      <w:tr w:rsidR="00C34FA0" w14:paraId="18F5F976" w14:textId="77777777">
        <w:tc>
          <w:tcPr>
            <w:tcW w:w="1795" w:type="dxa"/>
          </w:tcPr>
          <w:p w14:paraId="008D26DB" w14:textId="77777777" w:rsidR="00C34FA0" w:rsidRDefault="00575924">
            <w:pPr>
              <w:spacing w:after="0"/>
            </w:pPr>
            <w:r>
              <w:t xml:space="preserve">LGE </w:t>
            </w:r>
          </w:p>
        </w:tc>
        <w:tc>
          <w:tcPr>
            <w:tcW w:w="7555" w:type="dxa"/>
          </w:tcPr>
          <w:p w14:paraId="42183F41" w14:textId="77777777" w:rsidR="00C34FA0" w:rsidRDefault="00575924">
            <w:pPr>
              <w:spacing w:before="120" w:after="0"/>
              <w:ind w:leftChars="6" w:left="1032" w:hangingChars="510" w:hanging="1020"/>
              <w:rPr>
                <w:rFonts w:eastAsia="Malgun Gothic"/>
                <w:b/>
                <w:iCs/>
                <w:kern w:val="2"/>
                <w:lang w:eastAsia="ko-KR"/>
              </w:rPr>
            </w:pPr>
            <w:r>
              <w:rPr>
                <w:rFonts w:eastAsia="Malgun Gothic"/>
                <w:b/>
                <w:iCs/>
                <w:kern w:val="2"/>
                <w:lang w:eastAsia="ko-KR"/>
              </w:rPr>
              <w:t xml:space="preserve">Observation 1: High throughput and capacity should also be </w:t>
            </w:r>
            <w:proofErr w:type="gramStart"/>
            <w:r>
              <w:rPr>
                <w:rFonts w:eastAsia="Malgun Gothic"/>
                <w:b/>
                <w:iCs/>
                <w:kern w:val="2"/>
                <w:lang w:eastAsia="ko-KR"/>
              </w:rPr>
              <w:t>taken into account</w:t>
            </w:r>
            <w:proofErr w:type="gramEnd"/>
            <w:r>
              <w:rPr>
                <w:rFonts w:eastAsia="Malgun Gothic"/>
                <w:b/>
                <w:iCs/>
                <w:kern w:val="2"/>
                <w:lang w:eastAsia="ko-KR"/>
              </w:rPr>
              <w:t xml:space="preserve"> for XR-specific PS enhancements.</w:t>
            </w:r>
          </w:p>
          <w:p w14:paraId="373F7416" w14:textId="77777777" w:rsidR="00C34FA0" w:rsidRDefault="00575924">
            <w:pPr>
              <w:spacing w:before="120"/>
              <w:ind w:leftChars="6" w:left="1032" w:hangingChars="510" w:hanging="1020"/>
              <w:rPr>
                <w:rFonts w:eastAsia="Malgun Gothic"/>
                <w:b/>
                <w:iCs/>
                <w:kern w:val="2"/>
                <w:lang w:eastAsia="ko-KR"/>
              </w:rPr>
            </w:pPr>
            <w:r>
              <w:rPr>
                <w:rFonts w:eastAsia="Malgun Gothic"/>
                <w:b/>
                <w:iCs/>
                <w:kern w:val="2"/>
                <w:lang w:eastAsia="ko-KR"/>
              </w:rPr>
              <w:t>Observation 3</w:t>
            </w:r>
            <w:r>
              <w:rPr>
                <w:rFonts w:eastAsia="Malgun Gothic" w:hint="eastAsia"/>
                <w:b/>
                <w:iCs/>
                <w:kern w:val="2"/>
                <w:lang w:eastAsia="ko-KR"/>
              </w:rPr>
              <w:t xml:space="preserve">: </w:t>
            </w:r>
            <w:r>
              <w:rPr>
                <w:rFonts w:eastAsia="Malgun Gothic"/>
                <w:b/>
                <w:iCs/>
                <w:kern w:val="2"/>
                <w:lang w:eastAsia="ko-KR"/>
              </w:rPr>
              <w:t>Discussion on the baseline CDRX scheme that can serve as the baseline for potential enhancements would be useful.</w:t>
            </w:r>
          </w:p>
          <w:p w14:paraId="18553C46" w14:textId="77777777" w:rsidR="00C34FA0" w:rsidRDefault="00575924">
            <w:pPr>
              <w:spacing w:before="120"/>
              <w:ind w:leftChars="6" w:left="1032" w:hangingChars="510" w:hanging="1020"/>
            </w:pPr>
            <w:r>
              <w:rPr>
                <w:rFonts w:eastAsia="Malgun Gothic"/>
                <w:b/>
                <w:iCs/>
                <w:kern w:val="2"/>
                <w:lang w:eastAsia="ko-KR"/>
              </w:rPr>
              <w:t>Observation 4</w:t>
            </w:r>
            <w:r>
              <w:rPr>
                <w:rFonts w:eastAsia="Malgun Gothic" w:hint="eastAsia"/>
                <w:b/>
                <w:iCs/>
                <w:kern w:val="2"/>
                <w:lang w:eastAsia="ko-KR"/>
              </w:rPr>
              <w:t xml:space="preserve">: </w:t>
            </w:r>
            <w:r>
              <w:rPr>
                <w:b/>
                <w:iCs/>
                <w:lang w:eastAsia="ko-KR"/>
              </w:rPr>
              <w:t>Rel-17 PDCCH monitoring adaptation in connected mode can also be applied to the UE not being configured with the CDRX, with enhancements if necessary.</w:t>
            </w:r>
          </w:p>
        </w:tc>
      </w:tr>
      <w:tr w:rsidR="00C34FA0" w14:paraId="78B2AC94" w14:textId="77777777">
        <w:tc>
          <w:tcPr>
            <w:tcW w:w="1795" w:type="dxa"/>
          </w:tcPr>
          <w:p w14:paraId="2F6FE7E7" w14:textId="77777777" w:rsidR="00C34FA0" w:rsidRDefault="00575924">
            <w:pPr>
              <w:spacing w:after="0"/>
            </w:pPr>
            <w:r>
              <w:t>Nokia, NSB</w:t>
            </w:r>
          </w:p>
        </w:tc>
        <w:tc>
          <w:tcPr>
            <w:tcW w:w="7555" w:type="dxa"/>
          </w:tcPr>
          <w:p w14:paraId="7320600F" w14:textId="77777777" w:rsidR="00C34FA0" w:rsidRDefault="00575924">
            <w:r>
              <w:rPr>
                <w:b/>
                <w:bCs/>
              </w:rPr>
              <w:t>Observation 1</w:t>
            </w:r>
            <w:r>
              <w:t>: KPIs of further UE power saving schemes should be compared to the achievable performance with existing Rel-15/16/17 functionalities.</w:t>
            </w:r>
          </w:p>
          <w:p w14:paraId="3C1202CE" w14:textId="77777777" w:rsidR="00C34FA0" w:rsidRDefault="00575924">
            <w:r>
              <w:rPr>
                <w:b/>
                <w:bCs/>
              </w:rPr>
              <w:t xml:space="preserve">Observation 2: </w:t>
            </w:r>
            <w:r>
              <w:t>Earlier releases contain multiple functionalities that should be accounted when further UE power saving enhancements are considered for XR, such as:</w:t>
            </w:r>
          </w:p>
          <w:p w14:paraId="1A026D48" w14:textId="77777777" w:rsidR="00C34FA0" w:rsidRDefault="00575924">
            <w:pPr>
              <w:pStyle w:val="ListParagraph"/>
              <w:numPr>
                <w:ilvl w:val="0"/>
                <w:numId w:val="8"/>
              </w:numPr>
              <w:overflowPunct/>
              <w:autoSpaceDE/>
              <w:autoSpaceDN/>
              <w:adjustRightInd/>
              <w:spacing w:after="0"/>
              <w:jc w:val="both"/>
              <w:textAlignment w:val="auto"/>
              <w:rPr>
                <w:lang w:val="en-US"/>
              </w:rPr>
            </w:pPr>
            <w:r>
              <w:rPr>
                <w:lang w:val="en-US"/>
              </w:rPr>
              <w:t xml:space="preserve">CDRX operation with short- and </w:t>
            </w:r>
            <w:proofErr w:type="spellStart"/>
            <w:r>
              <w:rPr>
                <w:lang w:val="en-US"/>
              </w:rPr>
              <w:t>longDRX</w:t>
            </w:r>
            <w:proofErr w:type="spellEnd"/>
            <w:r>
              <w:rPr>
                <w:lang w:val="en-US"/>
              </w:rPr>
              <w:t>-cycle and MAC-CEs commands</w:t>
            </w:r>
          </w:p>
          <w:p w14:paraId="6A2731D4" w14:textId="77777777" w:rsidR="00C34FA0" w:rsidRDefault="00575924">
            <w:pPr>
              <w:pStyle w:val="ListParagraph"/>
              <w:numPr>
                <w:ilvl w:val="0"/>
                <w:numId w:val="8"/>
              </w:numPr>
              <w:overflowPunct/>
              <w:autoSpaceDE/>
              <w:autoSpaceDN/>
              <w:adjustRightInd/>
              <w:spacing w:after="0"/>
              <w:jc w:val="both"/>
              <w:textAlignment w:val="auto"/>
              <w:rPr>
                <w:lang w:val="en-US"/>
              </w:rPr>
            </w:pPr>
            <w:r>
              <w:rPr>
                <w:lang w:val="en-US"/>
              </w:rPr>
              <w:t>DCP</w:t>
            </w:r>
          </w:p>
          <w:p w14:paraId="7CAF8793" w14:textId="77777777" w:rsidR="00C34FA0" w:rsidRDefault="00575924">
            <w:pPr>
              <w:pStyle w:val="ListParagraph"/>
              <w:numPr>
                <w:ilvl w:val="0"/>
                <w:numId w:val="8"/>
              </w:numPr>
              <w:overflowPunct/>
              <w:autoSpaceDE/>
              <w:autoSpaceDN/>
              <w:adjustRightInd/>
              <w:spacing w:after="0"/>
              <w:jc w:val="both"/>
              <w:textAlignment w:val="auto"/>
              <w:rPr>
                <w:lang w:val="en-US"/>
              </w:rPr>
            </w:pPr>
            <w:r>
              <w:rPr>
                <w:lang w:val="en-US"/>
              </w:rPr>
              <w:lastRenderedPageBreak/>
              <w:t>Minimum scheduling offset restriction</w:t>
            </w:r>
          </w:p>
          <w:p w14:paraId="74F11261" w14:textId="77777777" w:rsidR="00C34FA0" w:rsidRDefault="00575924">
            <w:pPr>
              <w:pStyle w:val="ListParagraph"/>
              <w:numPr>
                <w:ilvl w:val="0"/>
                <w:numId w:val="8"/>
              </w:numPr>
              <w:overflowPunct/>
              <w:autoSpaceDE/>
              <w:autoSpaceDN/>
              <w:adjustRightInd/>
              <w:spacing w:after="0"/>
              <w:jc w:val="both"/>
              <w:textAlignment w:val="auto"/>
              <w:rPr>
                <w:rFonts w:eastAsia="Malgun Gothic"/>
                <w:bCs/>
                <w:iCs/>
                <w:kern w:val="2"/>
                <w:lang w:val="en-US" w:eastAsia="ko-KR"/>
              </w:rPr>
            </w:pPr>
            <w:r>
              <w:rPr>
                <w:lang w:val="en-US"/>
              </w:rPr>
              <w:t>PDCCH monitoring adaptation for skipping PDCCH monitoring and SSSG switching</w:t>
            </w:r>
          </w:p>
          <w:p w14:paraId="5F5AF65E" w14:textId="77777777" w:rsidR="00C34FA0" w:rsidRDefault="00575924">
            <w:pPr>
              <w:spacing w:after="0"/>
            </w:pPr>
            <w:r>
              <w:rPr>
                <w:b/>
                <w:bCs/>
              </w:rPr>
              <w:t xml:space="preserve">Observation 6: </w:t>
            </w:r>
            <w:r>
              <w:t>When proposing power saving enhancements, capacity loss should be minimized.</w:t>
            </w:r>
          </w:p>
          <w:p w14:paraId="3FAA59FA" w14:textId="77777777" w:rsidR="00C34FA0" w:rsidRDefault="00575924">
            <w:pPr>
              <w:spacing w:after="0"/>
            </w:pPr>
            <w:r>
              <w:rPr>
                <w:b/>
                <w:bCs/>
              </w:rPr>
              <w:t xml:space="preserve">Proposal 1: </w:t>
            </w:r>
            <w:r>
              <w:t>Use the PS evaluation methodology from TR 38.838 as a starting point, when developing the methodology for PS studies in Release 18 XR work.</w:t>
            </w:r>
          </w:p>
          <w:p w14:paraId="054A9FE5" w14:textId="77777777" w:rsidR="00C34FA0" w:rsidRDefault="00575924">
            <w:pPr>
              <w:spacing w:after="0"/>
            </w:pPr>
            <w:r>
              <w:rPr>
                <w:b/>
                <w:bCs/>
              </w:rPr>
              <w:t xml:space="preserve">Proposal 2: </w:t>
            </w:r>
            <w:r>
              <w:t>To facilitate efficient study of applicable PS schemes, narrow the scope of the considered deployments and setups to a minimal sufficient set.</w:t>
            </w:r>
          </w:p>
          <w:p w14:paraId="1AE4C007" w14:textId="77777777" w:rsidR="00C34FA0" w:rsidRDefault="00575924">
            <w:pPr>
              <w:spacing w:after="0"/>
            </w:pPr>
            <w:r>
              <w:rPr>
                <w:b/>
                <w:bCs/>
              </w:rPr>
              <w:t xml:space="preserve">Proposal 3: </w:t>
            </w:r>
            <w:r>
              <w:t>The proposed unified set of setups for PS evaluations is summarized in the following Table:</w:t>
            </w:r>
          </w:p>
          <w:p w14:paraId="54A789FC" w14:textId="77777777" w:rsidR="00C34FA0" w:rsidRDefault="00575924">
            <w:r>
              <w:rPr>
                <w:b/>
                <w:bCs/>
              </w:rPr>
              <w:t>Proposal 4</w:t>
            </w:r>
            <w:r>
              <w:t>: In addition to the overall power saving gain of the evaluated enhancement, we propose to report the (</w:t>
            </w:r>
            <w:proofErr w:type="spellStart"/>
            <w:r>
              <w:t>i</w:t>
            </w:r>
            <w:proofErr w:type="spellEnd"/>
            <w:r>
              <w:t>) power saving gain of the Rel-15/16/17 power saving scheme without the evaluated enhancement, and (ii) the extra power saving gain of the evaluated enhancement.</w:t>
            </w:r>
          </w:p>
          <w:p w14:paraId="3A65604A" w14:textId="77777777" w:rsidR="00C34FA0" w:rsidRDefault="00575924">
            <w:pPr>
              <w:spacing w:after="0"/>
              <w:rPr>
                <w:b/>
                <w:bCs/>
              </w:rPr>
            </w:pPr>
            <w:r>
              <w:rPr>
                <w:b/>
              </w:rPr>
              <w:t xml:space="preserve">Proposal 5: </w:t>
            </w:r>
            <w:r>
              <w:t>For Rel-18 XR PS evaluations, define a Release 17-compliant baseline setup</w:t>
            </w:r>
            <w:r>
              <w:rPr>
                <w:b/>
              </w:rPr>
              <w:t xml:space="preserve"> </w:t>
            </w:r>
            <w:r>
              <w:t>that includes all the applicable power saving features, including but not limited to DRX and PDCCH monitoring adaptation that should be accounted in evaluation of possible benefits.</w:t>
            </w:r>
          </w:p>
          <w:p w14:paraId="5E2BC542" w14:textId="77777777" w:rsidR="00C34FA0" w:rsidRDefault="00575924">
            <w:pPr>
              <w:pStyle w:val="Caption"/>
              <w:keepNext/>
              <w:spacing w:after="0"/>
              <w:jc w:val="center"/>
            </w:pPr>
            <w:r>
              <w:t>Proposed set of evaluation setups for XR PS studies in Release 18.</w:t>
            </w:r>
          </w:p>
          <w:tbl>
            <w:tblPr>
              <w:tblW w:w="6840" w:type="dxa"/>
              <w:tblInd w:w="24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87"/>
              <w:gridCol w:w="1883"/>
              <w:gridCol w:w="1170"/>
              <w:gridCol w:w="1890"/>
              <w:gridCol w:w="1110"/>
            </w:tblGrid>
            <w:tr w:rsidR="00C34FA0" w14:paraId="76133278" w14:textId="77777777">
              <w:tc>
                <w:tcPr>
                  <w:tcW w:w="787" w:type="dxa"/>
                  <w:tcBorders>
                    <w:top w:val="single" w:sz="6" w:space="0" w:color="auto"/>
                    <w:left w:val="single" w:sz="6" w:space="0" w:color="auto"/>
                    <w:bottom w:val="single" w:sz="6" w:space="0" w:color="auto"/>
                    <w:right w:val="single" w:sz="6" w:space="0" w:color="auto"/>
                  </w:tcBorders>
                  <w:shd w:val="clear" w:color="auto" w:fill="auto"/>
                </w:tcPr>
                <w:p w14:paraId="503B4EAA" w14:textId="77777777" w:rsidR="00C34FA0" w:rsidRDefault="00575924">
                  <w:pPr>
                    <w:spacing w:after="0"/>
                    <w:rPr>
                      <w:rFonts w:ascii="Segoe UI" w:hAnsi="Segoe UI" w:cs="Segoe UI"/>
                    </w:rPr>
                  </w:pPr>
                  <w:r>
                    <w:t> </w:t>
                  </w:r>
                </w:p>
              </w:tc>
              <w:tc>
                <w:tcPr>
                  <w:tcW w:w="1883" w:type="dxa"/>
                  <w:tcBorders>
                    <w:top w:val="single" w:sz="6" w:space="0" w:color="auto"/>
                    <w:left w:val="single" w:sz="6" w:space="0" w:color="auto"/>
                    <w:bottom w:val="single" w:sz="6" w:space="0" w:color="auto"/>
                    <w:right w:val="single" w:sz="6" w:space="0" w:color="auto"/>
                  </w:tcBorders>
                  <w:shd w:val="clear" w:color="auto" w:fill="auto"/>
                </w:tcPr>
                <w:p w14:paraId="0E45B9DC" w14:textId="77777777" w:rsidR="00C34FA0" w:rsidRDefault="00575924">
                  <w:pPr>
                    <w:spacing w:after="0"/>
                    <w:rPr>
                      <w:rFonts w:ascii="Segoe UI" w:hAnsi="Segoe UI" w:cs="Segoe UI"/>
                    </w:rPr>
                  </w:pPr>
                  <w:r>
                    <w:t> </w:t>
                  </w:r>
                </w:p>
              </w:tc>
              <w:tc>
                <w:tcPr>
                  <w:tcW w:w="1170" w:type="dxa"/>
                  <w:tcBorders>
                    <w:top w:val="single" w:sz="6" w:space="0" w:color="auto"/>
                    <w:left w:val="single" w:sz="6" w:space="0" w:color="auto"/>
                    <w:bottom w:val="single" w:sz="6" w:space="0" w:color="auto"/>
                    <w:right w:val="single" w:sz="6" w:space="0" w:color="auto"/>
                  </w:tcBorders>
                  <w:shd w:val="clear" w:color="auto" w:fill="auto"/>
                </w:tcPr>
                <w:p w14:paraId="23F7E831" w14:textId="77777777" w:rsidR="00C34FA0" w:rsidRDefault="00575924">
                  <w:pPr>
                    <w:spacing w:after="0"/>
                    <w:rPr>
                      <w:rFonts w:ascii="Segoe UI" w:hAnsi="Segoe UI" w:cs="Segoe UI"/>
                    </w:rPr>
                  </w:pPr>
                  <w:r>
                    <w:t>Data rate  </w:t>
                  </w:r>
                </w:p>
                <w:p w14:paraId="78936D46" w14:textId="77777777" w:rsidR="00C34FA0" w:rsidRDefault="00575924">
                  <w:pPr>
                    <w:spacing w:after="0"/>
                    <w:rPr>
                      <w:rFonts w:ascii="Segoe UI" w:hAnsi="Segoe UI" w:cs="Segoe UI"/>
                    </w:rPr>
                  </w:pPr>
                  <w:r>
                    <w:t>[Mbps] </w:t>
                  </w:r>
                </w:p>
              </w:tc>
              <w:tc>
                <w:tcPr>
                  <w:tcW w:w="1890" w:type="dxa"/>
                  <w:tcBorders>
                    <w:top w:val="single" w:sz="6" w:space="0" w:color="auto"/>
                    <w:left w:val="single" w:sz="6" w:space="0" w:color="auto"/>
                    <w:bottom w:val="single" w:sz="6" w:space="0" w:color="auto"/>
                    <w:right w:val="single" w:sz="6" w:space="0" w:color="auto"/>
                  </w:tcBorders>
                  <w:shd w:val="clear" w:color="auto" w:fill="auto"/>
                </w:tcPr>
                <w:p w14:paraId="4AD40F97" w14:textId="77777777" w:rsidR="00C34FA0" w:rsidRDefault="00575924">
                  <w:pPr>
                    <w:spacing w:after="0"/>
                    <w:rPr>
                      <w:rFonts w:ascii="Segoe UI" w:hAnsi="Segoe UI" w:cs="Segoe UI"/>
                    </w:rPr>
                  </w:pPr>
                  <w:r>
                    <w:t>Packet arrival rate </w:t>
                  </w:r>
                </w:p>
                <w:p w14:paraId="4466E2C1" w14:textId="77777777" w:rsidR="00C34FA0" w:rsidRDefault="00575924">
                  <w:pPr>
                    <w:spacing w:after="0"/>
                    <w:rPr>
                      <w:rFonts w:ascii="Segoe UI" w:hAnsi="Segoe UI" w:cs="Segoe UI"/>
                    </w:rPr>
                  </w:pPr>
                  <w:r>
                    <w:t>[fps] </w:t>
                  </w:r>
                </w:p>
              </w:tc>
              <w:tc>
                <w:tcPr>
                  <w:tcW w:w="1110" w:type="dxa"/>
                  <w:tcBorders>
                    <w:top w:val="single" w:sz="6" w:space="0" w:color="auto"/>
                    <w:left w:val="single" w:sz="6" w:space="0" w:color="auto"/>
                    <w:bottom w:val="single" w:sz="6" w:space="0" w:color="auto"/>
                    <w:right w:val="single" w:sz="6" w:space="0" w:color="auto"/>
                  </w:tcBorders>
                  <w:shd w:val="clear" w:color="auto" w:fill="auto"/>
                </w:tcPr>
                <w:p w14:paraId="3A15EA38" w14:textId="77777777" w:rsidR="00C34FA0" w:rsidRDefault="00575924">
                  <w:pPr>
                    <w:spacing w:after="0"/>
                    <w:rPr>
                      <w:rFonts w:ascii="Segoe UI" w:hAnsi="Segoe UI" w:cs="Segoe UI"/>
                    </w:rPr>
                  </w:pPr>
                  <w:r>
                    <w:t>PDB </w:t>
                  </w:r>
                </w:p>
                <w:p w14:paraId="75C73398" w14:textId="77777777" w:rsidR="00C34FA0" w:rsidRDefault="00575924">
                  <w:pPr>
                    <w:spacing w:after="0"/>
                    <w:rPr>
                      <w:rFonts w:ascii="Segoe UI" w:hAnsi="Segoe UI" w:cs="Segoe UI"/>
                    </w:rPr>
                  </w:pPr>
                  <w:r>
                    <w:t>[</w:t>
                  </w:r>
                  <w:proofErr w:type="spellStart"/>
                  <w:r>
                    <w:t>ms</w:t>
                  </w:r>
                  <w:proofErr w:type="spellEnd"/>
                  <w:r>
                    <w:t>] </w:t>
                  </w:r>
                </w:p>
              </w:tc>
            </w:tr>
            <w:tr w:rsidR="00C34FA0" w14:paraId="73BDB43B" w14:textId="77777777">
              <w:tc>
                <w:tcPr>
                  <w:tcW w:w="787" w:type="dxa"/>
                  <w:vMerge w:val="restart"/>
                  <w:tcBorders>
                    <w:top w:val="single" w:sz="6" w:space="0" w:color="auto"/>
                    <w:left w:val="single" w:sz="6" w:space="0" w:color="auto"/>
                    <w:bottom w:val="single" w:sz="6" w:space="0" w:color="auto"/>
                    <w:right w:val="single" w:sz="6" w:space="0" w:color="auto"/>
                  </w:tcBorders>
                  <w:shd w:val="clear" w:color="auto" w:fill="auto"/>
                </w:tcPr>
                <w:p w14:paraId="5984274B" w14:textId="77777777" w:rsidR="00C34FA0" w:rsidRDefault="00575924">
                  <w:pPr>
                    <w:spacing w:after="0"/>
                    <w:rPr>
                      <w:rFonts w:ascii="Segoe UI" w:hAnsi="Segoe UI" w:cs="Segoe UI"/>
                    </w:rPr>
                  </w:pPr>
                  <w:r>
                    <w:t>DL </w:t>
                  </w:r>
                </w:p>
              </w:tc>
              <w:tc>
                <w:tcPr>
                  <w:tcW w:w="1883" w:type="dxa"/>
                  <w:tcBorders>
                    <w:top w:val="single" w:sz="6" w:space="0" w:color="auto"/>
                    <w:left w:val="single" w:sz="6" w:space="0" w:color="auto"/>
                    <w:bottom w:val="single" w:sz="6" w:space="0" w:color="auto"/>
                    <w:right w:val="single" w:sz="6" w:space="0" w:color="auto"/>
                  </w:tcBorders>
                  <w:shd w:val="clear" w:color="auto" w:fill="auto"/>
                </w:tcPr>
                <w:p w14:paraId="3DE45245" w14:textId="77777777" w:rsidR="00C34FA0" w:rsidRDefault="00575924">
                  <w:pPr>
                    <w:spacing w:after="0"/>
                    <w:rPr>
                      <w:rFonts w:ascii="Segoe UI" w:hAnsi="Segoe UI" w:cs="Segoe UI"/>
                    </w:rPr>
                  </w:pPr>
                  <w:r>
                    <w:t>AR/VR </w:t>
                  </w:r>
                </w:p>
              </w:tc>
              <w:tc>
                <w:tcPr>
                  <w:tcW w:w="1170" w:type="dxa"/>
                  <w:tcBorders>
                    <w:top w:val="single" w:sz="6" w:space="0" w:color="auto"/>
                    <w:left w:val="single" w:sz="6" w:space="0" w:color="auto"/>
                    <w:bottom w:val="single" w:sz="6" w:space="0" w:color="auto"/>
                    <w:right w:val="single" w:sz="6" w:space="0" w:color="auto"/>
                  </w:tcBorders>
                  <w:shd w:val="clear" w:color="auto" w:fill="auto"/>
                </w:tcPr>
                <w:p w14:paraId="7B34FBBA" w14:textId="77777777" w:rsidR="00C34FA0" w:rsidRDefault="00575924">
                  <w:pPr>
                    <w:spacing w:after="0"/>
                    <w:rPr>
                      <w:rFonts w:ascii="Segoe UI" w:hAnsi="Segoe UI" w:cs="Segoe UI"/>
                    </w:rPr>
                  </w:pPr>
                  <w:r>
                    <w:t>30 </w:t>
                  </w:r>
                </w:p>
              </w:tc>
              <w:tc>
                <w:tcPr>
                  <w:tcW w:w="1890" w:type="dxa"/>
                  <w:tcBorders>
                    <w:top w:val="single" w:sz="6" w:space="0" w:color="auto"/>
                    <w:left w:val="single" w:sz="6" w:space="0" w:color="auto"/>
                    <w:bottom w:val="single" w:sz="6" w:space="0" w:color="auto"/>
                    <w:right w:val="single" w:sz="6" w:space="0" w:color="auto"/>
                  </w:tcBorders>
                  <w:shd w:val="clear" w:color="auto" w:fill="auto"/>
                </w:tcPr>
                <w:p w14:paraId="3AAA0688" w14:textId="77777777" w:rsidR="00C34FA0" w:rsidRDefault="00575924">
                  <w:pPr>
                    <w:spacing w:after="0"/>
                    <w:rPr>
                      <w:rFonts w:ascii="Segoe UI" w:hAnsi="Segoe UI" w:cs="Segoe UI"/>
                    </w:rPr>
                  </w:pPr>
                  <w:r>
                    <w:t>60 </w:t>
                  </w:r>
                </w:p>
              </w:tc>
              <w:tc>
                <w:tcPr>
                  <w:tcW w:w="1110" w:type="dxa"/>
                  <w:tcBorders>
                    <w:top w:val="single" w:sz="6" w:space="0" w:color="auto"/>
                    <w:left w:val="single" w:sz="6" w:space="0" w:color="auto"/>
                    <w:bottom w:val="single" w:sz="6" w:space="0" w:color="auto"/>
                    <w:right w:val="single" w:sz="6" w:space="0" w:color="auto"/>
                  </w:tcBorders>
                  <w:shd w:val="clear" w:color="auto" w:fill="auto"/>
                </w:tcPr>
                <w:p w14:paraId="27C961E7" w14:textId="77777777" w:rsidR="00C34FA0" w:rsidRDefault="00575924">
                  <w:pPr>
                    <w:spacing w:after="0"/>
                    <w:rPr>
                      <w:rFonts w:ascii="Segoe UI" w:hAnsi="Segoe UI" w:cs="Segoe UI"/>
                    </w:rPr>
                  </w:pPr>
                  <w:r>
                    <w:t>10 </w:t>
                  </w:r>
                </w:p>
              </w:tc>
            </w:tr>
            <w:tr w:rsidR="00C34FA0" w14:paraId="4610E57B" w14:textId="77777777">
              <w:tc>
                <w:tcPr>
                  <w:tcW w:w="78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4FB8290E" w14:textId="77777777" w:rsidR="00C34FA0" w:rsidRDefault="00C34FA0">
                  <w:pPr>
                    <w:spacing w:after="0"/>
                    <w:rPr>
                      <w:rFonts w:ascii="Segoe UI" w:hAnsi="Segoe UI" w:cs="Segoe UI"/>
                    </w:rPr>
                  </w:pPr>
                </w:p>
              </w:tc>
              <w:tc>
                <w:tcPr>
                  <w:tcW w:w="1883" w:type="dxa"/>
                  <w:tcBorders>
                    <w:top w:val="single" w:sz="6" w:space="0" w:color="auto"/>
                    <w:left w:val="single" w:sz="6" w:space="0" w:color="auto"/>
                    <w:bottom w:val="single" w:sz="6" w:space="0" w:color="auto"/>
                    <w:right w:val="single" w:sz="6" w:space="0" w:color="auto"/>
                  </w:tcBorders>
                  <w:shd w:val="clear" w:color="auto" w:fill="auto"/>
                </w:tcPr>
                <w:p w14:paraId="670BCE08" w14:textId="77777777" w:rsidR="00C34FA0" w:rsidRDefault="00575924">
                  <w:pPr>
                    <w:spacing w:after="0"/>
                    <w:rPr>
                      <w:rFonts w:ascii="Segoe UI" w:hAnsi="Segoe UI" w:cs="Segoe UI"/>
                    </w:rPr>
                  </w:pPr>
                  <w:r>
                    <w:t>CG </w:t>
                  </w:r>
                </w:p>
              </w:tc>
              <w:tc>
                <w:tcPr>
                  <w:tcW w:w="1170" w:type="dxa"/>
                  <w:tcBorders>
                    <w:top w:val="single" w:sz="6" w:space="0" w:color="auto"/>
                    <w:left w:val="single" w:sz="6" w:space="0" w:color="auto"/>
                    <w:bottom w:val="single" w:sz="6" w:space="0" w:color="auto"/>
                    <w:right w:val="single" w:sz="6" w:space="0" w:color="auto"/>
                  </w:tcBorders>
                  <w:shd w:val="clear" w:color="auto" w:fill="auto"/>
                </w:tcPr>
                <w:p w14:paraId="4AEC01D7" w14:textId="77777777" w:rsidR="00C34FA0" w:rsidRDefault="00575924">
                  <w:pPr>
                    <w:spacing w:after="0"/>
                    <w:rPr>
                      <w:rFonts w:ascii="Segoe UI" w:hAnsi="Segoe UI" w:cs="Segoe UI"/>
                    </w:rPr>
                  </w:pPr>
                  <w:r>
                    <w:t>30 </w:t>
                  </w:r>
                </w:p>
              </w:tc>
              <w:tc>
                <w:tcPr>
                  <w:tcW w:w="1890" w:type="dxa"/>
                  <w:tcBorders>
                    <w:top w:val="single" w:sz="6" w:space="0" w:color="auto"/>
                    <w:left w:val="single" w:sz="6" w:space="0" w:color="auto"/>
                    <w:bottom w:val="single" w:sz="6" w:space="0" w:color="auto"/>
                    <w:right w:val="single" w:sz="6" w:space="0" w:color="auto"/>
                  </w:tcBorders>
                  <w:shd w:val="clear" w:color="auto" w:fill="auto"/>
                </w:tcPr>
                <w:p w14:paraId="5B0F7563" w14:textId="77777777" w:rsidR="00C34FA0" w:rsidRDefault="00575924">
                  <w:pPr>
                    <w:spacing w:after="0"/>
                    <w:rPr>
                      <w:rFonts w:ascii="Segoe UI" w:hAnsi="Segoe UI" w:cs="Segoe UI"/>
                    </w:rPr>
                  </w:pPr>
                  <w:r>
                    <w:t>60 </w:t>
                  </w:r>
                </w:p>
              </w:tc>
              <w:tc>
                <w:tcPr>
                  <w:tcW w:w="1110" w:type="dxa"/>
                  <w:tcBorders>
                    <w:top w:val="single" w:sz="6" w:space="0" w:color="auto"/>
                    <w:left w:val="single" w:sz="6" w:space="0" w:color="auto"/>
                    <w:bottom w:val="single" w:sz="6" w:space="0" w:color="auto"/>
                    <w:right w:val="single" w:sz="6" w:space="0" w:color="auto"/>
                  </w:tcBorders>
                  <w:shd w:val="clear" w:color="auto" w:fill="auto"/>
                </w:tcPr>
                <w:p w14:paraId="7B174076" w14:textId="77777777" w:rsidR="00C34FA0" w:rsidRDefault="00575924">
                  <w:pPr>
                    <w:spacing w:after="0"/>
                    <w:rPr>
                      <w:rFonts w:ascii="Segoe UI" w:hAnsi="Segoe UI" w:cs="Segoe UI"/>
                    </w:rPr>
                  </w:pPr>
                  <w:r>
                    <w:t>15 </w:t>
                  </w:r>
                </w:p>
              </w:tc>
            </w:tr>
            <w:tr w:rsidR="00C34FA0" w14:paraId="7E5F9A07" w14:textId="77777777">
              <w:tc>
                <w:tcPr>
                  <w:tcW w:w="787" w:type="dxa"/>
                  <w:vMerge w:val="restart"/>
                  <w:tcBorders>
                    <w:top w:val="single" w:sz="6" w:space="0" w:color="auto"/>
                    <w:left w:val="single" w:sz="6" w:space="0" w:color="auto"/>
                    <w:bottom w:val="single" w:sz="6" w:space="0" w:color="auto"/>
                    <w:right w:val="single" w:sz="6" w:space="0" w:color="auto"/>
                  </w:tcBorders>
                  <w:shd w:val="clear" w:color="auto" w:fill="auto"/>
                </w:tcPr>
                <w:p w14:paraId="114067D8" w14:textId="77777777" w:rsidR="00C34FA0" w:rsidRDefault="00575924">
                  <w:pPr>
                    <w:spacing w:after="0"/>
                    <w:rPr>
                      <w:rFonts w:ascii="Segoe UI" w:hAnsi="Segoe UI" w:cs="Segoe UI"/>
                    </w:rPr>
                  </w:pPr>
                  <w:r>
                    <w:t>UL </w:t>
                  </w:r>
                </w:p>
              </w:tc>
              <w:tc>
                <w:tcPr>
                  <w:tcW w:w="1883" w:type="dxa"/>
                  <w:tcBorders>
                    <w:top w:val="single" w:sz="6" w:space="0" w:color="auto"/>
                    <w:left w:val="single" w:sz="6" w:space="0" w:color="auto"/>
                    <w:bottom w:val="single" w:sz="6" w:space="0" w:color="auto"/>
                    <w:right w:val="single" w:sz="6" w:space="0" w:color="auto"/>
                  </w:tcBorders>
                  <w:shd w:val="clear" w:color="auto" w:fill="auto"/>
                </w:tcPr>
                <w:p w14:paraId="6EDC79DF" w14:textId="77777777" w:rsidR="00C34FA0" w:rsidRDefault="00575924">
                  <w:pPr>
                    <w:spacing w:after="0"/>
                    <w:rPr>
                      <w:rFonts w:ascii="Segoe UI" w:hAnsi="Segoe UI" w:cs="Segoe UI"/>
                    </w:rPr>
                  </w:pPr>
                  <w:r>
                    <w:t>VR/CG: Pose/control </w:t>
                  </w:r>
                </w:p>
              </w:tc>
              <w:tc>
                <w:tcPr>
                  <w:tcW w:w="1170" w:type="dxa"/>
                  <w:tcBorders>
                    <w:top w:val="single" w:sz="6" w:space="0" w:color="auto"/>
                    <w:left w:val="single" w:sz="6" w:space="0" w:color="auto"/>
                    <w:bottom w:val="single" w:sz="6" w:space="0" w:color="auto"/>
                    <w:right w:val="single" w:sz="6" w:space="0" w:color="auto"/>
                  </w:tcBorders>
                  <w:shd w:val="clear" w:color="auto" w:fill="auto"/>
                </w:tcPr>
                <w:p w14:paraId="1B3C46E4" w14:textId="77777777" w:rsidR="00C34FA0" w:rsidRDefault="00575924">
                  <w:pPr>
                    <w:spacing w:after="0"/>
                    <w:rPr>
                      <w:rFonts w:ascii="Segoe UI" w:hAnsi="Segoe UI" w:cs="Segoe UI"/>
                    </w:rPr>
                  </w:pPr>
                  <w:r>
                    <w:t>0.2 </w:t>
                  </w:r>
                </w:p>
              </w:tc>
              <w:tc>
                <w:tcPr>
                  <w:tcW w:w="1890" w:type="dxa"/>
                  <w:tcBorders>
                    <w:top w:val="single" w:sz="6" w:space="0" w:color="auto"/>
                    <w:left w:val="single" w:sz="6" w:space="0" w:color="auto"/>
                    <w:bottom w:val="single" w:sz="6" w:space="0" w:color="auto"/>
                    <w:right w:val="single" w:sz="6" w:space="0" w:color="auto"/>
                  </w:tcBorders>
                  <w:shd w:val="clear" w:color="auto" w:fill="auto"/>
                </w:tcPr>
                <w:p w14:paraId="72785B70" w14:textId="77777777" w:rsidR="00C34FA0" w:rsidRDefault="00575924">
                  <w:pPr>
                    <w:spacing w:after="0"/>
                    <w:rPr>
                      <w:rFonts w:ascii="Segoe UI" w:hAnsi="Segoe UI" w:cs="Segoe UI"/>
                    </w:rPr>
                  </w:pPr>
                  <w:r>
                    <w:t>250 </w:t>
                  </w:r>
                </w:p>
              </w:tc>
              <w:tc>
                <w:tcPr>
                  <w:tcW w:w="1110" w:type="dxa"/>
                  <w:tcBorders>
                    <w:top w:val="single" w:sz="6" w:space="0" w:color="auto"/>
                    <w:left w:val="single" w:sz="6" w:space="0" w:color="auto"/>
                    <w:bottom w:val="single" w:sz="6" w:space="0" w:color="auto"/>
                    <w:right w:val="single" w:sz="6" w:space="0" w:color="auto"/>
                  </w:tcBorders>
                  <w:shd w:val="clear" w:color="auto" w:fill="auto"/>
                </w:tcPr>
                <w:p w14:paraId="0E58C3E3" w14:textId="77777777" w:rsidR="00C34FA0" w:rsidRDefault="00575924">
                  <w:pPr>
                    <w:spacing w:after="0"/>
                    <w:rPr>
                      <w:rFonts w:ascii="Segoe UI" w:hAnsi="Segoe UI" w:cs="Segoe UI"/>
                    </w:rPr>
                  </w:pPr>
                  <w:r>
                    <w:t>10 </w:t>
                  </w:r>
                </w:p>
              </w:tc>
            </w:tr>
            <w:tr w:rsidR="00C34FA0" w14:paraId="2BC47340" w14:textId="77777777">
              <w:tc>
                <w:tcPr>
                  <w:tcW w:w="78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34A4F215" w14:textId="77777777" w:rsidR="00C34FA0" w:rsidRDefault="00C34FA0">
                  <w:pPr>
                    <w:spacing w:after="0"/>
                    <w:rPr>
                      <w:rFonts w:ascii="Segoe UI" w:hAnsi="Segoe UI" w:cs="Segoe UI"/>
                    </w:rPr>
                  </w:pPr>
                </w:p>
              </w:tc>
              <w:tc>
                <w:tcPr>
                  <w:tcW w:w="1883" w:type="dxa"/>
                  <w:tcBorders>
                    <w:top w:val="single" w:sz="6" w:space="0" w:color="auto"/>
                    <w:left w:val="single" w:sz="6" w:space="0" w:color="auto"/>
                    <w:bottom w:val="single" w:sz="6" w:space="0" w:color="auto"/>
                    <w:right w:val="single" w:sz="6" w:space="0" w:color="auto"/>
                  </w:tcBorders>
                  <w:shd w:val="clear" w:color="auto" w:fill="auto"/>
                </w:tcPr>
                <w:p w14:paraId="36E7ED11" w14:textId="77777777" w:rsidR="00C34FA0" w:rsidRDefault="00575924">
                  <w:pPr>
                    <w:spacing w:after="0"/>
                    <w:rPr>
                      <w:rFonts w:ascii="Segoe UI" w:hAnsi="Segoe UI" w:cs="Segoe UI"/>
                    </w:rPr>
                  </w:pPr>
                  <w:r>
                    <w:t>AR: Option 1 (single stream model) </w:t>
                  </w:r>
                </w:p>
              </w:tc>
              <w:tc>
                <w:tcPr>
                  <w:tcW w:w="1170" w:type="dxa"/>
                  <w:tcBorders>
                    <w:top w:val="single" w:sz="6" w:space="0" w:color="auto"/>
                    <w:left w:val="single" w:sz="6" w:space="0" w:color="auto"/>
                    <w:bottom w:val="single" w:sz="6" w:space="0" w:color="auto"/>
                    <w:right w:val="single" w:sz="6" w:space="0" w:color="auto"/>
                  </w:tcBorders>
                  <w:shd w:val="clear" w:color="auto" w:fill="auto"/>
                </w:tcPr>
                <w:p w14:paraId="7A7E6C0E" w14:textId="77777777" w:rsidR="00C34FA0" w:rsidRDefault="00575924">
                  <w:pPr>
                    <w:spacing w:after="0"/>
                    <w:rPr>
                      <w:rFonts w:ascii="Segoe UI" w:hAnsi="Segoe UI" w:cs="Segoe UI"/>
                    </w:rPr>
                  </w:pPr>
                  <w:r>
                    <w:t>10 </w:t>
                  </w:r>
                </w:p>
              </w:tc>
              <w:tc>
                <w:tcPr>
                  <w:tcW w:w="1890" w:type="dxa"/>
                  <w:tcBorders>
                    <w:top w:val="single" w:sz="6" w:space="0" w:color="auto"/>
                    <w:left w:val="single" w:sz="6" w:space="0" w:color="auto"/>
                    <w:bottom w:val="single" w:sz="6" w:space="0" w:color="auto"/>
                    <w:right w:val="single" w:sz="6" w:space="0" w:color="auto"/>
                  </w:tcBorders>
                  <w:shd w:val="clear" w:color="auto" w:fill="auto"/>
                </w:tcPr>
                <w:p w14:paraId="5F044ED8" w14:textId="77777777" w:rsidR="00C34FA0" w:rsidRDefault="00575924">
                  <w:pPr>
                    <w:spacing w:after="0"/>
                    <w:rPr>
                      <w:rFonts w:ascii="Segoe UI" w:hAnsi="Segoe UI" w:cs="Segoe UI"/>
                    </w:rPr>
                  </w:pPr>
                  <w:r>
                    <w:t>60 </w:t>
                  </w:r>
                </w:p>
              </w:tc>
              <w:tc>
                <w:tcPr>
                  <w:tcW w:w="1110" w:type="dxa"/>
                  <w:tcBorders>
                    <w:top w:val="single" w:sz="6" w:space="0" w:color="auto"/>
                    <w:left w:val="single" w:sz="6" w:space="0" w:color="auto"/>
                    <w:bottom w:val="single" w:sz="6" w:space="0" w:color="auto"/>
                    <w:right w:val="single" w:sz="6" w:space="0" w:color="auto"/>
                  </w:tcBorders>
                  <w:shd w:val="clear" w:color="auto" w:fill="auto"/>
                </w:tcPr>
                <w:p w14:paraId="435194C0" w14:textId="77777777" w:rsidR="00C34FA0" w:rsidRDefault="00575924">
                  <w:pPr>
                    <w:spacing w:after="0"/>
                    <w:rPr>
                      <w:rFonts w:ascii="Segoe UI" w:hAnsi="Segoe UI" w:cs="Segoe UI"/>
                    </w:rPr>
                  </w:pPr>
                  <w:r>
                    <w:t>30 </w:t>
                  </w:r>
                </w:p>
              </w:tc>
            </w:tr>
          </w:tbl>
          <w:p w14:paraId="2A862E80" w14:textId="77777777" w:rsidR="00C34FA0" w:rsidRDefault="00C34FA0">
            <w:pPr>
              <w:spacing w:after="0"/>
            </w:pPr>
          </w:p>
        </w:tc>
      </w:tr>
      <w:tr w:rsidR="00C34FA0" w14:paraId="3E708B31" w14:textId="77777777">
        <w:trPr>
          <w:trHeight w:val="50"/>
        </w:trPr>
        <w:tc>
          <w:tcPr>
            <w:tcW w:w="1795" w:type="dxa"/>
          </w:tcPr>
          <w:p w14:paraId="79939FED" w14:textId="77777777" w:rsidR="00C34FA0" w:rsidRDefault="00575924">
            <w:pPr>
              <w:spacing w:after="0"/>
            </w:pPr>
            <w:r>
              <w:lastRenderedPageBreak/>
              <w:t>Intel</w:t>
            </w:r>
          </w:p>
        </w:tc>
        <w:tc>
          <w:tcPr>
            <w:tcW w:w="7555" w:type="dxa"/>
          </w:tcPr>
          <w:p w14:paraId="2F6B322C" w14:textId="77777777" w:rsidR="00C34FA0" w:rsidRDefault="00575924">
            <w:pPr>
              <w:pStyle w:val="BodyText"/>
              <w:rPr>
                <w:b/>
                <w:bCs/>
              </w:rPr>
            </w:pPr>
            <w:r>
              <w:rPr>
                <w:b/>
                <w:bCs/>
                <w:lang w:eastAsia="zh-CN"/>
              </w:rPr>
              <w:t>Proposal 3: Rel-17 PDCCH skipping and SSSG switching solutions should be considered as starting point for PDCCH monitoring enhancements.</w:t>
            </w:r>
          </w:p>
        </w:tc>
      </w:tr>
      <w:tr w:rsidR="00C34FA0" w14:paraId="7ED891C7" w14:textId="77777777">
        <w:tc>
          <w:tcPr>
            <w:tcW w:w="1795" w:type="dxa"/>
          </w:tcPr>
          <w:p w14:paraId="7E989C08" w14:textId="77777777" w:rsidR="00C34FA0" w:rsidRDefault="00C34FA0">
            <w:pPr>
              <w:spacing w:after="0"/>
            </w:pPr>
          </w:p>
        </w:tc>
        <w:tc>
          <w:tcPr>
            <w:tcW w:w="7555" w:type="dxa"/>
          </w:tcPr>
          <w:p w14:paraId="3FA6D8D1" w14:textId="77777777" w:rsidR="00C34FA0" w:rsidRDefault="00C34FA0">
            <w:pPr>
              <w:spacing w:after="0"/>
              <w:rPr>
                <w:b/>
                <w:bCs/>
              </w:rPr>
            </w:pPr>
          </w:p>
        </w:tc>
      </w:tr>
      <w:tr w:rsidR="00C34FA0" w14:paraId="23601D82" w14:textId="77777777">
        <w:tc>
          <w:tcPr>
            <w:tcW w:w="1795" w:type="dxa"/>
          </w:tcPr>
          <w:p w14:paraId="555D86EA" w14:textId="77777777" w:rsidR="00C34FA0" w:rsidRDefault="00C34FA0">
            <w:pPr>
              <w:spacing w:after="0"/>
            </w:pPr>
          </w:p>
        </w:tc>
        <w:tc>
          <w:tcPr>
            <w:tcW w:w="7555" w:type="dxa"/>
          </w:tcPr>
          <w:p w14:paraId="000D9029" w14:textId="77777777" w:rsidR="00C34FA0" w:rsidRDefault="00C34FA0">
            <w:pPr>
              <w:spacing w:after="0"/>
              <w:rPr>
                <w:b/>
                <w:bCs/>
              </w:rPr>
            </w:pPr>
          </w:p>
        </w:tc>
      </w:tr>
    </w:tbl>
    <w:p w14:paraId="3958C8F0" w14:textId="77777777" w:rsidR="00C34FA0" w:rsidRDefault="00C34FA0"/>
    <w:p w14:paraId="1E2175F5" w14:textId="77777777" w:rsidR="00C34FA0" w:rsidRDefault="00575924">
      <w:r>
        <w:t>Based on companies’ input, the following question points are provided.</w:t>
      </w:r>
    </w:p>
    <w:p w14:paraId="04B6F885" w14:textId="77777777" w:rsidR="00C34FA0" w:rsidRDefault="00575924">
      <w:pPr>
        <w:rPr>
          <w:b/>
          <w:bCs/>
        </w:rPr>
      </w:pPr>
      <w:r>
        <w:rPr>
          <w:b/>
          <w:bCs/>
          <w:highlight w:val="yellow"/>
        </w:rPr>
        <w:t>[RD1]</w:t>
      </w:r>
      <w:r>
        <w:t xml:space="preserve"> </w:t>
      </w:r>
      <w:r>
        <w:rPr>
          <w:b/>
          <w:bCs/>
        </w:rPr>
        <w:t xml:space="preserve">Question 2-1: Rel-17 evaluation methodology for XR power saving captured in TR 38.838 is used as the baseline evaluation methodology for UE power evaluation of Rel-18 SI on XR enhancements. </w:t>
      </w:r>
    </w:p>
    <w:tbl>
      <w:tblPr>
        <w:tblStyle w:val="TableGrid"/>
        <w:tblW w:w="0" w:type="auto"/>
        <w:tblLook w:val="04A0" w:firstRow="1" w:lastRow="0" w:firstColumn="1" w:lastColumn="0" w:noHBand="0" w:noVBand="1"/>
      </w:tblPr>
      <w:tblGrid>
        <w:gridCol w:w="1435"/>
        <w:gridCol w:w="7920"/>
      </w:tblGrid>
      <w:tr w:rsidR="00C34FA0" w14:paraId="6DF7705B" w14:textId="77777777">
        <w:trPr>
          <w:trHeight w:val="276"/>
        </w:trPr>
        <w:tc>
          <w:tcPr>
            <w:tcW w:w="1435" w:type="dxa"/>
          </w:tcPr>
          <w:p w14:paraId="7A68C8D9" w14:textId="77777777" w:rsidR="00C34FA0" w:rsidRDefault="00575924">
            <w:pPr>
              <w:spacing w:after="0"/>
            </w:pPr>
            <w:r>
              <w:rPr>
                <w:b/>
                <w:bCs/>
              </w:rPr>
              <w:t xml:space="preserve"> </w:t>
            </w:r>
            <w:r>
              <w:rPr>
                <w:rFonts w:hint="eastAsia"/>
                <w:b/>
                <w:lang w:eastAsia="ja-JP"/>
              </w:rPr>
              <w:t>C</w:t>
            </w:r>
            <w:r>
              <w:rPr>
                <w:b/>
                <w:lang w:eastAsia="ja-JP"/>
              </w:rPr>
              <w:t>ompany</w:t>
            </w:r>
          </w:p>
        </w:tc>
        <w:tc>
          <w:tcPr>
            <w:tcW w:w="7920" w:type="dxa"/>
          </w:tcPr>
          <w:p w14:paraId="20EE386D" w14:textId="77777777" w:rsidR="00C34FA0" w:rsidRDefault="00575924">
            <w:pPr>
              <w:spacing w:after="0"/>
            </w:pPr>
            <w:r>
              <w:rPr>
                <w:b/>
                <w:lang w:eastAsia="ja-JP"/>
              </w:rPr>
              <w:t>Comments</w:t>
            </w:r>
          </w:p>
        </w:tc>
      </w:tr>
      <w:tr w:rsidR="00C34FA0" w14:paraId="64555DC9" w14:textId="77777777">
        <w:trPr>
          <w:trHeight w:val="300"/>
        </w:trPr>
        <w:tc>
          <w:tcPr>
            <w:tcW w:w="1435" w:type="dxa"/>
          </w:tcPr>
          <w:p w14:paraId="489E4D31" w14:textId="77777777" w:rsidR="00C34FA0" w:rsidRDefault="00575924">
            <w:pPr>
              <w:spacing w:after="0"/>
              <w:rPr>
                <w:rFonts w:eastAsia="PMingLiU"/>
                <w:lang w:eastAsia="zh-TW"/>
              </w:rPr>
            </w:pPr>
            <w:r>
              <w:rPr>
                <w:rFonts w:eastAsia="PMingLiU" w:hint="eastAsia"/>
                <w:lang w:eastAsia="zh-TW"/>
              </w:rPr>
              <w:t>M</w:t>
            </w:r>
            <w:r>
              <w:rPr>
                <w:rFonts w:eastAsia="PMingLiU"/>
                <w:lang w:eastAsia="zh-TW"/>
              </w:rPr>
              <w:t>TK</w:t>
            </w:r>
          </w:p>
        </w:tc>
        <w:tc>
          <w:tcPr>
            <w:tcW w:w="7920" w:type="dxa"/>
          </w:tcPr>
          <w:p w14:paraId="7C042DA2" w14:textId="77777777" w:rsidR="00C34FA0" w:rsidRDefault="00575924">
            <w:pPr>
              <w:spacing w:after="0"/>
              <w:rPr>
                <w:rFonts w:eastAsia="PMingLiU"/>
                <w:lang w:eastAsia="zh-TW"/>
              </w:rPr>
            </w:pPr>
            <w:r>
              <w:rPr>
                <w:rFonts w:eastAsia="PMingLiU" w:hint="eastAsia"/>
                <w:lang w:eastAsia="zh-TW"/>
              </w:rPr>
              <w:t>W</w:t>
            </w:r>
            <w:r>
              <w:rPr>
                <w:rFonts w:eastAsia="PMingLiU"/>
                <w:lang w:eastAsia="zh-TW"/>
              </w:rPr>
              <w:t>e are generally fine with the proposal.</w:t>
            </w:r>
          </w:p>
          <w:p w14:paraId="4757A214" w14:textId="77777777" w:rsidR="00C34FA0" w:rsidRDefault="00575924">
            <w:pPr>
              <w:spacing w:after="0"/>
              <w:rPr>
                <w:rFonts w:eastAsia="PMingLiU"/>
                <w:lang w:eastAsia="zh-TW"/>
              </w:rPr>
            </w:pPr>
            <w:r>
              <w:rPr>
                <w:rFonts w:eastAsia="PMingLiU" w:hint="eastAsia"/>
                <w:lang w:eastAsia="zh-TW"/>
              </w:rPr>
              <w:t>B</w:t>
            </w:r>
            <w:r>
              <w:rPr>
                <w:rFonts w:eastAsia="PMingLiU"/>
                <w:lang w:eastAsia="zh-TW"/>
              </w:rPr>
              <w:t>esides, in the Rel-17 TR of the XR study, for baseline assumption, the following three traffic flows are modelled:</w:t>
            </w:r>
          </w:p>
          <w:p w14:paraId="07F1A76B" w14:textId="77777777" w:rsidR="00C34FA0" w:rsidRDefault="00575924">
            <w:pPr>
              <w:pStyle w:val="ListParagraph"/>
              <w:numPr>
                <w:ilvl w:val="0"/>
                <w:numId w:val="9"/>
              </w:numPr>
              <w:spacing w:after="0"/>
              <w:rPr>
                <w:rFonts w:eastAsia="PMingLiU"/>
                <w:lang w:eastAsia="zh-TW"/>
              </w:rPr>
            </w:pPr>
            <w:r>
              <w:rPr>
                <w:rFonts w:eastAsia="PMingLiU"/>
                <w:lang w:eastAsia="zh-TW"/>
              </w:rPr>
              <w:t xml:space="preserve">DL video traffic is assumed to be periodical arrival with 16.67 </w:t>
            </w:r>
            <w:proofErr w:type="spellStart"/>
            <w:r>
              <w:rPr>
                <w:rFonts w:eastAsia="PMingLiU"/>
                <w:lang w:eastAsia="zh-TW"/>
              </w:rPr>
              <w:t>ms</w:t>
            </w:r>
            <w:proofErr w:type="spellEnd"/>
            <w:r>
              <w:rPr>
                <w:rFonts w:eastAsia="PMingLiU"/>
                <w:lang w:eastAsia="zh-TW"/>
              </w:rPr>
              <w:t xml:space="preserve"> period (60Hz)</w:t>
            </w:r>
          </w:p>
          <w:p w14:paraId="5CB078A7" w14:textId="77777777" w:rsidR="00C34FA0" w:rsidRDefault="00575924">
            <w:pPr>
              <w:pStyle w:val="ListParagraph"/>
              <w:numPr>
                <w:ilvl w:val="0"/>
                <w:numId w:val="9"/>
              </w:numPr>
              <w:spacing w:after="0"/>
              <w:rPr>
                <w:rFonts w:eastAsia="PMingLiU"/>
                <w:lang w:eastAsia="zh-TW"/>
              </w:rPr>
            </w:pPr>
            <w:r>
              <w:rPr>
                <w:rFonts w:eastAsia="PMingLiU"/>
                <w:lang w:eastAsia="zh-TW"/>
              </w:rPr>
              <w:t xml:space="preserve">UL pose control is assumed to be periodical with 4 </w:t>
            </w:r>
            <w:proofErr w:type="spellStart"/>
            <w:r>
              <w:rPr>
                <w:rFonts w:eastAsia="PMingLiU"/>
                <w:lang w:eastAsia="zh-TW"/>
              </w:rPr>
              <w:t>ms</w:t>
            </w:r>
            <w:proofErr w:type="spellEnd"/>
            <w:r>
              <w:rPr>
                <w:rFonts w:eastAsia="PMingLiU"/>
                <w:lang w:eastAsia="zh-TW"/>
              </w:rPr>
              <w:t xml:space="preserve"> period (250Hz)</w:t>
            </w:r>
          </w:p>
          <w:p w14:paraId="79119520" w14:textId="77777777" w:rsidR="00C34FA0" w:rsidRDefault="00575924">
            <w:pPr>
              <w:pStyle w:val="ListParagraph"/>
              <w:numPr>
                <w:ilvl w:val="0"/>
                <w:numId w:val="9"/>
              </w:numPr>
              <w:spacing w:after="0"/>
              <w:rPr>
                <w:rFonts w:eastAsia="PMingLiU"/>
                <w:lang w:eastAsia="zh-TW"/>
              </w:rPr>
            </w:pPr>
            <w:r>
              <w:rPr>
                <w:rFonts w:eastAsia="PMingLiU"/>
                <w:lang w:eastAsia="zh-TW"/>
              </w:rPr>
              <w:t xml:space="preserve">UL video (AR only) traffic is assumed to be periodical with 16.67 </w:t>
            </w:r>
            <w:proofErr w:type="spellStart"/>
            <w:r>
              <w:rPr>
                <w:rFonts w:eastAsia="PMingLiU"/>
                <w:lang w:eastAsia="zh-TW"/>
              </w:rPr>
              <w:t>ms</w:t>
            </w:r>
            <w:proofErr w:type="spellEnd"/>
            <w:r>
              <w:rPr>
                <w:rFonts w:eastAsia="PMingLiU"/>
                <w:lang w:eastAsia="zh-TW"/>
              </w:rPr>
              <w:t xml:space="preserve"> period (60Hz)</w:t>
            </w:r>
          </w:p>
          <w:p w14:paraId="3292F37F" w14:textId="77777777" w:rsidR="00C34FA0" w:rsidRDefault="00575924">
            <w:pPr>
              <w:spacing w:after="0"/>
              <w:rPr>
                <w:rFonts w:eastAsia="PMingLiU"/>
                <w:lang w:eastAsia="zh-TW"/>
              </w:rPr>
            </w:pPr>
            <w:r>
              <w:rPr>
                <w:rFonts w:eastAsia="PMingLiU" w:hint="eastAsia"/>
                <w:lang w:eastAsia="zh-TW"/>
              </w:rPr>
              <w:t>H</w:t>
            </w:r>
            <w:r>
              <w:rPr>
                <w:rFonts w:eastAsia="PMingLiU"/>
                <w:lang w:eastAsia="zh-TW"/>
              </w:rPr>
              <w:t>ence, we suggest RAN1 to adopt Figure 1 below as a common UL/DL traffic arrival model to evaluate the power saving gain under the potential future enhancements:</w:t>
            </w:r>
          </w:p>
          <w:p w14:paraId="4A94272D" w14:textId="77777777" w:rsidR="00C34FA0" w:rsidRDefault="00575924">
            <w:pPr>
              <w:spacing w:after="0"/>
              <w:rPr>
                <w:rFonts w:eastAsia="PMingLiU"/>
                <w:lang w:eastAsia="zh-TW"/>
              </w:rPr>
            </w:pPr>
            <w:r>
              <w:rPr>
                <w:noProof/>
                <w:lang w:val="en-US" w:eastAsia="ko-KR"/>
              </w:rPr>
              <w:drawing>
                <wp:inline distT="0" distB="0" distL="0" distR="0" wp14:anchorId="034E7736" wp14:editId="743FFE4C">
                  <wp:extent cx="4742815" cy="1123315"/>
                  <wp:effectExtent l="0" t="0" r="635" b="635"/>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9"/>
                          <pic:cNvPicPr>
                            <a:picLocks noChangeAspect="1"/>
                          </pic:cNvPicPr>
                        </pic:nvPicPr>
                        <pic:blipFill>
                          <a:blip r:embed="rId8"/>
                          <a:stretch>
                            <a:fillRect/>
                          </a:stretch>
                        </pic:blipFill>
                        <pic:spPr>
                          <a:xfrm>
                            <a:off x="0" y="0"/>
                            <a:ext cx="4822619" cy="1142796"/>
                          </a:xfrm>
                          <a:prstGeom prst="rect">
                            <a:avLst/>
                          </a:prstGeom>
                        </pic:spPr>
                      </pic:pic>
                    </a:graphicData>
                  </a:graphic>
                </wp:inline>
              </w:drawing>
            </w:r>
          </w:p>
          <w:p w14:paraId="30AFD399" w14:textId="77777777" w:rsidR="00C34FA0" w:rsidRDefault="00575924">
            <w:pPr>
              <w:spacing w:after="0"/>
              <w:jc w:val="center"/>
              <w:rPr>
                <w:rFonts w:eastAsia="PMingLiU"/>
                <w:b/>
                <w:bCs/>
                <w:lang w:eastAsia="zh-TW"/>
              </w:rPr>
            </w:pPr>
            <w:r>
              <w:rPr>
                <w:rFonts w:eastAsia="PMingLiU" w:hint="eastAsia"/>
                <w:b/>
                <w:bCs/>
                <w:lang w:eastAsia="zh-TW"/>
              </w:rPr>
              <w:t>F</w:t>
            </w:r>
            <w:r>
              <w:rPr>
                <w:rFonts w:eastAsia="PMingLiU"/>
                <w:b/>
                <w:bCs/>
                <w:lang w:eastAsia="zh-TW"/>
              </w:rPr>
              <w:t>igure 1</w:t>
            </w:r>
          </w:p>
        </w:tc>
      </w:tr>
      <w:tr w:rsidR="00C34FA0" w14:paraId="40F336B2" w14:textId="77777777">
        <w:trPr>
          <w:trHeight w:val="300"/>
        </w:trPr>
        <w:tc>
          <w:tcPr>
            <w:tcW w:w="1435" w:type="dxa"/>
          </w:tcPr>
          <w:p w14:paraId="39FBD39E" w14:textId="77777777" w:rsidR="00C34FA0" w:rsidRDefault="00575924">
            <w:pPr>
              <w:spacing w:after="0"/>
              <w:rPr>
                <w:rFonts w:eastAsia="DengXian"/>
                <w:lang w:eastAsia="zh-CN"/>
              </w:rPr>
            </w:pPr>
            <w:r>
              <w:rPr>
                <w:rFonts w:eastAsia="DengXian" w:hint="eastAsia"/>
                <w:lang w:eastAsia="zh-CN"/>
              </w:rPr>
              <w:t>X</w:t>
            </w:r>
            <w:r>
              <w:rPr>
                <w:rFonts w:eastAsia="DengXian"/>
                <w:lang w:eastAsia="zh-CN"/>
              </w:rPr>
              <w:t>iaomi</w:t>
            </w:r>
          </w:p>
        </w:tc>
        <w:tc>
          <w:tcPr>
            <w:tcW w:w="7920" w:type="dxa"/>
          </w:tcPr>
          <w:p w14:paraId="0CF227F2" w14:textId="77777777" w:rsidR="00C34FA0" w:rsidRDefault="00575924">
            <w:pPr>
              <w:spacing w:after="0"/>
              <w:rPr>
                <w:rFonts w:eastAsia="DengXian"/>
                <w:lang w:eastAsia="zh-CN"/>
              </w:rPr>
            </w:pPr>
            <w:r>
              <w:rPr>
                <w:rFonts w:eastAsia="DengXian"/>
                <w:lang w:eastAsia="zh-CN"/>
              </w:rPr>
              <w:t>Generally fine with the proposal.</w:t>
            </w:r>
          </w:p>
        </w:tc>
      </w:tr>
      <w:tr w:rsidR="00C34FA0" w14:paraId="13FFEE82" w14:textId="77777777">
        <w:trPr>
          <w:trHeight w:val="300"/>
        </w:trPr>
        <w:tc>
          <w:tcPr>
            <w:tcW w:w="1435" w:type="dxa"/>
          </w:tcPr>
          <w:p w14:paraId="4D8624F4" w14:textId="77777777" w:rsidR="00C34FA0" w:rsidRDefault="00575924">
            <w:pPr>
              <w:spacing w:after="0"/>
            </w:pPr>
            <w:r>
              <w:t>Samsung</w:t>
            </w:r>
          </w:p>
        </w:tc>
        <w:tc>
          <w:tcPr>
            <w:tcW w:w="7920" w:type="dxa"/>
          </w:tcPr>
          <w:p w14:paraId="2E4479C3" w14:textId="77777777" w:rsidR="00C34FA0" w:rsidRDefault="00575924">
            <w:pPr>
              <w:spacing w:after="0"/>
            </w:pPr>
            <w:r>
              <w:t xml:space="preserve">Rel-17 introduced SSSG switching and PDCCH skipping for UE PS. We think those mechanisms are indeed very useful and </w:t>
            </w:r>
            <w:proofErr w:type="gramStart"/>
            <w:r>
              <w:t>have to</w:t>
            </w:r>
            <w:proofErr w:type="gramEnd"/>
            <w:r>
              <w:t xml:space="preserve"> be considered; otherwise, any conclusions may not be valid. Other than that, fine with the Rel-17 evaluation methodology.</w:t>
            </w:r>
          </w:p>
        </w:tc>
      </w:tr>
      <w:tr w:rsidR="00C34FA0" w14:paraId="6116E9C5" w14:textId="77777777">
        <w:trPr>
          <w:trHeight w:val="300"/>
        </w:trPr>
        <w:tc>
          <w:tcPr>
            <w:tcW w:w="1435" w:type="dxa"/>
          </w:tcPr>
          <w:p w14:paraId="5C6D9B56" w14:textId="77777777" w:rsidR="00C34FA0" w:rsidRDefault="00575924">
            <w:pPr>
              <w:spacing w:after="0"/>
              <w:rPr>
                <w:rFonts w:eastAsia="DengXian"/>
                <w:lang w:eastAsia="zh-CN"/>
              </w:rPr>
            </w:pPr>
            <w:r>
              <w:rPr>
                <w:rFonts w:eastAsia="DengXian" w:hint="eastAsia"/>
                <w:lang w:eastAsia="zh-CN"/>
              </w:rPr>
              <w:lastRenderedPageBreak/>
              <w:t>v</w:t>
            </w:r>
            <w:r>
              <w:rPr>
                <w:rFonts w:eastAsia="DengXian"/>
                <w:lang w:eastAsia="zh-CN"/>
              </w:rPr>
              <w:t>ivo</w:t>
            </w:r>
          </w:p>
        </w:tc>
        <w:tc>
          <w:tcPr>
            <w:tcW w:w="7920" w:type="dxa"/>
          </w:tcPr>
          <w:p w14:paraId="73ED0F3A" w14:textId="77777777" w:rsidR="00C34FA0" w:rsidRDefault="00575924">
            <w:pPr>
              <w:spacing w:after="0"/>
              <w:rPr>
                <w:rFonts w:eastAsia="DengXian"/>
                <w:lang w:eastAsia="zh-CN"/>
              </w:rPr>
            </w:pPr>
            <w:r>
              <w:rPr>
                <w:rFonts w:eastAsia="DengXian"/>
                <w:lang w:eastAsia="zh-CN"/>
              </w:rPr>
              <w:t>Generally, we are supportable to reuse the evaluation methodology provided in TR 38.838.</w:t>
            </w:r>
            <w:r>
              <w:t xml:space="preserve"> </w:t>
            </w:r>
            <w:r>
              <w:rPr>
                <w:rFonts w:eastAsia="DengXian"/>
                <w:lang w:eastAsia="zh-CN"/>
              </w:rPr>
              <w:t>Additional evaluation methodology can be reported by companies, if needed.</w:t>
            </w:r>
          </w:p>
          <w:p w14:paraId="686E0DDE" w14:textId="77777777" w:rsidR="00C34FA0" w:rsidRDefault="00C34FA0">
            <w:pPr>
              <w:spacing w:after="0"/>
            </w:pPr>
          </w:p>
        </w:tc>
      </w:tr>
      <w:tr w:rsidR="00C34FA0" w14:paraId="30BC8A85" w14:textId="77777777">
        <w:trPr>
          <w:trHeight w:val="300"/>
        </w:trPr>
        <w:tc>
          <w:tcPr>
            <w:tcW w:w="1435" w:type="dxa"/>
          </w:tcPr>
          <w:p w14:paraId="47130887" w14:textId="77777777" w:rsidR="00C34FA0" w:rsidRDefault="00575924">
            <w:pPr>
              <w:spacing w:after="0"/>
              <w:rPr>
                <w:rFonts w:eastAsiaTheme="minorEastAsia"/>
                <w:lang w:eastAsia="ko-KR"/>
              </w:rPr>
            </w:pPr>
            <w:r>
              <w:rPr>
                <w:rFonts w:eastAsiaTheme="minorEastAsia" w:hint="eastAsia"/>
                <w:lang w:eastAsia="ko-KR"/>
              </w:rPr>
              <w:t>L</w:t>
            </w:r>
            <w:r>
              <w:rPr>
                <w:rFonts w:eastAsiaTheme="minorEastAsia"/>
                <w:lang w:eastAsia="ko-KR"/>
              </w:rPr>
              <w:t>GE</w:t>
            </w:r>
          </w:p>
        </w:tc>
        <w:tc>
          <w:tcPr>
            <w:tcW w:w="7920" w:type="dxa"/>
          </w:tcPr>
          <w:p w14:paraId="403AF457" w14:textId="77777777" w:rsidR="00C34FA0" w:rsidRDefault="00575924">
            <w:pPr>
              <w:spacing w:after="0"/>
              <w:rPr>
                <w:rFonts w:eastAsiaTheme="minorEastAsia"/>
                <w:lang w:eastAsia="ko-KR"/>
              </w:rPr>
            </w:pPr>
            <w:r>
              <w:rPr>
                <w:rFonts w:eastAsiaTheme="minorEastAsia" w:hint="eastAsia"/>
                <w:lang w:eastAsia="ko-KR"/>
              </w:rPr>
              <w:t xml:space="preserve">We are okay </w:t>
            </w:r>
            <w:r>
              <w:rPr>
                <w:rFonts w:eastAsiaTheme="minorEastAsia"/>
                <w:lang w:eastAsia="ko-KR"/>
              </w:rPr>
              <w:t xml:space="preserve">that </w:t>
            </w:r>
            <w:r>
              <w:rPr>
                <w:bCs/>
              </w:rPr>
              <w:t>Rel-17 evaluation methodology for XR power saving captured in TR 38.838 is used as the baseline evaluation methodology for UE power evaluation of Rel-18 SI on XR enhancements.</w:t>
            </w:r>
          </w:p>
        </w:tc>
      </w:tr>
      <w:tr w:rsidR="00C34FA0" w14:paraId="5EA7FF75" w14:textId="77777777">
        <w:trPr>
          <w:trHeight w:val="300"/>
        </w:trPr>
        <w:tc>
          <w:tcPr>
            <w:tcW w:w="1435" w:type="dxa"/>
          </w:tcPr>
          <w:p w14:paraId="4C1ACCC8" w14:textId="77777777" w:rsidR="00C34FA0" w:rsidRDefault="00575924">
            <w:pPr>
              <w:spacing w:after="0"/>
              <w:rPr>
                <w:rFonts w:eastAsiaTheme="minorEastAsia"/>
                <w:lang w:eastAsia="ko-KR"/>
              </w:rPr>
            </w:pPr>
            <w:r>
              <w:t>Nokia, NSB</w:t>
            </w:r>
          </w:p>
        </w:tc>
        <w:tc>
          <w:tcPr>
            <w:tcW w:w="7920" w:type="dxa"/>
          </w:tcPr>
          <w:p w14:paraId="3B2F04E6" w14:textId="77777777" w:rsidR="00C34FA0" w:rsidRDefault="00575924">
            <w:pPr>
              <w:spacing w:after="0"/>
            </w:pPr>
            <w:r>
              <w:t xml:space="preserve">We agree to re-use Rel17 XR SI evaluation methodology to evaluate power saving enhancements. We also propose to down scope or choose the minimum submitted set of the simulation parameters (e.g., traffic </w:t>
            </w:r>
            <w:proofErr w:type="gramStart"/>
            <w:r>
              <w:t>parameters)  and</w:t>
            </w:r>
            <w:proofErr w:type="gramEnd"/>
            <w:r>
              <w:t>/or scenarios to be submitted by companies.</w:t>
            </w:r>
          </w:p>
          <w:p w14:paraId="15DBC925" w14:textId="77777777" w:rsidR="00C34FA0" w:rsidRDefault="00575924">
            <w:pPr>
              <w:spacing w:after="0"/>
            </w:pPr>
            <w:r>
              <w:t>As quoted above and given in our contribution we would propose to focus following set traffic parameters:</w:t>
            </w:r>
          </w:p>
          <w:tbl>
            <w:tblPr>
              <w:tblW w:w="747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46"/>
              <w:gridCol w:w="2509"/>
              <w:gridCol w:w="961"/>
              <w:gridCol w:w="1984"/>
              <w:gridCol w:w="1276"/>
            </w:tblGrid>
            <w:tr w:rsidR="00C34FA0" w14:paraId="4AEFE899" w14:textId="77777777">
              <w:tc>
                <w:tcPr>
                  <w:tcW w:w="746" w:type="dxa"/>
                  <w:tcBorders>
                    <w:top w:val="single" w:sz="6" w:space="0" w:color="auto"/>
                    <w:left w:val="single" w:sz="6" w:space="0" w:color="auto"/>
                    <w:bottom w:val="single" w:sz="6" w:space="0" w:color="auto"/>
                    <w:right w:val="single" w:sz="6" w:space="0" w:color="auto"/>
                  </w:tcBorders>
                  <w:shd w:val="clear" w:color="auto" w:fill="auto"/>
                </w:tcPr>
                <w:p w14:paraId="2BC03EE6" w14:textId="77777777" w:rsidR="00C34FA0" w:rsidRDefault="00575924">
                  <w:pPr>
                    <w:spacing w:after="0"/>
                    <w:rPr>
                      <w:rFonts w:ascii="Segoe UI" w:hAnsi="Segoe UI" w:cs="Segoe UI"/>
                    </w:rPr>
                  </w:pPr>
                  <w:r>
                    <w:t> </w:t>
                  </w: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0939C8B6" w14:textId="77777777" w:rsidR="00C34FA0" w:rsidRDefault="00575924">
                  <w:pPr>
                    <w:spacing w:after="0"/>
                    <w:rPr>
                      <w:rFonts w:ascii="Segoe UI" w:hAnsi="Segoe UI" w:cs="Segoe UI"/>
                    </w:rPr>
                  </w:pPr>
                  <w:r>
                    <w:t>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08D5A8B7" w14:textId="77777777" w:rsidR="00C34FA0" w:rsidRDefault="00575924">
                  <w:pPr>
                    <w:spacing w:after="0"/>
                    <w:rPr>
                      <w:rFonts w:ascii="Segoe UI" w:hAnsi="Segoe UI" w:cs="Segoe UI"/>
                    </w:rPr>
                  </w:pPr>
                  <w:r>
                    <w:t>Data rate  </w:t>
                  </w:r>
                </w:p>
                <w:p w14:paraId="07B6299C" w14:textId="77777777" w:rsidR="00C34FA0" w:rsidRDefault="00575924">
                  <w:pPr>
                    <w:spacing w:after="0"/>
                    <w:rPr>
                      <w:rFonts w:ascii="Segoe UI" w:hAnsi="Segoe UI" w:cs="Segoe UI"/>
                    </w:rPr>
                  </w:pPr>
                  <w:r>
                    <w:t>[Mbps]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7266F0D4" w14:textId="77777777" w:rsidR="00C34FA0" w:rsidRDefault="00575924">
                  <w:pPr>
                    <w:spacing w:after="0"/>
                    <w:rPr>
                      <w:rFonts w:ascii="Segoe UI" w:hAnsi="Segoe UI" w:cs="Segoe UI"/>
                    </w:rPr>
                  </w:pPr>
                  <w:r>
                    <w:t>Packet arrival rate </w:t>
                  </w:r>
                </w:p>
                <w:p w14:paraId="7231E6D4" w14:textId="77777777" w:rsidR="00C34FA0" w:rsidRDefault="00575924">
                  <w:pPr>
                    <w:spacing w:after="0"/>
                    <w:rPr>
                      <w:rFonts w:ascii="Segoe UI" w:hAnsi="Segoe UI" w:cs="Segoe UI"/>
                    </w:rPr>
                  </w:pPr>
                  <w:r>
                    <w:t>[fps]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7F714FEB" w14:textId="77777777" w:rsidR="00C34FA0" w:rsidRDefault="00575924">
                  <w:pPr>
                    <w:spacing w:after="0"/>
                    <w:rPr>
                      <w:rFonts w:ascii="Segoe UI" w:hAnsi="Segoe UI" w:cs="Segoe UI"/>
                    </w:rPr>
                  </w:pPr>
                  <w:r>
                    <w:t>PDB </w:t>
                  </w:r>
                </w:p>
                <w:p w14:paraId="3913E2C8" w14:textId="77777777" w:rsidR="00C34FA0" w:rsidRDefault="00575924">
                  <w:pPr>
                    <w:spacing w:after="0"/>
                    <w:rPr>
                      <w:rFonts w:ascii="Segoe UI" w:hAnsi="Segoe UI" w:cs="Segoe UI"/>
                    </w:rPr>
                  </w:pPr>
                  <w:r>
                    <w:t>[</w:t>
                  </w:r>
                  <w:proofErr w:type="spellStart"/>
                  <w:r>
                    <w:t>ms</w:t>
                  </w:r>
                  <w:proofErr w:type="spellEnd"/>
                  <w:r>
                    <w:t>] </w:t>
                  </w:r>
                </w:p>
              </w:tc>
            </w:tr>
            <w:tr w:rsidR="00C34FA0" w14:paraId="027898D3" w14:textId="77777777">
              <w:tc>
                <w:tcPr>
                  <w:tcW w:w="746" w:type="dxa"/>
                  <w:vMerge w:val="restart"/>
                  <w:tcBorders>
                    <w:top w:val="single" w:sz="6" w:space="0" w:color="auto"/>
                    <w:left w:val="single" w:sz="6" w:space="0" w:color="auto"/>
                    <w:bottom w:val="single" w:sz="6" w:space="0" w:color="auto"/>
                    <w:right w:val="single" w:sz="6" w:space="0" w:color="auto"/>
                  </w:tcBorders>
                  <w:shd w:val="clear" w:color="auto" w:fill="auto"/>
                </w:tcPr>
                <w:p w14:paraId="70BB1C88" w14:textId="77777777" w:rsidR="00C34FA0" w:rsidRDefault="00575924">
                  <w:pPr>
                    <w:spacing w:after="0"/>
                    <w:rPr>
                      <w:rFonts w:ascii="Segoe UI" w:hAnsi="Segoe UI" w:cs="Segoe UI"/>
                    </w:rPr>
                  </w:pPr>
                  <w:r>
                    <w:t>DL </w:t>
                  </w: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55427D46" w14:textId="77777777" w:rsidR="00C34FA0" w:rsidRDefault="00575924">
                  <w:pPr>
                    <w:spacing w:after="0"/>
                    <w:rPr>
                      <w:rFonts w:ascii="Segoe UI" w:hAnsi="Segoe UI" w:cs="Segoe UI"/>
                    </w:rPr>
                  </w:pPr>
                  <w:r>
                    <w:t>AR/VR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72CCC79C" w14:textId="77777777" w:rsidR="00C34FA0" w:rsidRDefault="00575924">
                  <w:pPr>
                    <w:spacing w:after="0"/>
                    <w:rPr>
                      <w:rFonts w:ascii="Segoe UI" w:hAnsi="Segoe UI" w:cs="Segoe UI"/>
                    </w:rPr>
                  </w:pPr>
                  <w:r>
                    <w:t>30 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35129C11" w14:textId="77777777" w:rsidR="00C34FA0" w:rsidRDefault="00575924">
                  <w:pPr>
                    <w:spacing w:after="0"/>
                    <w:rPr>
                      <w:rFonts w:ascii="Segoe UI" w:hAnsi="Segoe UI" w:cs="Segoe UI"/>
                    </w:rPr>
                  </w:pPr>
                  <w:r>
                    <w:t>60 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25F9FD56" w14:textId="77777777" w:rsidR="00C34FA0" w:rsidRDefault="00575924">
                  <w:pPr>
                    <w:spacing w:after="0"/>
                    <w:rPr>
                      <w:rFonts w:ascii="Segoe UI" w:hAnsi="Segoe UI" w:cs="Segoe UI"/>
                    </w:rPr>
                  </w:pPr>
                  <w:r>
                    <w:t>10 </w:t>
                  </w:r>
                </w:p>
              </w:tc>
            </w:tr>
            <w:tr w:rsidR="00C34FA0" w14:paraId="2D2D76FD" w14:textId="77777777">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14:paraId="678B7C30" w14:textId="77777777" w:rsidR="00C34FA0" w:rsidRDefault="00C34FA0">
                  <w:pPr>
                    <w:spacing w:after="0"/>
                    <w:rPr>
                      <w:rFonts w:ascii="Segoe UI" w:hAnsi="Segoe UI" w:cs="Segoe UI"/>
                    </w:rPr>
                  </w:pP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6D283DB7" w14:textId="77777777" w:rsidR="00C34FA0" w:rsidRDefault="00575924">
                  <w:pPr>
                    <w:spacing w:after="0"/>
                    <w:rPr>
                      <w:rFonts w:ascii="Segoe UI" w:hAnsi="Segoe UI" w:cs="Segoe UI"/>
                    </w:rPr>
                  </w:pPr>
                  <w:r>
                    <w:t>CG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3BD48520" w14:textId="77777777" w:rsidR="00C34FA0" w:rsidRDefault="00575924">
                  <w:pPr>
                    <w:spacing w:after="0"/>
                    <w:rPr>
                      <w:rFonts w:ascii="Segoe UI" w:hAnsi="Segoe UI" w:cs="Segoe UI"/>
                    </w:rPr>
                  </w:pPr>
                  <w:r>
                    <w:t>30 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6303E8FA" w14:textId="77777777" w:rsidR="00C34FA0" w:rsidRDefault="00575924">
                  <w:pPr>
                    <w:spacing w:after="0"/>
                    <w:rPr>
                      <w:rFonts w:ascii="Segoe UI" w:hAnsi="Segoe UI" w:cs="Segoe UI"/>
                    </w:rPr>
                  </w:pPr>
                  <w:r>
                    <w:t>60 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280D9C2F" w14:textId="77777777" w:rsidR="00C34FA0" w:rsidRDefault="00575924">
                  <w:pPr>
                    <w:spacing w:after="0"/>
                    <w:rPr>
                      <w:rFonts w:ascii="Segoe UI" w:hAnsi="Segoe UI" w:cs="Segoe UI"/>
                    </w:rPr>
                  </w:pPr>
                  <w:r>
                    <w:t>15 </w:t>
                  </w:r>
                </w:p>
              </w:tc>
            </w:tr>
            <w:tr w:rsidR="00C34FA0" w14:paraId="028A99A9" w14:textId="77777777">
              <w:tc>
                <w:tcPr>
                  <w:tcW w:w="746" w:type="dxa"/>
                  <w:vMerge w:val="restart"/>
                  <w:tcBorders>
                    <w:top w:val="single" w:sz="6" w:space="0" w:color="auto"/>
                    <w:left w:val="single" w:sz="6" w:space="0" w:color="auto"/>
                    <w:bottom w:val="single" w:sz="6" w:space="0" w:color="auto"/>
                    <w:right w:val="single" w:sz="6" w:space="0" w:color="auto"/>
                  </w:tcBorders>
                  <w:shd w:val="clear" w:color="auto" w:fill="auto"/>
                </w:tcPr>
                <w:p w14:paraId="443A9F6D" w14:textId="77777777" w:rsidR="00C34FA0" w:rsidRDefault="00575924">
                  <w:pPr>
                    <w:spacing w:after="0"/>
                    <w:rPr>
                      <w:rFonts w:ascii="Segoe UI" w:hAnsi="Segoe UI" w:cs="Segoe UI"/>
                    </w:rPr>
                  </w:pPr>
                  <w:r>
                    <w:t>UL </w:t>
                  </w: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1802F86F" w14:textId="77777777" w:rsidR="00C34FA0" w:rsidRDefault="00575924">
                  <w:pPr>
                    <w:spacing w:after="0"/>
                    <w:rPr>
                      <w:rFonts w:ascii="Segoe UI" w:hAnsi="Segoe UI" w:cs="Segoe UI"/>
                    </w:rPr>
                  </w:pPr>
                  <w:r>
                    <w:t>VR/CG: Pose/control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45017A03" w14:textId="77777777" w:rsidR="00C34FA0" w:rsidRDefault="00575924">
                  <w:pPr>
                    <w:spacing w:after="0"/>
                    <w:rPr>
                      <w:rFonts w:ascii="Segoe UI" w:hAnsi="Segoe UI" w:cs="Segoe UI"/>
                    </w:rPr>
                  </w:pPr>
                  <w:r>
                    <w:t>0.2 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64B2AE10" w14:textId="77777777" w:rsidR="00C34FA0" w:rsidRDefault="00575924">
                  <w:pPr>
                    <w:spacing w:after="0"/>
                    <w:rPr>
                      <w:rFonts w:ascii="Segoe UI" w:hAnsi="Segoe UI" w:cs="Segoe UI"/>
                    </w:rPr>
                  </w:pPr>
                  <w:r>
                    <w:t>250 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35CC8803" w14:textId="77777777" w:rsidR="00C34FA0" w:rsidRDefault="00575924">
                  <w:pPr>
                    <w:spacing w:after="0"/>
                    <w:rPr>
                      <w:rFonts w:ascii="Segoe UI" w:hAnsi="Segoe UI" w:cs="Segoe UI"/>
                    </w:rPr>
                  </w:pPr>
                  <w:r>
                    <w:t>10 </w:t>
                  </w:r>
                </w:p>
              </w:tc>
            </w:tr>
            <w:tr w:rsidR="00C34FA0" w14:paraId="39090997" w14:textId="77777777">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14:paraId="1A358F36" w14:textId="77777777" w:rsidR="00C34FA0" w:rsidRDefault="00C34FA0">
                  <w:pPr>
                    <w:spacing w:after="0"/>
                    <w:rPr>
                      <w:rFonts w:ascii="Segoe UI" w:hAnsi="Segoe UI" w:cs="Segoe UI"/>
                    </w:rPr>
                  </w:pP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13C3C18C" w14:textId="77777777" w:rsidR="00C34FA0" w:rsidRDefault="00575924">
                  <w:pPr>
                    <w:spacing w:after="0"/>
                    <w:rPr>
                      <w:rFonts w:ascii="Segoe UI" w:hAnsi="Segoe UI" w:cs="Segoe UI"/>
                    </w:rPr>
                  </w:pPr>
                  <w:r>
                    <w:t>AR: Option 1 (single stream model)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57E4C172" w14:textId="77777777" w:rsidR="00C34FA0" w:rsidRDefault="00575924">
                  <w:pPr>
                    <w:spacing w:after="0"/>
                    <w:rPr>
                      <w:rFonts w:ascii="Segoe UI" w:hAnsi="Segoe UI" w:cs="Segoe UI"/>
                    </w:rPr>
                  </w:pPr>
                  <w:r>
                    <w:t>10 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7DDE04FB" w14:textId="77777777" w:rsidR="00C34FA0" w:rsidRDefault="00575924">
                  <w:pPr>
                    <w:spacing w:after="0"/>
                    <w:rPr>
                      <w:rFonts w:ascii="Segoe UI" w:hAnsi="Segoe UI" w:cs="Segoe UI"/>
                    </w:rPr>
                  </w:pPr>
                  <w:r>
                    <w:t>60 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497217D4" w14:textId="77777777" w:rsidR="00C34FA0" w:rsidRDefault="00575924">
                  <w:pPr>
                    <w:spacing w:after="0"/>
                    <w:rPr>
                      <w:rFonts w:ascii="Segoe UI" w:hAnsi="Segoe UI" w:cs="Segoe UI"/>
                    </w:rPr>
                  </w:pPr>
                  <w:r>
                    <w:t>30 </w:t>
                  </w:r>
                </w:p>
              </w:tc>
            </w:tr>
          </w:tbl>
          <w:p w14:paraId="2AC1BD13" w14:textId="77777777" w:rsidR="00C34FA0" w:rsidRDefault="00C34FA0">
            <w:pPr>
              <w:spacing w:after="0"/>
            </w:pPr>
          </w:p>
          <w:p w14:paraId="657F45DC" w14:textId="77777777" w:rsidR="00C34FA0" w:rsidRDefault="00575924">
            <w:pPr>
              <w:spacing w:after="0"/>
              <w:rPr>
                <w:rFonts w:eastAsiaTheme="minorEastAsia"/>
                <w:lang w:eastAsia="ko-KR"/>
              </w:rPr>
            </w:pPr>
            <w:proofErr w:type="gramStart"/>
            <w:r>
              <w:t>In order to</w:t>
            </w:r>
            <w:proofErr w:type="gramEnd"/>
            <w:r>
              <w:t xml:space="preserve"> facilitate the comparison among companies, we propose to choose at least one scenario to be submitted by all companies: e.g., Dense Urban or </w:t>
            </w:r>
            <w:proofErr w:type="spellStart"/>
            <w:r>
              <w:t>InH</w:t>
            </w:r>
            <w:proofErr w:type="spellEnd"/>
            <w:r>
              <w:t>. Our preference would be Dense Urban. It will not prevent companies submitting other scenarios agreed as baseline in Rel17 XR SI, just give more chances for companies to compare their results.</w:t>
            </w:r>
          </w:p>
        </w:tc>
      </w:tr>
      <w:tr w:rsidR="00C34FA0" w14:paraId="5281FF11" w14:textId="77777777">
        <w:trPr>
          <w:trHeight w:val="300"/>
        </w:trPr>
        <w:tc>
          <w:tcPr>
            <w:tcW w:w="1435" w:type="dxa"/>
          </w:tcPr>
          <w:p w14:paraId="6E0012FA" w14:textId="77777777" w:rsidR="00C34FA0" w:rsidRDefault="00575924">
            <w:pPr>
              <w:spacing w:after="0"/>
            </w:pPr>
            <w:r>
              <w:t>Intel</w:t>
            </w:r>
          </w:p>
        </w:tc>
        <w:tc>
          <w:tcPr>
            <w:tcW w:w="7920" w:type="dxa"/>
          </w:tcPr>
          <w:p w14:paraId="13E4FB1B" w14:textId="77777777" w:rsidR="00C34FA0" w:rsidRDefault="00575924">
            <w:pPr>
              <w:spacing w:after="0"/>
            </w:pPr>
            <w:r>
              <w:t>Support the proposal. Baseline and optional models considered during Rel-17 study should still apply for Rel-18 evaluations.</w:t>
            </w:r>
          </w:p>
        </w:tc>
      </w:tr>
      <w:tr w:rsidR="00C34FA0" w14:paraId="29D11873" w14:textId="77777777">
        <w:trPr>
          <w:trHeight w:val="300"/>
        </w:trPr>
        <w:tc>
          <w:tcPr>
            <w:tcW w:w="1435" w:type="dxa"/>
          </w:tcPr>
          <w:p w14:paraId="60231B39" w14:textId="77777777" w:rsidR="00C34FA0" w:rsidRDefault="00575924">
            <w:pPr>
              <w:spacing w:after="0"/>
            </w:pPr>
            <w:r>
              <w:t>CATT</w:t>
            </w:r>
          </w:p>
        </w:tc>
        <w:tc>
          <w:tcPr>
            <w:tcW w:w="7920" w:type="dxa"/>
          </w:tcPr>
          <w:p w14:paraId="3DD830B3" w14:textId="77777777" w:rsidR="00C34FA0" w:rsidRDefault="00575924">
            <w:pPr>
              <w:spacing w:after="0"/>
            </w:pPr>
            <w:r>
              <w:t xml:space="preserve">We support the proposal to use the Rel-17 evaluation methodology for Rel-18 XR study to minimize the duplicated discussion.   We had used Rel-15/16/17 power saving techniques for our proposal in UE power saving for XR in Rel-17 based on the evaluation methodology.  We should continue it in Rel-18 XR study.  </w:t>
            </w:r>
          </w:p>
        </w:tc>
      </w:tr>
      <w:tr w:rsidR="00C34FA0" w14:paraId="7633BFF8" w14:textId="77777777">
        <w:trPr>
          <w:trHeight w:val="300"/>
        </w:trPr>
        <w:tc>
          <w:tcPr>
            <w:tcW w:w="1435" w:type="dxa"/>
          </w:tcPr>
          <w:p w14:paraId="55A3A9F3" w14:textId="77777777" w:rsidR="00C34FA0" w:rsidRDefault="00575924">
            <w:pPr>
              <w:spacing w:after="0"/>
              <w:rPr>
                <w:lang w:val="en-US"/>
              </w:rPr>
            </w:pPr>
            <w:r>
              <w:rPr>
                <w:lang w:val="en-US"/>
              </w:rPr>
              <w:t>OPPO</w:t>
            </w:r>
          </w:p>
        </w:tc>
        <w:tc>
          <w:tcPr>
            <w:tcW w:w="7920" w:type="dxa"/>
          </w:tcPr>
          <w:p w14:paraId="02BBB5A2" w14:textId="77777777" w:rsidR="00C34FA0" w:rsidRDefault="00575924">
            <w:pPr>
              <w:spacing w:after="0"/>
              <w:rPr>
                <w:lang w:val="en-US"/>
              </w:rPr>
            </w:pPr>
            <w:r>
              <w:rPr>
                <w:lang w:val="en-US"/>
              </w:rPr>
              <w:t xml:space="preserve">Agree. </w:t>
            </w:r>
          </w:p>
        </w:tc>
      </w:tr>
      <w:tr w:rsidR="001E46DE" w14:paraId="0A88DE30" w14:textId="77777777">
        <w:trPr>
          <w:trHeight w:val="300"/>
        </w:trPr>
        <w:tc>
          <w:tcPr>
            <w:tcW w:w="1435" w:type="dxa"/>
          </w:tcPr>
          <w:p w14:paraId="508A17EE" w14:textId="2334D4CF" w:rsidR="001E46DE" w:rsidRDefault="001E46DE">
            <w:pPr>
              <w:spacing w:after="0"/>
              <w:rPr>
                <w:lang w:val="en-US"/>
              </w:rPr>
            </w:pPr>
            <w:r>
              <w:rPr>
                <w:lang w:val="en-US"/>
              </w:rPr>
              <w:t>SONY</w:t>
            </w:r>
          </w:p>
        </w:tc>
        <w:tc>
          <w:tcPr>
            <w:tcW w:w="7920" w:type="dxa"/>
          </w:tcPr>
          <w:p w14:paraId="5CC4F21B" w14:textId="755A9778" w:rsidR="001E46DE" w:rsidRDefault="001E46DE">
            <w:pPr>
              <w:spacing w:after="0"/>
              <w:rPr>
                <w:lang w:val="en-US"/>
              </w:rPr>
            </w:pPr>
            <w:r>
              <w:rPr>
                <w:lang w:val="en-US"/>
              </w:rPr>
              <w:t>We support the proposal</w:t>
            </w:r>
          </w:p>
        </w:tc>
      </w:tr>
      <w:tr w:rsidR="009008F5" w14:paraId="6AFBDED4" w14:textId="77777777">
        <w:trPr>
          <w:trHeight w:val="300"/>
        </w:trPr>
        <w:tc>
          <w:tcPr>
            <w:tcW w:w="1435" w:type="dxa"/>
          </w:tcPr>
          <w:p w14:paraId="02B12304" w14:textId="2C2BCCC3" w:rsidR="009008F5" w:rsidRDefault="009008F5" w:rsidP="009008F5">
            <w:pPr>
              <w:spacing w:after="0"/>
              <w:rPr>
                <w:lang w:val="en-US"/>
              </w:rPr>
            </w:pPr>
            <w:r>
              <w:t>InterDigital</w:t>
            </w:r>
          </w:p>
        </w:tc>
        <w:tc>
          <w:tcPr>
            <w:tcW w:w="7920" w:type="dxa"/>
          </w:tcPr>
          <w:p w14:paraId="60990FB1" w14:textId="010C56D5" w:rsidR="009008F5" w:rsidRDefault="009008F5" w:rsidP="009008F5">
            <w:pPr>
              <w:spacing w:after="0"/>
              <w:rPr>
                <w:lang w:val="en-US"/>
              </w:rPr>
            </w:pPr>
            <w:r>
              <w:t>We support FL’s proposal</w:t>
            </w:r>
          </w:p>
        </w:tc>
      </w:tr>
      <w:tr w:rsidR="007A030C" w14:paraId="7E439903" w14:textId="77777777" w:rsidTr="00E91724">
        <w:trPr>
          <w:trHeight w:val="300"/>
        </w:trPr>
        <w:tc>
          <w:tcPr>
            <w:tcW w:w="1435" w:type="dxa"/>
          </w:tcPr>
          <w:p w14:paraId="26B9A38A" w14:textId="77777777" w:rsidR="007A030C" w:rsidRPr="00BF5CDF" w:rsidRDefault="007A030C" w:rsidP="00E91724">
            <w:pPr>
              <w:spacing w:after="0"/>
              <w:rPr>
                <w:rFonts w:eastAsia="DengXian"/>
                <w:lang w:eastAsia="zh-CN"/>
              </w:rPr>
            </w:pPr>
            <w:r>
              <w:rPr>
                <w:rFonts w:eastAsia="DengXian" w:hint="eastAsia"/>
                <w:lang w:eastAsia="zh-CN"/>
              </w:rPr>
              <w:t>Z</w:t>
            </w:r>
            <w:r>
              <w:rPr>
                <w:rFonts w:eastAsia="DengXian"/>
                <w:lang w:eastAsia="zh-CN"/>
              </w:rPr>
              <w:t>TE</w:t>
            </w:r>
          </w:p>
        </w:tc>
        <w:tc>
          <w:tcPr>
            <w:tcW w:w="7920" w:type="dxa"/>
          </w:tcPr>
          <w:p w14:paraId="3AC3A2A6" w14:textId="77777777" w:rsidR="007A030C" w:rsidRDefault="007A030C" w:rsidP="00E91724">
            <w:pPr>
              <w:spacing w:after="0"/>
            </w:pPr>
            <w:proofErr w:type="gramStart"/>
            <w:r>
              <w:rPr>
                <w:rFonts w:eastAsia="DengXian"/>
                <w:lang w:eastAsia="zh-CN"/>
              </w:rPr>
              <w:t>Basically</w:t>
            </w:r>
            <w:proofErr w:type="gramEnd"/>
            <w:r>
              <w:rPr>
                <w:rFonts w:eastAsia="DengXian"/>
                <w:lang w:eastAsia="zh-CN"/>
              </w:rPr>
              <w:t xml:space="preserve"> we agree to follow the baseline</w:t>
            </w:r>
            <w:r>
              <w:rPr>
                <w:rFonts w:eastAsia="DengXian" w:hint="eastAsia"/>
                <w:lang w:eastAsia="zh-CN"/>
              </w:rPr>
              <w:t xml:space="preserve"> </w:t>
            </w:r>
            <w:r>
              <w:rPr>
                <w:rFonts w:eastAsia="DengXian"/>
                <w:lang w:eastAsia="zh-CN"/>
              </w:rPr>
              <w:t xml:space="preserve">evaluation methodology in </w:t>
            </w:r>
            <w:r>
              <w:rPr>
                <w:rFonts w:eastAsia="DengXian" w:hint="eastAsia"/>
                <w:lang w:eastAsia="zh-CN"/>
              </w:rPr>
              <w:t>T</w:t>
            </w:r>
            <w:r>
              <w:rPr>
                <w:rFonts w:eastAsia="DengXian"/>
                <w:lang w:eastAsia="zh-CN"/>
              </w:rPr>
              <w:t xml:space="preserve">R 38.838, and additional realistic </w:t>
            </w:r>
            <w:r>
              <w:t>jitter value should be considered</w:t>
            </w:r>
            <w:r>
              <w:rPr>
                <w:rFonts w:eastAsia="DengXian"/>
                <w:lang w:eastAsia="zh-CN"/>
              </w:rPr>
              <w:t>.</w:t>
            </w:r>
          </w:p>
        </w:tc>
      </w:tr>
      <w:tr w:rsidR="007A030C" w14:paraId="461E4560" w14:textId="77777777" w:rsidTr="00E91724">
        <w:trPr>
          <w:trHeight w:val="300"/>
        </w:trPr>
        <w:tc>
          <w:tcPr>
            <w:tcW w:w="1435" w:type="dxa"/>
          </w:tcPr>
          <w:p w14:paraId="0251F8B6" w14:textId="77777777" w:rsidR="007A030C" w:rsidRDefault="007A030C" w:rsidP="00E91724">
            <w:pPr>
              <w:spacing w:after="0"/>
            </w:pPr>
            <w:r>
              <w:rPr>
                <w:rFonts w:eastAsia="PMingLiU" w:hint="eastAsia"/>
                <w:lang w:eastAsia="zh-TW"/>
              </w:rPr>
              <w:t>I</w:t>
            </w:r>
            <w:r>
              <w:rPr>
                <w:rFonts w:eastAsia="PMingLiU"/>
                <w:lang w:eastAsia="zh-TW"/>
              </w:rPr>
              <w:t>TRI</w:t>
            </w:r>
          </w:p>
        </w:tc>
        <w:tc>
          <w:tcPr>
            <w:tcW w:w="7920" w:type="dxa"/>
          </w:tcPr>
          <w:p w14:paraId="1DBF11E5" w14:textId="77777777" w:rsidR="007A030C" w:rsidRDefault="007A030C" w:rsidP="00E91724">
            <w:pPr>
              <w:spacing w:after="0"/>
            </w:pPr>
            <w:r>
              <w:rPr>
                <w:rFonts w:eastAsia="PMingLiU" w:hint="eastAsia"/>
                <w:lang w:eastAsia="zh-TW"/>
              </w:rPr>
              <w:t>W</w:t>
            </w:r>
            <w:r>
              <w:rPr>
                <w:rFonts w:eastAsia="PMingLiU"/>
                <w:lang w:eastAsia="zh-TW"/>
              </w:rPr>
              <w:t>e support the proposal.</w:t>
            </w:r>
          </w:p>
        </w:tc>
      </w:tr>
      <w:tr w:rsidR="007A030C" w14:paraId="615A2DB3" w14:textId="77777777" w:rsidTr="00E91724">
        <w:trPr>
          <w:trHeight w:val="300"/>
        </w:trPr>
        <w:tc>
          <w:tcPr>
            <w:tcW w:w="1435" w:type="dxa"/>
          </w:tcPr>
          <w:p w14:paraId="125853C9" w14:textId="77777777" w:rsidR="007A030C" w:rsidRDefault="007A030C" w:rsidP="00E91724">
            <w:pPr>
              <w:spacing w:after="0"/>
              <w:rPr>
                <w:rFonts w:eastAsia="PMingLiU"/>
                <w:lang w:eastAsia="zh-TW"/>
              </w:rPr>
            </w:pPr>
            <w:r>
              <w:rPr>
                <w:rFonts w:eastAsia="Yu Mincho" w:hint="eastAsia"/>
                <w:lang w:eastAsia="ja-JP"/>
              </w:rPr>
              <w:t>N</w:t>
            </w:r>
            <w:r>
              <w:rPr>
                <w:rFonts w:eastAsia="Yu Mincho"/>
                <w:lang w:eastAsia="ja-JP"/>
              </w:rPr>
              <w:t>TT DOCOMO</w:t>
            </w:r>
          </w:p>
        </w:tc>
        <w:tc>
          <w:tcPr>
            <w:tcW w:w="7920" w:type="dxa"/>
          </w:tcPr>
          <w:p w14:paraId="61930CAD" w14:textId="77777777" w:rsidR="007A030C" w:rsidRDefault="007A030C" w:rsidP="00E91724">
            <w:pPr>
              <w:spacing w:after="0"/>
              <w:rPr>
                <w:rFonts w:eastAsia="PMingLiU"/>
                <w:lang w:eastAsia="zh-TW"/>
              </w:rPr>
            </w:pPr>
            <w:r>
              <w:rPr>
                <w:rFonts w:eastAsia="Yu Mincho" w:hint="eastAsia"/>
                <w:lang w:eastAsia="ja-JP"/>
              </w:rPr>
              <w:t>W</w:t>
            </w:r>
            <w:r>
              <w:rPr>
                <w:rFonts w:eastAsia="Yu Mincho"/>
                <w:lang w:eastAsia="ja-JP"/>
              </w:rPr>
              <w:t>e support the proposal</w:t>
            </w:r>
          </w:p>
        </w:tc>
      </w:tr>
      <w:tr w:rsidR="007A030C" w14:paraId="63EB76D8" w14:textId="77777777" w:rsidTr="00E91724">
        <w:trPr>
          <w:trHeight w:val="300"/>
        </w:trPr>
        <w:tc>
          <w:tcPr>
            <w:tcW w:w="1435" w:type="dxa"/>
          </w:tcPr>
          <w:p w14:paraId="5B981899" w14:textId="77777777" w:rsidR="007A030C" w:rsidRDefault="007A030C" w:rsidP="00E91724">
            <w:pPr>
              <w:spacing w:after="0"/>
              <w:rPr>
                <w:rFonts w:eastAsia="PMingLiU"/>
                <w:lang w:eastAsia="zh-TW"/>
              </w:rPr>
            </w:pPr>
            <w:r w:rsidRPr="009D79BB">
              <w:rPr>
                <w:rFonts w:eastAsia="PMingLiU"/>
                <w:lang w:eastAsia="zh-TW"/>
              </w:rPr>
              <w:t>Spreadtrum</w:t>
            </w:r>
          </w:p>
        </w:tc>
        <w:tc>
          <w:tcPr>
            <w:tcW w:w="7920" w:type="dxa"/>
          </w:tcPr>
          <w:p w14:paraId="74F486FC" w14:textId="77777777" w:rsidR="007A030C" w:rsidRDefault="007A030C" w:rsidP="00E91724">
            <w:pPr>
              <w:spacing w:after="0"/>
              <w:rPr>
                <w:rFonts w:eastAsia="PMingLiU"/>
                <w:lang w:eastAsia="zh-TW"/>
              </w:rPr>
            </w:pPr>
            <w:r w:rsidRPr="009D79BB">
              <w:rPr>
                <w:rFonts w:eastAsia="PMingLiU"/>
                <w:lang w:eastAsia="zh-TW"/>
              </w:rPr>
              <w:t>We agree with the proposal.</w:t>
            </w:r>
          </w:p>
        </w:tc>
      </w:tr>
      <w:tr w:rsidR="007A030C" w14:paraId="4A702C07" w14:textId="77777777" w:rsidTr="00E91724">
        <w:trPr>
          <w:trHeight w:val="300"/>
        </w:trPr>
        <w:tc>
          <w:tcPr>
            <w:tcW w:w="1435" w:type="dxa"/>
          </w:tcPr>
          <w:p w14:paraId="5B3B1BB4" w14:textId="77777777" w:rsidR="007A030C" w:rsidRPr="009D79BB" w:rsidRDefault="007A030C" w:rsidP="00E91724">
            <w:pPr>
              <w:spacing w:after="0"/>
              <w:rPr>
                <w:rFonts w:eastAsia="PMingLiU"/>
                <w:lang w:eastAsia="zh-TW"/>
              </w:rPr>
            </w:pPr>
            <w:r>
              <w:rPr>
                <w:rFonts w:eastAsia="PMingLiU"/>
                <w:lang w:eastAsia="zh-TW"/>
              </w:rPr>
              <w:t>Lenovo</w:t>
            </w:r>
          </w:p>
        </w:tc>
        <w:tc>
          <w:tcPr>
            <w:tcW w:w="7920" w:type="dxa"/>
          </w:tcPr>
          <w:p w14:paraId="05A29D10" w14:textId="77777777" w:rsidR="007A030C" w:rsidRPr="009D79BB" w:rsidRDefault="007A030C" w:rsidP="00E91724">
            <w:pPr>
              <w:spacing w:after="0"/>
              <w:rPr>
                <w:rFonts w:eastAsia="PMingLiU"/>
                <w:lang w:eastAsia="zh-TW"/>
              </w:rPr>
            </w:pPr>
            <w:r>
              <w:rPr>
                <w:rFonts w:eastAsia="PMingLiU"/>
                <w:lang w:eastAsia="zh-TW"/>
              </w:rPr>
              <w:t>agree</w:t>
            </w:r>
          </w:p>
        </w:tc>
      </w:tr>
      <w:tr w:rsidR="007A030C" w14:paraId="4CE67168" w14:textId="77777777" w:rsidTr="00E91724">
        <w:trPr>
          <w:trHeight w:val="300"/>
        </w:trPr>
        <w:tc>
          <w:tcPr>
            <w:tcW w:w="1435" w:type="dxa"/>
          </w:tcPr>
          <w:p w14:paraId="4C55F1BE" w14:textId="77777777" w:rsidR="007A030C" w:rsidRDefault="007A030C" w:rsidP="00E91724">
            <w:pPr>
              <w:spacing w:after="0"/>
              <w:rPr>
                <w:rFonts w:eastAsia="PMingLiU"/>
                <w:lang w:eastAsia="zh-TW"/>
              </w:rPr>
            </w:pPr>
            <w:r>
              <w:rPr>
                <w:rFonts w:eastAsia="DengXian" w:hint="eastAsia"/>
                <w:lang w:eastAsia="zh-CN"/>
              </w:rPr>
              <w:t>C</w:t>
            </w:r>
            <w:r>
              <w:rPr>
                <w:rFonts w:eastAsia="DengXian"/>
                <w:lang w:eastAsia="zh-CN"/>
              </w:rPr>
              <w:t>MCC</w:t>
            </w:r>
          </w:p>
        </w:tc>
        <w:tc>
          <w:tcPr>
            <w:tcW w:w="7920" w:type="dxa"/>
          </w:tcPr>
          <w:p w14:paraId="1827E0C4" w14:textId="77777777" w:rsidR="007A030C" w:rsidRDefault="007A030C" w:rsidP="00E91724">
            <w:pPr>
              <w:spacing w:after="0"/>
              <w:rPr>
                <w:rFonts w:eastAsia="PMingLiU"/>
                <w:lang w:eastAsia="zh-TW"/>
              </w:rPr>
            </w:pPr>
            <w:r>
              <w:rPr>
                <w:rFonts w:eastAsia="DengXian" w:hint="eastAsia"/>
                <w:lang w:eastAsia="zh-CN"/>
              </w:rPr>
              <w:t>Support</w:t>
            </w:r>
          </w:p>
        </w:tc>
      </w:tr>
      <w:tr w:rsidR="007A030C" w14:paraId="2CADA38E" w14:textId="77777777" w:rsidTr="00E91724">
        <w:trPr>
          <w:trHeight w:val="300"/>
        </w:trPr>
        <w:tc>
          <w:tcPr>
            <w:tcW w:w="1435" w:type="dxa"/>
          </w:tcPr>
          <w:p w14:paraId="3F997115" w14:textId="77777777" w:rsidR="007A030C" w:rsidRDefault="007A030C" w:rsidP="00E91724">
            <w:pPr>
              <w:spacing w:after="0"/>
              <w:rPr>
                <w:rFonts w:eastAsia="DengXian"/>
                <w:lang w:eastAsia="zh-CN"/>
              </w:rPr>
            </w:pPr>
            <w:r>
              <w:rPr>
                <w:rFonts w:eastAsia="DengXian" w:hint="eastAsia"/>
                <w:lang w:eastAsia="zh-CN"/>
              </w:rPr>
              <w:t>H</w:t>
            </w:r>
            <w:r>
              <w:rPr>
                <w:rFonts w:eastAsia="DengXian"/>
                <w:lang w:eastAsia="zh-CN"/>
              </w:rPr>
              <w:t>uawei, HiSilicon</w:t>
            </w:r>
          </w:p>
        </w:tc>
        <w:tc>
          <w:tcPr>
            <w:tcW w:w="7920" w:type="dxa"/>
          </w:tcPr>
          <w:p w14:paraId="7C940559" w14:textId="77777777" w:rsidR="007A030C" w:rsidRDefault="007A030C" w:rsidP="00E91724">
            <w:pPr>
              <w:spacing w:after="0"/>
              <w:rPr>
                <w:rFonts w:eastAsia="DengXian"/>
                <w:lang w:eastAsia="zh-CN"/>
              </w:rPr>
            </w:pPr>
            <w:r>
              <w:rPr>
                <w:rFonts w:eastAsia="DengXian"/>
                <w:lang w:eastAsia="zh-CN"/>
              </w:rPr>
              <w:t>Due to limited TU in for R18 XR</w:t>
            </w:r>
            <w:r>
              <w:rPr>
                <w:rFonts w:eastAsia="DengXian" w:hint="eastAsia"/>
                <w:lang w:eastAsia="zh-CN"/>
              </w:rPr>
              <w:t>,</w:t>
            </w:r>
            <w:r>
              <w:rPr>
                <w:rFonts w:eastAsia="DengXian"/>
                <w:lang w:eastAsia="zh-CN"/>
              </w:rPr>
              <w:t xml:space="preserve"> </w:t>
            </w:r>
            <w:r w:rsidRPr="0077409A">
              <w:rPr>
                <w:rFonts w:eastAsia="DengXian"/>
                <w:lang w:eastAsia="zh-CN"/>
              </w:rPr>
              <w:t>Rel-17 evaluation methodology for XR power saving</w:t>
            </w:r>
            <w:r>
              <w:rPr>
                <w:rFonts w:eastAsia="DengXian"/>
                <w:lang w:eastAsia="zh-CN"/>
              </w:rPr>
              <w:t xml:space="preserve"> </w:t>
            </w:r>
            <w:r w:rsidRPr="0077409A">
              <w:rPr>
                <w:rFonts w:eastAsia="DengXian"/>
                <w:lang w:eastAsia="zh-CN"/>
              </w:rPr>
              <w:t>in TR 38.838</w:t>
            </w:r>
            <w:r>
              <w:rPr>
                <w:rFonts w:eastAsia="DengXian"/>
                <w:lang w:eastAsia="zh-CN"/>
              </w:rPr>
              <w:t xml:space="preserve"> shall be reused.</w:t>
            </w:r>
          </w:p>
          <w:p w14:paraId="559E158D" w14:textId="77777777" w:rsidR="007A030C" w:rsidRDefault="007A030C" w:rsidP="00E91724">
            <w:pPr>
              <w:spacing w:after="0"/>
              <w:rPr>
                <w:rFonts w:eastAsia="DengXian"/>
                <w:lang w:eastAsia="zh-CN"/>
              </w:rPr>
            </w:pPr>
            <w:r>
              <w:rPr>
                <w:rFonts w:eastAsia="DengXian"/>
                <w:lang w:eastAsia="zh-CN"/>
              </w:rPr>
              <w:t>There is no need to re-open discussions on evaluation methodology, which is also not in R18 XR scope. If some companies have strong interest in some new simulation assumptions, it can be left to company report.</w:t>
            </w:r>
          </w:p>
        </w:tc>
      </w:tr>
      <w:tr w:rsidR="00AE7BA6" w14:paraId="7FB65B3E" w14:textId="77777777">
        <w:trPr>
          <w:trHeight w:val="300"/>
        </w:trPr>
        <w:tc>
          <w:tcPr>
            <w:tcW w:w="1435" w:type="dxa"/>
          </w:tcPr>
          <w:p w14:paraId="7CCB8C6C" w14:textId="372C61BC" w:rsidR="00AE7BA6" w:rsidRDefault="00AE7BA6" w:rsidP="009008F5">
            <w:pPr>
              <w:spacing w:after="0"/>
            </w:pPr>
            <w:r>
              <w:t>Moderator</w:t>
            </w:r>
          </w:p>
        </w:tc>
        <w:tc>
          <w:tcPr>
            <w:tcW w:w="7920" w:type="dxa"/>
          </w:tcPr>
          <w:p w14:paraId="27D70A64" w14:textId="01785D23" w:rsidR="00AE7BA6" w:rsidRDefault="00960EAB" w:rsidP="009008F5">
            <w:pPr>
              <w:spacing w:after="0"/>
            </w:pPr>
            <w:r>
              <w:t xml:space="preserve">Please check follow-up discussion in the round 2 </w:t>
            </w:r>
            <w:r w:rsidR="001E027E">
              <w:t>at P</w:t>
            </w:r>
            <w:r>
              <w:t>roposal 2-1</w:t>
            </w:r>
            <w:r w:rsidR="005A64D1">
              <w:t xml:space="preserve"> and Proposal 2-2</w:t>
            </w:r>
            <w:r w:rsidR="006C396F">
              <w:t>.</w:t>
            </w:r>
          </w:p>
        </w:tc>
      </w:tr>
    </w:tbl>
    <w:p w14:paraId="3A588F2C" w14:textId="1421D931" w:rsidR="00C34FA0" w:rsidRDefault="00C34FA0">
      <w:pPr>
        <w:rPr>
          <w:b/>
          <w:bCs/>
        </w:rPr>
      </w:pPr>
    </w:p>
    <w:p w14:paraId="7195F4E1" w14:textId="1596C709" w:rsidR="003A08AA" w:rsidRPr="00AE7A3A" w:rsidRDefault="003A08AA">
      <w:pPr>
        <w:rPr>
          <w:b/>
          <w:bCs/>
        </w:rPr>
      </w:pPr>
      <w:r w:rsidRPr="00AE7A3A">
        <w:rPr>
          <w:b/>
          <w:bCs/>
        </w:rPr>
        <w:t xml:space="preserve">Summary of </w:t>
      </w:r>
      <w:r w:rsidR="002A0535">
        <w:rPr>
          <w:b/>
          <w:bCs/>
        </w:rPr>
        <w:t>1</w:t>
      </w:r>
      <w:r w:rsidR="002A0535" w:rsidRPr="008903A6">
        <w:rPr>
          <w:b/>
          <w:bCs/>
          <w:vertAlign w:val="superscript"/>
        </w:rPr>
        <w:t>st</w:t>
      </w:r>
      <w:r w:rsidR="002A0535">
        <w:rPr>
          <w:b/>
          <w:bCs/>
        </w:rPr>
        <w:t xml:space="preserve"> </w:t>
      </w:r>
      <w:r w:rsidRPr="00AE7A3A">
        <w:rPr>
          <w:b/>
          <w:bCs/>
        </w:rPr>
        <w:t>round discussion</w:t>
      </w:r>
      <w:r w:rsidR="00BD7948">
        <w:rPr>
          <w:b/>
          <w:bCs/>
        </w:rPr>
        <w:t xml:space="preserve"> </w:t>
      </w:r>
      <w:r w:rsidR="002A0535">
        <w:rPr>
          <w:b/>
          <w:bCs/>
        </w:rPr>
        <w:t>on</w:t>
      </w:r>
      <w:r w:rsidR="00BD7948">
        <w:rPr>
          <w:b/>
          <w:bCs/>
        </w:rPr>
        <w:t xml:space="preserve"> </w:t>
      </w:r>
      <w:r w:rsidR="00682EA6">
        <w:rPr>
          <w:b/>
          <w:bCs/>
        </w:rPr>
        <w:t>Question 2-1</w:t>
      </w:r>
      <w:r w:rsidRPr="00AE7A3A">
        <w:rPr>
          <w:b/>
          <w:bCs/>
        </w:rPr>
        <w:t>:</w:t>
      </w:r>
    </w:p>
    <w:p w14:paraId="5EBFC21E" w14:textId="75990029" w:rsidR="0084266E" w:rsidRDefault="003A08AA" w:rsidP="00AE7A3A">
      <w:r>
        <w:t xml:space="preserve">Companies in general </w:t>
      </w:r>
      <w:r w:rsidR="002127DD">
        <w:t xml:space="preserve">agree to use the </w:t>
      </w:r>
      <w:r w:rsidR="003E3A36">
        <w:t xml:space="preserve">Rel-17 evaluation methodology for XR power saving captured in TR 38.838 is used as the baseline valuation methodology for Rel-18 XR power saving </w:t>
      </w:r>
      <w:r w:rsidR="007317CE">
        <w:t>study.</w:t>
      </w:r>
      <w:r w:rsidR="00AE7A3A">
        <w:t xml:space="preserve"> </w:t>
      </w:r>
      <w:r w:rsidR="0084266E">
        <w:t>MTK suggest</w:t>
      </w:r>
      <w:r w:rsidR="008B0A74">
        <w:t>s</w:t>
      </w:r>
      <w:r w:rsidR="007A2734">
        <w:t xml:space="preserve"> that</w:t>
      </w:r>
      <w:r w:rsidR="0084266E">
        <w:t xml:space="preserve"> </w:t>
      </w:r>
      <w:r w:rsidR="00D1290F">
        <w:t xml:space="preserve">companies should </w:t>
      </w:r>
      <w:r w:rsidR="00907FC7">
        <w:t>evaluate the DL+UL scenario</w:t>
      </w:r>
      <w:r w:rsidR="00CC3EAD">
        <w:t xml:space="preserve">. </w:t>
      </w:r>
      <w:r w:rsidR="007A2734">
        <w:t>Nokia suggest</w:t>
      </w:r>
      <w:r w:rsidR="008B0A74">
        <w:t>s</w:t>
      </w:r>
      <w:r w:rsidR="007A2734">
        <w:t xml:space="preserve"> </w:t>
      </w:r>
      <w:r w:rsidR="008903A6">
        <w:t>focussing</w:t>
      </w:r>
      <w:r w:rsidR="002C0ABC">
        <w:t xml:space="preserve"> on the following set</w:t>
      </w:r>
      <w:r w:rsidR="0097748D">
        <w:t xml:space="preserve"> </w:t>
      </w:r>
      <w:r w:rsidR="00161BEF">
        <w:t xml:space="preserve">of the </w:t>
      </w:r>
      <w:r w:rsidR="002C0ABC">
        <w:t>traffic parameters:</w:t>
      </w:r>
    </w:p>
    <w:tbl>
      <w:tblPr>
        <w:tblW w:w="7476"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46"/>
        <w:gridCol w:w="2509"/>
        <w:gridCol w:w="961"/>
        <w:gridCol w:w="1984"/>
        <w:gridCol w:w="1276"/>
      </w:tblGrid>
      <w:tr w:rsidR="002C0ABC" w14:paraId="645325DF" w14:textId="77777777" w:rsidTr="008903A6">
        <w:trPr>
          <w:jc w:val="center"/>
        </w:trPr>
        <w:tc>
          <w:tcPr>
            <w:tcW w:w="746" w:type="dxa"/>
            <w:tcBorders>
              <w:top w:val="single" w:sz="6" w:space="0" w:color="auto"/>
              <w:left w:val="single" w:sz="6" w:space="0" w:color="auto"/>
              <w:bottom w:val="single" w:sz="6" w:space="0" w:color="auto"/>
              <w:right w:val="single" w:sz="6" w:space="0" w:color="auto"/>
            </w:tcBorders>
            <w:shd w:val="clear" w:color="auto" w:fill="auto"/>
          </w:tcPr>
          <w:p w14:paraId="175CC71E" w14:textId="77777777" w:rsidR="002C0ABC" w:rsidRDefault="002C0ABC" w:rsidP="007F0DA3">
            <w:pPr>
              <w:spacing w:after="0"/>
              <w:rPr>
                <w:rFonts w:ascii="Segoe UI" w:hAnsi="Segoe UI" w:cs="Segoe UI"/>
              </w:rPr>
            </w:pPr>
            <w:r>
              <w:t> </w:t>
            </w: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5D4F80E5" w14:textId="77777777" w:rsidR="002C0ABC" w:rsidRDefault="002C0ABC" w:rsidP="007F0DA3">
            <w:pPr>
              <w:spacing w:after="0"/>
              <w:rPr>
                <w:rFonts w:ascii="Segoe UI" w:hAnsi="Segoe UI" w:cs="Segoe UI"/>
              </w:rPr>
            </w:pPr>
            <w:r>
              <w:t>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4E10B778" w14:textId="77777777" w:rsidR="002C0ABC" w:rsidRDefault="002C0ABC" w:rsidP="007F0DA3">
            <w:pPr>
              <w:spacing w:after="0"/>
              <w:rPr>
                <w:rFonts w:ascii="Segoe UI" w:hAnsi="Segoe UI" w:cs="Segoe UI"/>
              </w:rPr>
            </w:pPr>
            <w:r>
              <w:t>Data rate  </w:t>
            </w:r>
          </w:p>
          <w:p w14:paraId="725B4E1B" w14:textId="77777777" w:rsidR="002C0ABC" w:rsidRDefault="002C0ABC" w:rsidP="007F0DA3">
            <w:pPr>
              <w:spacing w:after="0"/>
              <w:rPr>
                <w:rFonts w:ascii="Segoe UI" w:hAnsi="Segoe UI" w:cs="Segoe UI"/>
              </w:rPr>
            </w:pPr>
            <w:r>
              <w:t>[Mbps]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33D06802" w14:textId="77777777" w:rsidR="002C0ABC" w:rsidRDefault="002C0ABC" w:rsidP="007F0DA3">
            <w:pPr>
              <w:spacing w:after="0"/>
              <w:rPr>
                <w:rFonts w:ascii="Segoe UI" w:hAnsi="Segoe UI" w:cs="Segoe UI"/>
              </w:rPr>
            </w:pPr>
            <w:r>
              <w:t>Packet arrival rate </w:t>
            </w:r>
          </w:p>
          <w:p w14:paraId="5D32D47D" w14:textId="77777777" w:rsidR="002C0ABC" w:rsidRDefault="002C0ABC" w:rsidP="007F0DA3">
            <w:pPr>
              <w:spacing w:after="0"/>
              <w:rPr>
                <w:rFonts w:ascii="Segoe UI" w:hAnsi="Segoe UI" w:cs="Segoe UI"/>
              </w:rPr>
            </w:pPr>
            <w:r>
              <w:t>[fps]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020EAF5B" w14:textId="77777777" w:rsidR="002C0ABC" w:rsidRDefault="002C0ABC" w:rsidP="007F0DA3">
            <w:pPr>
              <w:spacing w:after="0"/>
              <w:rPr>
                <w:rFonts w:ascii="Segoe UI" w:hAnsi="Segoe UI" w:cs="Segoe UI"/>
              </w:rPr>
            </w:pPr>
            <w:r>
              <w:t>PDB </w:t>
            </w:r>
          </w:p>
          <w:p w14:paraId="0869F7C6" w14:textId="77777777" w:rsidR="002C0ABC" w:rsidRDefault="002C0ABC" w:rsidP="007F0DA3">
            <w:pPr>
              <w:spacing w:after="0"/>
              <w:rPr>
                <w:rFonts w:ascii="Segoe UI" w:hAnsi="Segoe UI" w:cs="Segoe UI"/>
              </w:rPr>
            </w:pPr>
            <w:r>
              <w:t>[</w:t>
            </w:r>
            <w:proofErr w:type="spellStart"/>
            <w:r>
              <w:t>ms</w:t>
            </w:r>
            <w:proofErr w:type="spellEnd"/>
            <w:r>
              <w:t>] </w:t>
            </w:r>
          </w:p>
        </w:tc>
      </w:tr>
      <w:tr w:rsidR="002C0ABC" w14:paraId="2BED1730" w14:textId="77777777" w:rsidTr="008903A6">
        <w:trPr>
          <w:jc w:val="center"/>
        </w:trPr>
        <w:tc>
          <w:tcPr>
            <w:tcW w:w="746" w:type="dxa"/>
            <w:vMerge w:val="restart"/>
            <w:tcBorders>
              <w:top w:val="single" w:sz="6" w:space="0" w:color="auto"/>
              <w:left w:val="single" w:sz="6" w:space="0" w:color="auto"/>
              <w:bottom w:val="single" w:sz="6" w:space="0" w:color="auto"/>
              <w:right w:val="single" w:sz="6" w:space="0" w:color="auto"/>
            </w:tcBorders>
            <w:shd w:val="clear" w:color="auto" w:fill="auto"/>
          </w:tcPr>
          <w:p w14:paraId="64E0BCA8" w14:textId="77777777" w:rsidR="002C0ABC" w:rsidRDefault="002C0ABC" w:rsidP="007F0DA3">
            <w:pPr>
              <w:spacing w:after="0"/>
              <w:rPr>
                <w:rFonts w:ascii="Segoe UI" w:hAnsi="Segoe UI" w:cs="Segoe UI"/>
              </w:rPr>
            </w:pPr>
            <w:r>
              <w:t>DL </w:t>
            </w: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1CB27617" w14:textId="77777777" w:rsidR="002C0ABC" w:rsidRDefault="002C0ABC" w:rsidP="007F0DA3">
            <w:pPr>
              <w:spacing w:after="0"/>
              <w:rPr>
                <w:rFonts w:ascii="Segoe UI" w:hAnsi="Segoe UI" w:cs="Segoe UI"/>
              </w:rPr>
            </w:pPr>
            <w:r>
              <w:t>AR/VR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056909E8" w14:textId="77777777" w:rsidR="002C0ABC" w:rsidRDefault="002C0ABC" w:rsidP="007F0DA3">
            <w:pPr>
              <w:spacing w:after="0"/>
              <w:rPr>
                <w:rFonts w:ascii="Segoe UI" w:hAnsi="Segoe UI" w:cs="Segoe UI"/>
              </w:rPr>
            </w:pPr>
            <w:r>
              <w:t>30 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29ADA994" w14:textId="77777777" w:rsidR="002C0ABC" w:rsidRDefault="002C0ABC" w:rsidP="007F0DA3">
            <w:pPr>
              <w:spacing w:after="0"/>
              <w:rPr>
                <w:rFonts w:ascii="Segoe UI" w:hAnsi="Segoe UI" w:cs="Segoe UI"/>
              </w:rPr>
            </w:pPr>
            <w:r>
              <w:t>60 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064F5142" w14:textId="77777777" w:rsidR="002C0ABC" w:rsidRDefault="002C0ABC" w:rsidP="007F0DA3">
            <w:pPr>
              <w:spacing w:after="0"/>
              <w:rPr>
                <w:rFonts w:ascii="Segoe UI" w:hAnsi="Segoe UI" w:cs="Segoe UI"/>
              </w:rPr>
            </w:pPr>
            <w:r>
              <w:t>10 </w:t>
            </w:r>
          </w:p>
        </w:tc>
      </w:tr>
      <w:tr w:rsidR="002C0ABC" w14:paraId="7C1E5E2F" w14:textId="77777777" w:rsidTr="008903A6">
        <w:trPr>
          <w:jc w:val="center"/>
        </w:trPr>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14:paraId="419F477B" w14:textId="77777777" w:rsidR="002C0ABC" w:rsidRDefault="002C0ABC" w:rsidP="007F0DA3">
            <w:pPr>
              <w:spacing w:after="0"/>
              <w:rPr>
                <w:rFonts w:ascii="Segoe UI" w:hAnsi="Segoe UI" w:cs="Segoe UI"/>
              </w:rPr>
            </w:pP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1686189F" w14:textId="77777777" w:rsidR="002C0ABC" w:rsidRDefault="002C0ABC" w:rsidP="007F0DA3">
            <w:pPr>
              <w:spacing w:after="0"/>
              <w:rPr>
                <w:rFonts w:ascii="Segoe UI" w:hAnsi="Segoe UI" w:cs="Segoe UI"/>
              </w:rPr>
            </w:pPr>
            <w:r>
              <w:t>CG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316B448F" w14:textId="77777777" w:rsidR="002C0ABC" w:rsidRDefault="002C0ABC" w:rsidP="007F0DA3">
            <w:pPr>
              <w:spacing w:after="0"/>
              <w:rPr>
                <w:rFonts w:ascii="Segoe UI" w:hAnsi="Segoe UI" w:cs="Segoe UI"/>
              </w:rPr>
            </w:pPr>
            <w:r>
              <w:t>30 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7B31EFA6" w14:textId="77777777" w:rsidR="002C0ABC" w:rsidRDefault="002C0ABC" w:rsidP="007F0DA3">
            <w:pPr>
              <w:spacing w:after="0"/>
              <w:rPr>
                <w:rFonts w:ascii="Segoe UI" w:hAnsi="Segoe UI" w:cs="Segoe UI"/>
              </w:rPr>
            </w:pPr>
            <w:r>
              <w:t>60 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45C39B01" w14:textId="77777777" w:rsidR="002C0ABC" w:rsidRDefault="002C0ABC" w:rsidP="007F0DA3">
            <w:pPr>
              <w:spacing w:after="0"/>
              <w:rPr>
                <w:rFonts w:ascii="Segoe UI" w:hAnsi="Segoe UI" w:cs="Segoe UI"/>
              </w:rPr>
            </w:pPr>
            <w:r>
              <w:t>15 </w:t>
            </w:r>
          </w:p>
        </w:tc>
      </w:tr>
      <w:tr w:rsidR="002C0ABC" w14:paraId="132BA5BD" w14:textId="77777777" w:rsidTr="008903A6">
        <w:trPr>
          <w:jc w:val="center"/>
        </w:trPr>
        <w:tc>
          <w:tcPr>
            <w:tcW w:w="746" w:type="dxa"/>
            <w:vMerge w:val="restart"/>
            <w:tcBorders>
              <w:top w:val="single" w:sz="6" w:space="0" w:color="auto"/>
              <w:left w:val="single" w:sz="6" w:space="0" w:color="auto"/>
              <w:bottom w:val="single" w:sz="6" w:space="0" w:color="auto"/>
              <w:right w:val="single" w:sz="6" w:space="0" w:color="auto"/>
            </w:tcBorders>
            <w:shd w:val="clear" w:color="auto" w:fill="auto"/>
          </w:tcPr>
          <w:p w14:paraId="341035B3" w14:textId="77777777" w:rsidR="002C0ABC" w:rsidRDefault="002C0ABC" w:rsidP="007F0DA3">
            <w:pPr>
              <w:spacing w:after="0"/>
              <w:rPr>
                <w:rFonts w:ascii="Segoe UI" w:hAnsi="Segoe UI" w:cs="Segoe UI"/>
              </w:rPr>
            </w:pPr>
            <w:r>
              <w:lastRenderedPageBreak/>
              <w:t>UL </w:t>
            </w: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6CE8DAFB" w14:textId="77777777" w:rsidR="002C0ABC" w:rsidRDefault="002C0ABC" w:rsidP="007F0DA3">
            <w:pPr>
              <w:spacing w:after="0"/>
              <w:rPr>
                <w:rFonts w:ascii="Segoe UI" w:hAnsi="Segoe UI" w:cs="Segoe UI"/>
              </w:rPr>
            </w:pPr>
            <w:r>
              <w:t>VR/CG: Pose/control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3C25CFE9" w14:textId="77777777" w:rsidR="002C0ABC" w:rsidRDefault="002C0ABC" w:rsidP="007F0DA3">
            <w:pPr>
              <w:spacing w:after="0"/>
              <w:rPr>
                <w:rFonts w:ascii="Segoe UI" w:hAnsi="Segoe UI" w:cs="Segoe UI"/>
              </w:rPr>
            </w:pPr>
            <w:r>
              <w:t>0.2 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11A5F9E2" w14:textId="77777777" w:rsidR="002C0ABC" w:rsidRDefault="002C0ABC" w:rsidP="007F0DA3">
            <w:pPr>
              <w:spacing w:after="0"/>
              <w:rPr>
                <w:rFonts w:ascii="Segoe UI" w:hAnsi="Segoe UI" w:cs="Segoe UI"/>
              </w:rPr>
            </w:pPr>
            <w:r>
              <w:t>250 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27701D95" w14:textId="77777777" w:rsidR="002C0ABC" w:rsidRDefault="002C0ABC" w:rsidP="007F0DA3">
            <w:pPr>
              <w:spacing w:after="0"/>
              <w:rPr>
                <w:rFonts w:ascii="Segoe UI" w:hAnsi="Segoe UI" w:cs="Segoe UI"/>
              </w:rPr>
            </w:pPr>
            <w:r>
              <w:t>10 </w:t>
            </w:r>
          </w:p>
        </w:tc>
      </w:tr>
      <w:tr w:rsidR="002C0ABC" w14:paraId="068196B9" w14:textId="77777777" w:rsidTr="008903A6">
        <w:trPr>
          <w:jc w:val="center"/>
        </w:trPr>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14:paraId="0C81F784" w14:textId="77777777" w:rsidR="002C0ABC" w:rsidRDefault="002C0ABC" w:rsidP="007F0DA3">
            <w:pPr>
              <w:spacing w:after="0"/>
              <w:rPr>
                <w:rFonts w:ascii="Segoe UI" w:hAnsi="Segoe UI" w:cs="Segoe UI"/>
              </w:rPr>
            </w:pP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71012ABD" w14:textId="77777777" w:rsidR="002C0ABC" w:rsidRDefault="002C0ABC" w:rsidP="007F0DA3">
            <w:pPr>
              <w:spacing w:after="0"/>
              <w:rPr>
                <w:rFonts w:ascii="Segoe UI" w:hAnsi="Segoe UI" w:cs="Segoe UI"/>
              </w:rPr>
            </w:pPr>
            <w:r>
              <w:t>AR: Option 1 (single stream model)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54D17FCF" w14:textId="77777777" w:rsidR="002C0ABC" w:rsidRDefault="002C0ABC" w:rsidP="007F0DA3">
            <w:pPr>
              <w:spacing w:after="0"/>
              <w:rPr>
                <w:rFonts w:ascii="Segoe UI" w:hAnsi="Segoe UI" w:cs="Segoe UI"/>
              </w:rPr>
            </w:pPr>
            <w:r>
              <w:t>10 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0420F874" w14:textId="77777777" w:rsidR="002C0ABC" w:rsidRDefault="002C0ABC" w:rsidP="007F0DA3">
            <w:pPr>
              <w:spacing w:after="0"/>
              <w:rPr>
                <w:rFonts w:ascii="Segoe UI" w:hAnsi="Segoe UI" w:cs="Segoe UI"/>
              </w:rPr>
            </w:pPr>
            <w:r>
              <w:t>60 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7FE81BDB" w14:textId="77777777" w:rsidR="002C0ABC" w:rsidRDefault="002C0ABC" w:rsidP="007F0DA3">
            <w:pPr>
              <w:spacing w:after="0"/>
              <w:rPr>
                <w:rFonts w:ascii="Segoe UI" w:hAnsi="Segoe UI" w:cs="Segoe UI"/>
              </w:rPr>
            </w:pPr>
            <w:r>
              <w:t>30 </w:t>
            </w:r>
          </w:p>
        </w:tc>
      </w:tr>
    </w:tbl>
    <w:p w14:paraId="41958C2E" w14:textId="2901C57F" w:rsidR="002C0ABC" w:rsidRDefault="002C0ABC" w:rsidP="00AE7A3A"/>
    <w:p w14:paraId="44027154" w14:textId="0A6A36E4" w:rsidR="007054BD" w:rsidRDefault="001151BB" w:rsidP="00AE7A3A">
      <w:r>
        <w:t>There was a</w:t>
      </w:r>
      <w:r w:rsidR="00BF0361">
        <w:t xml:space="preserve"> RAN1 #10</w:t>
      </w:r>
      <w:r w:rsidR="00C91FE1">
        <w:t>5</w:t>
      </w:r>
      <w:r w:rsidR="00BF0361">
        <w:t xml:space="preserve">-e </w:t>
      </w:r>
      <w:r w:rsidR="0094432B">
        <w:t>where this</w:t>
      </w:r>
      <w:r w:rsidR="003026F9">
        <w:t xml:space="preserve"> set of </w:t>
      </w:r>
      <w:r w:rsidR="00BF0361">
        <w:t xml:space="preserve">parameters </w:t>
      </w:r>
      <w:r w:rsidR="0094432B">
        <w:t>was recommend</w:t>
      </w:r>
      <w:r w:rsidR="00733A83">
        <w:t>ed</w:t>
      </w:r>
      <w:r w:rsidR="0094432B">
        <w:t xml:space="preserve"> to be used by companies </w:t>
      </w:r>
      <w:r w:rsidR="00FB5C90">
        <w:t>when they are submitting evaluation results.</w:t>
      </w:r>
      <w:r w:rsidR="00BF0361">
        <w:t xml:space="preserve"> </w:t>
      </w:r>
    </w:p>
    <w:tbl>
      <w:tblPr>
        <w:tblStyle w:val="TableGrid"/>
        <w:tblW w:w="0" w:type="auto"/>
        <w:tblLook w:val="04A0" w:firstRow="1" w:lastRow="0" w:firstColumn="1" w:lastColumn="0" w:noHBand="0" w:noVBand="1"/>
      </w:tblPr>
      <w:tblGrid>
        <w:gridCol w:w="9629"/>
      </w:tblGrid>
      <w:tr w:rsidR="000C33BE" w14:paraId="5193E46D" w14:textId="77777777" w:rsidTr="000C33BE">
        <w:tc>
          <w:tcPr>
            <w:tcW w:w="9629" w:type="dxa"/>
          </w:tcPr>
          <w:p w14:paraId="31AEFD85" w14:textId="77777777" w:rsidR="000C33BE" w:rsidRPr="00801CD0" w:rsidRDefault="000C33BE" w:rsidP="000C33BE">
            <w:pPr>
              <w:jc w:val="both"/>
              <w:rPr>
                <w:b/>
                <w:bCs/>
                <w:highlight w:val="green"/>
                <w:lang w:eastAsia="zh-CN"/>
              </w:rPr>
            </w:pPr>
            <w:r>
              <w:rPr>
                <w:b/>
                <w:bCs/>
                <w:highlight w:val="green"/>
                <w:lang w:eastAsia="zh-CN"/>
              </w:rPr>
              <w:t>Agreement</w:t>
            </w:r>
          </w:p>
          <w:p w14:paraId="21409B94" w14:textId="77777777" w:rsidR="000C33BE" w:rsidRDefault="000C33BE" w:rsidP="000C33BE">
            <w:pPr>
              <w:jc w:val="both"/>
              <w:rPr>
                <w:lang w:eastAsia="zh-CN"/>
              </w:rPr>
            </w:pPr>
            <w:r>
              <w:rPr>
                <w:lang w:eastAsia="zh-CN"/>
              </w:rPr>
              <w:t>When companies are submitting evaluation results to RAN1, it is recommended to submit results at least the following parameters in the below table.</w:t>
            </w:r>
          </w:p>
          <w:p w14:paraId="469D4273" w14:textId="77777777" w:rsidR="000C33BE" w:rsidRDefault="000C33BE" w:rsidP="00DF286C">
            <w:pPr>
              <w:pStyle w:val="ListParagraph"/>
              <w:numPr>
                <w:ilvl w:val="0"/>
                <w:numId w:val="37"/>
              </w:numPr>
              <w:overflowPunct/>
              <w:autoSpaceDE/>
              <w:autoSpaceDN/>
              <w:adjustRightInd/>
              <w:spacing w:after="0"/>
              <w:contextualSpacing w:val="0"/>
              <w:jc w:val="both"/>
              <w:textAlignment w:val="auto"/>
              <w:rPr>
                <w:lang w:eastAsia="zh-CN"/>
              </w:rPr>
            </w:pPr>
            <w:r>
              <w:rPr>
                <w:lang w:eastAsia="zh-CN"/>
              </w:rPr>
              <w:t xml:space="preserve">Note 1: This is only intended to have more results from more companies at least for the corresponding configuration. RAN1 agreements regarding baseline vs. optional for simulation scenarios, configurations, parameters, remain the same.  </w:t>
            </w:r>
          </w:p>
          <w:p w14:paraId="1A0B0CC6" w14:textId="77777777" w:rsidR="000C33BE" w:rsidRDefault="000C33BE" w:rsidP="00DF286C">
            <w:pPr>
              <w:pStyle w:val="ListParagraph"/>
              <w:numPr>
                <w:ilvl w:val="0"/>
                <w:numId w:val="37"/>
              </w:numPr>
              <w:overflowPunct/>
              <w:autoSpaceDE/>
              <w:autoSpaceDN/>
              <w:adjustRightInd/>
              <w:spacing w:after="0"/>
              <w:contextualSpacing w:val="0"/>
              <w:jc w:val="both"/>
              <w:textAlignment w:val="auto"/>
              <w:rPr>
                <w:lang w:eastAsia="zh-CN"/>
              </w:rPr>
            </w:pPr>
            <w:r>
              <w:rPr>
                <w:lang w:eastAsia="zh-CN"/>
              </w:rPr>
              <w:t xml:space="preserve">Note 2: Companies are encouraged to submit results for other baseline/optional configurations as much as they can.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3240"/>
              <w:gridCol w:w="1440"/>
              <w:gridCol w:w="1926"/>
              <w:gridCol w:w="1696"/>
            </w:tblGrid>
            <w:tr w:rsidR="000C33BE" w14:paraId="347A2A80" w14:textId="77777777" w:rsidTr="007F0DA3">
              <w:tc>
                <w:tcPr>
                  <w:tcW w:w="715" w:type="dxa"/>
                  <w:shd w:val="clear" w:color="auto" w:fill="auto"/>
                </w:tcPr>
                <w:p w14:paraId="34F5B6FC" w14:textId="77777777" w:rsidR="000C33BE" w:rsidRDefault="000C33BE" w:rsidP="000C33BE">
                  <w:pPr>
                    <w:jc w:val="both"/>
                    <w:rPr>
                      <w:lang w:eastAsia="zh-CN"/>
                    </w:rPr>
                  </w:pPr>
                </w:p>
              </w:tc>
              <w:tc>
                <w:tcPr>
                  <w:tcW w:w="3240" w:type="dxa"/>
                  <w:shd w:val="clear" w:color="auto" w:fill="auto"/>
                </w:tcPr>
                <w:p w14:paraId="5179BE15" w14:textId="77777777" w:rsidR="000C33BE" w:rsidRDefault="000C33BE" w:rsidP="000C33BE">
                  <w:pPr>
                    <w:jc w:val="both"/>
                    <w:rPr>
                      <w:lang w:eastAsia="zh-CN"/>
                    </w:rPr>
                  </w:pPr>
                </w:p>
              </w:tc>
              <w:tc>
                <w:tcPr>
                  <w:tcW w:w="1440" w:type="dxa"/>
                  <w:shd w:val="clear" w:color="auto" w:fill="auto"/>
                </w:tcPr>
                <w:p w14:paraId="467E11FB" w14:textId="77777777" w:rsidR="000C33BE" w:rsidRDefault="000C33BE" w:rsidP="000C33BE">
                  <w:pPr>
                    <w:jc w:val="both"/>
                    <w:rPr>
                      <w:lang w:eastAsia="zh-CN"/>
                    </w:rPr>
                  </w:pPr>
                  <w:r>
                    <w:rPr>
                      <w:lang w:eastAsia="zh-CN"/>
                    </w:rPr>
                    <w:t xml:space="preserve">Data rate </w:t>
                  </w:r>
                </w:p>
                <w:p w14:paraId="6D84A8AA" w14:textId="77777777" w:rsidR="000C33BE" w:rsidRDefault="000C33BE" w:rsidP="000C33BE">
                  <w:pPr>
                    <w:jc w:val="both"/>
                    <w:rPr>
                      <w:lang w:eastAsia="zh-CN"/>
                    </w:rPr>
                  </w:pPr>
                  <w:r>
                    <w:rPr>
                      <w:lang w:eastAsia="zh-CN"/>
                    </w:rPr>
                    <w:t>[Mbps]</w:t>
                  </w:r>
                </w:p>
              </w:tc>
              <w:tc>
                <w:tcPr>
                  <w:tcW w:w="1926" w:type="dxa"/>
                  <w:shd w:val="clear" w:color="auto" w:fill="auto"/>
                </w:tcPr>
                <w:p w14:paraId="154783D6" w14:textId="77777777" w:rsidR="000C33BE" w:rsidRDefault="000C33BE" w:rsidP="000C33BE">
                  <w:pPr>
                    <w:jc w:val="both"/>
                    <w:rPr>
                      <w:lang w:eastAsia="zh-CN"/>
                    </w:rPr>
                  </w:pPr>
                  <w:r>
                    <w:rPr>
                      <w:lang w:eastAsia="zh-CN"/>
                    </w:rPr>
                    <w:t>Packet arrival rate</w:t>
                  </w:r>
                </w:p>
                <w:p w14:paraId="739968CE" w14:textId="77777777" w:rsidR="000C33BE" w:rsidRDefault="000C33BE" w:rsidP="000C33BE">
                  <w:pPr>
                    <w:jc w:val="both"/>
                    <w:rPr>
                      <w:lang w:eastAsia="zh-CN"/>
                    </w:rPr>
                  </w:pPr>
                  <w:r>
                    <w:rPr>
                      <w:lang w:eastAsia="zh-CN"/>
                    </w:rPr>
                    <w:t>[fps]</w:t>
                  </w:r>
                </w:p>
              </w:tc>
              <w:tc>
                <w:tcPr>
                  <w:tcW w:w="1696" w:type="dxa"/>
                  <w:shd w:val="clear" w:color="auto" w:fill="auto"/>
                </w:tcPr>
                <w:p w14:paraId="5F568C4A" w14:textId="77777777" w:rsidR="000C33BE" w:rsidRDefault="000C33BE" w:rsidP="000C33BE">
                  <w:pPr>
                    <w:jc w:val="both"/>
                    <w:rPr>
                      <w:lang w:eastAsia="zh-CN"/>
                    </w:rPr>
                  </w:pPr>
                  <w:r>
                    <w:rPr>
                      <w:lang w:eastAsia="zh-CN"/>
                    </w:rPr>
                    <w:t>PDB</w:t>
                  </w:r>
                </w:p>
                <w:p w14:paraId="1650CAA0" w14:textId="77777777" w:rsidR="000C33BE" w:rsidRDefault="000C33BE" w:rsidP="000C33BE">
                  <w:pPr>
                    <w:jc w:val="both"/>
                    <w:rPr>
                      <w:lang w:eastAsia="zh-CN"/>
                    </w:rPr>
                  </w:pPr>
                  <w:r>
                    <w:rPr>
                      <w:lang w:eastAsia="zh-CN"/>
                    </w:rPr>
                    <w:t>[</w:t>
                  </w:r>
                  <w:proofErr w:type="spellStart"/>
                  <w:r>
                    <w:rPr>
                      <w:lang w:eastAsia="zh-CN"/>
                    </w:rPr>
                    <w:t>ms</w:t>
                  </w:r>
                  <w:proofErr w:type="spellEnd"/>
                  <w:r>
                    <w:rPr>
                      <w:lang w:eastAsia="zh-CN"/>
                    </w:rPr>
                    <w:t>]</w:t>
                  </w:r>
                </w:p>
              </w:tc>
            </w:tr>
            <w:tr w:rsidR="000C33BE" w14:paraId="53D06F7F" w14:textId="77777777" w:rsidTr="007F0DA3">
              <w:tc>
                <w:tcPr>
                  <w:tcW w:w="715" w:type="dxa"/>
                  <w:vMerge w:val="restart"/>
                  <w:shd w:val="clear" w:color="auto" w:fill="auto"/>
                </w:tcPr>
                <w:p w14:paraId="4DBD4A30" w14:textId="77777777" w:rsidR="000C33BE" w:rsidRDefault="000C33BE" w:rsidP="000C33BE">
                  <w:pPr>
                    <w:jc w:val="both"/>
                    <w:rPr>
                      <w:lang w:eastAsia="zh-CN"/>
                    </w:rPr>
                  </w:pPr>
                  <w:r>
                    <w:rPr>
                      <w:lang w:eastAsia="zh-CN"/>
                    </w:rPr>
                    <w:t>DL</w:t>
                  </w:r>
                </w:p>
              </w:tc>
              <w:tc>
                <w:tcPr>
                  <w:tcW w:w="3240" w:type="dxa"/>
                  <w:shd w:val="clear" w:color="auto" w:fill="auto"/>
                </w:tcPr>
                <w:p w14:paraId="71D3FD89" w14:textId="77777777" w:rsidR="000C33BE" w:rsidRPr="004F6D1E" w:rsidRDefault="000C33BE" w:rsidP="000C33BE">
                  <w:pPr>
                    <w:jc w:val="both"/>
                    <w:rPr>
                      <w:lang w:eastAsia="zh-CN"/>
                    </w:rPr>
                  </w:pPr>
                  <w:r w:rsidRPr="004F6D1E">
                    <w:rPr>
                      <w:lang w:eastAsia="zh-CN"/>
                    </w:rPr>
                    <w:t>AR/VR</w:t>
                  </w:r>
                </w:p>
              </w:tc>
              <w:tc>
                <w:tcPr>
                  <w:tcW w:w="1440" w:type="dxa"/>
                  <w:shd w:val="clear" w:color="auto" w:fill="auto"/>
                </w:tcPr>
                <w:p w14:paraId="6CB25266" w14:textId="77777777" w:rsidR="000C33BE" w:rsidRPr="004F6D1E" w:rsidRDefault="000C33BE" w:rsidP="000C33BE">
                  <w:pPr>
                    <w:jc w:val="both"/>
                    <w:rPr>
                      <w:lang w:eastAsia="zh-CN"/>
                    </w:rPr>
                  </w:pPr>
                  <w:r w:rsidRPr="004F6D1E">
                    <w:rPr>
                      <w:lang w:eastAsia="zh-CN"/>
                    </w:rPr>
                    <w:t>30</w:t>
                  </w:r>
                </w:p>
              </w:tc>
              <w:tc>
                <w:tcPr>
                  <w:tcW w:w="1926" w:type="dxa"/>
                  <w:shd w:val="clear" w:color="auto" w:fill="auto"/>
                </w:tcPr>
                <w:p w14:paraId="101006F9" w14:textId="77777777" w:rsidR="000C33BE" w:rsidRPr="004F6D1E" w:rsidRDefault="000C33BE" w:rsidP="000C33BE">
                  <w:pPr>
                    <w:jc w:val="both"/>
                    <w:rPr>
                      <w:lang w:eastAsia="zh-CN"/>
                    </w:rPr>
                  </w:pPr>
                  <w:r w:rsidRPr="004F6D1E">
                    <w:rPr>
                      <w:lang w:eastAsia="zh-CN"/>
                    </w:rPr>
                    <w:t>60</w:t>
                  </w:r>
                </w:p>
              </w:tc>
              <w:tc>
                <w:tcPr>
                  <w:tcW w:w="1696" w:type="dxa"/>
                  <w:shd w:val="clear" w:color="auto" w:fill="auto"/>
                </w:tcPr>
                <w:p w14:paraId="51E831EF" w14:textId="77777777" w:rsidR="000C33BE" w:rsidRPr="004F6D1E" w:rsidRDefault="000C33BE" w:rsidP="000C33BE">
                  <w:pPr>
                    <w:jc w:val="both"/>
                    <w:rPr>
                      <w:lang w:eastAsia="zh-CN"/>
                    </w:rPr>
                  </w:pPr>
                  <w:r w:rsidRPr="004F6D1E">
                    <w:rPr>
                      <w:lang w:eastAsia="zh-CN"/>
                    </w:rPr>
                    <w:t>10</w:t>
                  </w:r>
                </w:p>
              </w:tc>
            </w:tr>
            <w:tr w:rsidR="000C33BE" w14:paraId="77E50702" w14:textId="77777777" w:rsidTr="007F0DA3">
              <w:tc>
                <w:tcPr>
                  <w:tcW w:w="715" w:type="dxa"/>
                  <w:vMerge/>
                  <w:shd w:val="clear" w:color="auto" w:fill="auto"/>
                </w:tcPr>
                <w:p w14:paraId="7E523486" w14:textId="77777777" w:rsidR="000C33BE" w:rsidRDefault="000C33BE" w:rsidP="000C33BE">
                  <w:pPr>
                    <w:jc w:val="both"/>
                    <w:rPr>
                      <w:lang w:eastAsia="zh-CN"/>
                    </w:rPr>
                  </w:pPr>
                </w:p>
              </w:tc>
              <w:tc>
                <w:tcPr>
                  <w:tcW w:w="3240" w:type="dxa"/>
                  <w:shd w:val="clear" w:color="auto" w:fill="auto"/>
                </w:tcPr>
                <w:p w14:paraId="32B5ED45" w14:textId="77777777" w:rsidR="000C33BE" w:rsidRPr="004F6D1E" w:rsidRDefault="000C33BE" w:rsidP="000C33BE">
                  <w:pPr>
                    <w:jc w:val="both"/>
                    <w:rPr>
                      <w:lang w:eastAsia="zh-CN"/>
                    </w:rPr>
                  </w:pPr>
                  <w:r w:rsidRPr="004F6D1E">
                    <w:rPr>
                      <w:lang w:eastAsia="zh-CN"/>
                    </w:rPr>
                    <w:t>CG</w:t>
                  </w:r>
                </w:p>
              </w:tc>
              <w:tc>
                <w:tcPr>
                  <w:tcW w:w="1440" w:type="dxa"/>
                  <w:shd w:val="clear" w:color="auto" w:fill="auto"/>
                </w:tcPr>
                <w:p w14:paraId="085C3BD3" w14:textId="77777777" w:rsidR="000C33BE" w:rsidRPr="004F6D1E" w:rsidRDefault="000C33BE" w:rsidP="000C33BE">
                  <w:pPr>
                    <w:jc w:val="both"/>
                    <w:rPr>
                      <w:lang w:eastAsia="zh-CN"/>
                    </w:rPr>
                  </w:pPr>
                  <w:r w:rsidRPr="004F6D1E">
                    <w:rPr>
                      <w:lang w:eastAsia="zh-CN"/>
                    </w:rPr>
                    <w:t>30</w:t>
                  </w:r>
                </w:p>
              </w:tc>
              <w:tc>
                <w:tcPr>
                  <w:tcW w:w="1926" w:type="dxa"/>
                  <w:shd w:val="clear" w:color="auto" w:fill="auto"/>
                </w:tcPr>
                <w:p w14:paraId="556FB344" w14:textId="77777777" w:rsidR="000C33BE" w:rsidRPr="004F6D1E" w:rsidRDefault="000C33BE" w:rsidP="000C33BE">
                  <w:pPr>
                    <w:jc w:val="both"/>
                    <w:rPr>
                      <w:lang w:eastAsia="zh-CN"/>
                    </w:rPr>
                  </w:pPr>
                  <w:r w:rsidRPr="004F6D1E">
                    <w:rPr>
                      <w:lang w:eastAsia="zh-CN"/>
                    </w:rPr>
                    <w:t>60</w:t>
                  </w:r>
                </w:p>
              </w:tc>
              <w:tc>
                <w:tcPr>
                  <w:tcW w:w="1696" w:type="dxa"/>
                  <w:shd w:val="clear" w:color="auto" w:fill="auto"/>
                </w:tcPr>
                <w:p w14:paraId="393D1896" w14:textId="77777777" w:rsidR="000C33BE" w:rsidRPr="004F6D1E" w:rsidRDefault="000C33BE" w:rsidP="000C33BE">
                  <w:pPr>
                    <w:jc w:val="both"/>
                    <w:rPr>
                      <w:lang w:eastAsia="zh-CN"/>
                    </w:rPr>
                  </w:pPr>
                  <w:r w:rsidRPr="004F6D1E">
                    <w:rPr>
                      <w:lang w:eastAsia="zh-CN"/>
                    </w:rPr>
                    <w:t>15</w:t>
                  </w:r>
                </w:p>
              </w:tc>
            </w:tr>
            <w:tr w:rsidR="000C33BE" w14:paraId="033ED8F4" w14:textId="77777777" w:rsidTr="007F0DA3">
              <w:tc>
                <w:tcPr>
                  <w:tcW w:w="715" w:type="dxa"/>
                  <w:vMerge w:val="restart"/>
                  <w:shd w:val="clear" w:color="auto" w:fill="auto"/>
                </w:tcPr>
                <w:p w14:paraId="284AD3BC" w14:textId="77777777" w:rsidR="000C33BE" w:rsidRDefault="000C33BE" w:rsidP="000C33BE">
                  <w:pPr>
                    <w:jc w:val="both"/>
                    <w:rPr>
                      <w:lang w:eastAsia="zh-CN"/>
                    </w:rPr>
                  </w:pPr>
                  <w:r>
                    <w:rPr>
                      <w:lang w:eastAsia="zh-CN"/>
                    </w:rPr>
                    <w:t>UL</w:t>
                  </w:r>
                </w:p>
              </w:tc>
              <w:tc>
                <w:tcPr>
                  <w:tcW w:w="3240" w:type="dxa"/>
                  <w:shd w:val="clear" w:color="auto" w:fill="auto"/>
                </w:tcPr>
                <w:p w14:paraId="59A99E73" w14:textId="77777777" w:rsidR="000C33BE" w:rsidRPr="004F6D1E" w:rsidRDefault="000C33BE" w:rsidP="000C33BE">
                  <w:pPr>
                    <w:jc w:val="both"/>
                    <w:rPr>
                      <w:lang w:eastAsia="zh-CN"/>
                    </w:rPr>
                  </w:pPr>
                  <w:r w:rsidRPr="004F6D1E">
                    <w:rPr>
                      <w:lang w:eastAsia="zh-CN"/>
                    </w:rPr>
                    <w:t>VR/CG: Pose/control</w:t>
                  </w:r>
                </w:p>
              </w:tc>
              <w:tc>
                <w:tcPr>
                  <w:tcW w:w="1440" w:type="dxa"/>
                  <w:shd w:val="clear" w:color="auto" w:fill="auto"/>
                </w:tcPr>
                <w:p w14:paraId="5B3082BC" w14:textId="77777777" w:rsidR="000C33BE" w:rsidRPr="004F6D1E" w:rsidRDefault="000C33BE" w:rsidP="000C33BE">
                  <w:pPr>
                    <w:jc w:val="both"/>
                    <w:rPr>
                      <w:lang w:eastAsia="zh-CN"/>
                    </w:rPr>
                  </w:pPr>
                  <w:r w:rsidRPr="004F6D1E">
                    <w:rPr>
                      <w:lang w:eastAsia="zh-CN"/>
                    </w:rPr>
                    <w:t>0.2</w:t>
                  </w:r>
                </w:p>
              </w:tc>
              <w:tc>
                <w:tcPr>
                  <w:tcW w:w="1926" w:type="dxa"/>
                  <w:shd w:val="clear" w:color="auto" w:fill="auto"/>
                </w:tcPr>
                <w:p w14:paraId="6F1441C8" w14:textId="77777777" w:rsidR="000C33BE" w:rsidRPr="004F6D1E" w:rsidRDefault="000C33BE" w:rsidP="000C33BE">
                  <w:pPr>
                    <w:jc w:val="both"/>
                    <w:rPr>
                      <w:lang w:eastAsia="zh-CN"/>
                    </w:rPr>
                  </w:pPr>
                  <w:r w:rsidRPr="004F6D1E">
                    <w:rPr>
                      <w:lang w:eastAsia="zh-CN"/>
                    </w:rPr>
                    <w:t>250</w:t>
                  </w:r>
                </w:p>
              </w:tc>
              <w:tc>
                <w:tcPr>
                  <w:tcW w:w="1696" w:type="dxa"/>
                  <w:shd w:val="clear" w:color="auto" w:fill="auto"/>
                </w:tcPr>
                <w:p w14:paraId="772C8D8A" w14:textId="77777777" w:rsidR="000C33BE" w:rsidRPr="004F6D1E" w:rsidRDefault="000C33BE" w:rsidP="000C33BE">
                  <w:pPr>
                    <w:jc w:val="both"/>
                    <w:rPr>
                      <w:lang w:eastAsia="zh-CN"/>
                    </w:rPr>
                  </w:pPr>
                  <w:r w:rsidRPr="004F6D1E">
                    <w:rPr>
                      <w:lang w:eastAsia="zh-CN"/>
                    </w:rPr>
                    <w:t>10</w:t>
                  </w:r>
                </w:p>
              </w:tc>
            </w:tr>
            <w:tr w:rsidR="000C33BE" w14:paraId="3DF5D325" w14:textId="77777777" w:rsidTr="00327821">
              <w:trPr>
                <w:trHeight w:val="56"/>
              </w:trPr>
              <w:tc>
                <w:tcPr>
                  <w:tcW w:w="715" w:type="dxa"/>
                  <w:vMerge/>
                  <w:shd w:val="clear" w:color="auto" w:fill="auto"/>
                </w:tcPr>
                <w:p w14:paraId="1D15B8D2" w14:textId="77777777" w:rsidR="000C33BE" w:rsidRDefault="000C33BE" w:rsidP="000C33BE">
                  <w:pPr>
                    <w:jc w:val="both"/>
                    <w:rPr>
                      <w:lang w:eastAsia="zh-CN"/>
                    </w:rPr>
                  </w:pPr>
                </w:p>
              </w:tc>
              <w:tc>
                <w:tcPr>
                  <w:tcW w:w="3240" w:type="dxa"/>
                  <w:shd w:val="clear" w:color="auto" w:fill="auto"/>
                </w:tcPr>
                <w:p w14:paraId="65602243" w14:textId="77777777" w:rsidR="000C33BE" w:rsidRPr="004F6D1E" w:rsidRDefault="000C33BE" w:rsidP="000C33BE">
                  <w:pPr>
                    <w:jc w:val="both"/>
                    <w:rPr>
                      <w:lang w:eastAsia="zh-CN"/>
                    </w:rPr>
                  </w:pPr>
                  <w:r w:rsidRPr="004F6D1E">
                    <w:rPr>
                      <w:lang w:eastAsia="zh-CN"/>
                    </w:rPr>
                    <w:t>AR: Option 1 (single stream model)</w:t>
                  </w:r>
                </w:p>
              </w:tc>
              <w:tc>
                <w:tcPr>
                  <w:tcW w:w="1440" w:type="dxa"/>
                  <w:shd w:val="clear" w:color="auto" w:fill="auto"/>
                </w:tcPr>
                <w:p w14:paraId="340F4A3E" w14:textId="77777777" w:rsidR="000C33BE" w:rsidRPr="004F6D1E" w:rsidRDefault="000C33BE" w:rsidP="000C33BE">
                  <w:pPr>
                    <w:jc w:val="both"/>
                    <w:rPr>
                      <w:lang w:eastAsia="zh-CN"/>
                    </w:rPr>
                  </w:pPr>
                  <w:r w:rsidRPr="004F6D1E">
                    <w:rPr>
                      <w:lang w:eastAsia="zh-CN"/>
                    </w:rPr>
                    <w:t>10</w:t>
                  </w:r>
                </w:p>
              </w:tc>
              <w:tc>
                <w:tcPr>
                  <w:tcW w:w="1926" w:type="dxa"/>
                  <w:shd w:val="clear" w:color="auto" w:fill="auto"/>
                </w:tcPr>
                <w:p w14:paraId="49A00790" w14:textId="77777777" w:rsidR="000C33BE" w:rsidRPr="004F6D1E" w:rsidRDefault="000C33BE" w:rsidP="000C33BE">
                  <w:pPr>
                    <w:jc w:val="both"/>
                    <w:rPr>
                      <w:lang w:eastAsia="zh-CN"/>
                    </w:rPr>
                  </w:pPr>
                  <w:r w:rsidRPr="004F6D1E">
                    <w:rPr>
                      <w:lang w:eastAsia="zh-CN"/>
                    </w:rPr>
                    <w:t>60</w:t>
                  </w:r>
                </w:p>
              </w:tc>
              <w:tc>
                <w:tcPr>
                  <w:tcW w:w="1696" w:type="dxa"/>
                  <w:shd w:val="clear" w:color="auto" w:fill="auto"/>
                </w:tcPr>
                <w:p w14:paraId="1B4EED64" w14:textId="77777777" w:rsidR="000C33BE" w:rsidRPr="004F6D1E" w:rsidRDefault="000C33BE" w:rsidP="000C33BE">
                  <w:pPr>
                    <w:jc w:val="both"/>
                    <w:rPr>
                      <w:lang w:eastAsia="zh-CN"/>
                    </w:rPr>
                  </w:pPr>
                  <w:r w:rsidRPr="004F6D1E">
                    <w:rPr>
                      <w:lang w:eastAsia="zh-CN"/>
                    </w:rPr>
                    <w:t>30</w:t>
                  </w:r>
                </w:p>
              </w:tc>
            </w:tr>
          </w:tbl>
          <w:p w14:paraId="5220DB8F" w14:textId="77777777" w:rsidR="000C33BE" w:rsidRDefault="000C33BE" w:rsidP="00AE7A3A"/>
        </w:tc>
      </w:tr>
    </w:tbl>
    <w:p w14:paraId="49B696C3" w14:textId="21D55762" w:rsidR="00AE7A3A" w:rsidRDefault="00AE7A3A" w:rsidP="00AE7A3A"/>
    <w:p w14:paraId="7E740B8F" w14:textId="1C77DF6C" w:rsidR="005A1896" w:rsidRPr="003A08AA" w:rsidRDefault="00AD380B" w:rsidP="00AE7A3A">
      <w:r>
        <w:t>Based on the inputs from companies</w:t>
      </w:r>
      <w:r w:rsidR="00680A2F">
        <w:t xml:space="preserve"> on evaluation methodology</w:t>
      </w:r>
      <w:r>
        <w:t xml:space="preserve">, the following updated proposal is made for </w:t>
      </w:r>
      <w:r w:rsidR="00027BE1">
        <w:t>evaluation methodology.</w:t>
      </w:r>
      <w:r w:rsidR="00104151">
        <w:t xml:space="preserve"> Please directly discuss Proposal 2-1 in </w:t>
      </w:r>
      <w:r w:rsidR="00656976">
        <w:t xml:space="preserve">the </w:t>
      </w:r>
      <w:r w:rsidR="00104151">
        <w:t>email</w:t>
      </w:r>
      <w:r w:rsidR="00656976">
        <w:t xml:space="preserve"> thread </w:t>
      </w:r>
      <w:r w:rsidR="00845A5B" w:rsidRPr="00A84756">
        <w:t>[109-e-R18-XR-02]</w:t>
      </w:r>
      <w:r w:rsidR="00104151" w:rsidRPr="00A84756">
        <w:t>.</w:t>
      </w:r>
    </w:p>
    <w:p w14:paraId="44078327" w14:textId="2ECF21B1" w:rsidR="004014E0" w:rsidRDefault="004014E0" w:rsidP="004014E0">
      <w:pPr>
        <w:spacing w:after="160" w:line="259" w:lineRule="auto"/>
        <w:rPr>
          <w:b/>
          <w:bCs/>
        </w:rPr>
      </w:pPr>
      <w:r w:rsidRPr="00327821">
        <w:rPr>
          <w:b/>
          <w:bCs/>
          <w:highlight w:val="green"/>
        </w:rPr>
        <w:t>[RD2]</w:t>
      </w:r>
      <w:r w:rsidR="00732B12" w:rsidRPr="00732B12">
        <w:rPr>
          <w:b/>
          <w:bCs/>
        </w:rPr>
        <w:t xml:space="preserve"> </w:t>
      </w:r>
      <w:r w:rsidR="00F634F1">
        <w:rPr>
          <w:b/>
          <w:bCs/>
        </w:rPr>
        <w:t>Proposal</w:t>
      </w:r>
      <w:r w:rsidR="005E01FA">
        <w:rPr>
          <w:b/>
          <w:bCs/>
        </w:rPr>
        <w:t xml:space="preserve"> 2-1</w:t>
      </w:r>
      <w:r w:rsidR="00F634F1">
        <w:rPr>
          <w:b/>
          <w:bCs/>
        </w:rPr>
        <w:t xml:space="preserve">: </w:t>
      </w:r>
      <w:r w:rsidR="00732B12">
        <w:rPr>
          <w:b/>
          <w:bCs/>
        </w:rPr>
        <w:t xml:space="preserve">Rel-17 evaluation methodology for XR power saving captured in TR 38.838 is used as the baseline evaluation methodology for UE power evaluation of Rel-18 </w:t>
      </w:r>
      <w:r w:rsidR="0056495D">
        <w:rPr>
          <w:b/>
          <w:bCs/>
        </w:rPr>
        <w:t xml:space="preserve">SI on </w:t>
      </w:r>
      <w:r w:rsidR="00732B12">
        <w:rPr>
          <w:b/>
          <w:bCs/>
        </w:rPr>
        <w:t>XR enhancements</w:t>
      </w:r>
    </w:p>
    <w:p w14:paraId="292ACE89" w14:textId="0547F75A" w:rsidR="00455B67" w:rsidRDefault="00455B67" w:rsidP="00DF286C">
      <w:pPr>
        <w:pStyle w:val="ListParagraph"/>
        <w:numPr>
          <w:ilvl w:val="0"/>
          <w:numId w:val="38"/>
        </w:numPr>
        <w:spacing w:after="160" w:line="259" w:lineRule="auto"/>
        <w:rPr>
          <w:b/>
          <w:bCs/>
        </w:rPr>
      </w:pPr>
      <w:r>
        <w:rPr>
          <w:b/>
          <w:bCs/>
        </w:rPr>
        <w:t xml:space="preserve">Companies </w:t>
      </w:r>
      <w:r w:rsidRPr="002C3F43">
        <w:rPr>
          <w:b/>
          <w:bCs/>
        </w:rPr>
        <w:t xml:space="preserve">are </w:t>
      </w:r>
      <w:r w:rsidR="00525280">
        <w:rPr>
          <w:b/>
          <w:bCs/>
        </w:rPr>
        <w:t>suggested</w:t>
      </w:r>
      <w:r>
        <w:rPr>
          <w:b/>
          <w:bCs/>
        </w:rPr>
        <w:t xml:space="preserve"> to follow Rel-17</w:t>
      </w:r>
      <w:r w:rsidRPr="002C3F43">
        <w:rPr>
          <w:b/>
          <w:bCs/>
        </w:rPr>
        <w:t xml:space="preserve"> </w:t>
      </w:r>
      <w:r w:rsidR="00A72A7A">
        <w:rPr>
          <w:b/>
          <w:bCs/>
        </w:rPr>
        <w:t>joint</w:t>
      </w:r>
      <w:r w:rsidRPr="002C3F43">
        <w:rPr>
          <w:b/>
          <w:bCs/>
        </w:rPr>
        <w:t xml:space="preserve"> power saving gain and capacity</w:t>
      </w:r>
      <w:r w:rsidR="002019AE">
        <w:rPr>
          <w:b/>
          <w:bCs/>
        </w:rPr>
        <w:t xml:space="preserve"> evaluation</w:t>
      </w:r>
      <w:r w:rsidRPr="002C3F43">
        <w:rPr>
          <w:b/>
          <w:bCs/>
        </w:rPr>
        <w:t xml:space="preserve"> for the proposed power saving enhancements</w:t>
      </w:r>
    </w:p>
    <w:p w14:paraId="34E8E5DA" w14:textId="461478AE" w:rsidR="00F34C7E" w:rsidRPr="00E507BB" w:rsidRDefault="005D2E82" w:rsidP="00DF286C">
      <w:pPr>
        <w:pStyle w:val="ListParagraph"/>
        <w:numPr>
          <w:ilvl w:val="1"/>
          <w:numId w:val="38"/>
        </w:numPr>
        <w:spacing w:after="160" w:line="259" w:lineRule="auto"/>
        <w:rPr>
          <w:b/>
        </w:rPr>
      </w:pPr>
      <w:r w:rsidRPr="00EF3A7D">
        <w:rPr>
          <w:b/>
          <w:lang w:eastAsia="ja-JP"/>
        </w:rPr>
        <w:t xml:space="preserve">Same as Rel-17, capacity is defined </w:t>
      </w:r>
      <w:r w:rsidR="00F34C7E" w:rsidRPr="00EF3A7D">
        <w:rPr>
          <w:b/>
          <w:lang w:eastAsia="ja-JP"/>
        </w:rPr>
        <w:t xml:space="preserve">as the maximum number of UEs </w:t>
      </w:r>
      <w:r w:rsidR="000F0AB4" w:rsidRPr="00EF3A7D">
        <w:rPr>
          <w:b/>
          <w:lang w:eastAsia="ja-JP"/>
        </w:rPr>
        <w:t>per cell</w:t>
      </w:r>
      <w:r w:rsidR="00F34C7E" w:rsidRPr="00EF3A7D">
        <w:rPr>
          <w:b/>
          <w:lang w:eastAsia="ja-JP"/>
        </w:rPr>
        <w:t xml:space="preserve"> for which the percentage of satisfied UEs is larger than 90%</w:t>
      </w:r>
    </w:p>
    <w:p w14:paraId="6C060321" w14:textId="2DA7C6B4" w:rsidR="00134B67" w:rsidRPr="00D5275C" w:rsidRDefault="00134B67" w:rsidP="00DF286C">
      <w:pPr>
        <w:pStyle w:val="ListParagraph"/>
        <w:numPr>
          <w:ilvl w:val="0"/>
          <w:numId w:val="38"/>
        </w:numPr>
        <w:spacing w:after="160" w:line="259" w:lineRule="auto"/>
        <w:rPr>
          <w:b/>
          <w:bCs/>
        </w:rPr>
      </w:pPr>
      <w:r w:rsidRPr="001541AF">
        <w:rPr>
          <w:b/>
          <w:bCs/>
        </w:rPr>
        <w:t>Companies are encouraged to submit evaluation results for joint DL</w:t>
      </w:r>
      <w:r w:rsidR="00834269">
        <w:rPr>
          <w:b/>
          <w:bCs/>
        </w:rPr>
        <w:t xml:space="preserve"> and </w:t>
      </w:r>
      <w:r w:rsidRPr="001541AF">
        <w:rPr>
          <w:b/>
          <w:bCs/>
        </w:rPr>
        <w:t>UL evaluation</w:t>
      </w:r>
    </w:p>
    <w:p w14:paraId="1F278667" w14:textId="29D468E7" w:rsidR="004947E9" w:rsidRDefault="00C94AB7" w:rsidP="00DF286C">
      <w:pPr>
        <w:pStyle w:val="ListParagraph"/>
        <w:numPr>
          <w:ilvl w:val="0"/>
          <w:numId w:val="38"/>
        </w:numPr>
        <w:spacing w:after="160" w:line="259" w:lineRule="auto"/>
        <w:rPr>
          <w:b/>
          <w:bCs/>
        </w:rPr>
      </w:pPr>
      <w:r w:rsidRPr="00EF3A7D">
        <w:rPr>
          <w:b/>
          <w:bCs/>
          <w:lang w:eastAsia="zh-CN"/>
        </w:rPr>
        <w:t xml:space="preserve">When companies are submitting evaluation results to RAN1, it is recommended to submit results at least </w:t>
      </w:r>
      <w:r w:rsidR="00A935E6">
        <w:rPr>
          <w:b/>
          <w:bCs/>
          <w:lang w:eastAsia="zh-CN"/>
        </w:rPr>
        <w:t xml:space="preserve">for </w:t>
      </w:r>
      <w:r w:rsidRPr="00EF3A7D">
        <w:rPr>
          <w:b/>
          <w:bCs/>
          <w:lang w:eastAsia="zh-CN"/>
        </w:rPr>
        <w:t>the following parameters in the below table</w:t>
      </w:r>
      <w:r w:rsidR="005E204A">
        <w:rPr>
          <w:b/>
          <w:bCs/>
          <w:lang w:eastAsia="zh-CN"/>
        </w:rPr>
        <w:t xml:space="preserve"> which was agreed in RAN1</w:t>
      </w:r>
      <w:r w:rsidR="00FB0B5C">
        <w:rPr>
          <w:b/>
          <w:bCs/>
          <w:lang w:eastAsia="zh-CN"/>
        </w:rPr>
        <w:t xml:space="preserve"> #</w:t>
      </w:r>
      <w:r w:rsidR="005E204A">
        <w:rPr>
          <w:b/>
          <w:bCs/>
          <w:lang w:eastAsia="zh-CN"/>
        </w:rPr>
        <w:t xml:space="preserve">105-e </w:t>
      </w:r>
      <w:r w:rsidR="00B70E94">
        <w:rPr>
          <w:b/>
          <w:bCs/>
          <w:lang w:eastAsia="zh-CN"/>
        </w:rPr>
        <w:t>during</w:t>
      </w:r>
      <w:r w:rsidR="005E204A">
        <w:rPr>
          <w:b/>
          <w:bCs/>
          <w:lang w:eastAsia="zh-CN"/>
        </w:rPr>
        <w:t xml:space="preserve"> Rel-17</w:t>
      </w:r>
    </w:p>
    <w:tbl>
      <w:tblPr>
        <w:tblW w:w="7476"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46"/>
        <w:gridCol w:w="2509"/>
        <w:gridCol w:w="961"/>
        <w:gridCol w:w="1984"/>
        <w:gridCol w:w="1276"/>
      </w:tblGrid>
      <w:tr w:rsidR="00D12A0D" w14:paraId="1E81BF09" w14:textId="77777777" w:rsidTr="00E91724">
        <w:trPr>
          <w:jc w:val="center"/>
        </w:trPr>
        <w:tc>
          <w:tcPr>
            <w:tcW w:w="746" w:type="dxa"/>
            <w:tcBorders>
              <w:top w:val="single" w:sz="6" w:space="0" w:color="auto"/>
              <w:left w:val="single" w:sz="6" w:space="0" w:color="auto"/>
              <w:bottom w:val="single" w:sz="6" w:space="0" w:color="auto"/>
              <w:right w:val="single" w:sz="6" w:space="0" w:color="auto"/>
            </w:tcBorders>
            <w:shd w:val="clear" w:color="auto" w:fill="auto"/>
          </w:tcPr>
          <w:p w14:paraId="2DAF736E" w14:textId="77777777" w:rsidR="00D12A0D" w:rsidRDefault="00D12A0D" w:rsidP="00E91724">
            <w:pPr>
              <w:spacing w:after="0"/>
              <w:rPr>
                <w:rFonts w:ascii="Segoe UI" w:hAnsi="Segoe UI" w:cs="Segoe UI"/>
              </w:rPr>
            </w:pPr>
            <w:r>
              <w:t> </w:t>
            </w: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3EEC135C" w14:textId="77777777" w:rsidR="00D12A0D" w:rsidRDefault="00D12A0D" w:rsidP="00E91724">
            <w:pPr>
              <w:spacing w:after="0"/>
              <w:rPr>
                <w:rFonts w:ascii="Segoe UI" w:hAnsi="Segoe UI" w:cs="Segoe UI"/>
              </w:rPr>
            </w:pPr>
            <w:r>
              <w:t>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01AF8672" w14:textId="77777777" w:rsidR="00D12A0D" w:rsidRDefault="00D12A0D" w:rsidP="00E91724">
            <w:pPr>
              <w:spacing w:after="0"/>
              <w:rPr>
                <w:rFonts w:ascii="Segoe UI" w:hAnsi="Segoe UI" w:cs="Segoe UI"/>
              </w:rPr>
            </w:pPr>
            <w:r>
              <w:t>Data rate  </w:t>
            </w:r>
          </w:p>
          <w:p w14:paraId="45C5649B" w14:textId="77777777" w:rsidR="00D12A0D" w:rsidRDefault="00D12A0D" w:rsidP="00E91724">
            <w:pPr>
              <w:spacing w:after="0"/>
              <w:rPr>
                <w:rFonts w:ascii="Segoe UI" w:hAnsi="Segoe UI" w:cs="Segoe UI"/>
              </w:rPr>
            </w:pPr>
            <w:r>
              <w:t>[Mbps]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40B17A0F" w14:textId="77777777" w:rsidR="00D12A0D" w:rsidRDefault="00D12A0D" w:rsidP="00E91724">
            <w:pPr>
              <w:spacing w:after="0"/>
              <w:rPr>
                <w:rFonts w:ascii="Segoe UI" w:hAnsi="Segoe UI" w:cs="Segoe UI"/>
              </w:rPr>
            </w:pPr>
            <w:r>
              <w:t>Packet arrival rate </w:t>
            </w:r>
          </w:p>
          <w:p w14:paraId="73A46391" w14:textId="77777777" w:rsidR="00D12A0D" w:rsidRDefault="00D12A0D" w:rsidP="00E91724">
            <w:pPr>
              <w:spacing w:after="0"/>
              <w:rPr>
                <w:rFonts w:ascii="Segoe UI" w:hAnsi="Segoe UI" w:cs="Segoe UI"/>
              </w:rPr>
            </w:pPr>
            <w:r>
              <w:t>[fps]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048CB4E1" w14:textId="77777777" w:rsidR="00D12A0D" w:rsidRDefault="00D12A0D" w:rsidP="00E91724">
            <w:pPr>
              <w:spacing w:after="0"/>
              <w:rPr>
                <w:rFonts w:ascii="Segoe UI" w:hAnsi="Segoe UI" w:cs="Segoe UI"/>
              </w:rPr>
            </w:pPr>
            <w:r>
              <w:t>PDB </w:t>
            </w:r>
          </w:p>
          <w:p w14:paraId="2503D150" w14:textId="77777777" w:rsidR="00D12A0D" w:rsidRDefault="00D12A0D" w:rsidP="00E91724">
            <w:pPr>
              <w:spacing w:after="0"/>
              <w:rPr>
                <w:rFonts w:ascii="Segoe UI" w:hAnsi="Segoe UI" w:cs="Segoe UI"/>
              </w:rPr>
            </w:pPr>
            <w:r>
              <w:t>[</w:t>
            </w:r>
            <w:proofErr w:type="spellStart"/>
            <w:r>
              <w:t>ms</w:t>
            </w:r>
            <w:proofErr w:type="spellEnd"/>
            <w:r>
              <w:t>] </w:t>
            </w:r>
          </w:p>
        </w:tc>
      </w:tr>
      <w:tr w:rsidR="00D12A0D" w14:paraId="30690FC4" w14:textId="77777777" w:rsidTr="00E91724">
        <w:trPr>
          <w:jc w:val="center"/>
        </w:trPr>
        <w:tc>
          <w:tcPr>
            <w:tcW w:w="746" w:type="dxa"/>
            <w:vMerge w:val="restart"/>
            <w:tcBorders>
              <w:top w:val="single" w:sz="6" w:space="0" w:color="auto"/>
              <w:left w:val="single" w:sz="6" w:space="0" w:color="auto"/>
              <w:bottom w:val="single" w:sz="6" w:space="0" w:color="auto"/>
              <w:right w:val="single" w:sz="6" w:space="0" w:color="auto"/>
            </w:tcBorders>
            <w:shd w:val="clear" w:color="auto" w:fill="auto"/>
          </w:tcPr>
          <w:p w14:paraId="728A6EFE" w14:textId="77777777" w:rsidR="00D12A0D" w:rsidRDefault="00D12A0D" w:rsidP="00E91724">
            <w:pPr>
              <w:spacing w:after="0"/>
              <w:rPr>
                <w:rFonts w:ascii="Segoe UI" w:hAnsi="Segoe UI" w:cs="Segoe UI"/>
              </w:rPr>
            </w:pPr>
            <w:r>
              <w:t>DL </w:t>
            </w: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43D1055A" w14:textId="77777777" w:rsidR="00D12A0D" w:rsidRDefault="00D12A0D" w:rsidP="00E91724">
            <w:pPr>
              <w:spacing w:after="0"/>
              <w:rPr>
                <w:rFonts w:ascii="Segoe UI" w:hAnsi="Segoe UI" w:cs="Segoe UI"/>
              </w:rPr>
            </w:pPr>
            <w:r>
              <w:t>AR/VR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44C729EF" w14:textId="77777777" w:rsidR="00D12A0D" w:rsidRDefault="00D12A0D" w:rsidP="00E91724">
            <w:pPr>
              <w:spacing w:after="0"/>
              <w:rPr>
                <w:rFonts w:ascii="Segoe UI" w:hAnsi="Segoe UI" w:cs="Segoe UI"/>
              </w:rPr>
            </w:pPr>
            <w:r>
              <w:t>30 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27A0804E" w14:textId="77777777" w:rsidR="00D12A0D" w:rsidRDefault="00D12A0D" w:rsidP="00E91724">
            <w:pPr>
              <w:spacing w:after="0"/>
              <w:rPr>
                <w:rFonts w:ascii="Segoe UI" w:hAnsi="Segoe UI" w:cs="Segoe UI"/>
              </w:rPr>
            </w:pPr>
            <w:r>
              <w:t>60 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5366F8F1" w14:textId="77777777" w:rsidR="00D12A0D" w:rsidRDefault="00D12A0D" w:rsidP="00E91724">
            <w:pPr>
              <w:spacing w:after="0"/>
              <w:rPr>
                <w:rFonts w:ascii="Segoe UI" w:hAnsi="Segoe UI" w:cs="Segoe UI"/>
              </w:rPr>
            </w:pPr>
            <w:r>
              <w:t>10 </w:t>
            </w:r>
          </w:p>
        </w:tc>
      </w:tr>
      <w:tr w:rsidR="00D12A0D" w14:paraId="4738F3AD" w14:textId="77777777" w:rsidTr="00E91724">
        <w:trPr>
          <w:jc w:val="center"/>
        </w:trPr>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14:paraId="498EA05A" w14:textId="77777777" w:rsidR="00D12A0D" w:rsidRDefault="00D12A0D" w:rsidP="00E91724">
            <w:pPr>
              <w:spacing w:after="0"/>
              <w:rPr>
                <w:rFonts w:ascii="Segoe UI" w:hAnsi="Segoe UI" w:cs="Segoe UI"/>
              </w:rPr>
            </w:pP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7FAA87D7" w14:textId="77777777" w:rsidR="00D12A0D" w:rsidRDefault="00D12A0D" w:rsidP="00E91724">
            <w:pPr>
              <w:spacing w:after="0"/>
              <w:rPr>
                <w:rFonts w:ascii="Segoe UI" w:hAnsi="Segoe UI" w:cs="Segoe UI"/>
              </w:rPr>
            </w:pPr>
            <w:r>
              <w:t>CG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4C2A3991" w14:textId="77777777" w:rsidR="00D12A0D" w:rsidRDefault="00D12A0D" w:rsidP="00E91724">
            <w:pPr>
              <w:spacing w:after="0"/>
              <w:rPr>
                <w:rFonts w:ascii="Segoe UI" w:hAnsi="Segoe UI" w:cs="Segoe UI"/>
              </w:rPr>
            </w:pPr>
            <w:r>
              <w:t>30 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0AEF5043" w14:textId="77777777" w:rsidR="00D12A0D" w:rsidRDefault="00D12A0D" w:rsidP="00E91724">
            <w:pPr>
              <w:spacing w:after="0"/>
              <w:rPr>
                <w:rFonts w:ascii="Segoe UI" w:hAnsi="Segoe UI" w:cs="Segoe UI"/>
              </w:rPr>
            </w:pPr>
            <w:r>
              <w:t>60 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19E6D2FD" w14:textId="77777777" w:rsidR="00D12A0D" w:rsidRDefault="00D12A0D" w:rsidP="00E91724">
            <w:pPr>
              <w:spacing w:after="0"/>
              <w:rPr>
                <w:rFonts w:ascii="Segoe UI" w:hAnsi="Segoe UI" w:cs="Segoe UI"/>
              </w:rPr>
            </w:pPr>
            <w:r>
              <w:t>15 </w:t>
            </w:r>
          </w:p>
        </w:tc>
      </w:tr>
      <w:tr w:rsidR="00D12A0D" w14:paraId="41AEE457" w14:textId="77777777" w:rsidTr="00E91724">
        <w:trPr>
          <w:jc w:val="center"/>
        </w:trPr>
        <w:tc>
          <w:tcPr>
            <w:tcW w:w="746" w:type="dxa"/>
            <w:vMerge w:val="restart"/>
            <w:tcBorders>
              <w:top w:val="single" w:sz="6" w:space="0" w:color="auto"/>
              <w:left w:val="single" w:sz="6" w:space="0" w:color="auto"/>
              <w:bottom w:val="single" w:sz="6" w:space="0" w:color="auto"/>
              <w:right w:val="single" w:sz="6" w:space="0" w:color="auto"/>
            </w:tcBorders>
            <w:shd w:val="clear" w:color="auto" w:fill="auto"/>
          </w:tcPr>
          <w:p w14:paraId="6EE8FD6D" w14:textId="77777777" w:rsidR="00D12A0D" w:rsidRDefault="00D12A0D" w:rsidP="00E91724">
            <w:pPr>
              <w:spacing w:after="0"/>
              <w:rPr>
                <w:rFonts w:ascii="Segoe UI" w:hAnsi="Segoe UI" w:cs="Segoe UI"/>
              </w:rPr>
            </w:pPr>
            <w:r>
              <w:t>UL </w:t>
            </w: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7B4F26AB" w14:textId="77777777" w:rsidR="00D12A0D" w:rsidRDefault="00D12A0D" w:rsidP="00E91724">
            <w:pPr>
              <w:spacing w:after="0"/>
              <w:rPr>
                <w:rFonts w:ascii="Segoe UI" w:hAnsi="Segoe UI" w:cs="Segoe UI"/>
              </w:rPr>
            </w:pPr>
            <w:r>
              <w:t>VR/CG: Pose/control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268B79DD" w14:textId="77777777" w:rsidR="00D12A0D" w:rsidRDefault="00D12A0D" w:rsidP="00E91724">
            <w:pPr>
              <w:spacing w:after="0"/>
              <w:rPr>
                <w:rFonts w:ascii="Segoe UI" w:hAnsi="Segoe UI" w:cs="Segoe UI"/>
              </w:rPr>
            </w:pPr>
            <w:r>
              <w:t>0.2 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4FCEE3FB" w14:textId="77777777" w:rsidR="00D12A0D" w:rsidRDefault="00D12A0D" w:rsidP="00E91724">
            <w:pPr>
              <w:spacing w:after="0"/>
              <w:rPr>
                <w:rFonts w:ascii="Segoe UI" w:hAnsi="Segoe UI" w:cs="Segoe UI"/>
              </w:rPr>
            </w:pPr>
            <w:r>
              <w:t>250 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4F0D0613" w14:textId="77777777" w:rsidR="00D12A0D" w:rsidRDefault="00D12A0D" w:rsidP="00E91724">
            <w:pPr>
              <w:spacing w:after="0"/>
              <w:rPr>
                <w:rFonts w:ascii="Segoe UI" w:hAnsi="Segoe UI" w:cs="Segoe UI"/>
              </w:rPr>
            </w:pPr>
            <w:r>
              <w:t>10 </w:t>
            </w:r>
          </w:p>
        </w:tc>
      </w:tr>
      <w:tr w:rsidR="00D12A0D" w14:paraId="6E67BDEA" w14:textId="77777777" w:rsidTr="00E91724">
        <w:trPr>
          <w:jc w:val="center"/>
        </w:trPr>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14:paraId="6D7AA47C" w14:textId="77777777" w:rsidR="00D12A0D" w:rsidRDefault="00D12A0D" w:rsidP="00E91724">
            <w:pPr>
              <w:spacing w:after="0"/>
              <w:rPr>
                <w:rFonts w:ascii="Segoe UI" w:hAnsi="Segoe UI" w:cs="Segoe UI"/>
              </w:rPr>
            </w:pP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150522CF" w14:textId="77777777" w:rsidR="00D12A0D" w:rsidRDefault="00D12A0D" w:rsidP="00E91724">
            <w:pPr>
              <w:spacing w:after="0"/>
              <w:rPr>
                <w:rFonts w:ascii="Segoe UI" w:hAnsi="Segoe UI" w:cs="Segoe UI"/>
              </w:rPr>
            </w:pPr>
            <w:r>
              <w:t>AR: Option 1 (single stream model)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0115191F" w14:textId="77777777" w:rsidR="00D12A0D" w:rsidRDefault="00D12A0D" w:rsidP="00E91724">
            <w:pPr>
              <w:spacing w:after="0"/>
              <w:rPr>
                <w:rFonts w:ascii="Segoe UI" w:hAnsi="Segoe UI" w:cs="Segoe UI"/>
              </w:rPr>
            </w:pPr>
            <w:r>
              <w:t>10 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21717D66" w14:textId="77777777" w:rsidR="00D12A0D" w:rsidRDefault="00D12A0D" w:rsidP="00E91724">
            <w:pPr>
              <w:spacing w:after="0"/>
              <w:rPr>
                <w:rFonts w:ascii="Segoe UI" w:hAnsi="Segoe UI" w:cs="Segoe UI"/>
              </w:rPr>
            </w:pPr>
            <w:r>
              <w:t>60 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19E4824F" w14:textId="77777777" w:rsidR="00D12A0D" w:rsidRDefault="00D12A0D" w:rsidP="00E91724">
            <w:pPr>
              <w:spacing w:after="0"/>
              <w:rPr>
                <w:rFonts w:ascii="Segoe UI" w:hAnsi="Segoe UI" w:cs="Segoe UI"/>
              </w:rPr>
            </w:pPr>
            <w:r>
              <w:t>30 </w:t>
            </w:r>
          </w:p>
        </w:tc>
      </w:tr>
    </w:tbl>
    <w:p w14:paraId="5DB9E1AB" w14:textId="147FCDCB" w:rsidR="00080151" w:rsidRDefault="00080151" w:rsidP="0005606F">
      <w:pPr>
        <w:pStyle w:val="ListParagraph"/>
        <w:spacing w:after="160" w:line="259" w:lineRule="auto"/>
        <w:rPr>
          <w:b/>
          <w:bCs/>
        </w:rPr>
      </w:pPr>
    </w:p>
    <w:p w14:paraId="0606B11A" w14:textId="2EAF76AF" w:rsidR="0028761A" w:rsidRPr="00C03115" w:rsidRDefault="0028761A" w:rsidP="00EF3A7D">
      <w:r>
        <w:t>Besides, Nokia suggests defining a common scenario to facilitate the comparison among companies. A similar suggestion was made by CATT to have one baseline DL traffic model with one DRX configuration for the calibration purpose of the UE power saving results from all companies.</w:t>
      </w:r>
      <w:r w:rsidR="00B71052">
        <w:t xml:space="preserve"> </w:t>
      </w:r>
      <w:r w:rsidR="007B2E67">
        <w:t>T</w:t>
      </w:r>
      <w:r w:rsidR="00B71052">
        <w:t>he following proposal is made</w:t>
      </w:r>
      <w:r w:rsidR="00660D31">
        <w:t xml:space="preserve"> to define a common setup for performance calibration </w:t>
      </w:r>
      <w:r w:rsidR="00AD198A">
        <w:t>across</w:t>
      </w:r>
      <w:r w:rsidR="00660D31">
        <w:t xml:space="preserve"> companies.</w:t>
      </w:r>
      <w:r w:rsidR="00C3198A">
        <w:t xml:space="preserve"> Please directly discuss Proposal 2-</w:t>
      </w:r>
      <w:r w:rsidR="00A87A33">
        <w:t>2</w:t>
      </w:r>
      <w:r w:rsidR="00C3198A">
        <w:t xml:space="preserve"> in the email thread </w:t>
      </w:r>
      <w:r w:rsidR="00C3198A" w:rsidRPr="00A84756">
        <w:t>[109-e-R18-XR-02].</w:t>
      </w:r>
    </w:p>
    <w:p w14:paraId="17E3E45F" w14:textId="56D6FBC3" w:rsidR="005E01FA" w:rsidRDefault="005E01FA" w:rsidP="002E530C">
      <w:pPr>
        <w:rPr>
          <w:b/>
          <w:bCs/>
        </w:rPr>
      </w:pPr>
      <w:r w:rsidRPr="008D3526">
        <w:rPr>
          <w:b/>
          <w:bCs/>
          <w:highlight w:val="green"/>
        </w:rPr>
        <w:t>[RD2]</w:t>
      </w:r>
      <w:r w:rsidRPr="00732B12">
        <w:rPr>
          <w:b/>
          <w:bCs/>
        </w:rPr>
        <w:t xml:space="preserve"> </w:t>
      </w:r>
      <w:r>
        <w:rPr>
          <w:b/>
          <w:bCs/>
        </w:rPr>
        <w:t xml:space="preserve">Proposal 2-2: </w:t>
      </w:r>
      <w:r w:rsidR="00776DB8">
        <w:rPr>
          <w:b/>
          <w:bCs/>
        </w:rPr>
        <w:t>The following traffic model</w:t>
      </w:r>
      <w:r w:rsidR="00D30CAF">
        <w:rPr>
          <w:b/>
          <w:bCs/>
        </w:rPr>
        <w:t xml:space="preserve">, </w:t>
      </w:r>
      <w:r w:rsidR="009F1E9D">
        <w:rPr>
          <w:b/>
          <w:bCs/>
        </w:rPr>
        <w:t>scenario</w:t>
      </w:r>
      <w:r w:rsidR="00776DB8">
        <w:rPr>
          <w:b/>
          <w:bCs/>
        </w:rPr>
        <w:t xml:space="preserve"> and DRX configuration are </w:t>
      </w:r>
      <w:r w:rsidR="0062594C">
        <w:rPr>
          <w:b/>
          <w:bCs/>
        </w:rPr>
        <w:t xml:space="preserve">to be used for calibration </w:t>
      </w:r>
      <w:r w:rsidR="00356B44">
        <w:rPr>
          <w:b/>
          <w:bCs/>
        </w:rPr>
        <w:t>of Rel</w:t>
      </w:r>
      <w:r w:rsidR="0062594C">
        <w:rPr>
          <w:b/>
          <w:bCs/>
        </w:rPr>
        <w:t xml:space="preserve">-18 XR </w:t>
      </w:r>
      <w:r w:rsidR="0062594C" w:rsidRPr="00EF3A7D">
        <w:rPr>
          <w:b/>
          <w:bCs/>
        </w:rPr>
        <w:t xml:space="preserve">UE power saving </w:t>
      </w:r>
      <w:r w:rsidR="009570F0">
        <w:rPr>
          <w:b/>
          <w:bCs/>
        </w:rPr>
        <w:t xml:space="preserve">evaluation </w:t>
      </w:r>
      <w:r w:rsidR="0062594C" w:rsidRPr="00EF3A7D">
        <w:rPr>
          <w:b/>
          <w:bCs/>
        </w:rPr>
        <w:t>results from all companies</w:t>
      </w:r>
      <w:r w:rsidR="00AC2BF9">
        <w:rPr>
          <w:b/>
          <w:bCs/>
        </w:rPr>
        <w:t xml:space="preserve">. </w:t>
      </w:r>
    </w:p>
    <w:tbl>
      <w:tblPr>
        <w:tblW w:w="9623"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17"/>
        <w:gridCol w:w="715"/>
        <w:gridCol w:w="900"/>
        <w:gridCol w:w="1620"/>
        <w:gridCol w:w="630"/>
        <w:gridCol w:w="1260"/>
        <w:gridCol w:w="3781"/>
      </w:tblGrid>
      <w:tr w:rsidR="008D1818" w14:paraId="751EF509" w14:textId="6308BD28" w:rsidTr="00EF3A7D">
        <w:trPr>
          <w:jc w:val="center"/>
        </w:trPr>
        <w:tc>
          <w:tcPr>
            <w:tcW w:w="717" w:type="dxa"/>
            <w:tcBorders>
              <w:top w:val="single" w:sz="6" w:space="0" w:color="auto"/>
              <w:left w:val="single" w:sz="6" w:space="0" w:color="auto"/>
              <w:bottom w:val="single" w:sz="6" w:space="0" w:color="auto"/>
              <w:right w:val="single" w:sz="6" w:space="0" w:color="auto"/>
            </w:tcBorders>
            <w:shd w:val="clear" w:color="auto" w:fill="auto"/>
          </w:tcPr>
          <w:p w14:paraId="0F86A43F" w14:textId="77777777" w:rsidR="008D1818" w:rsidRDefault="008D1818" w:rsidP="00E91724">
            <w:pPr>
              <w:spacing w:after="0"/>
              <w:rPr>
                <w:rFonts w:ascii="Segoe UI" w:hAnsi="Segoe UI" w:cs="Segoe UI"/>
              </w:rPr>
            </w:pPr>
            <w:r>
              <w:lastRenderedPageBreak/>
              <w:t> </w:t>
            </w:r>
          </w:p>
        </w:tc>
        <w:tc>
          <w:tcPr>
            <w:tcW w:w="715" w:type="dxa"/>
            <w:tcBorders>
              <w:top w:val="single" w:sz="6" w:space="0" w:color="auto"/>
              <w:left w:val="single" w:sz="6" w:space="0" w:color="auto"/>
              <w:bottom w:val="single" w:sz="6" w:space="0" w:color="auto"/>
              <w:right w:val="single" w:sz="6" w:space="0" w:color="auto"/>
            </w:tcBorders>
            <w:shd w:val="clear" w:color="auto" w:fill="auto"/>
          </w:tcPr>
          <w:p w14:paraId="3B57C8FF" w14:textId="77777777" w:rsidR="008D1818" w:rsidRDefault="008D1818" w:rsidP="00E91724">
            <w:pPr>
              <w:spacing w:after="0"/>
              <w:rPr>
                <w:rFonts w:ascii="Segoe UI" w:hAnsi="Segoe UI" w:cs="Segoe UI"/>
              </w:rPr>
            </w:pPr>
            <w:r>
              <w:t> </w:t>
            </w:r>
          </w:p>
        </w:tc>
        <w:tc>
          <w:tcPr>
            <w:tcW w:w="900" w:type="dxa"/>
            <w:tcBorders>
              <w:top w:val="single" w:sz="6" w:space="0" w:color="auto"/>
              <w:left w:val="single" w:sz="6" w:space="0" w:color="auto"/>
              <w:bottom w:val="single" w:sz="6" w:space="0" w:color="auto"/>
              <w:right w:val="single" w:sz="6" w:space="0" w:color="auto"/>
            </w:tcBorders>
            <w:shd w:val="clear" w:color="auto" w:fill="auto"/>
          </w:tcPr>
          <w:p w14:paraId="31C6BCBF" w14:textId="77777777" w:rsidR="008D1818" w:rsidRDefault="008D1818" w:rsidP="00E91724">
            <w:pPr>
              <w:spacing w:after="0"/>
              <w:rPr>
                <w:rFonts w:ascii="Segoe UI" w:hAnsi="Segoe UI" w:cs="Segoe UI"/>
              </w:rPr>
            </w:pPr>
            <w:r>
              <w:t>Data rate  </w:t>
            </w:r>
          </w:p>
          <w:p w14:paraId="3043CA9F" w14:textId="77777777" w:rsidR="008D1818" w:rsidRDefault="008D1818" w:rsidP="00E91724">
            <w:pPr>
              <w:spacing w:after="0"/>
              <w:rPr>
                <w:rFonts w:ascii="Segoe UI" w:hAnsi="Segoe UI" w:cs="Segoe UI"/>
              </w:rPr>
            </w:pPr>
            <w:r>
              <w:t>[Mbps] </w:t>
            </w:r>
          </w:p>
        </w:tc>
        <w:tc>
          <w:tcPr>
            <w:tcW w:w="1620" w:type="dxa"/>
            <w:tcBorders>
              <w:top w:val="single" w:sz="6" w:space="0" w:color="auto"/>
              <w:left w:val="single" w:sz="6" w:space="0" w:color="auto"/>
              <w:bottom w:val="single" w:sz="6" w:space="0" w:color="auto"/>
              <w:right w:val="single" w:sz="6" w:space="0" w:color="auto"/>
            </w:tcBorders>
            <w:shd w:val="clear" w:color="auto" w:fill="auto"/>
          </w:tcPr>
          <w:p w14:paraId="33C10A6F" w14:textId="77777777" w:rsidR="008D1818" w:rsidRDefault="008D1818" w:rsidP="00E91724">
            <w:pPr>
              <w:spacing w:after="0"/>
              <w:rPr>
                <w:rFonts w:ascii="Segoe UI" w:hAnsi="Segoe UI" w:cs="Segoe UI"/>
              </w:rPr>
            </w:pPr>
            <w:r>
              <w:t>Packet arrival rate </w:t>
            </w:r>
          </w:p>
          <w:p w14:paraId="0FBA018B" w14:textId="77777777" w:rsidR="008D1818" w:rsidRDefault="008D1818" w:rsidP="00E91724">
            <w:pPr>
              <w:spacing w:after="0"/>
              <w:rPr>
                <w:rFonts w:ascii="Segoe UI" w:hAnsi="Segoe UI" w:cs="Segoe UI"/>
              </w:rPr>
            </w:pPr>
            <w:r>
              <w:t>[fps] </w:t>
            </w:r>
          </w:p>
        </w:tc>
        <w:tc>
          <w:tcPr>
            <w:tcW w:w="630" w:type="dxa"/>
            <w:tcBorders>
              <w:top w:val="single" w:sz="6" w:space="0" w:color="auto"/>
              <w:left w:val="single" w:sz="6" w:space="0" w:color="auto"/>
              <w:bottom w:val="single" w:sz="6" w:space="0" w:color="auto"/>
              <w:right w:val="single" w:sz="6" w:space="0" w:color="auto"/>
            </w:tcBorders>
            <w:shd w:val="clear" w:color="auto" w:fill="auto"/>
          </w:tcPr>
          <w:p w14:paraId="6DD9F454" w14:textId="77777777" w:rsidR="008D1818" w:rsidRDefault="008D1818" w:rsidP="00E91724">
            <w:pPr>
              <w:spacing w:after="0"/>
              <w:rPr>
                <w:rFonts w:ascii="Segoe UI" w:hAnsi="Segoe UI" w:cs="Segoe UI"/>
              </w:rPr>
            </w:pPr>
            <w:r>
              <w:t>PDB </w:t>
            </w:r>
          </w:p>
          <w:p w14:paraId="5D7F3B9E" w14:textId="77777777" w:rsidR="008D1818" w:rsidRDefault="008D1818" w:rsidP="00E91724">
            <w:pPr>
              <w:spacing w:after="0"/>
              <w:rPr>
                <w:rFonts w:ascii="Segoe UI" w:hAnsi="Segoe UI" w:cs="Segoe UI"/>
              </w:rPr>
            </w:pPr>
            <w:r>
              <w:t>[</w:t>
            </w:r>
            <w:proofErr w:type="spellStart"/>
            <w:r>
              <w:t>ms</w:t>
            </w:r>
            <w:proofErr w:type="spellEnd"/>
            <w:r>
              <w:t>] </w:t>
            </w:r>
          </w:p>
        </w:tc>
        <w:tc>
          <w:tcPr>
            <w:tcW w:w="1260" w:type="dxa"/>
            <w:tcBorders>
              <w:top w:val="single" w:sz="6" w:space="0" w:color="auto"/>
              <w:left w:val="single" w:sz="6" w:space="0" w:color="auto"/>
              <w:bottom w:val="single" w:sz="6" w:space="0" w:color="auto"/>
              <w:right w:val="single" w:sz="6" w:space="0" w:color="auto"/>
            </w:tcBorders>
          </w:tcPr>
          <w:p w14:paraId="3C80B432" w14:textId="70D31D13" w:rsidR="008D1818" w:rsidRDefault="008D1818" w:rsidP="00E91724">
            <w:pPr>
              <w:spacing w:after="0"/>
            </w:pPr>
            <w:r>
              <w:t>Scenario</w:t>
            </w:r>
          </w:p>
        </w:tc>
        <w:tc>
          <w:tcPr>
            <w:tcW w:w="3781" w:type="dxa"/>
            <w:tcBorders>
              <w:top w:val="single" w:sz="6" w:space="0" w:color="auto"/>
              <w:left w:val="single" w:sz="6" w:space="0" w:color="auto"/>
              <w:bottom w:val="single" w:sz="6" w:space="0" w:color="auto"/>
              <w:right w:val="single" w:sz="6" w:space="0" w:color="auto"/>
            </w:tcBorders>
          </w:tcPr>
          <w:p w14:paraId="614D8C02" w14:textId="3CA1D61C" w:rsidR="008D1818" w:rsidRDefault="008D1818" w:rsidP="00E91724">
            <w:pPr>
              <w:spacing w:after="0"/>
            </w:pPr>
            <w:r>
              <w:t xml:space="preserve">CDRX </w:t>
            </w:r>
            <w:r w:rsidR="001829DF">
              <w:t>configuration</w:t>
            </w:r>
          </w:p>
        </w:tc>
      </w:tr>
      <w:tr w:rsidR="008D1818" w14:paraId="43346532" w14:textId="33647753" w:rsidTr="00EF3A7D">
        <w:trPr>
          <w:jc w:val="center"/>
        </w:trPr>
        <w:tc>
          <w:tcPr>
            <w:tcW w:w="717" w:type="dxa"/>
            <w:tcBorders>
              <w:top w:val="single" w:sz="6" w:space="0" w:color="auto"/>
              <w:left w:val="single" w:sz="6" w:space="0" w:color="auto"/>
              <w:bottom w:val="single" w:sz="6" w:space="0" w:color="auto"/>
              <w:right w:val="single" w:sz="6" w:space="0" w:color="auto"/>
            </w:tcBorders>
            <w:shd w:val="clear" w:color="auto" w:fill="auto"/>
          </w:tcPr>
          <w:p w14:paraId="29943057" w14:textId="0C3CC68B" w:rsidR="008D1818" w:rsidRDefault="008D1818" w:rsidP="00AD3012">
            <w:pPr>
              <w:spacing w:after="0"/>
            </w:pPr>
            <w:r>
              <w:t>DL</w:t>
            </w:r>
          </w:p>
        </w:tc>
        <w:tc>
          <w:tcPr>
            <w:tcW w:w="715" w:type="dxa"/>
            <w:tcBorders>
              <w:top w:val="single" w:sz="6" w:space="0" w:color="auto"/>
              <w:left w:val="single" w:sz="6" w:space="0" w:color="auto"/>
              <w:bottom w:val="single" w:sz="6" w:space="0" w:color="auto"/>
              <w:right w:val="single" w:sz="6" w:space="0" w:color="auto"/>
            </w:tcBorders>
            <w:shd w:val="clear" w:color="auto" w:fill="auto"/>
          </w:tcPr>
          <w:p w14:paraId="350F5458" w14:textId="7E0FC9BE" w:rsidR="008D1818" w:rsidRDefault="008D1818" w:rsidP="00AD3012">
            <w:pPr>
              <w:spacing w:after="0"/>
            </w:pPr>
            <w:r>
              <w:t>AR/VR</w:t>
            </w:r>
          </w:p>
        </w:tc>
        <w:tc>
          <w:tcPr>
            <w:tcW w:w="900" w:type="dxa"/>
            <w:tcBorders>
              <w:top w:val="single" w:sz="6" w:space="0" w:color="auto"/>
              <w:left w:val="single" w:sz="6" w:space="0" w:color="auto"/>
              <w:bottom w:val="single" w:sz="6" w:space="0" w:color="auto"/>
              <w:right w:val="single" w:sz="6" w:space="0" w:color="auto"/>
            </w:tcBorders>
            <w:shd w:val="clear" w:color="auto" w:fill="auto"/>
          </w:tcPr>
          <w:p w14:paraId="28238C89" w14:textId="592C1F5A" w:rsidR="008D1818" w:rsidRDefault="008D1818" w:rsidP="00AD3012">
            <w:pPr>
              <w:spacing w:after="0"/>
            </w:pPr>
            <w:r>
              <w:t>30 </w:t>
            </w:r>
          </w:p>
        </w:tc>
        <w:tc>
          <w:tcPr>
            <w:tcW w:w="1620" w:type="dxa"/>
            <w:tcBorders>
              <w:top w:val="single" w:sz="6" w:space="0" w:color="auto"/>
              <w:left w:val="single" w:sz="6" w:space="0" w:color="auto"/>
              <w:bottom w:val="single" w:sz="6" w:space="0" w:color="auto"/>
              <w:right w:val="single" w:sz="6" w:space="0" w:color="auto"/>
            </w:tcBorders>
            <w:shd w:val="clear" w:color="auto" w:fill="auto"/>
          </w:tcPr>
          <w:p w14:paraId="76D33211" w14:textId="0CBB97F7" w:rsidR="008D1818" w:rsidRDefault="008D1818" w:rsidP="00AD3012">
            <w:pPr>
              <w:spacing w:after="0"/>
            </w:pPr>
            <w:r>
              <w:t>60 </w:t>
            </w:r>
          </w:p>
        </w:tc>
        <w:tc>
          <w:tcPr>
            <w:tcW w:w="630" w:type="dxa"/>
            <w:tcBorders>
              <w:top w:val="single" w:sz="6" w:space="0" w:color="auto"/>
              <w:left w:val="single" w:sz="6" w:space="0" w:color="auto"/>
              <w:bottom w:val="single" w:sz="6" w:space="0" w:color="auto"/>
              <w:right w:val="single" w:sz="6" w:space="0" w:color="auto"/>
            </w:tcBorders>
            <w:shd w:val="clear" w:color="auto" w:fill="auto"/>
          </w:tcPr>
          <w:p w14:paraId="1F34AF43" w14:textId="13C19129" w:rsidR="008D1818" w:rsidRDefault="008D1818" w:rsidP="00AD3012">
            <w:pPr>
              <w:spacing w:after="0"/>
            </w:pPr>
            <w:r>
              <w:t>10 </w:t>
            </w:r>
          </w:p>
        </w:tc>
        <w:tc>
          <w:tcPr>
            <w:tcW w:w="1260" w:type="dxa"/>
            <w:tcBorders>
              <w:top w:val="single" w:sz="6" w:space="0" w:color="auto"/>
              <w:left w:val="single" w:sz="6" w:space="0" w:color="auto"/>
              <w:bottom w:val="single" w:sz="6" w:space="0" w:color="auto"/>
              <w:right w:val="single" w:sz="6" w:space="0" w:color="auto"/>
            </w:tcBorders>
          </w:tcPr>
          <w:p w14:paraId="72BC7620" w14:textId="6DD32CE8" w:rsidR="008D1818" w:rsidRDefault="008D1818" w:rsidP="00AD3012">
            <w:pPr>
              <w:spacing w:after="0"/>
            </w:pPr>
            <w:r>
              <w:t>Dense Urban</w:t>
            </w:r>
          </w:p>
        </w:tc>
        <w:tc>
          <w:tcPr>
            <w:tcW w:w="3781" w:type="dxa"/>
            <w:tcBorders>
              <w:top w:val="single" w:sz="6" w:space="0" w:color="auto"/>
              <w:left w:val="single" w:sz="6" w:space="0" w:color="auto"/>
              <w:bottom w:val="single" w:sz="6" w:space="0" w:color="auto"/>
              <w:right w:val="single" w:sz="6" w:space="0" w:color="auto"/>
            </w:tcBorders>
          </w:tcPr>
          <w:p w14:paraId="30427C87" w14:textId="17C9B9C1" w:rsidR="008D1818" w:rsidRDefault="00A2629D" w:rsidP="00AD3012">
            <w:pPr>
              <w:spacing w:after="0"/>
            </w:pPr>
            <w:r>
              <w:t>{DRX cycle, ODT, IAT} = {16, 8, 4}</w:t>
            </w:r>
            <w:proofErr w:type="spellStart"/>
            <w:r>
              <w:t>ms</w:t>
            </w:r>
            <w:proofErr w:type="spellEnd"/>
          </w:p>
        </w:tc>
      </w:tr>
    </w:tbl>
    <w:p w14:paraId="57A867D4" w14:textId="77777777" w:rsidR="00586B33" w:rsidRPr="00C03115" w:rsidRDefault="00586B33" w:rsidP="00EF3A7D"/>
    <w:p w14:paraId="1353E66D" w14:textId="77777777" w:rsidR="00B95B55" w:rsidRDefault="00B95B55">
      <w:pPr>
        <w:rPr>
          <w:b/>
          <w:bCs/>
          <w:highlight w:val="yellow"/>
        </w:rPr>
      </w:pPr>
    </w:p>
    <w:p w14:paraId="72796220" w14:textId="240FF5C2" w:rsidR="00C34FA0" w:rsidRDefault="00575924">
      <w:pPr>
        <w:rPr>
          <w:b/>
          <w:bCs/>
        </w:rPr>
      </w:pPr>
      <w:r>
        <w:rPr>
          <w:b/>
          <w:bCs/>
          <w:highlight w:val="yellow"/>
        </w:rPr>
        <w:t>[RD1]</w:t>
      </w:r>
      <w:r>
        <w:t xml:space="preserve"> </w:t>
      </w:r>
      <w:r>
        <w:rPr>
          <w:b/>
          <w:bCs/>
        </w:rPr>
        <w:t>Question 2-2: which of the following features or any other features should be used in the performance reference to compare with the proposed enhancements?</w:t>
      </w:r>
    </w:p>
    <w:p w14:paraId="35B648FB" w14:textId="77777777" w:rsidR="00C34FA0" w:rsidRDefault="00575924">
      <w:pPr>
        <w:pStyle w:val="ListParagraph"/>
        <w:numPr>
          <w:ilvl w:val="0"/>
          <w:numId w:val="10"/>
        </w:numPr>
        <w:rPr>
          <w:b/>
          <w:bCs/>
        </w:rPr>
      </w:pPr>
      <w:r>
        <w:rPr>
          <w:b/>
          <w:bCs/>
        </w:rPr>
        <w:t>Rel-15/16 CDRX</w:t>
      </w:r>
    </w:p>
    <w:p w14:paraId="2D1A99A1" w14:textId="77777777" w:rsidR="00C34FA0" w:rsidRDefault="00575924">
      <w:pPr>
        <w:pStyle w:val="ListParagraph"/>
        <w:numPr>
          <w:ilvl w:val="0"/>
          <w:numId w:val="10"/>
        </w:numPr>
        <w:rPr>
          <w:b/>
          <w:bCs/>
        </w:rPr>
      </w:pPr>
      <w:r>
        <w:rPr>
          <w:b/>
          <w:bCs/>
        </w:rPr>
        <w:t>Rel-17 PDCCH adaptation</w:t>
      </w:r>
    </w:p>
    <w:p w14:paraId="70848429" w14:textId="77777777" w:rsidR="00C34FA0" w:rsidRDefault="00575924">
      <w:pPr>
        <w:pStyle w:val="ListParagraph"/>
        <w:numPr>
          <w:ilvl w:val="0"/>
          <w:numId w:val="10"/>
        </w:numPr>
        <w:rPr>
          <w:b/>
          <w:bCs/>
        </w:rPr>
      </w:pPr>
      <w:r>
        <w:rPr>
          <w:b/>
          <w:bCs/>
        </w:rPr>
        <w:t>Etc.</w:t>
      </w:r>
    </w:p>
    <w:tbl>
      <w:tblPr>
        <w:tblStyle w:val="TableGrid"/>
        <w:tblW w:w="0" w:type="auto"/>
        <w:tblLook w:val="04A0" w:firstRow="1" w:lastRow="0" w:firstColumn="1" w:lastColumn="0" w:noHBand="0" w:noVBand="1"/>
      </w:tblPr>
      <w:tblGrid>
        <w:gridCol w:w="1435"/>
        <w:gridCol w:w="7920"/>
      </w:tblGrid>
      <w:tr w:rsidR="00C34FA0" w14:paraId="3F91D9E6" w14:textId="77777777">
        <w:trPr>
          <w:trHeight w:val="276"/>
        </w:trPr>
        <w:tc>
          <w:tcPr>
            <w:tcW w:w="1435" w:type="dxa"/>
          </w:tcPr>
          <w:p w14:paraId="26CF0E75" w14:textId="77777777" w:rsidR="00C34FA0" w:rsidRDefault="00575924">
            <w:pPr>
              <w:spacing w:after="0"/>
            </w:pPr>
            <w:r>
              <w:rPr>
                <w:rFonts w:hint="eastAsia"/>
                <w:b/>
                <w:lang w:eastAsia="ja-JP"/>
              </w:rPr>
              <w:t>C</w:t>
            </w:r>
            <w:r>
              <w:rPr>
                <w:b/>
                <w:lang w:eastAsia="ja-JP"/>
              </w:rPr>
              <w:t>ompany</w:t>
            </w:r>
          </w:p>
        </w:tc>
        <w:tc>
          <w:tcPr>
            <w:tcW w:w="7920" w:type="dxa"/>
          </w:tcPr>
          <w:p w14:paraId="706A7831" w14:textId="77777777" w:rsidR="00C34FA0" w:rsidRDefault="00575924">
            <w:pPr>
              <w:spacing w:after="0"/>
            </w:pPr>
            <w:r>
              <w:rPr>
                <w:b/>
                <w:lang w:eastAsia="ja-JP"/>
              </w:rPr>
              <w:t>Reasons</w:t>
            </w:r>
          </w:p>
        </w:tc>
      </w:tr>
      <w:tr w:rsidR="00C34FA0" w14:paraId="276A47CE" w14:textId="77777777">
        <w:trPr>
          <w:trHeight w:val="300"/>
        </w:trPr>
        <w:tc>
          <w:tcPr>
            <w:tcW w:w="1435" w:type="dxa"/>
          </w:tcPr>
          <w:p w14:paraId="59612E2F" w14:textId="77777777" w:rsidR="00C34FA0" w:rsidRDefault="00575924">
            <w:pPr>
              <w:spacing w:after="0"/>
              <w:rPr>
                <w:rFonts w:eastAsia="PMingLiU"/>
                <w:lang w:eastAsia="zh-TW"/>
              </w:rPr>
            </w:pPr>
            <w:r>
              <w:rPr>
                <w:rFonts w:eastAsia="PMingLiU" w:hint="eastAsia"/>
                <w:lang w:eastAsia="zh-TW"/>
              </w:rPr>
              <w:t>M</w:t>
            </w:r>
            <w:r>
              <w:rPr>
                <w:rFonts w:eastAsia="PMingLiU"/>
                <w:lang w:eastAsia="zh-TW"/>
              </w:rPr>
              <w:t>TK</w:t>
            </w:r>
          </w:p>
        </w:tc>
        <w:tc>
          <w:tcPr>
            <w:tcW w:w="7920" w:type="dxa"/>
          </w:tcPr>
          <w:p w14:paraId="0035B4EB" w14:textId="77777777" w:rsidR="00C34FA0" w:rsidRDefault="00575924">
            <w:pPr>
              <w:spacing w:after="0"/>
              <w:rPr>
                <w:rFonts w:eastAsia="PMingLiU"/>
                <w:lang w:eastAsia="zh-TW"/>
              </w:rPr>
            </w:pPr>
            <w:r>
              <w:rPr>
                <w:rFonts w:eastAsia="PMingLiU" w:hint="eastAsia"/>
                <w:lang w:eastAsia="zh-TW"/>
              </w:rPr>
              <w:t>W</w:t>
            </w:r>
            <w:r>
              <w:rPr>
                <w:rFonts w:eastAsia="PMingLiU"/>
                <w:lang w:eastAsia="zh-TW"/>
              </w:rPr>
              <w:t>e think Rel-15/16 CDRX should be used as reference for R18 eCDRX for XR. Rel-17 PDCCH adaptation should be used as reference for R18 PDCCH enhancement for XR.</w:t>
            </w:r>
          </w:p>
        </w:tc>
      </w:tr>
      <w:tr w:rsidR="00C34FA0" w14:paraId="7938532D" w14:textId="77777777">
        <w:trPr>
          <w:trHeight w:val="300"/>
        </w:trPr>
        <w:tc>
          <w:tcPr>
            <w:tcW w:w="1435" w:type="dxa"/>
          </w:tcPr>
          <w:p w14:paraId="335178AA" w14:textId="77777777" w:rsidR="00C34FA0" w:rsidRDefault="00575924">
            <w:pPr>
              <w:spacing w:after="0"/>
            </w:pPr>
            <w:r>
              <w:rPr>
                <w:rFonts w:eastAsia="PMingLiU"/>
                <w:lang w:eastAsia="zh-TW"/>
              </w:rPr>
              <w:t>Xiaomi</w:t>
            </w:r>
          </w:p>
        </w:tc>
        <w:tc>
          <w:tcPr>
            <w:tcW w:w="7920" w:type="dxa"/>
          </w:tcPr>
          <w:p w14:paraId="578ED6EA" w14:textId="77777777" w:rsidR="00C34FA0" w:rsidRDefault="00575924">
            <w:pPr>
              <w:spacing w:after="0"/>
              <w:rPr>
                <w:rFonts w:eastAsia="DengXian"/>
                <w:lang w:eastAsia="zh-CN"/>
              </w:rPr>
            </w:pPr>
            <w:r>
              <w:rPr>
                <w:rFonts w:eastAsia="DengXian" w:hint="eastAsia"/>
                <w:lang w:eastAsia="zh-CN"/>
              </w:rPr>
              <w:t>R</w:t>
            </w:r>
            <w:r>
              <w:rPr>
                <w:rFonts w:eastAsia="DengXian"/>
                <w:lang w:eastAsia="zh-CN"/>
              </w:rPr>
              <w:t xml:space="preserve">17 PDCCH skipping/SSSG switching is a more dynamic and flexible </w:t>
            </w:r>
            <w:proofErr w:type="gramStart"/>
            <w:r>
              <w:rPr>
                <w:rFonts w:eastAsia="DengXian"/>
                <w:lang w:eastAsia="zh-CN"/>
              </w:rPr>
              <w:t>feature, and</w:t>
            </w:r>
            <w:proofErr w:type="gramEnd"/>
            <w:r>
              <w:rPr>
                <w:rFonts w:eastAsia="DengXian"/>
                <w:lang w:eastAsia="zh-CN"/>
              </w:rPr>
              <w:t xml:space="preserve"> has generally better performance than R15/16 C-DRX. Since we are doing enha</w:t>
            </w:r>
            <w:r>
              <w:rPr>
                <w:rFonts w:eastAsia="DengXian" w:hint="eastAsia"/>
                <w:lang w:eastAsia="zh-CN"/>
              </w:rPr>
              <w:t>n</w:t>
            </w:r>
            <w:r>
              <w:rPr>
                <w:rFonts w:eastAsia="DengXian"/>
                <w:lang w:eastAsia="zh-CN"/>
              </w:rPr>
              <w:t xml:space="preserve">cement in R18 </w:t>
            </w:r>
            <w:r>
              <w:rPr>
                <w:rFonts w:eastAsia="DengXian" w:hint="eastAsia"/>
                <w:lang w:eastAsia="zh-CN"/>
              </w:rPr>
              <w:t>for</w:t>
            </w:r>
            <w:r>
              <w:rPr>
                <w:rFonts w:eastAsia="DengXian"/>
                <w:lang w:eastAsia="zh-CN"/>
              </w:rPr>
              <w:t xml:space="preserve"> XR, </w:t>
            </w:r>
            <w:proofErr w:type="gramStart"/>
            <w:r>
              <w:rPr>
                <w:rFonts w:eastAsia="DengXian"/>
                <w:lang w:eastAsia="zh-CN"/>
              </w:rPr>
              <w:t>We</w:t>
            </w:r>
            <w:proofErr w:type="gramEnd"/>
            <w:r>
              <w:rPr>
                <w:rFonts w:eastAsia="DengXian"/>
                <w:lang w:eastAsia="zh-CN"/>
              </w:rPr>
              <w:t xml:space="preserve"> think it is more meaningful to compare the proposed power saving schemes with Rel-17 PDCCH adaptation.</w:t>
            </w:r>
          </w:p>
          <w:p w14:paraId="1DD7C1F3" w14:textId="77777777" w:rsidR="00C34FA0" w:rsidRDefault="00575924">
            <w:pPr>
              <w:spacing w:after="0"/>
              <w:rPr>
                <w:rFonts w:eastAsia="DengXian"/>
                <w:lang w:eastAsia="zh-CN"/>
              </w:rPr>
            </w:pPr>
            <w:r>
              <w:rPr>
                <w:rFonts w:eastAsia="DengXian"/>
                <w:lang w:eastAsia="zh-CN"/>
              </w:rPr>
              <w:t xml:space="preserve">But for eCDRX, </w:t>
            </w:r>
            <w:r>
              <w:rPr>
                <w:rFonts w:eastAsia="DengXian" w:hint="eastAsia"/>
                <w:lang w:eastAsia="zh-CN"/>
              </w:rPr>
              <w:t>if</w:t>
            </w:r>
            <w:r>
              <w:rPr>
                <w:rFonts w:eastAsia="DengXian"/>
                <w:lang w:eastAsia="zh-CN"/>
              </w:rPr>
              <w:t xml:space="preserve"> it is majority’s view, the baseline can be Rel-15/16 CDRX</w:t>
            </w:r>
          </w:p>
        </w:tc>
      </w:tr>
      <w:tr w:rsidR="00C34FA0" w14:paraId="4E6E4B79" w14:textId="77777777">
        <w:trPr>
          <w:trHeight w:val="300"/>
        </w:trPr>
        <w:tc>
          <w:tcPr>
            <w:tcW w:w="1435" w:type="dxa"/>
          </w:tcPr>
          <w:p w14:paraId="00DBE5A1" w14:textId="77777777" w:rsidR="00C34FA0" w:rsidRDefault="00575924">
            <w:pPr>
              <w:spacing w:after="0"/>
            </w:pPr>
            <w:r>
              <w:t>Samsung</w:t>
            </w:r>
          </w:p>
        </w:tc>
        <w:tc>
          <w:tcPr>
            <w:tcW w:w="7920" w:type="dxa"/>
          </w:tcPr>
          <w:p w14:paraId="0F0503C5" w14:textId="77777777" w:rsidR="00C34FA0" w:rsidRDefault="00575924">
            <w:pPr>
              <w:spacing w:after="0"/>
            </w:pPr>
            <w:r>
              <w:t>Fine to consider both CDRX and SSSG switching/PDCCH skipping. Also, possibly for faster progress, fine to consider only the latter as it is anyway more “powerful” than CDRX.</w:t>
            </w:r>
          </w:p>
        </w:tc>
      </w:tr>
      <w:tr w:rsidR="00C34FA0" w14:paraId="29777D24" w14:textId="77777777">
        <w:trPr>
          <w:trHeight w:val="300"/>
        </w:trPr>
        <w:tc>
          <w:tcPr>
            <w:tcW w:w="1435" w:type="dxa"/>
          </w:tcPr>
          <w:p w14:paraId="78523B0E" w14:textId="77777777" w:rsidR="00C34FA0" w:rsidRDefault="00575924">
            <w:pPr>
              <w:spacing w:after="0"/>
            </w:pPr>
            <w:r>
              <w:rPr>
                <w:rFonts w:eastAsia="DengXian"/>
                <w:lang w:eastAsia="zh-CN"/>
              </w:rPr>
              <w:t>Vivo</w:t>
            </w:r>
          </w:p>
        </w:tc>
        <w:tc>
          <w:tcPr>
            <w:tcW w:w="7920" w:type="dxa"/>
          </w:tcPr>
          <w:p w14:paraId="05B0855F" w14:textId="77777777" w:rsidR="00C34FA0" w:rsidRDefault="00575924">
            <w:pPr>
              <w:spacing w:after="0"/>
              <w:rPr>
                <w:rFonts w:eastAsia="DengXian"/>
                <w:lang w:eastAsia="zh-CN"/>
              </w:rPr>
            </w:pPr>
            <w:r>
              <w:rPr>
                <w:rFonts w:eastAsia="DengXian"/>
                <w:lang w:eastAsia="zh-CN"/>
              </w:rPr>
              <w:t>To evaluate the relative performance compared to the existing power saving features, Rel-15/16 CDRX and Rel-17 PDCCH adaptation should be evaluated together with the proposed CDRX and PDCCH monitoring enhancements.</w:t>
            </w:r>
          </w:p>
          <w:p w14:paraId="5FF93599" w14:textId="77777777" w:rsidR="00C34FA0" w:rsidRDefault="00575924">
            <w:pPr>
              <w:spacing w:after="0"/>
              <w:rPr>
                <w:rFonts w:eastAsia="DengXian"/>
                <w:lang w:eastAsia="zh-CN"/>
              </w:rPr>
            </w:pPr>
            <w:r>
              <w:rPr>
                <w:rFonts w:eastAsia="DengXian"/>
                <w:lang w:eastAsia="zh-CN"/>
              </w:rPr>
              <w:t>The details of evaluation assumption can be reported by companies as well.</w:t>
            </w:r>
          </w:p>
          <w:p w14:paraId="768A0F3D" w14:textId="77777777" w:rsidR="00C34FA0" w:rsidRDefault="00C34FA0">
            <w:pPr>
              <w:spacing w:after="0"/>
            </w:pPr>
          </w:p>
        </w:tc>
      </w:tr>
      <w:tr w:rsidR="00C34FA0" w14:paraId="1D5B9B57" w14:textId="77777777">
        <w:trPr>
          <w:trHeight w:val="300"/>
        </w:trPr>
        <w:tc>
          <w:tcPr>
            <w:tcW w:w="1435" w:type="dxa"/>
          </w:tcPr>
          <w:p w14:paraId="680889CB" w14:textId="77777777" w:rsidR="00C34FA0" w:rsidRDefault="00575924">
            <w:pPr>
              <w:spacing w:after="0"/>
              <w:rPr>
                <w:rFonts w:eastAsiaTheme="minorEastAsia"/>
                <w:lang w:eastAsia="ko-KR"/>
              </w:rPr>
            </w:pPr>
            <w:r>
              <w:rPr>
                <w:rFonts w:eastAsiaTheme="minorEastAsia" w:hint="eastAsia"/>
                <w:lang w:eastAsia="ko-KR"/>
              </w:rPr>
              <w:t>LGE</w:t>
            </w:r>
          </w:p>
        </w:tc>
        <w:tc>
          <w:tcPr>
            <w:tcW w:w="7920" w:type="dxa"/>
          </w:tcPr>
          <w:p w14:paraId="2A9B2809" w14:textId="77777777" w:rsidR="00C34FA0" w:rsidRDefault="00575924">
            <w:pPr>
              <w:spacing w:after="0"/>
              <w:rPr>
                <w:rFonts w:eastAsiaTheme="minorEastAsia"/>
                <w:lang w:eastAsia="ko-KR"/>
              </w:rPr>
            </w:pPr>
            <w:r>
              <w:rPr>
                <w:rFonts w:eastAsiaTheme="minorEastAsia" w:hint="eastAsia"/>
                <w:lang w:eastAsia="ko-KR"/>
              </w:rPr>
              <w:t>Both Rel-15/16 CDRX and Rel-17 PDCCH adaptation should be u</w:t>
            </w:r>
            <w:r>
              <w:rPr>
                <w:rFonts w:eastAsiaTheme="minorEastAsia"/>
                <w:lang w:eastAsia="ko-KR"/>
              </w:rPr>
              <w:t xml:space="preserve">sed in the performance reference. </w:t>
            </w:r>
          </w:p>
        </w:tc>
      </w:tr>
      <w:tr w:rsidR="00C34FA0" w14:paraId="493DC34F" w14:textId="77777777">
        <w:trPr>
          <w:trHeight w:val="300"/>
        </w:trPr>
        <w:tc>
          <w:tcPr>
            <w:tcW w:w="1435" w:type="dxa"/>
          </w:tcPr>
          <w:p w14:paraId="5E6329AD" w14:textId="77777777" w:rsidR="00C34FA0" w:rsidRDefault="00575924">
            <w:pPr>
              <w:spacing w:after="0"/>
              <w:rPr>
                <w:rFonts w:eastAsiaTheme="minorEastAsia"/>
                <w:lang w:eastAsia="ko-KR"/>
              </w:rPr>
            </w:pPr>
            <w:r>
              <w:t>Nokia, NSB</w:t>
            </w:r>
          </w:p>
        </w:tc>
        <w:tc>
          <w:tcPr>
            <w:tcW w:w="7920" w:type="dxa"/>
          </w:tcPr>
          <w:p w14:paraId="1D42C038" w14:textId="77777777" w:rsidR="00C34FA0" w:rsidRDefault="00575924">
            <w:pPr>
              <w:spacing w:after="0"/>
            </w:pPr>
            <w:r>
              <w:t>To motivate further enhancements for power saving, the proposed schemes should be compared to the existing schemes. We propose the following schemes to be used when comparing the enhancements:</w:t>
            </w:r>
          </w:p>
          <w:p w14:paraId="24D4ED2D" w14:textId="77777777" w:rsidR="00C34FA0" w:rsidRDefault="00575924">
            <w:pPr>
              <w:pStyle w:val="ListParagraph"/>
              <w:numPr>
                <w:ilvl w:val="0"/>
                <w:numId w:val="11"/>
              </w:numPr>
              <w:spacing w:after="0"/>
            </w:pPr>
            <w:r>
              <w:t>Rel-15/16 CDRX (including short and long DRX cycle, MAC CE and DCP)</w:t>
            </w:r>
          </w:p>
          <w:p w14:paraId="179BA01B" w14:textId="77777777" w:rsidR="00C34FA0" w:rsidRDefault="00575924">
            <w:pPr>
              <w:pStyle w:val="ListParagraph"/>
              <w:numPr>
                <w:ilvl w:val="0"/>
                <w:numId w:val="11"/>
              </w:numPr>
              <w:spacing w:after="0"/>
            </w:pPr>
            <w:r>
              <w:t>Rel-17 PDCCH adaptation</w:t>
            </w:r>
          </w:p>
          <w:p w14:paraId="4859ED98" w14:textId="77777777" w:rsidR="00C34FA0" w:rsidRDefault="00575924">
            <w:pPr>
              <w:spacing w:after="0"/>
            </w:pPr>
            <w:r>
              <w:t>We understand that it might be time consuming to come up with common configuration for the parametrisation etc.  for all the schemes, so it could be possible to leave this to subject to individual company discretion with proper justification.</w:t>
            </w:r>
          </w:p>
          <w:p w14:paraId="3CFCCC7E" w14:textId="77777777" w:rsidR="00C34FA0" w:rsidRDefault="00575924">
            <w:pPr>
              <w:spacing w:after="0"/>
              <w:rPr>
                <w:rFonts w:eastAsiaTheme="minorEastAsia"/>
                <w:lang w:eastAsia="ko-KR"/>
              </w:rPr>
            </w:pPr>
            <w:r>
              <w:t>Thus, we would propose to adopt approach where the power saving gain (and capacity impact) of the company selected ‘best Rel-17 baseline’ and the suggested enhancement(s) are compared to the ‘</w:t>
            </w:r>
            <w:proofErr w:type="spellStart"/>
            <w:r>
              <w:t>AlwaysOn</w:t>
            </w:r>
            <w:proofErr w:type="spellEnd"/>
            <w:r>
              <w:t>’ baseline to show that there is meaningful improvement. This seems to be the approach many companies have used already.</w:t>
            </w:r>
          </w:p>
        </w:tc>
      </w:tr>
      <w:tr w:rsidR="00C34FA0" w14:paraId="297332B8" w14:textId="77777777">
        <w:trPr>
          <w:trHeight w:val="300"/>
        </w:trPr>
        <w:tc>
          <w:tcPr>
            <w:tcW w:w="1435" w:type="dxa"/>
          </w:tcPr>
          <w:p w14:paraId="617A76C1" w14:textId="77777777" w:rsidR="00C34FA0" w:rsidRDefault="00575924">
            <w:pPr>
              <w:spacing w:after="0"/>
            </w:pPr>
            <w:r>
              <w:t>Intel</w:t>
            </w:r>
          </w:p>
        </w:tc>
        <w:tc>
          <w:tcPr>
            <w:tcW w:w="7920" w:type="dxa"/>
          </w:tcPr>
          <w:p w14:paraId="322AA7C6" w14:textId="77777777" w:rsidR="00C34FA0" w:rsidRDefault="00575924">
            <w:pPr>
              <w:spacing w:after="0"/>
            </w:pPr>
            <w:r>
              <w:t>Support the proposal. We think WUS is included as part of Rel-16 CDRX as a reference?</w:t>
            </w:r>
          </w:p>
        </w:tc>
      </w:tr>
      <w:tr w:rsidR="00C34FA0" w14:paraId="67A63CB8" w14:textId="77777777">
        <w:trPr>
          <w:trHeight w:val="300"/>
        </w:trPr>
        <w:tc>
          <w:tcPr>
            <w:tcW w:w="1435" w:type="dxa"/>
          </w:tcPr>
          <w:p w14:paraId="436D83E0" w14:textId="77777777" w:rsidR="00C34FA0" w:rsidRDefault="00575924">
            <w:pPr>
              <w:spacing w:after="0"/>
            </w:pPr>
            <w:r>
              <w:t>CATT</w:t>
            </w:r>
          </w:p>
        </w:tc>
        <w:tc>
          <w:tcPr>
            <w:tcW w:w="7920" w:type="dxa"/>
          </w:tcPr>
          <w:p w14:paraId="5B6909B5" w14:textId="77777777" w:rsidR="00C34FA0" w:rsidRDefault="00575924">
            <w:pPr>
              <w:spacing w:after="0"/>
            </w:pPr>
            <w:r>
              <w:t xml:space="preserve">We support the proposal with Rel-15 C-DRX, Rel-16 DRX adaptation with WUS, and Rel-17 PDCCH monitoring adaptation.  </w:t>
            </w:r>
          </w:p>
        </w:tc>
      </w:tr>
      <w:tr w:rsidR="00C34FA0" w14:paraId="22275F80" w14:textId="77777777">
        <w:trPr>
          <w:trHeight w:val="300"/>
        </w:trPr>
        <w:tc>
          <w:tcPr>
            <w:tcW w:w="1435" w:type="dxa"/>
          </w:tcPr>
          <w:p w14:paraId="6F74421F" w14:textId="77777777" w:rsidR="00C34FA0" w:rsidRDefault="00575924">
            <w:pPr>
              <w:spacing w:after="0"/>
              <w:rPr>
                <w:lang w:val="en-US"/>
              </w:rPr>
            </w:pPr>
            <w:r>
              <w:rPr>
                <w:lang w:val="en-US"/>
              </w:rPr>
              <w:t>OPPO</w:t>
            </w:r>
          </w:p>
        </w:tc>
        <w:tc>
          <w:tcPr>
            <w:tcW w:w="7920" w:type="dxa"/>
          </w:tcPr>
          <w:p w14:paraId="5A1992F3" w14:textId="77777777" w:rsidR="00C34FA0" w:rsidRDefault="00575924">
            <w:pPr>
              <w:spacing w:after="0"/>
              <w:rPr>
                <w:lang w:val="en-US"/>
              </w:rPr>
            </w:pPr>
            <w:r>
              <w:rPr>
                <w:lang w:val="en-US"/>
              </w:rPr>
              <w:t xml:space="preserve">In our view, the power saving benefit is per UE, so the performance reference should be the one for what a particular UE currently supports prior to new-release XR. We see both Rel-15/16 CDRX and Rel-17 PDCCH adaptation are equally reasonable choices as the reference method. For the SI TR purpose, it may be ok to use the one reference that performs less well from power saving perspective (given the UE may not implement the other), but we think it is also a reasonable decision to use both references in TR.      </w:t>
            </w:r>
          </w:p>
        </w:tc>
      </w:tr>
      <w:tr w:rsidR="001E46DE" w14:paraId="42DC769E" w14:textId="77777777">
        <w:trPr>
          <w:trHeight w:val="300"/>
        </w:trPr>
        <w:tc>
          <w:tcPr>
            <w:tcW w:w="1435" w:type="dxa"/>
          </w:tcPr>
          <w:p w14:paraId="4020114C" w14:textId="29BB2382" w:rsidR="001E46DE" w:rsidRDefault="001E46DE">
            <w:pPr>
              <w:spacing w:after="0"/>
              <w:rPr>
                <w:lang w:val="en-US"/>
              </w:rPr>
            </w:pPr>
            <w:r>
              <w:rPr>
                <w:lang w:val="en-US"/>
              </w:rPr>
              <w:t>SONY</w:t>
            </w:r>
          </w:p>
        </w:tc>
        <w:tc>
          <w:tcPr>
            <w:tcW w:w="7920" w:type="dxa"/>
          </w:tcPr>
          <w:p w14:paraId="294478D6" w14:textId="178DD728" w:rsidR="001E46DE" w:rsidRDefault="001E46DE">
            <w:pPr>
              <w:spacing w:after="0"/>
              <w:rPr>
                <w:lang w:val="en-US"/>
              </w:rPr>
            </w:pPr>
            <w:r>
              <w:rPr>
                <w:lang w:val="en-US"/>
              </w:rPr>
              <w:t>At least Rel-15/16 CDRX is used as the baseline.</w:t>
            </w:r>
          </w:p>
        </w:tc>
      </w:tr>
      <w:tr w:rsidR="009008F5" w14:paraId="0925EF28" w14:textId="77777777">
        <w:trPr>
          <w:trHeight w:val="300"/>
        </w:trPr>
        <w:tc>
          <w:tcPr>
            <w:tcW w:w="1435" w:type="dxa"/>
          </w:tcPr>
          <w:p w14:paraId="761CCD90" w14:textId="4177712D" w:rsidR="009008F5" w:rsidRDefault="009008F5" w:rsidP="009008F5">
            <w:pPr>
              <w:spacing w:after="0"/>
              <w:rPr>
                <w:lang w:val="en-US"/>
              </w:rPr>
            </w:pPr>
            <w:r>
              <w:t>InterDigital</w:t>
            </w:r>
          </w:p>
        </w:tc>
        <w:tc>
          <w:tcPr>
            <w:tcW w:w="7920" w:type="dxa"/>
          </w:tcPr>
          <w:p w14:paraId="4A06FD08" w14:textId="3EC30AED" w:rsidR="009008F5" w:rsidRDefault="009008F5" w:rsidP="009008F5">
            <w:pPr>
              <w:spacing w:after="0"/>
              <w:rPr>
                <w:lang w:val="en-US"/>
              </w:rPr>
            </w:pPr>
            <w:r>
              <w:t xml:space="preserve">We think </w:t>
            </w:r>
            <w:r>
              <w:rPr>
                <w:rFonts w:eastAsia="PMingLiU"/>
                <w:lang w:eastAsia="zh-TW"/>
              </w:rPr>
              <w:t xml:space="preserve">Rel-15/16 CDRX can be considered as a reference scheme for comparing the performance of Rel-18 enhancement schemes with respect to the Always-On baseline. </w:t>
            </w:r>
          </w:p>
        </w:tc>
      </w:tr>
      <w:tr w:rsidR="0015176D" w14:paraId="5E5411AE" w14:textId="77777777">
        <w:trPr>
          <w:trHeight w:val="300"/>
        </w:trPr>
        <w:tc>
          <w:tcPr>
            <w:tcW w:w="1435" w:type="dxa"/>
          </w:tcPr>
          <w:p w14:paraId="20C9CCE4" w14:textId="2C835CA5" w:rsidR="0015176D" w:rsidRDefault="0015176D" w:rsidP="0015176D">
            <w:pPr>
              <w:spacing w:after="0"/>
            </w:pPr>
            <w:r>
              <w:rPr>
                <w:lang w:val="en-US"/>
              </w:rPr>
              <w:t>Qualcomm</w:t>
            </w:r>
          </w:p>
        </w:tc>
        <w:tc>
          <w:tcPr>
            <w:tcW w:w="7920" w:type="dxa"/>
          </w:tcPr>
          <w:p w14:paraId="78C5FBA6" w14:textId="4685F06C" w:rsidR="0015176D" w:rsidRDefault="0015176D" w:rsidP="0015176D">
            <w:pPr>
              <w:spacing w:after="0"/>
            </w:pPr>
            <w:r>
              <w:t>These two can be used to provide the reference performance. A proposed enhancement is supposed to outperform these two legacy features.</w:t>
            </w:r>
          </w:p>
        </w:tc>
      </w:tr>
      <w:tr w:rsidR="00837FFE" w14:paraId="3ECF448F" w14:textId="77777777" w:rsidTr="00E91724">
        <w:trPr>
          <w:trHeight w:val="300"/>
        </w:trPr>
        <w:tc>
          <w:tcPr>
            <w:tcW w:w="1435" w:type="dxa"/>
          </w:tcPr>
          <w:p w14:paraId="46B84CFA" w14:textId="77777777" w:rsidR="00837FFE" w:rsidRPr="00BF5CDF" w:rsidRDefault="00837FFE" w:rsidP="00E91724">
            <w:pPr>
              <w:spacing w:after="0"/>
              <w:rPr>
                <w:rFonts w:eastAsia="DengXian"/>
                <w:lang w:val="en-US" w:eastAsia="zh-CN"/>
              </w:rPr>
            </w:pPr>
            <w:r>
              <w:rPr>
                <w:rFonts w:eastAsia="DengXian" w:hint="eastAsia"/>
                <w:lang w:val="en-US" w:eastAsia="zh-CN"/>
              </w:rPr>
              <w:t>Z</w:t>
            </w:r>
            <w:r>
              <w:rPr>
                <w:rFonts w:eastAsia="DengXian"/>
                <w:lang w:val="en-US" w:eastAsia="zh-CN"/>
              </w:rPr>
              <w:t>TE</w:t>
            </w:r>
          </w:p>
        </w:tc>
        <w:tc>
          <w:tcPr>
            <w:tcW w:w="7920" w:type="dxa"/>
          </w:tcPr>
          <w:p w14:paraId="276DEAA3" w14:textId="77777777" w:rsidR="00837FFE" w:rsidRDefault="00837FFE" w:rsidP="00E91724">
            <w:pPr>
              <w:spacing w:after="0"/>
            </w:pPr>
            <w:r>
              <w:t xml:space="preserve">As to evaluation of eCDRX, we think it is reasonable to compare with legacy </w:t>
            </w:r>
            <w:r>
              <w:rPr>
                <w:rFonts w:eastAsia="PMingLiU"/>
                <w:lang w:eastAsia="zh-TW"/>
              </w:rPr>
              <w:t>Rel-15/16 CDRX.</w:t>
            </w:r>
          </w:p>
        </w:tc>
      </w:tr>
      <w:tr w:rsidR="00837FFE" w14:paraId="19F3CCB6" w14:textId="77777777" w:rsidTr="00E91724">
        <w:trPr>
          <w:trHeight w:val="300"/>
        </w:trPr>
        <w:tc>
          <w:tcPr>
            <w:tcW w:w="1435" w:type="dxa"/>
          </w:tcPr>
          <w:p w14:paraId="3085F785" w14:textId="77777777" w:rsidR="00837FFE" w:rsidRDefault="00837FFE" w:rsidP="00E91724">
            <w:pPr>
              <w:spacing w:after="0"/>
              <w:rPr>
                <w:lang w:val="en-US"/>
              </w:rPr>
            </w:pPr>
            <w:r>
              <w:rPr>
                <w:rFonts w:eastAsia="PMingLiU" w:hint="eastAsia"/>
                <w:lang w:val="en-US" w:eastAsia="zh-TW"/>
              </w:rPr>
              <w:t>I</w:t>
            </w:r>
            <w:r>
              <w:rPr>
                <w:rFonts w:eastAsia="PMingLiU"/>
                <w:lang w:val="en-US" w:eastAsia="zh-TW"/>
              </w:rPr>
              <w:t>TRI</w:t>
            </w:r>
          </w:p>
        </w:tc>
        <w:tc>
          <w:tcPr>
            <w:tcW w:w="7920" w:type="dxa"/>
          </w:tcPr>
          <w:p w14:paraId="1E756D6E" w14:textId="77777777" w:rsidR="00837FFE" w:rsidRDefault="00837FFE" w:rsidP="00E91724">
            <w:pPr>
              <w:spacing w:after="0"/>
            </w:pPr>
            <w:r>
              <w:t>We support use b</w:t>
            </w:r>
            <w:r w:rsidRPr="003710E9">
              <w:t xml:space="preserve">oth Rel-15/16 CDRX and Rel-17 PDCCH adaptation </w:t>
            </w:r>
            <w:r>
              <w:t>as</w:t>
            </w:r>
            <w:r w:rsidRPr="003710E9">
              <w:t xml:space="preserve"> the performance reference.</w:t>
            </w:r>
          </w:p>
        </w:tc>
      </w:tr>
      <w:tr w:rsidR="00837FFE" w14:paraId="7CD58158" w14:textId="77777777" w:rsidTr="00E91724">
        <w:trPr>
          <w:trHeight w:val="300"/>
        </w:trPr>
        <w:tc>
          <w:tcPr>
            <w:tcW w:w="1435" w:type="dxa"/>
          </w:tcPr>
          <w:p w14:paraId="39011AFD" w14:textId="77777777" w:rsidR="00837FFE" w:rsidRDefault="00837FFE" w:rsidP="00E91724">
            <w:pPr>
              <w:spacing w:after="0"/>
              <w:rPr>
                <w:rFonts w:eastAsia="PMingLiU"/>
                <w:lang w:val="en-US" w:eastAsia="zh-TW"/>
              </w:rPr>
            </w:pPr>
            <w:r>
              <w:rPr>
                <w:rFonts w:eastAsia="Yu Mincho" w:hint="eastAsia"/>
                <w:lang w:val="en-US" w:eastAsia="ja-JP"/>
              </w:rPr>
              <w:lastRenderedPageBreak/>
              <w:t>N</w:t>
            </w:r>
            <w:r>
              <w:rPr>
                <w:rFonts w:eastAsia="Yu Mincho"/>
                <w:lang w:val="en-US" w:eastAsia="ja-JP"/>
              </w:rPr>
              <w:t>TT DOCOMO</w:t>
            </w:r>
          </w:p>
        </w:tc>
        <w:tc>
          <w:tcPr>
            <w:tcW w:w="7920" w:type="dxa"/>
          </w:tcPr>
          <w:p w14:paraId="7A753093" w14:textId="77777777" w:rsidR="00837FFE" w:rsidRDefault="00837FFE" w:rsidP="00E91724">
            <w:pPr>
              <w:spacing w:after="0"/>
            </w:pPr>
            <w:r>
              <w:t>At least Rel-15/16 CDRX can be considered for the reference.</w:t>
            </w:r>
          </w:p>
        </w:tc>
      </w:tr>
      <w:tr w:rsidR="00837FFE" w14:paraId="7F94ADBF" w14:textId="77777777" w:rsidTr="00E91724">
        <w:trPr>
          <w:trHeight w:val="300"/>
        </w:trPr>
        <w:tc>
          <w:tcPr>
            <w:tcW w:w="1435" w:type="dxa"/>
          </w:tcPr>
          <w:p w14:paraId="25CFF63F" w14:textId="77777777" w:rsidR="00837FFE" w:rsidRDefault="00837FFE" w:rsidP="00E91724">
            <w:pPr>
              <w:spacing w:after="0"/>
              <w:rPr>
                <w:rFonts w:eastAsia="PMingLiU"/>
                <w:lang w:val="en-US" w:eastAsia="zh-TW"/>
              </w:rPr>
            </w:pPr>
            <w:r>
              <w:rPr>
                <w:rFonts w:eastAsia="DengXian" w:hint="eastAsia"/>
                <w:lang w:eastAsia="zh-CN"/>
              </w:rPr>
              <w:t>Spreadtrum</w:t>
            </w:r>
          </w:p>
        </w:tc>
        <w:tc>
          <w:tcPr>
            <w:tcW w:w="7920" w:type="dxa"/>
          </w:tcPr>
          <w:p w14:paraId="36268A4E" w14:textId="77777777" w:rsidR="00837FFE" w:rsidRDefault="00837FFE" w:rsidP="00E91724">
            <w:pPr>
              <w:spacing w:after="0"/>
            </w:pPr>
            <w:r w:rsidRPr="00E03594">
              <w:t>We agree to</w:t>
            </w:r>
            <w:r>
              <w:t xml:space="preserve"> </w:t>
            </w:r>
            <w:r>
              <w:rPr>
                <w:rFonts w:eastAsiaTheme="minorEastAsia" w:hint="eastAsia"/>
                <w:lang w:eastAsia="ko-KR"/>
              </w:rPr>
              <w:t>u</w:t>
            </w:r>
            <w:r>
              <w:rPr>
                <w:rFonts w:eastAsiaTheme="minorEastAsia"/>
                <w:lang w:eastAsia="ko-KR"/>
              </w:rPr>
              <w:t>se</w:t>
            </w:r>
            <w:r>
              <w:t xml:space="preserve"> </w:t>
            </w:r>
            <w:r w:rsidRPr="00E03594">
              <w:rPr>
                <w:rFonts w:eastAsiaTheme="minorEastAsia"/>
                <w:lang w:eastAsia="ko-KR"/>
              </w:rPr>
              <w:t>Rel-15/16 CDRX and Rel-17 PDCCH adaptation as the reference method</w:t>
            </w:r>
            <w:r>
              <w:t xml:space="preserve"> for</w:t>
            </w:r>
            <w:r w:rsidRPr="00E03594">
              <w:rPr>
                <w:rFonts w:eastAsiaTheme="minorEastAsia"/>
                <w:lang w:eastAsia="ko-KR"/>
              </w:rPr>
              <w:t xml:space="preserve"> the proposed CDRX an</w:t>
            </w:r>
            <w:r>
              <w:rPr>
                <w:rFonts w:eastAsiaTheme="minorEastAsia"/>
                <w:lang w:eastAsia="ko-KR"/>
              </w:rPr>
              <w:t>d PDCCH monitoring enhancements</w:t>
            </w:r>
            <w:r w:rsidRPr="00E03594">
              <w:rPr>
                <w:rFonts w:eastAsiaTheme="minorEastAsia"/>
                <w:lang w:eastAsia="ko-KR"/>
              </w:rPr>
              <w:t>.</w:t>
            </w:r>
          </w:p>
        </w:tc>
      </w:tr>
      <w:tr w:rsidR="00837FFE" w14:paraId="44F4349C" w14:textId="77777777" w:rsidTr="00E91724">
        <w:trPr>
          <w:trHeight w:val="300"/>
        </w:trPr>
        <w:tc>
          <w:tcPr>
            <w:tcW w:w="1435" w:type="dxa"/>
          </w:tcPr>
          <w:p w14:paraId="05DA694F" w14:textId="77777777" w:rsidR="00837FFE" w:rsidRDefault="00837FFE" w:rsidP="00E91724">
            <w:pPr>
              <w:spacing w:after="0"/>
              <w:rPr>
                <w:rFonts w:eastAsia="DengXian"/>
                <w:lang w:eastAsia="zh-CN"/>
              </w:rPr>
            </w:pPr>
            <w:r>
              <w:rPr>
                <w:rFonts w:eastAsia="DengXian"/>
                <w:lang w:eastAsia="zh-CN"/>
              </w:rPr>
              <w:t>Lenovo</w:t>
            </w:r>
          </w:p>
        </w:tc>
        <w:tc>
          <w:tcPr>
            <w:tcW w:w="7920" w:type="dxa"/>
          </w:tcPr>
          <w:p w14:paraId="2706A4FD" w14:textId="77777777" w:rsidR="00837FFE" w:rsidRPr="00E03594" w:rsidRDefault="00837FFE" w:rsidP="00E91724">
            <w:pPr>
              <w:spacing w:after="0"/>
            </w:pPr>
            <w:r>
              <w:t>The proposed enhancements should be able to provide meaningful gains over any combinations of the existing Rel-15/16/17 power saving features.</w:t>
            </w:r>
          </w:p>
        </w:tc>
      </w:tr>
      <w:tr w:rsidR="00837FFE" w14:paraId="5BF20340" w14:textId="77777777" w:rsidTr="00E91724">
        <w:trPr>
          <w:trHeight w:val="300"/>
        </w:trPr>
        <w:tc>
          <w:tcPr>
            <w:tcW w:w="1435" w:type="dxa"/>
          </w:tcPr>
          <w:p w14:paraId="67930F13" w14:textId="77777777" w:rsidR="00837FFE" w:rsidRDefault="00837FFE" w:rsidP="00E91724">
            <w:pPr>
              <w:spacing w:after="0"/>
              <w:rPr>
                <w:rFonts w:eastAsia="DengXian"/>
                <w:lang w:eastAsia="zh-CN"/>
              </w:rPr>
            </w:pPr>
            <w:r>
              <w:rPr>
                <w:rFonts w:eastAsia="DengXian" w:hint="eastAsia"/>
                <w:lang w:val="en-US" w:eastAsia="zh-CN"/>
              </w:rPr>
              <w:t>C</w:t>
            </w:r>
            <w:r>
              <w:rPr>
                <w:rFonts w:eastAsia="DengXian"/>
                <w:lang w:val="en-US" w:eastAsia="zh-CN"/>
              </w:rPr>
              <w:t>MCC</w:t>
            </w:r>
          </w:p>
        </w:tc>
        <w:tc>
          <w:tcPr>
            <w:tcW w:w="7920" w:type="dxa"/>
          </w:tcPr>
          <w:p w14:paraId="0FB633E8" w14:textId="77777777" w:rsidR="00837FFE" w:rsidRDefault="00837FFE" w:rsidP="00E91724">
            <w:pPr>
              <w:spacing w:after="0"/>
            </w:pPr>
            <w:r>
              <w:rPr>
                <w:rFonts w:eastAsia="DengXian"/>
                <w:lang w:eastAsia="zh-CN"/>
              </w:rPr>
              <w:t xml:space="preserve">Both </w:t>
            </w:r>
            <w:r w:rsidRPr="00FE4D77">
              <w:rPr>
                <w:rFonts w:eastAsia="DengXian"/>
                <w:lang w:eastAsia="zh-CN"/>
              </w:rPr>
              <w:t>Rel-15/16 CDRX</w:t>
            </w:r>
            <w:r>
              <w:rPr>
                <w:rFonts w:eastAsia="DengXian" w:hint="eastAsia"/>
                <w:lang w:eastAsia="zh-CN"/>
              </w:rPr>
              <w:t xml:space="preserve"> </w:t>
            </w:r>
            <w:r>
              <w:rPr>
                <w:rFonts w:eastAsia="DengXian"/>
                <w:lang w:eastAsia="zh-CN"/>
              </w:rPr>
              <w:t xml:space="preserve">and </w:t>
            </w:r>
            <w:r w:rsidRPr="00FE4D77">
              <w:rPr>
                <w:rFonts w:eastAsia="DengXian"/>
                <w:lang w:eastAsia="zh-CN"/>
              </w:rPr>
              <w:t>Rel-17 PDCCH adaptation</w:t>
            </w:r>
            <w:r>
              <w:rPr>
                <w:rFonts w:eastAsia="DengXian"/>
                <w:lang w:eastAsia="zh-CN"/>
              </w:rPr>
              <w:t xml:space="preserve"> should be considered.</w:t>
            </w:r>
          </w:p>
        </w:tc>
      </w:tr>
      <w:tr w:rsidR="00837FFE" w14:paraId="23B55014" w14:textId="77777777" w:rsidTr="00E91724">
        <w:trPr>
          <w:trHeight w:val="300"/>
        </w:trPr>
        <w:tc>
          <w:tcPr>
            <w:tcW w:w="1435" w:type="dxa"/>
          </w:tcPr>
          <w:p w14:paraId="6E73A263" w14:textId="77777777" w:rsidR="00837FFE" w:rsidRDefault="00837FFE" w:rsidP="00E91724">
            <w:pPr>
              <w:spacing w:after="0"/>
              <w:rPr>
                <w:rFonts w:eastAsia="DengXian"/>
                <w:lang w:val="en-US" w:eastAsia="zh-CN"/>
              </w:rPr>
            </w:pPr>
            <w:r>
              <w:rPr>
                <w:rFonts w:eastAsia="DengXian" w:hint="eastAsia"/>
                <w:lang w:eastAsia="zh-CN"/>
              </w:rPr>
              <w:t>H</w:t>
            </w:r>
            <w:r>
              <w:rPr>
                <w:rFonts w:eastAsia="DengXian"/>
                <w:lang w:eastAsia="zh-CN"/>
              </w:rPr>
              <w:t>uawei, HiSilicon</w:t>
            </w:r>
          </w:p>
        </w:tc>
        <w:tc>
          <w:tcPr>
            <w:tcW w:w="7920" w:type="dxa"/>
          </w:tcPr>
          <w:p w14:paraId="65299EA2" w14:textId="77777777" w:rsidR="00837FFE" w:rsidRDefault="00837FFE" w:rsidP="00E91724">
            <w:pPr>
              <w:spacing w:after="0"/>
              <w:rPr>
                <w:rFonts w:eastAsia="DengXian"/>
                <w:lang w:eastAsia="zh-CN"/>
              </w:rPr>
            </w:pPr>
            <w:r>
              <w:rPr>
                <w:rFonts w:eastAsia="DengXian"/>
                <w:lang w:eastAsia="zh-CN"/>
              </w:rPr>
              <w:t xml:space="preserve">Baseline should be </w:t>
            </w:r>
            <w:proofErr w:type="spellStart"/>
            <w:r w:rsidRPr="0077409A">
              <w:rPr>
                <w:rFonts w:eastAsia="DengXian"/>
                <w:lang w:eastAsia="zh-CN"/>
              </w:rPr>
              <w:t>AlwaysOn</w:t>
            </w:r>
            <w:proofErr w:type="spellEnd"/>
            <w:r>
              <w:rPr>
                <w:rFonts w:eastAsia="DengXian"/>
                <w:lang w:eastAsia="zh-CN"/>
              </w:rPr>
              <w:t xml:space="preserve"> (R17 XR baseline as in TR 38.838). This is enough for simulation results comparison and further </w:t>
            </w:r>
            <w:proofErr w:type="gramStart"/>
            <w:r>
              <w:rPr>
                <w:rFonts w:eastAsia="DengXian"/>
                <w:lang w:eastAsia="zh-CN"/>
              </w:rPr>
              <w:t>discussions, since</w:t>
            </w:r>
            <w:proofErr w:type="gramEnd"/>
            <w:r>
              <w:rPr>
                <w:rFonts w:eastAsia="DengXian"/>
                <w:lang w:eastAsia="zh-CN"/>
              </w:rPr>
              <w:t xml:space="preserve"> every company has the same baseline.</w:t>
            </w:r>
          </w:p>
          <w:p w14:paraId="08B791A2" w14:textId="77777777" w:rsidR="00837FFE" w:rsidRDefault="00837FFE" w:rsidP="00E91724">
            <w:pPr>
              <w:spacing w:after="0"/>
              <w:rPr>
                <w:rFonts w:eastAsia="DengXian"/>
                <w:lang w:eastAsia="zh-CN"/>
              </w:rPr>
            </w:pPr>
          </w:p>
          <w:p w14:paraId="055AB318" w14:textId="77777777" w:rsidR="00837FFE" w:rsidRDefault="00837FFE" w:rsidP="00E91724">
            <w:pPr>
              <w:spacing w:after="0"/>
              <w:rPr>
                <w:rFonts w:eastAsia="DengXian"/>
                <w:lang w:eastAsia="zh-CN"/>
              </w:rPr>
            </w:pPr>
            <w:r>
              <w:rPr>
                <w:rFonts w:eastAsia="DengXian"/>
                <w:lang w:eastAsia="zh-CN"/>
              </w:rPr>
              <w:t>R17 XR had lengthy discussions on what is baseline, what is optional, etc. There is no need to re-open such discussions. Otherwise, RAN1 may spend a lot of time discussing which parameters of C-DRX/PDCCH adaptations are baseline, which parameters are optional, etc.</w:t>
            </w:r>
          </w:p>
          <w:p w14:paraId="03955EE3" w14:textId="77777777" w:rsidR="00837FFE" w:rsidRDefault="00837FFE" w:rsidP="00E91724">
            <w:pPr>
              <w:spacing w:after="0"/>
              <w:rPr>
                <w:rFonts w:eastAsia="DengXian"/>
                <w:lang w:eastAsia="zh-CN"/>
              </w:rPr>
            </w:pPr>
          </w:p>
          <w:p w14:paraId="1465E2AA" w14:textId="77777777" w:rsidR="00837FFE" w:rsidRDefault="00837FFE" w:rsidP="00E91724">
            <w:pPr>
              <w:spacing w:after="0"/>
              <w:rPr>
                <w:rFonts w:eastAsia="DengXian"/>
                <w:lang w:eastAsia="zh-CN"/>
              </w:rPr>
            </w:pPr>
            <w:r w:rsidRPr="0077409A">
              <w:rPr>
                <w:rFonts w:eastAsia="DengXian"/>
                <w:lang w:eastAsia="zh-CN"/>
              </w:rPr>
              <w:t xml:space="preserve">Rel-15/16 CDRX </w:t>
            </w:r>
            <w:r>
              <w:rPr>
                <w:rFonts w:eastAsia="DengXian" w:hint="eastAsia"/>
                <w:lang w:eastAsia="zh-CN"/>
              </w:rPr>
              <w:t>a</w:t>
            </w:r>
            <w:r>
              <w:rPr>
                <w:rFonts w:eastAsia="DengXian"/>
                <w:lang w:eastAsia="zh-CN"/>
              </w:rPr>
              <w:t xml:space="preserve">nd </w:t>
            </w:r>
            <w:r w:rsidRPr="0077409A">
              <w:rPr>
                <w:rFonts w:eastAsia="DengXian"/>
                <w:lang w:eastAsia="zh-CN"/>
              </w:rPr>
              <w:t xml:space="preserve">Rel-17 PDCCH adaptation </w:t>
            </w:r>
            <w:r>
              <w:rPr>
                <w:rFonts w:eastAsia="DengXian"/>
                <w:lang w:eastAsia="zh-CN"/>
              </w:rPr>
              <w:t xml:space="preserve">can be </w:t>
            </w:r>
            <w:r w:rsidRPr="0077409A">
              <w:rPr>
                <w:rFonts w:eastAsia="DengXian"/>
                <w:lang w:eastAsia="zh-CN"/>
              </w:rPr>
              <w:t>up to company report</w:t>
            </w:r>
            <w:r>
              <w:rPr>
                <w:rFonts w:eastAsia="DengXian"/>
                <w:lang w:eastAsia="zh-CN"/>
              </w:rPr>
              <w:t xml:space="preserve"> when studying the CDRX enhancements and PDCCH monitoring enhancements</w:t>
            </w:r>
            <w:r w:rsidRPr="0077409A">
              <w:rPr>
                <w:rFonts w:eastAsia="DengXian"/>
                <w:lang w:eastAsia="zh-CN"/>
              </w:rPr>
              <w:t>.</w:t>
            </w:r>
          </w:p>
        </w:tc>
      </w:tr>
      <w:tr w:rsidR="00D675FF" w14:paraId="0D2E1ED7" w14:textId="77777777">
        <w:trPr>
          <w:trHeight w:val="300"/>
        </w:trPr>
        <w:tc>
          <w:tcPr>
            <w:tcW w:w="1435" w:type="dxa"/>
          </w:tcPr>
          <w:p w14:paraId="68522F9E" w14:textId="5538ABCD" w:rsidR="00D675FF" w:rsidRDefault="00D675FF" w:rsidP="00D675FF">
            <w:pPr>
              <w:spacing w:after="0"/>
              <w:rPr>
                <w:lang w:val="en-US"/>
              </w:rPr>
            </w:pPr>
            <w:r>
              <w:rPr>
                <w:lang w:val="en-US"/>
              </w:rPr>
              <w:t>Moderator</w:t>
            </w:r>
          </w:p>
        </w:tc>
        <w:tc>
          <w:tcPr>
            <w:tcW w:w="7920" w:type="dxa"/>
          </w:tcPr>
          <w:p w14:paraId="33F9B1FE" w14:textId="5DED035B" w:rsidR="00D675FF" w:rsidRDefault="00D675FF" w:rsidP="00D675FF">
            <w:pPr>
              <w:spacing w:after="0"/>
            </w:pPr>
            <w:r>
              <w:t>Please check follow-up discussion in the round 2 at Proposal 2-</w:t>
            </w:r>
            <w:r w:rsidR="00EE0448">
              <w:t>3</w:t>
            </w:r>
            <w:r>
              <w:t>.</w:t>
            </w:r>
          </w:p>
        </w:tc>
      </w:tr>
    </w:tbl>
    <w:p w14:paraId="5B878891" w14:textId="52FC9114" w:rsidR="00C34FA0" w:rsidRDefault="00C34FA0">
      <w:pPr>
        <w:rPr>
          <w:b/>
          <w:bCs/>
        </w:rPr>
      </w:pPr>
    </w:p>
    <w:p w14:paraId="16BA1EA0" w14:textId="724A0953" w:rsidR="00CA71D2" w:rsidRDefault="00CA71D2" w:rsidP="00CA71D2">
      <w:pPr>
        <w:rPr>
          <w:b/>
          <w:bCs/>
        </w:rPr>
      </w:pPr>
      <w:r w:rsidRPr="00AE7A3A">
        <w:rPr>
          <w:b/>
          <w:bCs/>
        </w:rPr>
        <w:t xml:space="preserve">Summary of </w:t>
      </w:r>
      <w:r>
        <w:rPr>
          <w:b/>
          <w:bCs/>
        </w:rPr>
        <w:t>1</w:t>
      </w:r>
      <w:r w:rsidRPr="00E91724">
        <w:rPr>
          <w:b/>
          <w:bCs/>
          <w:vertAlign w:val="superscript"/>
        </w:rPr>
        <w:t>st</w:t>
      </w:r>
      <w:r>
        <w:rPr>
          <w:b/>
          <w:bCs/>
        </w:rPr>
        <w:t xml:space="preserve"> </w:t>
      </w:r>
      <w:r w:rsidRPr="00AE7A3A">
        <w:rPr>
          <w:b/>
          <w:bCs/>
        </w:rPr>
        <w:t>round discussion</w:t>
      </w:r>
      <w:r>
        <w:rPr>
          <w:b/>
          <w:bCs/>
        </w:rPr>
        <w:t xml:space="preserve"> on Question 2-</w:t>
      </w:r>
      <w:r w:rsidR="00CF442C">
        <w:rPr>
          <w:b/>
          <w:bCs/>
        </w:rPr>
        <w:t>2</w:t>
      </w:r>
      <w:r w:rsidRPr="00AE7A3A">
        <w:rPr>
          <w:b/>
          <w:bCs/>
        </w:rPr>
        <w:t>:</w:t>
      </w:r>
    </w:p>
    <w:p w14:paraId="1D54A180" w14:textId="71BD9ED2" w:rsidR="00CF442C" w:rsidRPr="00102AD1" w:rsidRDefault="0036410A" w:rsidP="00CA71D2">
      <w:r>
        <w:t xml:space="preserve">In the </w:t>
      </w:r>
      <w:proofErr w:type="gramStart"/>
      <w:r w:rsidR="00FA01B9">
        <w:t>first</w:t>
      </w:r>
      <w:r w:rsidR="00051265">
        <w:t xml:space="preserve"> round</w:t>
      </w:r>
      <w:proofErr w:type="gramEnd"/>
      <w:r w:rsidR="00134966">
        <w:t xml:space="preserve"> discussion, </w:t>
      </w:r>
      <w:r w:rsidR="00526176">
        <w:t xml:space="preserve">some </w:t>
      </w:r>
      <w:r w:rsidR="00134966">
        <w:t xml:space="preserve">companies </w:t>
      </w:r>
      <w:r w:rsidR="00526176">
        <w:t xml:space="preserve">suggested at least using </w:t>
      </w:r>
      <w:r w:rsidR="004D561D">
        <w:t xml:space="preserve">Rel-15/16 CDRX </w:t>
      </w:r>
      <w:r w:rsidR="001C7ACC">
        <w:t xml:space="preserve">and some other companies suggested at least using Rel-17 </w:t>
      </w:r>
      <w:r w:rsidR="001258F8">
        <w:t xml:space="preserve">PDCCH monitoring adaptations </w:t>
      </w:r>
      <w:r w:rsidR="00334A58">
        <w:t xml:space="preserve">for generating </w:t>
      </w:r>
      <w:r w:rsidR="001258F8">
        <w:t>the reference</w:t>
      </w:r>
      <w:r w:rsidR="00334A58">
        <w:t xml:space="preserve"> power saving gain</w:t>
      </w:r>
      <w:r w:rsidR="001258F8">
        <w:t xml:space="preserve">. </w:t>
      </w:r>
      <w:r w:rsidR="00051265">
        <w:t>While</w:t>
      </w:r>
      <w:r w:rsidR="001258F8">
        <w:t xml:space="preserve"> majority of companies suggested </w:t>
      </w:r>
      <w:r w:rsidR="00E23A22">
        <w:t xml:space="preserve">that both Rel-15/16 CDRX and </w:t>
      </w:r>
      <w:r w:rsidR="00334A58">
        <w:t>Rel-17 PDCCH monitoring adaptations as performance reference</w:t>
      </w:r>
      <w:r w:rsidR="005C1AA3">
        <w:t>. Based on this, the following proposals is made for further discussion.</w:t>
      </w:r>
      <w:r w:rsidR="007530AE">
        <w:t xml:space="preserve"> Please directly discuss Proposal 2-</w:t>
      </w:r>
      <w:r w:rsidR="00453EAA">
        <w:t>3</w:t>
      </w:r>
      <w:r w:rsidR="007530AE">
        <w:t xml:space="preserve"> in the email thread </w:t>
      </w:r>
      <w:r w:rsidR="007530AE" w:rsidRPr="0017262B">
        <w:t>[109-e-R18-XR-02].</w:t>
      </w:r>
    </w:p>
    <w:p w14:paraId="2931E5E1" w14:textId="59577712" w:rsidR="001D45D1" w:rsidRDefault="007B320E" w:rsidP="001D45D1">
      <w:pPr>
        <w:rPr>
          <w:b/>
          <w:bCs/>
        </w:rPr>
      </w:pPr>
      <w:r w:rsidRPr="005C1C9F">
        <w:rPr>
          <w:b/>
          <w:bCs/>
          <w:highlight w:val="green"/>
        </w:rPr>
        <w:t>[RD2]</w:t>
      </w:r>
      <w:r w:rsidRPr="00732B12">
        <w:rPr>
          <w:b/>
          <w:bCs/>
        </w:rPr>
        <w:t xml:space="preserve"> </w:t>
      </w:r>
      <w:r>
        <w:rPr>
          <w:b/>
          <w:bCs/>
        </w:rPr>
        <w:t>Proposal 2-</w:t>
      </w:r>
      <w:r w:rsidR="00E9123B">
        <w:rPr>
          <w:b/>
          <w:bCs/>
        </w:rPr>
        <w:t>3</w:t>
      </w:r>
      <w:r>
        <w:rPr>
          <w:b/>
          <w:bCs/>
        </w:rPr>
        <w:t>:</w:t>
      </w:r>
      <w:r w:rsidR="00973007">
        <w:rPr>
          <w:b/>
          <w:bCs/>
        </w:rPr>
        <w:t xml:space="preserve"> </w:t>
      </w:r>
      <w:r w:rsidR="00436D71">
        <w:rPr>
          <w:b/>
          <w:bCs/>
        </w:rPr>
        <w:t xml:space="preserve">Both </w:t>
      </w:r>
      <w:r w:rsidR="002845DE">
        <w:rPr>
          <w:b/>
          <w:bCs/>
        </w:rPr>
        <w:t xml:space="preserve">of </w:t>
      </w:r>
      <w:r w:rsidR="00436D71">
        <w:rPr>
          <w:b/>
          <w:bCs/>
        </w:rPr>
        <w:t>the</w:t>
      </w:r>
      <w:r w:rsidR="001D45D1">
        <w:rPr>
          <w:b/>
          <w:bCs/>
        </w:rPr>
        <w:t xml:space="preserve"> following </w:t>
      </w:r>
      <w:r w:rsidR="0057246F">
        <w:rPr>
          <w:b/>
          <w:bCs/>
        </w:rPr>
        <w:t xml:space="preserve">Rel-15/16/17 </w:t>
      </w:r>
      <w:r w:rsidR="001D45D1">
        <w:rPr>
          <w:b/>
          <w:bCs/>
        </w:rPr>
        <w:t xml:space="preserve">features </w:t>
      </w:r>
      <w:r w:rsidR="0054185A">
        <w:rPr>
          <w:b/>
          <w:bCs/>
        </w:rPr>
        <w:t>are to</w:t>
      </w:r>
      <w:r w:rsidR="001D45D1">
        <w:rPr>
          <w:b/>
          <w:bCs/>
        </w:rPr>
        <w:t xml:space="preserve"> be used </w:t>
      </w:r>
      <w:r w:rsidR="0098555A">
        <w:rPr>
          <w:b/>
          <w:bCs/>
        </w:rPr>
        <w:t>to generate</w:t>
      </w:r>
      <w:r w:rsidR="001D45D1">
        <w:rPr>
          <w:b/>
          <w:bCs/>
        </w:rPr>
        <w:t xml:space="preserve"> </w:t>
      </w:r>
      <w:r w:rsidR="000E7A85">
        <w:rPr>
          <w:b/>
          <w:bCs/>
        </w:rPr>
        <w:t xml:space="preserve">reference </w:t>
      </w:r>
      <w:r w:rsidR="001D45D1">
        <w:rPr>
          <w:b/>
          <w:bCs/>
        </w:rPr>
        <w:t xml:space="preserve">performance </w:t>
      </w:r>
      <w:r w:rsidR="00870371">
        <w:rPr>
          <w:b/>
          <w:bCs/>
        </w:rPr>
        <w:t>and</w:t>
      </w:r>
      <w:r w:rsidR="001D45D1">
        <w:rPr>
          <w:b/>
          <w:bCs/>
        </w:rPr>
        <w:t xml:space="preserve"> compare with the proposed enhancements</w:t>
      </w:r>
      <w:r w:rsidR="00412500">
        <w:rPr>
          <w:b/>
          <w:bCs/>
        </w:rPr>
        <w:t xml:space="preserve"> for Rel-18 XR power saving evaluations.</w:t>
      </w:r>
      <w:r w:rsidR="006E1D12">
        <w:rPr>
          <w:b/>
          <w:bCs/>
        </w:rPr>
        <w:t xml:space="preserve"> Power saving gain for </w:t>
      </w:r>
      <w:r w:rsidR="00B947D0">
        <w:rPr>
          <w:b/>
          <w:bCs/>
        </w:rPr>
        <w:t xml:space="preserve">the </w:t>
      </w:r>
      <w:r w:rsidR="00290B1D">
        <w:rPr>
          <w:b/>
          <w:bCs/>
        </w:rPr>
        <w:t xml:space="preserve">reference </w:t>
      </w:r>
      <w:r w:rsidR="00B947D0">
        <w:rPr>
          <w:b/>
          <w:bCs/>
        </w:rPr>
        <w:t xml:space="preserve">performance </w:t>
      </w:r>
      <w:r w:rsidR="00D511A4">
        <w:rPr>
          <w:b/>
          <w:bCs/>
        </w:rPr>
        <w:t xml:space="preserve">and </w:t>
      </w:r>
      <w:r w:rsidR="00FC632C">
        <w:rPr>
          <w:b/>
          <w:bCs/>
        </w:rPr>
        <w:t xml:space="preserve">for </w:t>
      </w:r>
      <w:r w:rsidR="00D511A4">
        <w:rPr>
          <w:b/>
          <w:bCs/>
        </w:rPr>
        <w:t xml:space="preserve">proposed power saving enchantments are calculated </w:t>
      </w:r>
      <w:proofErr w:type="spellStart"/>
      <w:r w:rsidR="00D511A4">
        <w:rPr>
          <w:b/>
          <w:bCs/>
        </w:rPr>
        <w:t>w.r.t</w:t>
      </w:r>
      <w:r w:rsidR="00F74373">
        <w:rPr>
          <w:b/>
          <w:bCs/>
        </w:rPr>
        <w:t>.</w:t>
      </w:r>
      <w:proofErr w:type="spellEnd"/>
      <w:r w:rsidR="00D511A4">
        <w:rPr>
          <w:b/>
          <w:bCs/>
        </w:rPr>
        <w:t xml:space="preserve"> </w:t>
      </w:r>
      <w:proofErr w:type="spellStart"/>
      <w:r w:rsidR="00D511A4">
        <w:rPr>
          <w:b/>
          <w:bCs/>
        </w:rPr>
        <w:t>AlwaysOn</w:t>
      </w:r>
      <w:proofErr w:type="spellEnd"/>
      <w:r w:rsidR="00A2797E">
        <w:rPr>
          <w:b/>
          <w:bCs/>
        </w:rPr>
        <w:t xml:space="preserve">. Companies are supposed to </w:t>
      </w:r>
      <w:r w:rsidR="00F051AE">
        <w:rPr>
          <w:b/>
          <w:bCs/>
        </w:rPr>
        <w:t>configure</w:t>
      </w:r>
      <w:r w:rsidR="00A2797E">
        <w:rPr>
          <w:b/>
          <w:bCs/>
        </w:rPr>
        <w:t xml:space="preserve"> </w:t>
      </w:r>
      <w:r w:rsidR="00357EA6">
        <w:rPr>
          <w:b/>
          <w:bCs/>
        </w:rPr>
        <w:t xml:space="preserve">these Rel-15/16/17 features </w:t>
      </w:r>
      <w:r w:rsidR="004235B8">
        <w:rPr>
          <w:b/>
          <w:bCs/>
        </w:rPr>
        <w:t xml:space="preserve">to </w:t>
      </w:r>
      <w:r w:rsidR="008F4DCC">
        <w:rPr>
          <w:b/>
          <w:bCs/>
        </w:rPr>
        <w:t>obtain</w:t>
      </w:r>
      <w:r w:rsidR="004235B8">
        <w:rPr>
          <w:b/>
          <w:bCs/>
        </w:rPr>
        <w:t xml:space="preserve"> </w:t>
      </w:r>
      <w:r w:rsidR="008F4DCC">
        <w:rPr>
          <w:b/>
          <w:bCs/>
        </w:rPr>
        <w:t xml:space="preserve">the </w:t>
      </w:r>
      <w:r w:rsidR="004235B8">
        <w:rPr>
          <w:b/>
          <w:bCs/>
        </w:rPr>
        <w:t xml:space="preserve">best </w:t>
      </w:r>
      <w:r w:rsidR="003343C9">
        <w:rPr>
          <w:b/>
          <w:bCs/>
        </w:rPr>
        <w:t xml:space="preserve">reference </w:t>
      </w:r>
      <w:r w:rsidR="00A2797E">
        <w:rPr>
          <w:b/>
          <w:bCs/>
        </w:rPr>
        <w:t xml:space="preserve">performance </w:t>
      </w:r>
    </w:p>
    <w:p w14:paraId="7A4CAD72" w14:textId="48DC714F" w:rsidR="001D45D1" w:rsidRDefault="001D45D1" w:rsidP="001D45D1">
      <w:pPr>
        <w:pStyle w:val="ListParagraph"/>
        <w:numPr>
          <w:ilvl w:val="0"/>
          <w:numId w:val="10"/>
        </w:numPr>
        <w:rPr>
          <w:b/>
          <w:bCs/>
        </w:rPr>
      </w:pPr>
      <w:r>
        <w:rPr>
          <w:b/>
          <w:bCs/>
        </w:rPr>
        <w:t>Rel-15/16 CDRX</w:t>
      </w:r>
      <w:r w:rsidR="00412500">
        <w:rPr>
          <w:b/>
          <w:bCs/>
        </w:rPr>
        <w:t xml:space="preserve"> including</w:t>
      </w:r>
      <w:r w:rsidR="006E7A44" w:rsidRPr="00102AD1">
        <w:rPr>
          <w:b/>
          <w:bCs/>
        </w:rPr>
        <w:t xml:space="preserve"> long DRX cycle,</w:t>
      </w:r>
      <w:r w:rsidR="006E7A44">
        <w:rPr>
          <w:b/>
          <w:bCs/>
        </w:rPr>
        <w:t xml:space="preserve"> short DRX cycle and</w:t>
      </w:r>
      <w:r w:rsidR="008E504E">
        <w:rPr>
          <w:b/>
          <w:bCs/>
        </w:rPr>
        <w:t xml:space="preserve"> DRX command</w:t>
      </w:r>
      <w:r w:rsidR="006E7A44" w:rsidRPr="00102AD1">
        <w:rPr>
          <w:b/>
          <w:bCs/>
        </w:rPr>
        <w:t xml:space="preserve"> MAC CE and DCP</w:t>
      </w:r>
    </w:p>
    <w:p w14:paraId="6AA6DDE8" w14:textId="5A19EC44" w:rsidR="001D45D1" w:rsidRDefault="001D45D1" w:rsidP="001D45D1">
      <w:pPr>
        <w:pStyle w:val="ListParagraph"/>
        <w:numPr>
          <w:ilvl w:val="0"/>
          <w:numId w:val="10"/>
        </w:numPr>
        <w:rPr>
          <w:b/>
          <w:bCs/>
        </w:rPr>
      </w:pPr>
      <w:r>
        <w:rPr>
          <w:b/>
          <w:bCs/>
        </w:rPr>
        <w:t>Rel-17 PDCCH adaptation</w:t>
      </w:r>
      <w:r w:rsidR="00201AE2">
        <w:rPr>
          <w:b/>
          <w:bCs/>
        </w:rPr>
        <w:t xml:space="preserve"> including PDCCH skipping and SSSG switching</w:t>
      </w:r>
    </w:p>
    <w:p w14:paraId="1BE8AF0E" w14:textId="77777777" w:rsidR="00BD0E07" w:rsidRDefault="00BD0E07">
      <w:pPr>
        <w:rPr>
          <w:b/>
          <w:bCs/>
        </w:rPr>
      </w:pPr>
    </w:p>
    <w:p w14:paraId="798EFF0F" w14:textId="77777777" w:rsidR="00C34FA0" w:rsidRDefault="00575924">
      <w:pPr>
        <w:rPr>
          <w:b/>
          <w:bCs/>
        </w:rPr>
      </w:pPr>
      <w:r>
        <w:rPr>
          <w:b/>
          <w:bCs/>
          <w:highlight w:val="yellow"/>
        </w:rPr>
        <w:t>[RD1]</w:t>
      </w:r>
      <w:r>
        <w:t xml:space="preserve"> </w:t>
      </w:r>
      <w:r>
        <w:rPr>
          <w:b/>
          <w:bCs/>
        </w:rPr>
        <w:t>Question 2-3: is there any other issue to be discussed for evaluation methodology for UE power saving enhancements of Rel-18 XR SI?</w:t>
      </w:r>
    </w:p>
    <w:tbl>
      <w:tblPr>
        <w:tblStyle w:val="TableGrid"/>
        <w:tblW w:w="0" w:type="auto"/>
        <w:tblLook w:val="04A0" w:firstRow="1" w:lastRow="0" w:firstColumn="1" w:lastColumn="0" w:noHBand="0" w:noVBand="1"/>
      </w:tblPr>
      <w:tblGrid>
        <w:gridCol w:w="1435"/>
        <w:gridCol w:w="8194"/>
      </w:tblGrid>
      <w:tr w:rsidR="00C34FA0" w14:paraId="2C2DF126" w14:textId="77777777">
        <w:trPr>
          <w:trHeight w:val="276"/>
        </w:trPr>
        <w:tc>
          <w:tcPr>
            <w:tcW w:w="1435" w:type="dxa"/>
          </w:tcPr>
          <w:p w14:paraId="7DDBE139" w14:textId="77777777" w:rsidR="00C34FA0" w:rsidRDefault="00575924">
            <w:pPr>
              <w:spacing w:after="0"/>
            </w:pPr>
            <w:r>
              <w:rPr>
                <w:rFonts w:hint="eastAsia"/>
                <w:b/>
                <w:lang w:eastAsia="ja-JP"/>
              </w:rPr>
              <w:t>C</w:t>
            </w:r>
            <w:r>
              <w:rPr>
                <w:b/>
                <w:lang w:eastAsia="ja-JP"/>
              </w:rPr>
              <w:t>ompany</w:t>
            </w:r>
          </w:p>
        </w:tc>
        <w:tc>
          <w:tcPr>
            <w:tcW w:w="8194" w:type="dxa"/>
          </w:tcPr>
          <w:p w14:paraId="775C54CB" w14:textId="77777777" w:rsidR="00C34FA0" w:rsidRDefault="00575924">
            <w:pPr>
              <w:spacing w:after="0"/>
            </w:pPr>
            <w:r>
              <w:rPr>
                <w:b/>
                <w:lang w:eastAsia="ja-JP"/>
              </w:rPr>
              <w:t>Comments</w:t>
            </w:r>
          </w:p>
        </w:tc>
      </w:tr>
      <w:tr w:rsidR="00C34FA0" w14:paraId="62DD30A1" w14:textId="77777777">
        <w:trPr>
          <w:trHeight w:val="300"/>
        </w:trPr>
        <w:tc>
          <w:tcPr>
            <w:tcW w:w="1435" w:type="dxa"/>
          </w:tcPr>
          <w:p w14:paraId="79890CF4" w14:textId="77777777" w:rsidR="00C34FA0" w:rsidRDefault="00575924">
            <w:pPr>
              <w:spacing w:after="0"/>
              <w:rPr>
                <w:rFonts w:eastAsia="PMingLiU"/>
                <w:lang w:eastAsia="zh-TW"/>
              </w:rPr>
            </w:pPr>
            <w:r>
              <w:rPr>
                <w:rFonts w:eastAsia="PMingLiU" w:hint="eastAsia"/>
                <w:lang w:eastAsia="zh-TW"/>
              </w:rPr>
              <w:t>M</w:t>
            </w:r>
            <w:r>
              <w:rPr>
                <w:rFonts w:eastAsia="PMingLiU"/>
                <w:lang w:eastAsia="zh-TW"/>
              </w:rPr>
              <w:t>TK</w:t>
            </w:r>
          </w:p>
        </w:tc>
        <w:tc>
          <w:tcPr>
            <w:tcW w:w="8194" w:type="dxa"/>
          </w:tcPr>
          <w:p w14:paraId="19C2D7CA" w14:textId="77777777" w:rsidR="00C34FA0" w:rsidRDefault="00575924">
            <w:pPr>
              <w:spacing w:after="0"/>
              <w:rPr>
                <w:rFonts w:eastAsia="PMingLiU"/>
                <w:lang w:eastAsia="zh-TW"/>
              </w:rPr>
            </w:pPr>
            <w:r>
              <w:rPr>
                <w:rFonts w:eastAsia="PMingLiU" w:hint="eastAsia"/>
                <w:lang w:eastAsia="zh-TW"/>
              </w:rPr>
              <w:t>W</w:t>
            </w:r>
            <w:r>
              <w:rPr>
                <w:rFonts w:eastAsia="PMingLiU"/>
                <w:lang w:eastAsia="zh-TW"/>
              </w:rPr>
              <w:t>e think RAN1 to adopt a common UL/DL traffic arrival model would be essential for companies to evaluate the power saving gain with aligned setting under various enhancements.</w:t>
            </w:r>
          </w:p>
        </w:tc>
      </w:tr>
      <w:tr w:rsidR="00C34FA0" w14:paraId="1CCECCC3" w14:textId="77777777">
        <w:trPr>
          <w:trHeight w:val="300"/>
        </w:trPr>
        <w:tc>
          <w:tcPr>
            <w:tcW w:w="1435" w:type="dxa"/>
          </w:tcPr>
          <w:p w14:paraId="5A9F7EEE" w14:textId="77777777" w:rsidR="00C34FA0" w:rsidRDefault="00575924">
            <w:pPr>
              <w:spacing w:after="0"/>
            </w:pPr>
            <w:r>
              <w:rPr>
                <w:rFonts w:eastAsiaTheme="minorEastAsia" w:hint="eastAsia"/>
                <w:lang w:eastAsia="ko-KR"/>
              </w:rPr>
              <w:t>LGE</w:t>
            </w:r>
          </w:p>
        </w:tc>
        <w:tc>
          <w:tcPr>
            <w:tcW w:w="8194" w:type="dxa"/>
          </w:tcPr>
          <w:p w14:paraId="33D566A0" w14:textId="77777777" w:rsidR="00C34FA0" w:rsidRDefault="00575924">
            <w:pPr>
              <w:spacing w:after="0"/>
            </w:pPr>
            <w:r>
              <w:rPr>
                <w:rFonts w:eastAsiaTheme="minorEastAsia"/>
                <w:lang w:eastAsia="ko-KR"/>
              </w:rPr>
              <w:t>We think that wake-up signal can be discussed for evaluation methodology, which is not considered in TR38.838. We think WUS enhancement can be an option for XR specific power saving techniques.</w:t>
            </w:r>
          </w:p>
        </w:tc>
      </w:tr>
      <w:tr w:rsidR="00C34FA0" w14:paraId="33F8F40B" w14:textId="77777777">
        <w:trPr>
          <w:trHeight w:val="300"/>
        </w:trPr>
        <w:tc>
          <w:tcPr>
            <w:tcW w:w="1435" w:type="dxa"/>
          </w:tcPr>
          <w:p w14:paraId="44921700" w14:textId="77777777" w:rsidR="00C34FA0" w:rsidRDefault="00575924">
            <w:pPr>
              <w:spacing w:after="0"/>
            </w:pPr>
            <w:r>
              <w:t>Nokia, NSB</w:t>
            </w:r>
          </w:p>
        </w:tc>
        <w:tc>
          <w:tcPr>
            <w:tcW w:w="8194" w:type="dxa"/>
          </w:tcPr>
          <w:p w14:paraId="338943C0" w14:textId="77777777" w:rsidR="00C34FA0" w:rsidRDefault="00575924">
            <w:pPr>
              <w:spacing w:after="0"/>
            </w:pPr>
            <w:r>
              <w:t xml:space="preserve">It would be preferable to evaluate the capacity as the maximum number of </w:t>
            </w:r>
            <w:proofErr w:type="gramStart"/>
            <w:r>
              <w:t>UEs  for</w:t>
            </w:r>
            <w:proofErr w:type="gramEnd"/>
            <w:r>
              <w:t xml:space="preserve"> which the percentage of satisfied UEs is larger than ~90% (i.e., using the definition of capacity in capacity evaluation methodology) for each scheme individually to better reflect the capacity impact of different schemes.</w:t>
            </w:r>
          </w:p>
        </w:tc>
      </w:tr>
      <w:tr w:rsidR="00C34FA0" w14:paraId="3D025DBB" w14:textId="77777777">
        <w:trPr>
          <w:trHeight w:val="300"/>
        </w:trPr>
        <w:tc>
          <w:tcPr>
            <w:tcW w:w="1435" w:type="dxa"/>
          </w:tcPr>
          <w:p w14:paraId="70B714EC" w14:textId="77777777" w:rsidR="00C34FA0" w:rsidRDefault="00575924">
            <w:pPr>
              <w:spacing w:after="0"/>
            </w:pPr>
            <w:r>
              <w:t>CATT</w:t>
            </w:r>
          </w:p>
        </w:tc>
        <w:tc>
          <w:tcPr>
            <w:tcW w:w="8194" w:type="dxa"/>
          </w:tcPr>
          <w:p w14:paraId="3AAA9427" w14:textId="77777777" w:rsidR="00C34FA0" w:rsidRDefault="00575924">
            <w:pPr>
              <w:spacing w:after="0"/>
            </w:pPr>
            <w:r>
              <w:t>It would be useful to have one baseline DL traffic model with one DRX configuration for the calibration purpose of the UE power saving results from all companies</w:t>
            </w:r>
          </w:p>
        </w:tc>
      </w:tr>
      <w:tr w:rsidR="0015176D" w14:paraId="0820D721" w14:textId="77777777">
        <w:trPr>
          <w:trHeight w:val="300"/>
        </w:trPr>
        <w:tc>
          <w:tcPr>
            <w:tcW w:w="1435" w:type="dxa"/>
          </w:tcPr>
          <w:p w14:paraId="057322CB" w14:textId="02AEF836" w:rsidR="0015176D" w:rsidRDefault="0015176D" w:rsidP="0015176D">
            <w:pPr>
              <w:spacing w:after="0"/>
            </w:pPr>
            <w:r>
              <w:t>Qualcomm</w:t>
            </w:r>
          </w:p>
        </w:tc>
        <w:tc>
          <w:tcPr>
            <w:tcW w:w="8194" w:type="dxa"/>
          </w:tcPr>
          <w:p w14:paraId="0D74E56B" w14:textId="77777777" w:rsidR="0015176D" w:rsidRDefault="0015176D" w:rsidP="0015176D">
            <w:pPr>
              <w:spacing w:after="0"/>
            </w:pPr>
            <w:r>
              <w:t>Better to clarify how power saving gain is computed for better alignment of companies’ evaluation results. There are two ways:</w:t>
            </w:r>
          </w:p>
          <w:p w14:paraId="5891FD62" w14:textId="77777777" w:rsidR="0015176D" w:rsidRDefault="0015176D" w:rsidP="00DF286C">
            <w:pPr>
              <w:pStyle w:val="ListParagraph"/>
              <w:numPr>
                <w:ilvl w:val="0"/>
                <w:numId w:val="36"/>
              </w:numPr>
              <w:spacing w:after="0"/>
            </w:pPr>
            <w:r>
              <w:t xml:space="preserve">For both legacy power saving features and proposed enhancements, PSG is calculated </w:t>
            </w:r>
            <w:proofErr w:type="spellStart"/>
            <w:r>
              <w:t>w.r.t.</w:t>
            </w:r>
            <w:proofErr w:type="spellEnd"/>
            <w:r>
              <w:t xml:space="preserve"> to </w:t>
            </w:r>
            <w:proofErr w:type="spellStart"/>
            <w:r>
              <w:t>AlwaysOn</w:t>
            </w:r>
            <w:proofErr w:type="spellEnd"/>
            <w:r>
              <w:t>, and then compare with each other to show the additional gain by these proposed enhancements</w:t>
            </w:r>
          </w:p>
          <w:p w14:paraId="2D0A886F" w14:textId="73B27C54" w:rsidR="0015176D" w:rsidRDefault="0015176D" w:rsidP="0015176D">
            <w:pPr>
              <w:spacing w:after="0"/>
            </w:pPr>
            <w:r>
              <w:t xml:space="preserve">PSG of proposed enhancements is calculated </w:t>
            </w:r>
            <w:proofErr w:type="spellStart"/>
            <w:r>
              <w:t>w.r.t.</w:t>
            </w:r>
            <w:proofErr w:type="spellEnd"/>
            <w:r>
              <w:t xml:space="preserve"> power consumption of legacy power saving features</w:t>
            </w:r>
          </w:p>
        </w:tc>
      </w:tr>
      <w:tr w:rsidR="008024EC" w14:paraId="4C488FF9" w14:textId="77777777" w:rsidTr="008024EC">
        <w:trPr>
          <w:trHeight w:val="300"/>
        </w:trPr>
        <w:tc>
          <w:tcPr>
            <w:tcW w:w="1435" w:type="dxa"/>
          </w:tcPr>
          <w:p w14:paraId="05D67A2E" w14:textId="77777777" w:rsidR="008024EC" w:rsidRPr="00BF5CDF" w:rsidRDefault="008024EC" w:rsidP="00E91724">
            <w:pPr>
              <w:spacing w:after="0"/>
              <w:rPr>
                <w:rFonts w:eastAsia="DengXian"/>
                <w:lang w:eastAsia="zh-CN"/>
              </w:rPr>
            </w:pPr>
            <w:r>
              <w:rPr>
                <w:rFonts w:eastAsia="DengXian" w:hint="eastAsia"/>
                <w:lang w:eastAsia="zh-CN"/>
              </w:rPr>
              <w:t>Z</w:t>
            </w:r>
            <w:r>
              <w:rPr>
                <w:rFonts w:eastAsia="DengXian"/>
                <w:lang w:eastAsia="zh-CN"/>
              </w:rPr>
              <w:t>TE</w:t>
            </w:r>
          </w:p>
        </w:tc>
        <w:tc>
          <w:tcPr>
            <w:tcW w:w="8194" w:type="dxa"/>
          </w:tcPr>
          <w:p w14:paraId="484FEFBD" w14:textId="77777777" w:rsidR="008024EC" w:rsidRDefault="008024EC" w:rsidP="00E91724">
            <w:pPr>
              <w:spacing w:after="0"/>
            </w:pPr>
            <w:r>
              <w:t xml:space="preserve">The jitter value can be a larger value given </w:t>
            </w:r>
            <w:r>
              <w:rPr>
                <w:rFonts w:eastAsia="DengXian"/>
                <w:b/>
                <w:lang w:eastAsia="zh-CN"/>
              </w:rPr>
              <w:t>realistic</w:t>
            </w:r>
            <w:r>
              <w:rPr>
                <w:rFonts w:eastAsia="DengXian"/>
                <w:lang w:eastAsia="zh-CN"/>
              </w:rPr>
              <w:t xml:space="preserve"> random packet arrival </w:t>
            </w:r>
            <w:r>
              <w:t>(Reference [R1-2103278])</w:t>
            </w:r>
            <w:r>
              <w:rPr>
                <w:rFonts w:eastAsia="DengXian"/>
                <w:lang w:eastAsia="zh-CN"/>
              </w:rPr>
              <w:t>.</w:t>
            </w:r>
            <w:r>
              <w:t xml:space="preserve"> Hence, a larger jitter range (e.g., [-8ms, 8ms]) can also be evaluated for enhancements.</w:t>
            </w:r>
          </w:p>
          <w:p w14:paraId="1019E3E5" w14:textId="1FA1909D" w:rsidR="00FC3D03" w:rsidRDefault="00FC3D03" w:rsidP="00E91724">
            <w:pPr>
              <w:spacing w:after="0"/>
            </w:pPr>
            <w:r w:rsidRPr="00752311">
              <w:rPr>
                <w:highlight w:val="yellow"/>
              </w:rPr>
              <w:lastRenderedPageBreak/>
              <w:t xml:space="preserve">[Moderator] Thanks for the comments. As always, additional parameters can be </w:t>
            </w:r>
            <w:r w:rsidR="00752311" w:rsidRPr="00752311">
              <w:rPr>
                <w:highlight w:val="yellow"/>
              </w:rPr>
              <w:t xml:space="preserve">assumed and reported by company. Given the majority view, </w:t>
            </w:r>
            <w:r w:rsidR="00DC2467">
              <w:rPr>
                <w:highlight w:val="yellow"/>
              </w:rPr>
              <w:t xml:space="preserve">the larger jitter range </w:t>
            </w:r>
            <w:r w:rsidR="00900411">
              <w:rPr>
                <w:highlight w:val="yellow"/>
              </w:rPr>
              <w:t>can be optional rather than a</w:t>
            </w:r>
            <w:r w:rsidR="00DC2467">
              <w:rPr>
                <w:highlight w:val="yellow"/>
              </w:rPr>
              <w:t xml:space="preserve"> mandatory r</w:t>
            </w:r>
            <w:r w:rsidR="008F3B27">
              <w:rPr>
                <w:highlight w:val="yellow"/>
              </w:rPr>
              <w:t>equirement</w:t>
            </w:r>
            <w:r w:rsidR="00752311" w:rsidRPr="00752311">
              <w:rPr>
                <w:highlight w:val="yellow"/>
              </w:rPr>
              <w:t>.</w:t>
            </w:r>
          </w:p>
        </w:tc>
      </w:tr>
      <w:tr w:rsidR="008024EC" w14:paraId="68670F4D" w14:textId="77777777" w:rsidTr="008024EC">
        <w:trPr>
          <w:trHeight w:val="300"/>
        </w:trPr>
        <w:tc>
          <w:tcPr>
            <w:tcW w:w="1435" w:type="dxa"/>
          </w:tcPr>
          <w:p w14:paraId="16C81DC0" w14:textId="77777777" w:rsidR="008024EC" w:rsidRDefault="008024EC" w:rsidP="00E91724">
            <w:pPr>
              <w:spacing w:after="0"/>
            </w:pPr>
            <w:r>
              <w:rPr>
                <w:rFonts w:eastAsia="DengXian" w:hint="eastAsia"/>
                <w:lang w:eastAsia="zh-CN"/>
              </w:rPr>
              <w:lastRenderedPageBreak/>
              <w:t>H</w:t>
            </w:r>
            <w:r>
              <w:rPr>
                <w:rFonts w:eastAsia="DengXian"/>
                <w:lang w:eastAsia="zh-CN"/>
              </w:rPr>
              <w:t>uawei, HiSilicon</w:t>
            </w:r>
          </w:p>
        </w:tc>
        <w:tc>
          <w:tcPr>
            <w:tcW w:w="8194" w:type="dxa"/>
          </w:tcPr>
          <w:p w14:paraId="1629FD82" w14:textId="77777777" w:rsidR="008024EC" w:rsidRDefault="008024EC" w:rsidP="00E91724">
            <w:pPr>
              <w:spacing w:after="0"/>
            </w:pPr>
            <w:r>
              <w:t>No.</w:t>
            </w:r>
          </w:p>
          <w:p w14:paraId="63EF24E3" w14:textId="77777777" w:rsidR="008024EC" w:rsidRDefault="008024EC" w:rsidP="00E91724">
            <w:pPr>
              <w:spacing w:after="0"/>
            </w:pPr>
            <w:r>
              <w:t>We suggest RAN1 do not re-open discussion on evaluation methodology</w:t>
            </w:r>
            <w:r>
              <w:rPr>
                <w:rFonts w:eastAsia="DengXian"/>
                <w:lang w:eastAsia="zh-CN"/>
              </w:rPr>
              <w:t>, which is also not in R18 XR scope. If some companies have strong interest in some new simulation assumptions, it can be left to company report.</w:t>
            </w:r>
          </w:p>
        </w:tc>
      </w:tr>
      <w:tr w:rsidR="00361DA4" w14:paraId="3C64505A" w14:textId="77777777" w:rsidTr="008024EC">
        <w:trPr>
          <w:trHeight w:val="300"/>
        </w:trPr>
        <w:tc>
          <w:tcPr>
            <w:tcW w:w="1435" w:type="dxa"/>
          </w:tcPr>
          <w:p w14:paraId="7F6110BE" w14:textId="7F15DBB8" w:rsidR="00361DA4" w:rsidRDefault="00361DA4" w:rsidP="00E91724">
            <w:pPr>
              <w:spacing w:after="0"/>
              <w:rPr>
                <w:rFonts w:eastAsia="DengXian"/>
                <w:lang w:eastAsia="zh-CN"/>
              </w:rPr>
            </w:pPr>
            <w:r>
              <w:rPr>
                <w:rFonts w:eastAsia="DengXian"/>
                <w:lang w:eastAsia="zh-CN"/>
              </w:rPr>
              <w:t>Moderator</w:t>
            </w:r>
          </w:p>
        </w:tc>
        <w:tc>
          <w:tcPr>
            <w:tcW w:w="8194" w:type="dxa"/>
          </w:tcPr>
          <w:p w14:paraId="49CC4448" w14:textId="716B080D" w:rsidR="00361DA4" w:rsidRDefault="00361DA4" w:rsidP="00361DA4">
            <w:r>
              <w:t>Companies’ comments on Question 2-3 are addressed in Proposal 2-1/2/3 above. Please check the corresponding proposals.</w:t>
            </w:r>
          </w:p>
        </w:tc>
      </w:tr>
    </w:tbl>
    <w:p w14:paraId="1242A9DF" w14:textId="77777777" w:rsidR="00C34FA0" w:rsidRDefault="00C34FA0"/>
    <w:p w14:paraId="227B97F2" w14:textId="77777777" w:rsidR="00C34FA0" w:rsidRDefault="00575924">
      <w:pPr>
        <w:pStyle w:val="Heading1"/>
        <w:tabs>
          <w:tab w:val="left" w:pos="720"/>
        </w:tabs>
        <w:ind w:left="720" w:hanging="720"/>
        <w:jc w:val="both"/>
        <w:rPr>
          <w:rFonts w:ascii="Times New Roman" w:hAnsi="Times New Roman"/>
        </w:rPr>
      </w:pPr>
      <w:bookmarkStart w:id="3" w:name="_Ref102975792"/>
      <w:r>
        <w:rPr>
          <w:rFonts w:ascii="Times New Roman" w:hAnsi="Times New Roman"/>
        </w:rPr>
        <w:t>Power Saving Enhancements</w:t>
      </w:r>
      <w:bookmarkEnd w:id="3"/>
    </w:p>
    <w:p w14:paraId="7A80E0C6" w14:textId="77777777" w:rsidR="00C34FA0" w:rsidRDefault="00575924">
      <w:r>
        <w:t>In the following, power saving enhancements proposed in companies’ contributions are summarized and categorized based on the Rel-18 XR SI scope and Rel-17 TR 38.838.</w:t>
      </w:r>
    </w:p>
    <w:p w14:paraId="3D3BFF2B" w14:textId="77777777" w:rsidR="00C34FA0" w:rsidRDefault="00575924">
      <w:pPr>
        <w:pStyle w:val="Heading2a"/>
      </w:pPr>
      <w:bookmarkStart w:id="4" w:name="_Ref102581157"/>
      <w:bookmarkStart w:id="5" w:name="_Ref102151188"/>
      <w:r>
        <w:t>CDRX Enhancements</w:t>
      </w:r>
      <w:bookmarkEnd w:id="4"/>
    </w:p>
    <w:p w14:paraId="41B8FC8C" w14:textId="77777777" w:rsidR="00C34FA0" w:rsidRDefault="00575924">
      <w:pPr>
        <w:pStyle w:val="Heading3"/>
      </w:pPr>
      <w:bookmarkStart w:id="6" w:name="_Ref103001283"/>
      <w:r>
        <w:t>Periodicity Alignment for CDRX</w:t>
      </w:r>
      <w:bookmarkEnd w:id="5"/>
      <w:bookmarkEnd w:id="6"/>
      <w:r>
        <w:t xml:space="preserve"> </w:t>
      </w:r>
    </w:p>
    <w:p w14:paraId="70BD5E39" w14:textId="77777777" w:rsidR="00C34FA0" w:rsidRDefault="00575924">
      <w:r>
        <w:t xml:space="preserve">According to TR 38.838, enhanced CDRX (eCDRX) is a set of enhanced CDRX mechanisms which allow </w:t>
      </w:r>
      <w:r w:rsidRPr="00516949">
        <w:t>adjusting DRX On duration start time offset to be aligned with each XR DL traffic arrival time</w:t>
      </w:r>
      <w:r>
        <w:t>, or configure a CDRX cycle pattern with different cycle values instead of only one CDRX cycle, etc.</w:t>
      </w:r>
    </w:p>
    <w:p w14:paraId="2BD4A8F8" w14:textId="77777777" w:rsidR="00C34FA0" w:rsidRDefault="00575924">
      <w:r>
        <w:fldChar w:fldCharType="begin"/>
      </w:r>
      <w:r>
        <w:instrText xml:space="preserve"> REF _Ref102373400 \h </w:instrText>
      </w:r>
      <w:r>
        <w:fldChar w:fldCharType="separate"/>
      </w:r>
      <w:r>
        <w:rPr>
          <w:b/>
          <w:bCs/>
        </w:rPr>
        <w:t>Table 3</w:t>
      </w:r>
      <w:r>
        <w:fldChar w:fldCharType="end"/>
      </w:r>
      <w:r>
        <w:t xml:space="preserve"> summarizes proposals and evaluation results provided from companies for eCDRX. </w:t>
      </w:r>
    </w:p>
    <w:p w14:paraId="1862FA1A" w14:textId="77777777" w:rsidR="00C34FA0" w:rsidRDefault="00575924">
      <w:pPr>
        <w:jc w:val="center"/>
        <w:rPr>
          <w:b/>
          <w:bCs/>
        </w:rPr>
      </w:pPr>
      <w:bookmarkStart w:id="7" w:name="_Ref102373400"/>
      <w:r>
        <w:rPr>
          <w:b/>
          <w:bCs/>
        </w:rPr>
        <w:t xml:space="preserve">Table </w:t>
      </w:r>
      <w:r>
        <w:rPr>
          <w:b/>
          <w:bCs/>
        </w:rPr>
        <w:fldChar w:fldCharType="begin"/>
      </w:r>
      <w:r>
        <w:rPr>
          <w:b/>
          <w:bCs/>
        </w:rPr>
        <w:instrText>SEQ Table \* ARABIC</w:instrText>
      </w:r>
      <w:r>
        <w:rPr>
          <w:b/>
          <w:bCs/>
        </w:rPr>
        <w:fldChar w:fldCharType="separate"/>
      </w:r>
      <w:r>
        <w:rPr>
          <w:b/>
          <w:bCs/>
        </w:rPr>
        <w:t>3</w:t>
      </w:r>
      <w:r>
        <w:rPr>
          <w:b/>
          <w:bCs/>
        </w:rPr>
        <w:fldChar w:fldCharType="end"/>
      </w:r>
      <w:bookmarkEnd w:id="7"/>
      <w:r>
        <w:rPr>
          <w:b/>
          <w:bCs/>
        </w:rPr>
        <w:t>: Proposals and evaluation results for eCDRX</w:t>
      </w:r>
    </w:p>
    <w:tbl>
      <w:tblPr>
        <w:tblStyle w:val="TableGrid"/>
        <w:tblW w:w="0" w:type="auto"/>
        <w:tblLook w:val="04A0" w:firstRow="1" w:lastRow="0" w:firstColumn="1" w:lastColumn="0" w:noHBand="0" w:noVBand="1"/>
      </w:tblPr>
      <w:tblGrid>
        <w:gridCol w:w="954"/>
        <w:gridCol w:w="8675"/>
      </w:tblGrid>
      <w:tr w:rsidR="00C34FA0" w14:paraId="2A799F03" w14:textId="77777777">
        <w:tc>
          <w:tcPr>
            <w:tcW w:w="1075" w:type="dxa"/>
          </w:tcPr>
          <w:p w14:paraId="28218047" w14:textId="77777777" w:rsidR="00C34FA0" w:rsidRDefault="00575924">
            <w:pPr>
              <w:spacing w:after="0"/>
            </w:pPr>
            <w:r>
              <w:rPr>
                <w:b/>
                <w:lang w:eastAsia="ja-JP"/>
              </w:rPr>
              <w:t>Company</w:t>
            </w:r>
          </w:p>
        </w:tc>
        <w:tc>
          <w:tcPr>
            <w:tcW w:w="8554" w:type="dxa"/>
          </w:tcPr>
          <w:p w14:paraId="2842EC8D" w14:textId="77777777" w:rsidR="00C34FA0" w:rsidRDefault="00575924">
            <w:pPr>
              <w:pStyle w:val="TableofFigures"/>
              <w:tabs>
                <w:tab w:val="right" w:leader="dot" w:pos="9629"/>
              </w:tabs>
              <w:spacing w:after="0"/>
              <w:rPr>
                <w:rFonts w:ascii="Times New Roman" w:hAnsi="Times New Roman" w:cs="Times New Roman"/>
                <w:lang w:val="en-US"/>
              </w:rPr>
            </w:pPr>
            <w:r>
              <w:rPr>
                <w:rFonts w:ascii="Times New Roman" w:hAnsi="Times New Roman" w:cs="Times New Roman"/>
                <w:lang w:val="en-US"/>
              </w:rPr>
              <w:t>Views</w:t>
            </w:r>
          </w:p>
        </w:tc>
      </w:tr>
      <w:tr w:rsidR="00C34FA0" w14:paraId="37DDEC5B" w14:textId="77777777">
        <w:tc>
          <w:tcPr>
            <w:tcW w:w="1075" w:type="dxa"/>
          </w:tcPr>
          <w:p w14:paraId="16D5FC00" w14:textId="77777777" w:rsidR="00C34FA0" w:rsidRDefault="00575924">
            <w:pPr>
              <w:spacing w:after="0"/>
            </w:pPr>
            <w:r>
              <w:t xml:space="preserve">Huawei, </w:t>
            </w:r>
            <w:proofErr w:type="spellStart"/>
            <w:r>
              <w:t>HiSi</w:t>
            </w:r>
            <w:proofErr w:type="spellEnd"/>
          </w:p>
        </w:tc>
        <w:tc>
          <w:tcPr>
            <w:tcW w:w="8554" w:type="dxa"/>
          </w:tcPr>
          <w:p w14:paraId="2A315189" w14:textId="77777777" w:rsidR="00C34FA0" w:rsidRDefault="00575924">
            <w:pPr>
              <w:spacing w:after="0"/>
              <w:rPr>
                <w:b/>
                <w:iCs/>
              </w:rPr>
            </w:pPr>
            <w:r>
              <w:rPr>
                <w:b/>
                <w:iCs/>
              </w:rPr>
              <w:t>Proposal 1: Further study power saving techniques to address the following XR-specific issues:</w:t>
            </w:r>
          </w:p>
          <w:p w14:paraId="4111BDD3" w14:textId="77777777" w:rsidR="00C34FA0" w:rsidRDefault="00575924">
            <w:pPr>
              <w:pStyle w:val="ListParagraph"/>
              <w:numPr>
                <w:ilvl w:val="0"/>
                <w:numId w:val="12"/>
              </w:numPr>
              <w:spacing w:after="0" w:line="276" w:lineRule="auto"/>
              <w:jc w:val="both"/>
              <w:rPr>
                <w:b/>
                <w:iCs/>
              </w:rPr>
            </w:pPr>
            <w:r>
              <w:rPr>
                <w:b/>
                <w:iCs/>
              </w:rPr>
              <w:t>Non-integer periodicity</w:t>
            </w:r>
          </w:p>
          <w:p w14:paraId="60AC2550" w14:textId="77777777" w:rsidR="00C34FA0" w:rsidRDefault="00575924">
            <w:pPr>
              <w:pStyle w:val="ListParagraph"/>
              <w:numPr>
                <w:ilvl w:val="0"/>
                <w:numId w:val="12"/>
              </w:numPr>
              <w:spacing w:after="120" w:line="276" w:lineRule="auto"/>
              <w:jc w:val="both"/>
              <w:rPr>
                <w:b/>
                <w:iCs/>
              </w:rPr>
            </w:pPr>
            <w:r>
              <w:rPr>
                <w:b/>
                <w:iCs/>
              </w:rPr>
              <w:t>Jitter</w:t>
            </w:r>
          </w:p>
          <w:p w14:paraId="472049D9" w14:textId="77777777" w:rsidR="00C34FA0" w:rsidRDefault="00575924">
            <w:pPr>
              <w:spacing w:after="0"/>
              <w:rPr>
                <w:b/>
                <w:iCs/>
              </w:rPr>
            </w:pPr>
            <w:r>
              <w:rPr>
                <w:b/>
                <w:iCs/>
              </w:rPr>
              <w:t>Proposal 2: When studying the potential enhancements to address XR-specific issues, the following general principles are considered</w:t>
            </w:r>
          </w:p>
          <w:p w14:paraId="3CBDF73A" w14:textId="77777777" w:rsidR="00C34FA0" w:rsidRDefault="00575924">
            <w:pPr>
              <w:pStyle w:val="ListParagraph"/>
              <w:numPr>
                <w:ilvl w:val="0"/>
                <w:numId w:val="12"/>
              </w:numPr>
              <w:spacing w:after="0" w:line="276" w:lineRule="auto"/>
              <w:jc w:val="both"/>
              <w:rPr>
                <w:b/>
                <w:iCs/>
              </w:rPr>
            </w:pPr>
            <w:r>
              <w:rPr>
                <w:b/>
                <w:iCs/>
              </w:rPr>
              <w:t>Principle 1: The solutions should be forward compatible, e.g., applicable to potential new frame rate in the future.</w:t>
            </w:r>
          </w:p>
          <w:p w14:paraId="5EC24D67" w14:textId="77777777" w:rsidR="00C34FA0" w:rsidRDefault="00575924">
            <w:pPr>
              <w:pStyle w:val="ListParagraph"/>
              <w:numPr>
                <w:ilvl w:val="0"/>
                <w:numId w:val="12"/>
              </w:numPr>
              <w:spacing w:after="120" w:line="276" w:lineRule="auto"/>
              <w:jc w:val="both"/>
              <w:rPr>
                <w:b/>
                <w:iCs/>
              </w:rPr>
            </w:pPr>
            <w:r>
              <w:rPr>
                <w:b/>
                <w:iCs/>
              </w:rPr>
              <w:t>Principle 2: Solution(s) that can address multiple or all the identified issues are more preferred.</w:t>
            </w:r>
          </w:p>
          <w:p w14:paraId="5F204062" w14:textId="77777777" w:rsidR="00C34FA0" w:rsidRDefault="00575924">
            <w:pPr>
              <w:spacing w:after="0"/>
              <w:rPr>
                <w:b/>
                <w:iCs/>
              </w:rPr>
            </w:pPr>
            <w:r>
              <w:rPr>
                <w:b/>
                <w:iCs/>
              </w:rPr>
              <w:t>Proposal 3: Further study the following directions for C-DRX and PDCCH monitoring enhancements to address the non-integer periodicity issue:</w:t>
            </w:r>
          </w:p>
          <w:p w14:paraId="7352D2E1" w14:textId="77777777" w:rsidR="00C34FA0" w:rsidRDefault="00575924">
            <w:pPr>
              <w:pStyle w:val="ListParagraph"/>
              <w:numPr>
                <w:ilvl w:val="0"/>
                <w:numId w:val="12"/>
              </w:numPr>
              <w:spacing w:after="0" w:line="276" w:lineRule="auto"/>
              <w:jc w:val="both"/>
              <w:rPr>
                <w:b/>
                <w:iCs/>
              </w:rPr>
            </w:pPr>
            <w:r>
              <w:rPr>
                <w:b/>
                <w:iCs/>
              </w:rPr>
              <w:t xml:space="preserve">Adjusting the start offset of DRX </w:t>
            </w:r>
            <w:proofErr w:type="spellStart"/>
            <w:r>
              <w:rPr>
                <w:b/>
                <w:iCs/>
              </w:rPr>
              <w:t>OnDuration</w:t>
            </w:r>
            <w:proofErr w:type="spellEnd"/>
            <w:r>
              <w:rPr>
                <w:b/>
                <w:iCs/>
              </w:rPr>
              <w:t xml:space="preserve"> and/or the start offset of PDCCH monitoring</w:t>
            </w:r>
          </w:p>
          <w:p w14:paraId="4B70F56D" w14:textId="77777777" w:rsidR="00C34FA0" w:rsidRDefault="00575924">
            <w:pPr>
              <w:pStyle w:val="ListParagraph"/>
              <w:numPr>
                <w:ilvl w:val="0"/>
                <w:numId w:val="12"/>
              </w:numPr>
              <w:spacing w:after="0" w:line="276" w:lineRule="auto"/>
              <w:jc w:val="both"/>
              <w:rPr>
                <w:b/>
                <w:iCs/>
              </w:rPr>
            </w:pPr>
            <w:r>
              <w:rPr>
                <w:b/>
                <w:iCs/>
              </w:rPr>
              <w:t xml:space="preserve">Adjusting the periodicity, </w:t>
            </w:r>
            <w:proofErr w:type="gramStart"/>
            <w:r>
              <w:rPr>
                <w:b/>
                <w:iCs/>
              </w:rPr>
              <w:t>e.g.</w:t>
            </w:r>
            <w:proofErr w:type="gramEnd"/>
            <w:r>
              <w:rPr>
                <w:b/>
                <w:iCs/>
              </w:rPr>
              <w:t xml:space="preserve"> configuring a cycle pattern </w:t>
            </w:r>
          </w:p>
          <w:p w14:paraId="478441D2" w14:textId="77777777" w:rsidR="00C34FA0" w:rsidRDefault="00575924">
            <w:pPr>
              <w:pStyle w:val="ListParagraph"/>
              <w:numPr>
                <w:ilvl w:val="0"/>
                <w:numId w:val="12"/>
              </w:numPr>
              <w:spacing w:after="120" w:line="276" w:lineRule="auto"/>
              <w:jc w:val="both"/>
              <w:rPr>
                <w:lang w:eastAsia="zh-CN"/>
              </w:rPr>
            </w:pPr>
            <w:r>
              <w:rPr>
                <w:b/>
                <w:iCs/>
              </w:rPr>
              <w:t>Multiple C-DRX configurations</w:t>
            </w:r>
          </w:p>
        </w:tc>
      </w:tr>
      <w:tr w:rsidR="00C34FA0" w14:paraId="67498400" w14:textId="77777777">
        <w:trPr>
          <w:trHeight w:val="50"/>
        </w:trPr>
        <w:tc>
          <w:tcPr>
            <w:tcW w:w="1075" w:type="dxa"/>
          </w:tcPr>
          <w:p w14:paraId="57C13B72" w14:textId="77777777" w:rsidR="00C34FA0" w:rsidRDefault="00575924">
            <w:pPr>
              <w:spacing w:after="0"/>
            </w:pPr>
            <w:r>
              <w:t>Spreadtrum</w:t>
            </w:r>
          </w:p>
        </w:tc>
        <w:tc>
          <w:tcPr>
            <w:tcW w:w="8554" w:type="dxa"/>
          </w:tcPr>
          <w:p w14:paraId="2B125CD5" w14:textId="77777777" w:rsidR="00C34FA0" w:rsidRDefault="00575924">
            <w:pPr>
              <w:jc w:val="center"/>
              <w:rPr>
                <w:lang w:eastAsia="zh-CN"/>
              </w:rPr>
            </w:pPr>
            <w:r>
              <w:rPr>
                <w:noProof/>
                <w:lang w:val="en-US" w:eastAsia="ko-KR"/>
              </w:rPr>
              <w:drawing>
                <wp:inline distT="0" distB="0" distL="0" distR="0" wp14:anchorId="560BA5D8" wp14:editId="17E6202B">
                  <wp:extent cx="4051300" cy="1394460"/>
                  <wp:effectExtent l="0" t="0" r="635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9"/>
                          <a:stretch>
                            <a:fillRect/>
                          </a:stretch>
                        </pic:blipFill>
                        <pic:spPr>
                          <a:xfrm>
                            <a:off x="0" y="0"/>
                            <a:ext cx="4070341" cy="1401051"/>
                          </a:xfrm>
                          <a:prstGeom prst="rect">
                            <a:avLst/>
                          </a:prstGeom>
                        </pic:spPr>
                      </pic:pic>
                    </a:graphicData>
                  </a:graphic>
                </wp:inline>
              </w:drawing>
            </w:r>
          </w:p>
          <w:p w14:paraId="7A8017BD" w14:textId="77777777" w:rsidR="00C34FA0" w:rsidRDefault="00575924">
            <w:pPr>
              <w:jc w:val="center"/>
              <w:rPr>
                <w:lang w:eastAsia="zh-CN"/>
              </w:rPr>
            </w:pPr>
            <w:r>
              <w:rPr>
                <w:lang w:eastAsia="zh-CN"/>
              </w:rPr>
              <w:t>Figure 2. Combine the DRX patterns to match the XR traffic</w:t>
            </w:r>
          </w:p>
          <w:p w14:paraId="1F1BAEFD" w14:textId="77777777" w:rsidR="00C34FA0" w:rsidRDefault="00575924">
            <w:pPr>
              <w:rPr>
                <w:b/>
                <w:iCs/>
              </w:rPr>
            </w:pPr>
            <w:proofErr w:type="spellStart"/>
            <w:r>
              <w:rPr>
                <w:b/>
                <w:iCs/>
              </w:rPr>
              <w:t>sProposal</w:t>
            </w:r>
            <w:proofErr w:type="spellEnd"/>
            <w:r>
              <w:rPr>
                <w:b/>
                <w:iCs/>
              </w:rPr>
              <w:t xml:space="preserve"> 1: It is recommended adopting semi-static DRX patterns adjustments or combinations multiple DRX cycles to match XR traffic.</w:t>
            </w:r>
          </w:p>
          <w:p w14:paraId="0414E72C" w14:textId="77777777" w:rsidR="00C34FA0" w:rsidRDefault="009C5C49">
            <w:pPr>
              <w:jc w:val="center"/>
            </w:pPr>
            <w:r>
              <w:rPr>
                <w:noProof/>
              </w:rPr>
              <w:object w:dxaOrig="7916" w:dyaOrig="2164" w14:anchorId="44795A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96pt;height:108pt;mso-width-percent:0;mso-height-percent:0;mso-width-percent:0;mso-height-percent:0" o:ole="">
                  <v:imagedata r:id="rId10" o:title=""/>
                </v:shape>
                <o:OLEObject Type="Embed" ProgID="Visio.Drawing.15" ShapeID="_x0000_i1025" DrawAspect="Content" ObjectID="_1713894662" r:id="rId11"/>
              </w:object>
            </w:r>
          </w:p>
          <w:p w14:paraId="30F52C7F" w14:textId="77777777" w:rsidR="00C34FA0" w:rsidRDefault="00575924">
            <w:pPr>
              <w:jc w:val="center"/>
              <w:rPr>
                <w:lang w:eastAsia="zh-CN"/>
              </w:rPr>
            </w:pPr>
            <w:r>
              <w:rPr>
                <w:lang w:eastAsia="zh-CN"/>
              </w:rPr>
              <w:t>Figure 4.</w:t>
            </w:r>
            <w:r>
              <w:t xml:space="preserve"> </w:t>
            </w:r>
            <w:r>
              <w:rPr>
                <w:lang w:eastAsia="zh-CN"/>
              </w:rPr>
              <w:t>Dynamic adjust DRX pattern, such as early trigger or postpone the DRX starting position</w:t>
            </w:r>
          </w:p>
          <w:p w14:paraId="48B8CFBD" w14:textId="77777777" w:rsidR="00C34FA0" w:rsidRDefault="00575924">
            <w:pPr>
              <w:rPr>
                <w:lang w:eastAsia="zh-CN"/>
              </w:rPr>
            </w:pPr>
            <w:r>
              <w:rPr>
                <w:lang w:eastAsia="zh-CN"/>
              </w:rPr>
              <w:t xml:space="preserve">We also evaluated the power consumption of UE. The power saving gain (PSG) is determined from </w:t>
            </w:r>
            <w:r>
              <w:rPr>
                <w:b/>
                <w:lang w:eastAsia="zh-CN"/>
              </w:rPr>
              <w:t>A: the enhanced CDRX mechanisms</w:t>
            </w:r>
            <w:r>
              <w:rPr>
                <w:lang w:eastAsia="zh-CN"/>
              </w:rPr>
              <w:t xml:space="preserve"> which allow adjusting DRX On duration start time offset to be aligned with each XR DL traffic arrival time and </w:t>
            </w:r>
            <w:r>
              <w:rPr>
                <w:b/>
                <w:lang w:eastAsia="zh-CN"/>
              </w:rPr>
              <w:t>B: the power consumption of baseline (</w:t>
            </w:r>
            <w:proofErr w:type="spellStart"/>
            <w:r>
              <w:rPr>
                <w:b/>
                <w:lang w:eastAsia="zh-CN"/>
              </w:rPr>
              <w:t>AlwaysOn</w:t>
            </w:r>
            <w:proofErr w:type="spellEnd"/>
            <w:r>
              <w:rPr>
                <w:b/>
                <w:lang w:eastAsia="zh-CN"/>
              </w:rPr>
              <w:t>) case</w:t>
            </w:r>
            <w:r>
              <w:rPr>
                <w:lang w:eastAsia="zh-CN"/>
              </w:rPr>
              <w:t>; PSG = (B-A)/B×100%.</w:t>
            </w:r>
          </w:p>
          <w:p w14:paraId="75066A10" w14:textId="77777777" w:rsidR="00C34FA0" w:rsidRDefault="00575924">
            <w:pPr>
              <w:rPr>
                <w:lang w:eastAsia="zh-CN"/>
              </w:rPr>
            </w:pPr>
            <w:r>
              <w:rPr>
                <w:lang w:eastAsia="zh-CN"/>
              </w:rPr>
              <w:t>From our evaluation results, the PSG provided by the enhanced CDRX mechanism is shown in Table 1.</w:t>
            </w:r>
            <w:r>
              <w:t xml:space="preserve"> </w:t>
            </w:r>
            <w:r>
              <w:rPr>
                <w:lang w:eastAsia="zh-CN"/>
              </w:rPr>
              <w:t>The specific parameters can be found in the appendix.</w:t>
            </w:r>
          </w:p>
          <w:p w14:paraId="121FD0F1" w14:textId="77777777" w:rsidR="00C34FA0" w:rsidRDefault="00575924">
            <w:pPr>
              <w:jc w:val="center"/>
              <w:rPr>
                <w:lang w:eastAsia="zh-CN"/>
              </w:rPr>
            </w:pPr>
            <w:r>
              <w:rPr>
                <w:lang w:eastAsia="zh-CN"/>
              </w:rPr>
              <w:t>Table 1: Evaluation results</w:t>
            </w:r>
          </w:p>
          <w:tbl>
            <w:tblPr>
              <w:tblStyle w:val="TableGrid"/>
              <w:tblW w:w="0" w:type="auto"/>
              <w:jc w:val="center"/>
              <w:tblLook w:val="04A0" w:firstRow="1" w:lastRow="0" w:firstColumn="1" w:lastColumn="0" w:noHBand="0" w:noVBand="1"/>
            </w:tblPr>
            <w:tblGrid>
              <w:gridCol w:w="1527"/>
              <w:gridCol w:w="2066"/>
              <w:gridCol w:w="1872"/>
              <w:gridCol w:w="1022"/>
              <w:gridCol w:w="1077"/>
            </w:tblGrid>
            <w:tr w:rsidR="00C34FA0" w14:paraId="7FD1CF1D" w14:textId="77777777">
              <w:trPr>
                <w:trHeight w:val="366"/>
                <w:jc w:val="center"/>
              </w:trPr>
              <w:tc>
                <w:tcPr>
                  <w:tcW w:w="0" w:type="auto"/>
                  <w:gridSpan w:val="3"/>
                  <w:vAlign w:val="center"/>
                </w:tcPr>
                <w:p w14:paraId="699F5B08" w14:textId="77777777" w:rsidR="00C34FA0" w:rsidRDefault="00575924">
                  <w:pPr>
                    <w:spacing w:after="0"/>
                    <w:jc w:val="center"/>
                    <w:rPr>
                      <w:lang w:eastAsia="zh-CN"/>
                    </w:rPr>
                  </w:pPr>
                  <w:r>
                    <w:rPr>
                      <w:rFonts w:hint="eastAsia"/>
                      <w:lang w:eastAsia="zh-CN"/>
                    </w:rPr>
                    <w:t>D</w:t>
                  </w:r>
                  <w:r>
                    <w:rPr>
                      <w:lang w:eastAsia="zh-CN"/>
                    </w:rPr>
                    <w:t>RX configuration</w:t>
                  </w:r>
                </w:p>
              </w:tc>
              <w:tc>
                <w:tcPr>
                  <w:tcW w:w="0" w:type="auto"/>
                  <w:gridSpan w:val="2"/>
                  <w:vAlign w:val="center"/>
                </w:tcPr>
                <w:p w14:paraId="21742590" w14:textId="77777777" w:rsidR="00C34FA0" w:rsidRDefault="00575924">
                  <w:pPr>
                    <w:spacing w:after="0"/>
                    <w:jc w:val="center"/>
                    <w:rPr>
                      <w:lang w:eastAsia="zh-CN"/>
                    </w:rPr>
                  </w:pPr>
                  <w:r>
                    <w:rPr>
                      <w:lang w:eastAsia="zh-CN"/>
                    </w:rPr>
                    <w:t>PSG</w:t>
                  </w:r>
                </w:p>
              </w:tc>
            </w:tr>
            <w:tr w:rsidR="00C34FA0" w14:paraId="4C8BE200" w14:textId="77777777">
              <w:trPr>
                <w:trHeight w:val="413"/>
                <w:jc w:val="center"/>
              </w:trPr>
              <w:tc>
                <w:tcPr>
                  <w:tcW w:w="0" w:type="auto"/>
                  <w:vAlign w:val="center"/>
                </w:tcPr>
                <w:p w14:paraId="2F038884" w14:textId="77777777" w:rsidR="00C34FA0" w:rsidRDefault="00575924">
                  <w:pPr>
                    <w:spacing w:after="0"/>
                    <w:jc w:val="center"/>
                    <w:rPr>
                      <w:lang w:eastAsia="zh-CN"/>
                    </w:rPr>
                  </w:pPr>
                  <w:r>
                    <w:rPr>
                      <w:lang w:eastAsia="zh-CN"/>
                    </w:rPr>
                    <w:t>DRX cycle (</w:t>
                  </w:r>
                  <w:proofErr w:type="spellStart"/>
                  <w:r>
                    <w:rPr>
                      <w:lang w:eastAsia="zh-CN"/>
                    </w:rPr>
                    <w:t>ms</w:t>
                  </w:r>
                  <w:proofErr w:type="spellEnd"/>
                  <w:r>
                    <w:rPr>
                      <w:lang w:eastAsia="zh-CN"/>
                    </w:rPr>
                    <w:t>)</w:t>
                  </w:r>
                </w:p>
              </w:tc>
              <w:tc>
                <w:tcPr>
                  <w:tcW w:w="0" w:type="auto"/>
                  <w:vAlign w:val="center"/>
                </w:tcPr>
                <w:p w14:paraId="359908E5" w14:textId="77777777" w:rsidR="00C34FA0" w:rsidRDefault="00575924">
                  <w:pPr>
                    <w:spacing w:after="0"/>
                    <w:jc w:val="center"/>
                    <w:rPr>
                      <w:lang w:eastAsia="zh-CN"/>
                    </w:rPr>
                  </w:pPr>
                  <w:r>
                    <w:rPr>
                      <w:lang w:eastAsia="zh-CN"/>
                    </w:rPr>
                    <w:t>On duration timer (</w:t>
                  </w:r>
                  <w:proofErr w:type="spellStart"/>
                  <w:r>
                    <w:rPr>
                      <w:lang w:eastAsia="zh-CN"/>
                    </w:rPr>
                    <w:t>ms</w:t>
                  </w:r>
                  <w:proofErr w:type="spellEnd"/>
                  <w:r>
                    <w:rPr>
                      <w:lang w:eastAsia="zh-CN"/>
                    </w:rPr>
                    <w:t>)</w:t>
                  </w:r>
                </w:p>
              </w:tc>
              <w:tc>
                <w:tcPr>
                  <w:tcW w:w="0" w:type="auto"/>
                  <w:vAlign w:val="center"/>
                </w:tcPr>
                <w:p w14:paraId="4AF703F8" w14:textId="77777777" w:rsidR="00C34FA0" w:rsidRDefault="00575924">
                  <w:pPr>
                    <w:spacing w:after="0"/>
                    <w:jc w:val="center"/>
                    <w:rPr>
                      <w:lang w:eastAsia="zh-CN"/>
                    </w:rPr>
                  </w:pPr>
                  <w:r>
                    <w:rPr>
                      <w:lang w:eastAsia="zh-CN"/>
                    </w:rPr>
                    <w:t>Inactivity timer (</w:t>
                  </w:r>
                  <w:proofErr w:type="spellStart"/>
                  <w:r>
                    <w:rPr>
                      <w:lang w:eastAsia="zh-CN"/>
                    </w:rPr>
                    <w:t>ms</w:t>
                  </w:r>
                  <w:proofErr w:type="spellEnd"/>
                  <w:r>
                    <w:rPr>
                      <w:lang w:eastAsia="zh-CN"/>
                    </w:rPr>
                    <w:t>)</w:t>
                  </w:r>
                </w:p>
              </w:tc>
              <w:tc>
                <w:tcPr>
                  <w:tcW w:w="0" w:type="auto"/>
                  <w:vAlign w:val="center"/>
                </w:tcPr>
                <w:p w14:paraId="01602594" w14:textId="77777777" w:rsidR="00C34FA0" w:rsidRDefault="00575924">
                  <w:pPr>
                    <w:spacing w:after="0"/>
                    <w:jc w:val="center"/>
                    <w:rPr>
                      <w:lang w:eastAsia="zh-CN"/>
                    </w:rPr>
                  </w:pPr>
                  <w:r>
                    <w:rPr>
                      <w:lang w:eastAsia="zh-CN"/>
                    </w:rPr>
                    <w:t>Mean (%)</w:t>
                  </w:r>
                </w:p>
              </w:tc>
              <w:tc>
                <w:tcPr>
                  <w:tcW w:w="0" w:type="auto"/>
                  <w:vAlign w:val="center"/>
                </w:tcPr>
                <w:p w14:paraId="608E4221" w14:textId="77777777" w:rsidR="00C34FA0" w:rsidRDefault="00575924">
                  <w:pPr>
                    <w:spacing w:after="0"/>
                    <w:jc w:val="center"/>
                    <w:rPr>
                      <w:lang w:eastAsia="zh-CN"/>
                    </w:rPr>
                  </w:pPr>
                  <w:r>
                    <w:rPr>
                      <w:lang w:eastAsia="zh-CN"/>
                    </w:rPr>
                    <w:t>Range (%)</w:t>
                  </w:r>
                </w:p>
              </w:tc>
            </w:tr>
            <w:tr w:rsidR="00C34FA0" w14:paraId="78F1D0B5" w14:textId="77777777">
              <w:trPr>
                <w:trHeight w:val="410"/>
                <w:jc w:val="center"/>
              </w:trPr>
              <w:tc>
                <w:tcPr>
                  <w:tcW w:w="0" w:type="auto"/>
                  <w:vAlign w:val="center"/>
                </w:tcPr>
                <w:p w14:paraId="2D6A0287" w14:textId="77777777" w:rsidR="00C34FA0" w:rsidRDefault="00575924">
                  <w:pPr>
                    <w:spacing w:after="0"/>
                    <w:jc w:val="center"/>
                    <w:rPr>
                      <w:lang w:eastAsia="zh-CN"/>
                    </w:rPr>
                  </w:pPr>
                  <w:r>
                    <w:rPr>
                      <w:lang w:eastAsia="zh-CN"/>
                    </w:rPr>
                    <w:t>16</w:t>
                  </w:r>
                </w:p>
              </w:tc>
              <w:tc>
                <w:tcPr>
                  <w:tcW w:w="0" w:type="auto"/>
                  <w:vAlign w:val="center"/>
                </w:tcPr>
                <w:p w14:paraId="56EFB76E" w14:textId="77777777" w:rsidR="00C34FA0" w:rsidRDefault="00575924">
                  <w:pPr>
                    <w:spacing w:after="0"/>
                    <w:jc w:val="center"/>
                    <w:rPr>
                      <w:lang w:eastAsia="zh-CN"/>
                    </w:rPr>
                  </w:pPr>
                  <w:r>
                    <w:rPr>
                      <w:lang w:eastAsia="zh-CN"/>
                    </w:rPr>
                    <w:t>10</w:t>
                  </w:r>
                </w:p>
              </w:tc>
              <w:tc>
                <w:tcPr>
                  <w:tcW w:w="0" w:type="auto"/>
                  <w:vAlign w:val="center"/>
                </w:tcPr>
                <w:p w14:paraId="455CCE41" w14:textId="77777777" w:rsidR="00C34FA0" w:rsidRDefault="00575924">
                  <w:pPr>
                    <w:spacing w:after="0"/>
                    <w:jc w:val="center"/>
                    <w:rPr>
                      <w:lang w:eastAsia="zh-CN"/>
                    </w:rPr>
                  </w:pPr>
                  <w:r>
                    <w:rPr>
                      <w:lang w:eastAsia="zh-CN"/>
                    </w:rPr>
                    <w:t>4</w:t>
                  </w:r>
                </w:p>
              </w:tc>
              <w:tc>
                <w:tcPr>
                  <w:tcW w:w="0" w:type="auto"/>
                  <w:vAlign w:val="center"/>
                </w:tcPr>
                <w:p w14:paraId="14615E8B" w14:textId="77777777" w:rsidR="00C34FA0" w:rsidRDefault="00575924">
                  <w:pPr>
                    <w:spacing w:after="0"/>
                    <w:jc w:val="center"/>
                    <w:rPr>
                      <w:lang w:eastAsia="zh-CN"/>
                    </w:rPr>
                  </w:pPr>
                  <w:r>
                    <w:rPr>
                      <w:rFonts w:hint="eastAsia"/>
                      <w:lang w:eastAsia="zh-CN"/>
                    </w:rPr>
                    <w:t>1</w:t>
                  </w:r>
                  <w:r>
                    <w:rPr>
                      <w:lang w:eastAsia="zh-CN"/>
                    </w:rPr>
                    <w:t>3.71</w:t>
                  </w:r>
                </w:p>
              </w:tc>
              <w:tc>
                <w:tcPr>
                  <w:tcW w:w="0" w:type="auto"/>
                  <w:vAlign w:val="center"/>
                </w:tcPr>
                <w:p w14:paraId="7674C68C" w14:textId="77777777" w:rsidR="00C34FA0" w:rsidRDefault="00575924">
                  <w:pPr>
                    <w:spacing w:after="0"/>
                    <w:jc w:val="center"/>
                    <w:rPr>
                      <w:lang w:eastAsia="zh-CN"/>
                    </w:rPr>
                  </w:pPr>
                  <w:r>
                    <w:rPr>
                      <w:rFonts w:hint="eastAsia"/>
                      <w:lang w:eastAsia="zh-CN"/>
                    </w:rPr>
                    <w:t>5</w:t>
                  </w:r>
                  <w:r>
                    <w:rPr>
                      <w:lang w:eastAsia="zh-CN"/>
                    </w:rPr>
                    <w:t>.5~27.5</w:t>
                  </w:r>
                </w:p>
              </w:tc>
            </w:tr>
          </w:tbl>
          <w:p w14:paraId="6FE0A6AA" w14:textId="77777777" w:rsidR="00C34FA0" w:rsidRDefault="00C34FA0">
            <w:pPr>
              <w:rPr>
                <w:b/>
                <w:iCs/>
              </w:rPr>
            </w:pPr>
          </w:p>
          <w:p w14:paraId="1866ABCA" w14:textId="77777777" w:rsidR="00C34FA0" w:rsidRDefault="00575924">
            <w:pPr>
              <w:rPr>
                <w:b/>
                <w:iCs/>
              </w:rPr>
            </w:pPr>
            <w:r>
              <w:rPr>
                <w:b/>
                <w:iCs/>
              </w:rPr>
              <w:t>P</w:t>
            </w:r>
            <w:r>
              <w:rPr>
                <w:rFonts w:hint="eastAsia"/>
                <w:b/>
                <w:iCs/>
              </w:rPr>
              <w:t>roposal</w:t>
            </w:r>
            <w:r>
              <w:rPr>
                <w:b/>
                <w:iCs/>
              </w:rPr>
              <w:t xml:space="preserve"> 2: Dynamic DRX pattern adjustment should be studied, such as early trigger or postponing the DRX starting position.</w:t>
            </w:r>
          </w:p>
          <w:p w14:paraId="35D92ABE" w14:textId="77777777" w:rsidR="00C34FA0" w:rsidRDefault="00575924">
            <w:r>
              <w:rPr>
                <w:b/>
                <w:iCs/>
              </w:rPr>
              <w:t>P</w:t>
            </w:r>
            <w:r>
              <w:rPr>
                <w:rFonts w:hint="eastAsia"/>
                <w:b/>
                <w:iCs/>
              </w:rPr>
              <w:t>roposal</w:t>
            </w:r>
            <w:r>
              <w:rPr>
                <w:b/>
                <w:iCs/>
              </w:rPr>
              <w:t xml:space="preserve"> 3</w:t>
            </w:r>
            <w:r>
              <w:rPr>
                <w:rFonts w:hint="eastAsia"/>
                <w:b/>
                <w:iCs/>
              </w:rPr>
              <w:t>:</w:t>
            </w:r>
            <w:r>
              <w:rPr>
                <w:b/>
                <w:iCs/>
              </w:rPr>
              <w:t xml:space="preserve"> To solve the issues about the non-integer periodicities and jitter, UE can be configured with multiple DRX configurations associated with different DRX parameters</w:t>
            </w:r>
            <w:r>
              <w:rPr>
                <w:rFonts w:hint="eastAsia"/>
                <w:b/>
                <w:iCs/>
              </w:rPr>
              <w:t>,</w:t>
            </w:r>
            <w:r>
              <w:rPr>
                <w:b/>
                <w:iCs/>
              </w:rPr>
              <w:t xml:space="preserve"> such as DRX cycle and/or On Duration.</w:t>
            </w:r>
          </w:p>
        </w:tc>
      </w:tr>
      <w:tr w:rsidR="00C34FA0" w14:paraId="6559FD8A" w14:textId="77777777">
        <w:trPr>
          <w:trHeight w:val="50"/>
        </w:trPr>
        <w:tc>
          <w:tcPr>
            <w:tcW w:w="1075" w:type="dxa"/>
          </w:tcPr>
          <w:p w14:paraId="0A59F10F" w14:textId="77777777" w:rsidR="00C34FA0" w:rsidRDefault="00575924">
            <w:pPr>
              <w:spacing w:after="0"/>
            </w:pPr>
            <w:r>
              <w:lastRenderedPageBreak/>
              <w:t>vivo</w:t>
            </w:r>
          </w:p>
        </w:tc>
        <w:tc>
          <w:tcPr>
            <w:tcW w:w="8554" w:type="dxa"/>
          </w:tcPr>
          <w:p w14:paraId="378185FF" w14:textId="77777777" w:rsidR="00C34FA0" w:rsidRDefault="00575924">
            <w:pPr>
              <w:overflowPunct w:val="0"/>
              <w:autoSpaceDE w:val="0"/>
              <w:autoSpaceDN w:val="0"/>
              <w:adjustRightInd w:val="0"/>
              <w:spacing w:before="120" w:after="240"/>
              <w:jc w:val="center"/>
              <w:textAlignment w:val="baseline"/>
              <w:rPr>
                <w:rFonts w:eastAsiaTheme="minorEastAsia"/>
                <w:lang w:eastAsia="zh-CN"/>
              </w:rPr>
            </w:pPr>
            <w:r>
              <w:rPr>
                <w:noProof/>
                <w:lang w:val="en-US" w:eastAsia="ko-KR"/>
              </w:rPr>
              <w:drawing>
                <wp:inline distT="0" distB="0" distL="0" distR="0" wp14:anchorId="4BB0897B" wp14:editId="4E970E0C">
                  <wp:extent cx="5207000" cy="295275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2"/>
                          <a:stretch>
                            <a:fillRect/>
                          </a:stretch>
                        </pic:blipFill>
                        <pic:spPr>
                          <a:xfrm>
                            <a:off x="0" y="0"/>
                            <a:ext cx="5232547" cy="2967033"/>
                          </a:xfrm>
                          <a:prstGeom prst="rect">
                            <a:avLst/>
                          </a:prstGeom>
                        </pic:spPr>
                      </pic:pic>
                    </a:graphicData>
                  </a:graphic>
                </wp:inline>
              </w:drawing>
            </w:r>
          </w:p>
          <w:p w14:paraId="7EFE4E4A" w14:textId="77777777" w:rsidR="00C34FA0" w:rsidRDefault="00575924">
            <w:pPr>
              <w:overflowPunct w:val="0"/>
              <w:autoSpaceDE w:val="0"/>
              <w:autoSpaceDN w:val="0"/>
              <w:adjustRightInd w:val="0"/>
              <w:spacing w:after="120"/>
              <w:ind w:right="-96"/>
              <w:jc w:val="center"/>
              <w:textAlignment w:val="baseline"/>
              <w:rPr>
                <w:rFonts w:eastAsia="SimSun"/>
                <w:b/>
                <w:lang w:eastAsia="zh-CN"/>
              </w:rPr>
            </w:pPr>
            <w:r>
              <w:rPr>
                <w:rFonts w:eastAsia="SimSun"/>
                <w:b/>
                <w:lang w:eastAsia="zh-CN"/>
              </w:rPr>
              <w:t>Figure 4 Two DRX configuration approaches to solve the mismatch issue</w:t>
            </w:r>
          </w:p>
          <w:p w14:paraId="7D0E7819" w14:textId="77777777" w:rsidR="00C34FA0" w:rsidRDefault="00575924">
            <w:pPr>
              <w:overflowPunct w:val="0"/>
              <w:autoSpaceDE w:val="0"/>
              <w:autoSpaceDN w:val="0"/>
              <w:adjustRightInd w:val="0"/>
              <w:spacing w:before="120" w:after="120"/>
              <w:jc w:val="both"/>
              <w:textAlignment w:val="baseline"/>
              <w:rPr>
                <w:b/>
              </w:rPr>
            </w:pPr>
            <w:r>
              <w:rPr>
                <w:b/>
              </w:rPr>
              <w:t>Observation 2: It is beneficial to introduce higher layer based DRX enhancement to align DRX cycle with XR traffic periodicity with the following approaches:</w:t>
            </w:r>
          </w:p>
          <w:p w14:paraId="2F2243CE" w14:textId="77777777" w:rsidR="00C34FA0" w:rsidRDefault="00575924">
            <w:pPr>
              <w:pStyle w:val="ListParagraph"/>
              <w:widowControl w:val="0"/>
              <w:numPr>
                <w:ilvl w:val="0"/>
                <w:numId w:val="13"/>
              </w:numPr>
              <w:spacing w:after="0"/>
              <w:ind w:left="704"/>
              <w:contextualSpacing w:val="0"/>
              <w:jc w:val="both"/>
              <w:rPr>
                <w:b/>
              </w:rPr>
            </w:pPr>
            <w:r>
              <w:rPr>
                <w:b/>
              </w:rPr>
              <w:t xml:space="preserve">Approach 1: multiple DRX configurations with different </w:t>
            </w:r>
            <w:proofErr w:type="spellStart"/>
            <w:r>
              <w:rPr>
                <w:b/>
                <w:i/>
              </w:rPr>
              <w:t>drx-</w:t>
            </w:r>
            <w:r>
              <w:rPr>
                <w:b/>
                <w:i/>
                <w:iCs/>
              </w:rPr>
              <w:t>StartOffset</w:t>
            </w:r>
            <w:proofErr w:type="spellEnd"/>
            <w:r>
              <w:rPr>
                <w:b/>
                <w:i/>
              </w:rPr>
              <w:t xml:space="preserve"> </w:t>
            </w:r>
            <w:r>
              <w:rPr>
                <w:b/>
              </w:rPr>
              <w:t>values</w:t>
            </w:r>
          </w:p>
          <w:p w14:paraId="508FFEE4" w14:textId="77777777" w:rsidR="00C34FA0" w:rsidRDefault="00575924">
            <w:pPr>
              <w:pStyle w:val="ListParagraph"/>
              <w:widowControl w:val="0"/>
              <w:numPr>
                <w:ilvl w:val="0"/>
                <w:numId w:val="13"/>
              </w:numPr>
              <w:spacing w:after="0"/>
              <w:ind w:left="704"/>
              <w:contextualSpacing w:val="0"/>
              <w:jc w:val="both"/>
              <w:rPr>
                <w:b/>
              </w:rPr>
            </w:pPr>
            <w:r>
              <w:rPr>
                <w:b/>
              </w:rPr>
              <w:lastRenderedPageBreak/>
              <w:t xml:space="preserve">Approach 2: single DRX configuration with multiple DRX </w:t>
            </w:r>
            <w:proofErr w:type="spellStart"/>
            <w:r>
              <w:rPr>
                <w:b/>
              </w:rPr>
              <w:t>ondurations</w:t>
            </w:r>
            <w:proofErr w:type="spellEnd"/>
          </w:p>
          <w:p w14:paraId="3F324E7D" w14:textId="77777777" w:rsidR="00C34FA0" w:rsidRDefault="00575924">
            <w:pPr>
              <w:overflowPunct w:val="0"/>
              <w:autoSpaceDE w:val="0"/>
              <w:autoSpaceDN w:val="0"/>
              <w:adjustRightInd w:val="0"/>
              <w:spacing w:before="120" w:after="120"/>
              <w:jc w:val="both"/>
              <w:textAlignment w:val="baseline"/>
              <w:rPr>
                <w:b/>
              </w:rPr>
            </w:pPr>
            <w:r>
              <w:rPr>
                <w:b/>
              </w:rPr>
              <w:t>Observation 3: It is beneficial to introduce DCI based DRX enhancement (i.e., adjusting</w:t>
            </w:r>
            <w:r>
              <w:rPr>
                <w:b/>
                <w:i/>
              </w:rPr>
              <w:t xml:space="preserve"> </w:t>
            </w:r>
            <w:proofErr w:type="spellStart"/>
            <w:r>
              <w:rPr>
                <w:b/>
                <w:i/>
              </w:rPr>
              <w:t>drx-startOffset</w:t>
            </w:r>
            <w:proofErr w:type="spellEnd"/>
            <w:r>
              <w:rPr>
                <w:b/>
                <w:i/>
              </w:rPr>
              <w:t xml:space="preserve"> </w:t>
            </w:r>
            <w:r>
              <w:rPr>
                <w:b/>
              </w:rPr>
              <w:t>by a DCI) to align DRX cycle with XR traffic periodicity.</w:t>
            </w:r>
          </w:p>
          <w:p w14:paraId="07F9ED33" w14:textId="77777777" w:rsidR="00C34FA0" w:rsidRDefault="00575924">
            <w:pPr>
              <w:overflowPunct w:val="0"/>
              <w:autoSpaceDE w:val="0"/>
              <w:autoSpaceDN w:val="0"/>
              <w:adjustRightInd w:val="0"/>
              <w:spacing w:before="120" w:after="120"/>
              <w:jc w:val="center"/>
              <w:textAlignment w:val="baseline"/>
              <w:rPr>
                <w:rFonts w:eastAsiaTheme="minorEastAsia"/>
                <w:lang w:eastAsia="zh-CN"/>
              </w:rPr>
            </w:pPr>
            <w:r>
              <w:rPr>
                <w:noProof/>
                <w:lang w:val="en-US" w:eastAsia="ko-KR"/>
              </w:rPr>
              <w:drawing>
                <wp:inline distT="0" distB="0" distL="0" distR="0" wp14:anchorId="1402BE73" wp14:editId="4850FE52">
                  <wp:extent cx="4513580" cy="2289175"/>
                  <wp:effectExtent l="0" t="0" r="1270" b="15875"/>
                  <wp:docPr id="2"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1A0D8490" w14:textId="77777777" w:rsidR="00C34FA0" w:rsidRDefault="00575924">
            <w:pPr>
              <w:overflowPunct w:val="0"/>
              <w:autoSpaceDE w:val="0"/>
              <w:autoSpaceDN w:val="0"/>
              <w:adjustRightInd w:val="0"/>
              <w:spacing w:before="120" w:after="120"/>
              <w:jc w:val="center"/>
              <w:textAlignment w:val="baseline"/>
              <w:rPr>
                <w:rFonts w:eastAsiaTheme="minorEastAsia"/>
                <w:lang w:eastAsia="zh-CN"/>
              </w:rPr>
            </w:pPr>
            <w:r>
              <w:rPr>
                <w:rFonts w:eastAsiaTheme="minorEastAsia"/>
                <w:b/>
                <w:lang w:eastAsia="zh-CN"/>
              </w:rPr>
              <w:t xml:space="preserve">Figure 5 Power saving gain of </w:t>
            </w:r>
            <w:r>
              <w:rPr>
                <w:rFonts w:eastAsiaTheme="minorEastAsia" w:hint="eastAsia"/>
                <w:b/>
                <w:lang w:eastAsia="zh-CN"/>
              </w:rPr>
              <w:t>R</w:t>
            </w:r>
            <w:r>
              <w:rPr>
                <w:rFonts w:eastAsiaTheme="minorEastAsia"/>
                <w:b/>
                <w:lang w:eastAsia="zh-CN"/>
              </w:rPr>
              <w:t>15/16 DRX and Enhanced DRX</w:t>
            </w:r>
          </w:p>
          <w:p w14:paraId="13A34349" w14:textId="77777777" w:rsidR="00C34FA0" w:rsidRDefault="00575924">
            <w:pPr>
              <w:overflowPunct w:val="0"/>
              <w:autoSpaceDE w:val="0"/>
              <w:autoSpaceDN w:val="0"/>
              <w:adjustRightInd w:val="0"/>
              <w:spacing w:before="120" w:after="120"/>
              <w:ind w:right="200"/>
              <w:jc w:val="both"/>
              <w:textAlignment w:val="baseline"/>
              <w:rPr>
                <w:b/>
                <w:color w:val="000000" w:themeColor="text1"/>
              </w:rPr>
            </w:pPr>
            <w:r>
              <w:rPr>
                <w:b/>
              </w:rPr>
              <w:t>Observation 4: For</w:t>
            </w:r>
            <w:r>
              <w:rPr>
                <w:b/>
                <w:color w:val="000000" w:themeColor="text1"/>
              </w:rPr>
              <w:t xml:space="preserve"> DL XR traffic for FR1 in Indoor Hotspot scenario, compared to R15/16 DRX power saving scheme, enhanced DRX scheme can achieve addition</w:t>
            </w:r>
            <w:r>
              <w:rPr>
                <w:b/>
              </w:rPr>
              <w:t>al {19.78%~24.71%} p</w:t>
            </w:r>
            <w:r>
              <w:rPr>
                <w:b/>
                <w:color w:val="000000" w:themeColor="text1"/>
              </w:rPr>
              <w:t>ower saving gain.</w:t>
            </w:r>
          </w:p>
          <w:p w14:paraId="7958F91E" w14:textId="77777777" w:rsidR="00C34FA0" w:rsidRDefault="00575924">
            <w:pPr>
              <w:overflowPunct w:val="0"/>
              <w:autoSpaceDE w:val="0"/>
              <w:autoSpaceDN w:val="0"/>
              <w:adjustRightInd w:val="0"/>
              <w:spacing w:before="120" w:after="120"/>
              <w:ind w:rightChars="100" w:right="200"/>
              <w:jc w:val="both"/>
              <w:textAlignment w:val="baseline"/>
              <w:rPr>
                <w:lang w:eastAsia="zh-CN"/>
              </w:rPr>
            </w:pPr>
            <w:r>
              <w:rPr>
                <w:rFonts w:hint="eastAsia"/>
                <w:b/>
              </w:rPr>
              <w:t>P</w:t>
            </w:r>
            <w:r>
              <w:rPr>
                <w:b/>
              </w:rPr>
              <w:t>roposal 1: Study DRX enhancements for XR traffic in conjunction with RAN2.</w:t>
            </w:r>
          </w:p>
        </w:tc>
      </w:tr>
      <w:tr w:rsidR="00C34FA0" w14:paraId="3BDEDC3F" w14:textId="77777777">
        <w:trPr>
          <w:trHeight w:val="50"/>
        </w:trPr>
        <w:tc>
          <w:tcPr>
            <w:tcW w:w="1075" w:type="dxa"/>
          </w:tcPr>
          <w:p w14:paraId="48608AE6" w14:textId="77777777" w:rsidR="00C34FA0" w:rsidRDefault="00575924">
            <w:pPr>
              <w:spacing w:after="0"/>
            </w:pPr>
            <w:r>
              <w:lastRenderedPageBreak/>
              <w:t>ZTE, Sanechips</w:t>
            </w:r>
          </w:p>
        </w:tc>
        <w:tc>
          <w:tcPr>
            <w:tcW w:w="8554" w:type="dxa"/>
          </w:tcPr>
          <w:p w14:paraId="3ABD6562" w14:textId="77777777" w:rsidR="00C34FA0" w:rsidRDefault="00575924">
            <w:pPr>
              <w:pStyle w:val="TOC1"/>
              <w:tabs>
                <w:tab w:val="clear" w:pos="0"/>
                <w:tab w:val="right" w:leader="dot" w:pos="9660"/>
              </w:tabs>
              <w:spacing w:before="120" w:after="120"/>
              <w:ind w:right="400"/>
              <w:jc w:val="both"/>
            </w:pPr>
            <w:r>
              <w:rPr>
                <w:rFonts w:eastAsia="SimSun"/>
                <w:i w:val="0"/>
                <w:iCs w:val="0"/>
                <w:szCs w:val="21"/>
              </w:rPr>
              <w:t xml:space="preserve">Observation 2: </w:t>
            </w:r>
            <w:r>
              <w:rPr>
                <w:rFonts w:hint="eastAsia"/>
                <w:i w:val="0"/>
                <w:iCs w:val="0"/>
              </w:rPr>
              <w:t xml:space="preserve">Dynamic change </w:t>
            </w:r>
            <w:r>
              <w:rPr>
                <w:i w:val="0"/>
                <w:iCs w:val="0"/>
              </w:rPr>
              <w:t>of</w:t>
            </w:r>
            <w:r>
              <w:rPr>
                <w:rFonts w:hint="eastAsia"/>
                <w:i w:val="0"/>
                <w:iCs w:val="0"/>
              </w:rPr>
              <w:t xml:space="preserve"> CDRX configuration will provide additional signaling overhead and may cause more power consumption on PDCCH monitoring.</w:t>
            </w:r>
          </w:p>
          <w:p w14:paraId="0EE7338D" w14:textId="77777777" w:rsidR="00C34FA0" w:rsidRDefault="00575924">
            <w:pPr>
              <w:pStyle w:val="TOC1"/>
              <w:tabs>
                <w:tab w:val="clear" w:pos="0"/>
                <w:tab w:val="right" w:leader="dot" w:pos="9660"/>
              </w:tabs>
              <w:spacing w:before="120" w:after="120"/>
              <w:ind w:right="400"/>
            </w:pPr>
            <w:r>
              <w:rPr>
                <w:rFonts w:eastAsia="SimSun"/>
                <w:i w:val="0"/>
                <w:iCs w:val="0"/>
              </w:rPr>
              <w:t xml:space="preserve">Proposal 1: </w:t>
            </w:r>
            <w:r>
              <w:rPr>
                <w:bCs w:val="0"/>
                <w:i w:val="0"/>
                <w:iCs w:val="0"/>
              </w:rPr>
              <w:t>Semi-static RRC configuration for CDRX enhancement can be considered</w:t>
            </w:r>
            <w:r>
              <w:rPr>
                <w:rFonts w:hint="eastAsia"/>
                <w:bCs w:val="0"/>
                <w:i w:val="0"/>
                <w:iCs w:val="0"/>
              </w:rPr>
              <w:t xml:space="preserve"> to align the CDRX cycle and XR traffic periodicity.</w:t>
            </w:r>
          </w:p>
          <w:p w14:paraId="56B15E9F" w14:textId="77777777" w:rsidR="00C34FA0" w:rsidRDefault="00575924">
            <w:pPr>
              <w:pStyle w:val="TOC1"/>
              <w:tabs>
                <w:tab w:val="clear" w:pos="0"/>
                <w:tab w:val="right" w:leader="dot" w:pos="9660"/>
              </w:tabs>
              <w:spacing w:before="120" w:after="120"/>
              <w:ind w:right="400" w:firstLineChars="100" w:firstLine="201"/>
            </w:pPr>
            <w:r>
              <w:rPr>
                <w:rFonts w:ascii="Arial" w:eastAsia="SimSun" w:hAnsi="Arial" w:cs="Arial"/>
              </w:rPr>
              <w:t xml:space="preserve">• </w:t>
            </w:r>
            <w:r>
              <w:rPr>
                <w:i w:val="0"/>
                <w:iCs w:val="0"/>
              </w:rPr>
              <w:t>FFS: dynamic update of the</w:t>
            </w:r>
            <w:r>
              <w:rPr>
                <w:rFonts w:hint="eastAsia"/>
                <w:i w:val="0"/>
                <w:iCs w:val="0"/>
              </w:rPr>
              <w:t xml:space="preserve"> CDRX</w:t>
            </w:r>
            <w:r>
              <w:rPr>
                <w:i w:val="0"/>
                <w:iCs w:val="0"/>
              </w:rPr>
              <w:t xml:space="preserve"> configuration.</w:t>
            </w:r>
          </w:p>
          <w:p w14:paraId="6D87CEA7" w14:textId="77777777" w:rsidR="00C34FA0" w:rsidRDefault="00575924">
            <w:pPr>
              <w:pStyle w:val="TOC1"/>
              <w:tabs>
                <w:tab w:val="clear" w:pos="0"/>
                <w:tab w:val="right" w:leader="dot" w:pos="9660"/>
              </w:tabs>
              <w:spacing w:before="120" w:after="120"/>
              <w:ind w:right="400"/>
              <w:rPr>
                <w:i w:val="0"/>
              </w:rPr>
            </w:pPr>
            <w:r>
              <w:rPr>
                <w:rFonts w:eastAsia="SimSun"/>
                <w:i w:val="0"/>
                <w:iCs w:val="0"/>
              </w:rPr>
              <w:t xml:space="preserve">Proposal 2: </w:t>
            </w:r>
            <w:r>
              <w:rPr>
                <w:i w:val="0"/>
              </w:rPr>
              <w:t>RAN 1 to study solutions to match periodicities of XR traffic and CDRX via semi-static RRC configuration</w:t>
            </w:r>
            <w:r>
              <w:rPr>
                <w:rFonts w:hint="eastAsia"/>
                <w:i w:val="0"/>
              </w:rPr>
              <w:t xml:space="preserve">, </w:t>
            </w:r>
            <w:r>
              <w:rPr>
                <w:i w:val="0"/>
              </w:rPr>
              <w:t>e.g., multiple CDRX configurations, non-integer</w:t>
            </w:r>
            <w:r>
              <w:rPr>
                <w:rFonts w:hint="eastAsia"/>
                <w:i w:val="0"/>
              </w:rPr>
              <w:t xml:space="preserve"> CDRX</w:t>
            </w:r>
            <w:r>
              <w:rPr>
                <w:i w:val="0"/>
              </w:rPr>
              <w:t xml:space="preserve"> cycle, CDRX periodicity</w:t>
            </w:r>
            <w:r>
              <w:rPr>
                <w:rFonts w:hint="eastAsia"/>
                <w:i w:val="0"/>
                <w:iCs w:val="0"/>
              </w:rPr>
              <w:t xml:space="preserve"> </w:t>
            </w:r>
            <w:r>
              <w:rPr>
                <w:i w:val="0"/>
              </w:rPr>
              <w:t>resynchronization</w:t>
            </w:r>
            <w:r>
              <w:rPr>
                <w:rFonts w:hint="eastAsia"/>
                <w:i w:val="0"/>
              </w:rPr>
              <w:t>.</w:t>
            </w:r>
          </w:p>
          <w:p w14:paraId="0E0FD528" w14:textId="77777777" w:rsidR="00C34FA0" w:rsidRDefault="00575924">
            <w:pPr>
              <w:pStyle w:val="TOC1"/>
              <w:tabs>
                <w:tab w:val="clear" w:pos="0"/>
                <w:tab w:val="right" w:leader="dot" w:pos="9660"/>
              </w:tabs>
              <w:spacing w:before="120" w:after="120"/>
              <w:ind w:right="400"/>
              <w:jc w:val="both"/>
            </w:pPr>
            <w:r>
              <w:rPr>
                <w:rFonts w:eastAsia="SimSun"/>
                <w:i w:val="0"/>
                <w:iCs w:val="0"/>
                <w:szCs w:val="21"/>
              </w:rPr>
              <w:t xml:space="preserve">Observation 4: </w:t>
            </w:r>
            <w:r>
              <w:rPr>
                <w:i w:val="0"/>
                <w:iCs w:val="0"/>
              </w:rPr>
              <w:t xml:space="preserve">In FR1, DL only, </w:t>
            </w:r>
            <w:proofErr w:type="spellStart"/>
            <w:r>
              <w:rPr>
                <w:rFonts w:hint="eastAsia"/>
                <w:i w:val="0"/>
                <w:iCs w:val="0"/>
              </w:rPr>
              <w:t>InH</w:t>
            </w:r>
            <w:proofErr w:type="spellEnd"/>
            <w:r>
              <w:rPr>
                <w:i w:val="0"/>
                <w:iCs w:val="0"/>
              </w:rPr>
              <w:t>, high load, VR</w:t>
            </w:r>
            <w:r>
              <w:rPr>
                <w:rFonts w:hint="eastAsia"/>
                <w:i w:val="0"/>
                <w:iCs w:val="0"/>
              </w:rPr>
              <w:t>30</w:t>
            </w:r>
            <w:r>
              <w:rPr>
                <w:i w:val="0"/>
                <w:iCs w:val="0"/>
              </w:rPr>
              <w:t>,</w:t>
            </w:r>
            <w:r>
              <w:rPr>
                <w:rFonts w:hint="eastAsia"/>
                <w:i w:val="0"/>
                <w:iCs w:val="0"/>
              </w:rPr>
              <w:t xml:space="preserve"> c</w:t>
            </w:r>
            <w:r>
              <w:rPr>
                <w:i w:val="0"/>
                <w:iCs w:val="0"/>
              </w:rPr>
              <w:t xml:space="preserve">omparing to the </w:t>
            </w:r>
            <w:proofErr w:type="gramStart"/>
            <w:r>
              <w:rPr>
                <w:i w:val="0"/>
                <w:iCs w:val="0"/>
              </w:rPr>
              <w:t>scheme(</w:t>
            </w:r>
            <w:proofErr w:type="gramEnd"/>
            <w:r>
              <w:rPr>
                <w:i w:val="0"/>
                <w:iCs w:val="0"/>
              </w:rPr>
              <w:t>UE always on), following is observed:</w:t>
            </w:r>
          </w:p>
          <w:p w14:paraId="10711602" w14:textId="77777777" w:rsidR="00C34FA0" w:rsidRDefault="00575924">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 xml:space="preserve">or </w:t>
            </w:r>
            <w:r>
              <w:rPr>
                <w:rFonts w:hint="eastAsia"/>
                <w:i w:val="0"/>
                <w:iCs w:val="0"/>
              </w:rPr>
              <w:t>R15 CDRX</w:t>
            </w:r>
            <w:r>
              <w:rPr>
                <w:i w:val="0"/>
                <w:iCs w:val="0"/>
              </w:rPr>
              <w:t xml:space="preserve"> power saving scheme, the</w:t>
            </w:r>
            <w:r>
              <w:rPr>
                <w:rFonts w:hint="eastAsia"/>
                <w:i w:val="0"/>
                <w:iCs w:val="0"/>
              </w:rPr>
              <w:t xml:space="preserve"> </w:t>
            </w:r>
            <w:r>
              <w:rPr>
                <w:i w:val="0"/>
                <w:iCs w:val="0"/>
              </w:rPr>
              <w:t>power saving gain is in the range of {</w:t>
            </w:r>
            <w:r>
              <w:rPr>
                <w:rFonts w:hint="eastAsia"/>
                <w:i w:val="0"/>
                <w:iCs w:val="0"/>
              </w:rPr>
              <w:t>6.2</w:t>
            </w:r>
            <w:r>
              <w:rPr>
                <w:i w:val="0"/>
                <w:iCs w:val="0"/>
              </w:rPr>
              <w:t>%</w:t>
            </w:r>
            <w:r>
              <w:rPr>
                <w:rFonts w:hint="eastAsia"/>
                <w:i w:val="0"/>
                <w:iCs w:val="0"/>
              </w:rPr>
              <w:t>,7.1%</w:t>
            </w:r>
            <w:r>
              <w:rPr>
                <w:i w:val="0"/>
                <w:iCs w:val="0"/>
              </w:rPr>
              <w:t>} with</w:t>
            </w:r>
            <w:r>
              <w:rPr>
                <w:rFonts w:hint="eastAsia"/>
                <w:i w:val="0"/>
                <w:iCs w:val="0"/>
              </w:rPr>
              <w:t xml:space="preserve"> 3.03%</w:t>
            </w:r>
            <w:r>
              <w:rPr>
                <w:i w:val="0"/>
                <w:iCs w:val="0"/>
              </w:rPr>
              <w:t xml:space="preserve"> of satisfied UE loss.</w:t>
            </w:r>
          </w:p>
          <w:p w14:paraId="5D660039" w14:textId="77777777" w:rsidR="00C34FA0" w:rsidRDefault="00575924">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CDRX alignment power saving scheme, the</w:t>
            </w:r>
            <w:r>
              <w:rPr>
                <w:rFonts w:hint="eastAsia"/>
                <w:i w:val="0"/>
                <w:iCs w:val="0"/>
              </w:rPr>
              <w:t xml:space="preserve"> </w:t>
            </w:r>
            <w:r>
              <w:rPr>
                <w:i w:val="0"/>
                <w:iCs w:val="0"/>
              </w:rPr>
              <w:t>power saving gain is in the range of {</w:t>
            </w:r>
            <w:r>
              <w:rPr>
                <w:rFonts w:hint="eastAsia"/>
                <w:i w:val="0"/>
                <w:iCs w:val="0"/>
              </w:rPr>
              <w:t>33.8%-35.4%</w:t>
            </w:r>
            <w:r>
              <w:rPr>
                <w:i w:val="0"/>
                <w:iCs w:val="0"/>
              </w:rPr>
              <w:t>} with</w:t>
            </w:r>
            <w:r>
              <w:rPr>
                <w:rFonts w:hint="eastAsia"/>
                <w:i w:val="0"/>
                <w:iCs w:val="0"/>
              </w:rPr>
              <w:t xml:space="preserve"> 3.03%</w:t>
            </w:r>
            <w:r>
              <w:rPr>
                <w:i w:val="0"/>
                <w:iCs w:val="0"/>
              </w:rPr>
              <w:t xml:space="preserve"> of satisfied UE loss.</w:t>
            </w:r>
          </w:p>
          <w:p w14:paraId="2D237F12" w14:textId="77777777" w:rsidR="00C34FA0" w:rsidRDefault="00575924">
            <w:pPr>
              <w:pStyle w:val="TOC1"/>
              <w:tabs>
                <w:tab w:val="clear" w:pos="0"/>
                <w:tab w:val="right" w:leader="dot" w:pos="9660"/>
              </w:tabs>
              <w:spacing w:before="120" w:after="120"/>
              <w:ind w:right="400" w:firstLineChars="100" w:firstLine="200"/>
              <w:jc w:val="both"/>
              <w:rPr>
                <w:i w:val="0"/>
                <w:iCs w:val="0"/>
              </w:rPr>
            </w:pPr>
            <w:r>
              <w:rPr>
                <w:rFonts w:hint="eastAsia"/>
                <w:i w:val="0"/>
                <w:iCs w:val="0"/>
              </w:rPr>
              <w:t>- f</w:t>
            </w:r>
            <w:r>
              <w:rPr>
                <w:i w:val="0"/>
                <w:iCs w:val="0"/>
              </w:rPr>
              <w:t>or eCDRX with flexible additional PDCCH monitoring, the power saving gain is in the range of {</w:t>
            </w:r>
            <w:r>
              <w:rPr>
                <w:rFonts w:hint="eastAsia"/>
                <w:i w:val="0"/>
                <w:iCs w:val="0"/>
              </w:rPr>
              <w:t>29.8</w:t>
            </w:r>
            <w:r>
              <w:rPr>
                <w:i w:val="0"/>
                <w:iCs w:val="0"/>
              </w:rPr>
              <w:t>%</w:t>
            </w:r>
            <w:r>
              <w:rPr>
                <w:rFonts w:hint="eastAsia"/>
                <w:i w:val="0"/>
                <w:iCs w:val="0"/>
              </w:rPr>
              <w:t>,31.78%</w:t>
            </w:r>
            <w:r>
              <w:rPr>
                <w:i w:val="0"/>
                <w:iCs w:val="0"/>
              </w:rPr>
              <w:t>} with</w:t>
            </w:r>
            <w:r>
              <w:rPr>
                <w:rFonts w:hint="eastAsia"/>
                <w:i w:val="0"/>
                <w:iCs w:val="0"/>
              </w:rPr>
              <w:t xml:space="preserve"> 1.51%</w:t>
            </w:r>
            <w:r>
              <w:rPr>
                <w:i w:val="0"/>
                <w:iCs w:val="0"/>
              </w:rPr>
              <w:t xml:space="preserve"> of satisfied UE loss.</w:t>
            </w:r>
          </w:p>
          <w:p w14:paraId="45CEB2C0" w14:textId="77777777" w:rsidR="00C34FA0" w:rsidRDefault="00575924">
            <w:pPr>
              <w:pStyle w:val="TOC1"/>
              <w:tabs>
                <w:tab w:val="clear" w:pos="0"/>
                <w:tab w:val="right" w:leader="dot" w:pos="9660"/>
              </w:tabs>
              <w:spacing w:before="120" w:after="120"/>
              <w:ind w:right="400"/>
              <w:jc w:val="both"/>
            </w:pPr>
            <w:r>
              <w:rPr>
                <w:rFonts w:eastAsia="SimSun"/>
                <w:i w:val="0"/>
                <w:iCs w:val="0"/>
                <w:szCs w:val="21"/>
              </w:rPr>
              <w:t xml:space="preserve">Observation 5: </w:t>
            </w:r>
            <w:r>
              <w:rPr>
                <w:i w:val="0"/>
                <w:iCs w:val="0"/>
              </w:rPr>
              <w:t xml:space="preserve">In FR1, DL only, </w:t>
            </w:r>
            <w:proofErr w:type="spellStart"/>
            <w:r>
              <w:rPr>
                <w:rFonts w:hint="eastAsia"/>
                <w:i w:val="0"/>
                <w:iCs w:val="0"/>
              </w:rPr>
              <w:t>InH</w:t>
            </w:r>
            <w:proofErr w:type="spellEnd"/>
            <w:r>
              <w:rPr>
                <w:i w:val="0"/>
                <w:iCs w:val="0"/>
              </w:rPr>
              <w:t xml:space="preserve">, high load, </w:t>
            </w:r>
            <w:r>
              <w:rPr>
                <w:rFonts w:hint="eastAsia"/>
                <w:i w:val="0"/>
                <w:iCs w:val="0"/>
              </w:rPr>
              <w:t>CG30</w:t>
            </w:r>
            <w:r>
              <w:rPr>
                <w:i w:val="0"/>
                <w:iCs w:val="0"/>
              </w:rPr>
              <w:t>,</w:t>
            </w:r>
            <w:r>
              <w:rPr>
                <w:rFonts w:hint="eastAsia"/>
                <w:i w:val="0"/>
                <w:iCs w:val="0"/>
              </w:rPr>
              <w:t xml:space="preserve"> c</w:t>
            </w:r>
            <w:r>
              <w:rPr>
                <w:i w:val="0"/>
                <w:iCs w:val="0"/>
              </w:rPr>
              <w:t xml:space="preserve">omparing to the </w:t>
            </w:r>
            <w:proofErr w:type="gramStart"/>
            <w:r>
              <w:rPr>
                <w:i w:val="0"/>
                <w:iCs w:val="0"/>
              </w:rPr>
              <w:t>scheme(</w:t>
            </w:r>
            <w:proofErr w:type="gramEnd"/>
            <w:r>
              <w:rPr>
                <w:i w:val="0"/>
                <w:iCs w:val="0"/>
              </w:rPr>
              <w:t>UE always on), following is observed:</w:t>
            </w:r>
          </w:p>
          <w:p w14:paraId="25AC4818" w14:textId="77777777" w:rsidR="00C34FA0" w:rsidRDefault="00575924">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 xml:space="preserve">or </w:t>
            </w:r>
            <w:r>
              <w:rPr>
                <w:rFonts w:hint="eastAsia"/>
                <w:i w:val="0"/>
                <w:iCs w:val="0"/>
              </w:rPr>
              <w:t xml:space="preserve">R15 CDRX </w:t>
            </w:r>
            <w:r>
              <w:rPr>
                <w:i w:val="0"/>
                <w:iCs w:val="0"/>
              </w:rPr>
              <w:t>power saving scheme, the power saving gain is in the range of {</w:t>
            </w:r>
            <w:r>
              <w:rPr>
                <w:rFonts w:hint="eastAsia"/>
                <w:i w:val="0"/>
                <w:iCs w:val="0"/>
              </w:rPr>
              <w:t>4.2</w:t>
            </w:r>
            <w:r>
              <w:rPr>
                <w:i w:val="0"/>
                <w:iCs w:val="0"/>
              </w:rPr>
              <w:t>%</w:t>
            </w:r>
            <w:r>
              <w:rPr>
                <w:rFonts w:hint="eastAsia"/>
                <w:i w:val="0"/>
                <w:iCs w:val="0"/>
              </w:rPr>
              <w:t>,6.1%</w:t>
            </w:r>
            <w:r>
              <w:rPr>
                <w:i w:val="0"/>
                <w:iCs w:val="0"/>
              </w:rPr>
              <w:t>} with</w:t>
            </w:r>
            <w:r>
              <w:rPr>
                <w:rFonts w:hint="eastAsia"/>
                <w:i w:val="0"/>
                <w:iCs w:val="0"/>
              </w:rPr>
              <w:t xml:space="preserve"> 7.64% </w:t>
            </w:r>
            <w:r>
              <w:rPr>
                <w:i w:val="0"/>
                <w:iCs w:val="0"/>
              </w:rPr>
              <w:t>of satisfied UE loss.</w:t>
            </w:r>
          </w:p>
          <w:p w14:paraId="5D567A1D" w14:textId="77777777" w:rsidR="00C34FA0" w:rsidRDefault="00575924">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CDRX alignment power saving scheme, the power saving gain is in the range of {</w:t>
            </w:r>
            <w:r>
              <w:rPr>
                <w:rFonts w:hint="eastAsia"/>
                <w:i w:val="0"/>
                <w:iCs w:val="0"/>
              </w:rPr>
              <w:t>20.6</w:t>
            </w:r>
            <w:r>
              <w:rPr>
                <w:i w:val="0"/>
                <w:iCs w:val="0"/>
              </w:rPr>
              <w:t>%</w:t>
            </w:r>
            <w:r>
              <w:rPr>
                <w:rFonts w:hint="eastAsia"/>
                <w:i w:val="0"/>
                <w:iCs w:val="0"/>
              </w:rPr>
              <w:t>,34.5%</w:t>
            </w:r>
            <w:r>
              <w:rPr>
                <w:i w:val="0"/>
                <w:iCs w:val="0"/>
              </w:rPr>
              <w:t>} with</w:t>
            </w:r>
            <w:r>
              <w:rPr>
                <w:rFonts w:hint="eastAsia"/>
                <w:i w:val="0"/>
                <w:iCs w:val="0"/>
              </w:rPr>
              <w:t xml:space="preserve"> {7.64%-12.56%} </w:t>
            </w:r>
            <w:r>
              <w:rPr>
                <w:i w:val="0"/>
                <w:iCs w:val="0"/>
              </w:rPr>
              <w:t>of satisfied UE loss.</w:t>
            </w:r>
          </w:p>
          <w:p w14:paraId="5997899E" w14:textId="77777777" w:rsidR="00C34FA0" w:rsidRDefault="00575924">
            <w:pPr>
              <w:pStyle w:val="TOC1"/>
              <w:tabs>
                <w:tab w:val="clear" w:pos="0"/>
                <w:tab w:val="right" w:leader="dot" w:pos="9660"/>
              </w:tabs>
              <w:spacing w:before="120" w:after="120"/>
              <w:ind w:right="400" w:firstLineChars="100" w:firstLine="200"/>
              <w:jc w:val="both"/>
            </w:pPr>
            <w:r>
              <w:rPr>
                <w:rFonts w:hint="eastAsia"/>
                <w:i w:val="0"/>
                <w:iCs w:val="0"/>
              </w:rPr>
              <w:t xml:space="preserve">- for </w:t>
            </w:r>
            <w:r>
              <w:rPr>
                <w:i w:val="0"/>
                <w:iCs w:val="0"/>
              </w:rPr>
              <w:t>eCDRX with flexible additional PDCCH monitoring</w:t>
            </w:r>
            <w:r>
              <w:rPr>
                <w:rFonts w:hint="eastAsia"/>
                <w:i w:val="0"/>
                <w:iCs w:val="0"/>
              </w:rPr>
              <w:t>, the power saving gain is in the range of {32.4%,34.5%} with 8.34% of satisfied UE loss.</w:t>
            </w:r>
          </w:p>
          <w:p w14:paraId="25875F7F" w14:textId="77777777" w:rsidR="00C34FA0" w:rsidRDefault="00575924">
            <w:pPr>
              <w:pStyle w:val="TOC1"/>
              <w:tabs>
                <w:tab w:val="clear" w:pos="0"/>
                <w:tab w:val="right" w:leader="dot" w:pos="9660"/>
              </w:tabs>
              <w:spacing w:before="120" w:after="120"/>
              <w:ind w:right="400"/>
              <w:jc w:val="both"/>
            </w:pPr>
            <w:r>
              <w:rPr>
                <w:rFonts w:eastAsia="SimSun"/>
                <w:i w:val="0"/>
                <w:iCs w:val="0"/>
                <w:szCs w:val="21"/>
              </w:rPr>
              <w:lastRenderedPageBreak/>
              <w:t xml:space="preserve">Observation 6: </w:t>
            </w:r>
            <w:r>
              <w:rPr>
                <w:i w:val="0"/>
                <w:iCs w:val="0"/>
              </w:rPr>
              <w:t xml:space="preserve">In FR1, DL only, </w:t>
            </w:r>
            <w:proofErr w:type="spellStart"/>
            <w:r>
              <w:rPr>
                <w:rFonts w:hint="eastAsia"/>
                <w:i w:val="0"/>
                <w:iCs w:val="0"/>
              </w:rPr>
              <w:t>InH</w:t>
            </w:r>
            <w:proofErr w:type="spellEnd"/>
            <w:r>
              <w:rPr>
                <w:i w:val="0"/>
                <w:iCs w:val="0"/>
              </w:rPr>
              <w:t>, high load, VR</w:t>
            </w:r>
            <w:r>
              <w:rPr>
                <w:rFonts w:hint="eastAsia"/>
                <w:i w:val="0"/>
                <w:iCs w:val="0"/>
              </w:rPr>
              <w:t>45</w:t>
            </w:r>
            <w:r>
              <w:rPr>
                <w:i w:val="0"/>
                <w:iCs w:val="0"/>
              </w:rPr>
              <w:t>,</w:t>
            </w:r>
            <w:r>
              <w:rPr>
                <w:rFonts w:hint="eastAsia"/>
                <w:i w:val="0"/>
                <w:iCs w:val="0"/>
              </w:rPr>
              <w:t xml:space="preserve"> c</w:t>
            </w:r>
            <w:r>
              <w:rPr>
                <w:i w:val="0"/>
                <w:iCs w:val="0"/>
              </w:rPr>
              <w:t xml:space="preserve">omparing to the </w:t>
            </w:r>
            <w:proofErr w:type="gramStart"/>
            <w:r>
              <w:rPr>
                <w:i w:val="0"/>
                <w:iCs w:val="0"/>
              </w:rPr>
              <w:t>scheme(</w:t>
            </w:r>
            <w:proofErr w:type="gramEnd"/>
            <w:r>
              <w:rPr>
                <w:i w:val="0"/>
                <w:iCs w:val="0"/>
              </w:rPr>
              <w:t>UE always on), following is observed:</w:t>
            </w:r>
          </w:p>
          <w:p w14:paraId="55675098" w14:textId="77777777" w:rsidR="00C34FA0" w:rsidRDefault="00575924">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 xml:space="preserve">or </w:t>
            </w:r>
            <w:r>
              <w:rPr>
                <w:rFonts w:hint="eastAsia"/>
                <w:i w:val="0"/>
                <w:iCs w:val="0"/>
              </w:rPr>
              <w:t xml:space="preserve">R15 CDRX </w:t>
            </w:r>
            <w:r>
              <w:rPr>
                <w:i w:val="0"/>
                <w:iCs w:val="0"/>
              </w:rPr>
              <w:t>power saving scheme, the</w:t>
            </w:r>
            <w:r>
              <w:rPr>
                <w:rFonts w:hint="eastAsia"/>
                <w:i w:val="0"/>
                <w:iCs w:val="0"/>
              </w:rPr>
              <w:t xml:space="preserve"> </w:t>
            </w:r>
            <w:r>
              <w:rPr>
                <w:i w:val="0"/>
                <w:iCs w:val="0"/>
              </w:rPr>
              <w:t>power saving gain is in the range of {</w:t>
            </w:r>
            <w:r>
              <w:rPr>
                <w:rFonts w:hint="eastAsia"/>
                <w:i w:val="0"/>
                <w:iCs w:val="0"/>
              </w:rPr>
              <w:t>7.4</w:t>
            </w:r>
            <w:r>
              <w:rPr>
                <w:i w:val="0"/>
                <w:iCs w:val="0"/>
              </w:rPr>
              <w:t>%</w:t>
            </w:r>
            <w:r>
              <w:rPr>
                <w:rFonts w:hint="eastAsia"/>
                <w:i w:val="0"/>
                <w:iCs w:val="0"/>
              </w:rPr>
              <w:t>,8.1%</w:t>
            </w:r>
            <w:r>
              <w:rPr>
                <w:i w:val="0"/>
                <w:iCs w:val="0"/>
              </w:rPr>
              <w:t>} with</w:t>
            </w:r>
            <w:r>
              <w:rPr>
                <w:rFonts w:hint="eastAsia"/>
                <w:i w:val="0"/>
                <w:iCs w:val="0"/>
              </w:rPr>
              <w:t xml:space="preserve"> 4% </w:t>
            </w:r>
            <w:r>
              <w:rPr>
                <w:i w:val="0"/>
                <w:iCs w:val="0"/>
              </w:rPr>
              <w:t>of satisfied UE loss.</w:t>
            </w:r>
          </w:p>
          <w:p w14:paraId="778BBFAA" w14:textId="77777777" w:rsidR="00C34FA0" w:rsidRDefault="00575924">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CDRX alignment power saving scheme, the</w:t>
            </w:r>
            <w:r>
              <w:rPr>
                <w:rFonts w:hint="eastAsia"/>
                <w:i w:val="0"/>
                <w:iCs w:val="0"/>
              </w:rPr>
              <w:t xml:space="preserve"> </w:t>
            </w:r>
            <w:r>
              <w:rPr>
                <w:i w:val="0"/>
                <w:iCs w:val="0"/>
              </w:rPr>
              <w:t>power saving gain is in the range of {</w:t>
            </w:r>
            <w:r>
              <w:rPr>
                <w:rFonts w:hint="eastAsia"/>
                <w:i w:val="0"/>
                <w:iCs w:val="0"/>
              </w:rPr>
              <w:t>22.4%-23.5%</w:t>
            </w:r>
            <w:r>
              <w:rPr>
                <w:i w:val="0"/>
                <w:iCs w:val="0"/>
              </w:rPr>
              <w:t>} with</w:t>
            </w:r>
            <w:r>
              <w:rPr>
                <w:rFonts w:hint="eastAsia"/>
                <w:i w:val="0"/>
                <w:iCs w:val="0"/>
              </w:rPr>
              <w:t xml:space="preserve"> 2% </w:t>
            </w:r>
            <w:r>
              <w:rPr>
                <w:i w:val="0"/>
                <w:iCs w:val="0"/>
              </w:rPr>
              <w:t>of satisfied UE loss.</w:t>
            </w:r>
          </w:p>
          <w:p w14:paraId="4744E4E7" w14:textId="77777777" w:rsidR="00C34FA0" w:rsidRDefault="00575924">
            <w:pPr>
              <w:pStyle w:val="TOC1"/>
              <w:tabs>
                <w:tab w:val="clear" w:pos="0"/>
                <w:tab w:val="right" w:leader="dot" w:pos="9660"/>
              </w:tabs>
              <w:spacing w:before="120" w:after="120"/>
              <w:ind w:right="400"/>
              <w:jc w:val="both"/>
              <w:rPr>
                <w:i w:val="0"/>
                <w:iCs w:val="0"/>
              </w:rPr>
            </w:pPr>
            <w:r>
              <w:rPr>
                <w:rFonts w:eastAsia="SimSun"/>
                <w:i w:val="0"/>
                <w:iCs w:val="0"/>
                <w:szCs w:val="21"/>
              </w:rPr>
              <w:t xml:space="preserve">Observation 7: </w:t>
            </w:r>
            <w:r>
              <w:rPr>
                <w:rFonts w:hint="eastAsia"/>
                <w:i w:val="0"/>
                <w:iCs w:val="0"/>
              </w:rPr>
              <w:t xml:space="preserve">For </w:t>
            </w:r>
            <w:r>
              <w:rPr>
                <w:i w:val="0"/>
                <w:iCs w:val="0"/>
              </w:rPr>
              <w:t xml:space="preserve">CDRX alignment power saving scheme, </w:t>
            </w:r>
            <w:r>
              <w:rPr>
                <w:rFonts w:hint="eastAsia"/>
                <w:i w:val="0"/>
                <w:iCs w:val="0"/>
              </w:rPr>
              <w:t xml:space="preserve">a larger </w:t>
            </w:r>
            <w:proofErr w:type="spellStart"/>
            <w:r>
              <w:rPr>
                <w:rFonts w:hint="eastAsia"/>
                <w:i w:val="0"/>
                <w:iCs w:val="0"/>
              </w:rPr>
              <w:t>drx-onDurationTimer</w:t>
            </w:r>
            <w:proofErr w:type="spellEnd"/>
            <w:r>
              <w:rPr>
                <w:rFonts w:hint="eastAsia"/>
                <w:i w:val="0"/>
                <w:iCs w:val="0"/>
              </w:rPr>
              <w:t xml:space="preserve"> value will lead to a larger capacity, while the power saving gain will be decreased.</w:t>
            </w:r>
          </w:p>
          <w:p w14:paraId="390E4D68" w14:textId="77777777" w:rsidR="00C34FA0" w:rsidRDefault="00575924">
            <w:pPr>
              <w:pStyle w:val="TOC1"/>
              <w:tabs>
                <w:tab w:val="clear" w:pos="0"/>
                <w:tab w:val="right" w:leader="dot" w:pos="9660"/>
              </w:tabs>
              <w:spacing w:before="120" w:after="120"/>
              <w:ind w:right="400"/>
              <w:jc w:val="both"/>
            </w:pPr>
            <w:r>
              <w:rPr>
                <w:rFonts w:eastAsia="SimSun"/>
                <w:i w:val="0"/>
                <w:iCs w:val="0"/>
                <w:szCs w:val="21"/>
              </w:rPr>
              <w:t xml:space="preserve">Observation 9: </w:t>
            </w:r>
            <w:r>
              <w:rPr>
                <w:i w:val="0"/>
                <w:iCs w:val="0"/>
              </w:rPr>
              <w:t xml:space="preserve">In FR1, DL+UL, </w:t>
            </w:r>
            <w:proofErr w:type="spellStart"/>
            <w:r>
              <w:rPr>
                <w:rFonts w:hint="eastAsia"/>
                <w:i w:val="0"/>
                <w:iCs w:val="0"/>
              </w:rPr>
              <w:t>InH</w:t>
            </w:r>
            <w:proofErr w:type="spellEnd"/>
            <w:r>
              <w:rPr>
                <w:i w:val="0"/>
                <w:iCs w:val="0"/>
              </w:rPr>
              <w:t>, high load, VR30,</w:t>
            </w:r>
            <w:r>
              <w:rPr>
                <w:rFonts w:hint="eastAsia"/>
                <w:i w:val="0"/>
                <w:iCs w:val="0"/>
              </w:rPr>
              <w:t xml:space="preserve"> </w:t>
            </w:r>
            <w:proofErr w:type="spellStart"/>
            <w:r>
              <w:rPr>
                <w:rFonts w:hint="eastAsia"/>
                <w:i w:val="0"/>
                <w:iCs w:val="0"/>
              </w:rPr>
              <w:t>c</w:t>
            </w:r>
            <w:r>
              <w:rPr>
                <w:i w:val="0"/>
                <w:iCs w:val="0"/>
              </w:rPr>
              <w:t>comparing</w:t>
            </w:r>
            <w:proofErr w:type="spellEnd"/>
            <w:r>
              <w:rPr>
                <w:i w:val="0"/>
                <w:iCs w:val="0"/>
              </w:rPr>
              <w:t xml:space="preserve"> to the </w:t>
            </w:r>
            <w:proofErr w:type="gramStart"/>
            <w:r>
              <w:rPr>
                <w:i w:val="0"/>
                <w:iCs w:val="0"/>
              </w:rPr>
              <w:t>scheme(</w:t>
            </w:r>
            <w:proofErr w:type="gramEnd"/>
            <w:r>
              <w:rPr>
                <w:i w:val="0"/>
                <w:iCs w:val="0"/>
              </w:rPr>
              <w:t>UE always on), following is observed:</w:t>
            </w:r>
          </w:p>
          <w:p w14:paraId="74BC604D" w14:textId="77777777" w:rsidR="00C34FA0" w:rsidRDefault="00575924">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 xml:space="preserve">or </w:t>
            </w:r>
            <w:r>
              <w:rPr>
                <w:rFonts w:hint="eastAsia"/>
                <w:i w:val="0"/>
                <w:iCs w:val="0"/>
              </w:rPr>
              <w:t>R15 CDRX</w:t>
            </w:r>
            <w:r>
              <w:rPr>
                <w:i w:val="0"/>
                <w:iCs w:val="0"/>
              </w:rPr>
              <w:t xml:space="preserve"> power saving scheme, the power saving gain is in the range of {</w:t>
            </w:r>
            <w:r>
              <w:rPr>
                <w:rFonts w:hint="eastAsia"/>
                <w:i w:val="0"/>
                <w:iCs w:val="0"/>
              </w:rPr>
              <w:t>6</w:t>
            </w:r>
            <w:r>
              <w:rPr>
                <w:i w:val="0"/>
                <w:iCs w:val="0"/>
              </w:rPr>
              <w:t>%</w:t>
            </w:r>
            <w:r>
              <w:rPr>
                <w:rFonts w:hint="eastAsia"/>
                <w:i w:val="0"/>
                <w:iCs w:val="0"/>
              </w:rPr>
              <w:t>,6.65%</w:t>
            </w:r>
            <w:r>
              <w:rPr>
                <w:i w:val="0"/>
                <w:iCs w:val="0"/>
              </w:rPr>
              <w:t>} with</w:t>
            </w:r>
            <w:r>
              <w:rPr>
                <w:rFonts w:hint="eastAsia"/>
                <w:i w:val="0"/>
                <w:iCs w:val="0"/>
              </w:rPr>
              <w:t xml:space="preserve"> 3.03%</w:t>
            </w:r>
            <w:r>
              <w:rPr>
                <w:i w:val="0"/>
                <w:iCs w:val="0"/>
              </w:rPr>
              <w:t xml:space="preserve"> of satisfied UE loss.</w:t>
            </w:r>
          </w:p>
          <w:p w14:paraId="79C75BC9" w14:textId="77777777" w:rsidR="00C34FA0" w:rsidRDefault="00575924">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CDRX alignment power saving scheme, the</w:t>
            </w:r>
            <w:r>
              <w:rPr>
                <w:rFonts w:hint="eastAsia"/>
                <w:i w:val="0"/>
                <w:iCs w:val="0"/>
              </w:rPr>
              <w:t xml:space="preserve"> </w:t>
            </w:r>
            <w:r>
              <w:rPr>
                <w:i w:val="0"/>
                <w:iCs w:val="0"/>
              </w:rPr>
              <w:t>power saving gain is in the range of {</w:t>
            </w:r>
            <w:r>
              <w:rPr>
                <w:rFonts w:hint="eastAsia"/>
                <w:i w:val="0"/>
                <w:iCs w:val="0"/>
              </w:rPr>
              <w:t>23.2</w:t>
            </w:r>
            <w:r>
              <w:rPr>
                <w:i w:val="0"/>
                <w:iCs w:val="0"/>
              </w:rPr>
              <w:t>%</w:t>
            </w:r>
            <w:r>
              <w:rPr>
                <w:rFonts w:hint="eastAsia"/>
                <w:i w:val="0"/>
                <w:iCs w:val="0"/>
              </w:rPr>
              <w:t>,24.6%</w:t>
            </w:r>
            <w:r>
              <w:rPr>
                <w:i w:val="0"/>
                <w:iCs w:val="0"/>
              </w:rPr>
              <w:t>} with</w:t>
            </w:r>
            <w:r>
              <w:rPr>
                <w:rFonts w:hint="eastAsia"/>
                <w:i w:val="0"/>
                <w:iCs w:val="0"/>
              </w:rPr>
              <w:t xml:space="preserve"> 3.03%</w:t>
            </w:r>
            <w:r>
              <w:rPr>
                <w:i w:val="0"/>
                <w:iCs w:val="0"/>
              </w:rPr>
              <w:t xml:space="preserve"> of satisfied UE loss.</w:t>
            </w:r>
          </w:p>
          <w:p w14:paraId="70192AEC" w14:textId="77777777" w:rsidR="00C34FA0" w:rsidRDefault="00575924">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eCDRX with flexible additional PDCCH monitoring, the power saving gain is in the range of {</w:t>
            </w:r>
            <w:r>
              <w:rPr>
                <w:rFonts w:hint="eastAsia"/>
                <w:i w:val="0"/>
                <w:iCs w:val="0"/>
              </w:rPr>
              <w:t>20.5</w:t>
            </w:r>
            <w:r>
              <w:rPr>
                <w:i w:val="0"/>
                <w:iCs w:val="0"/>
              </w:rPr>
              <w:t>%</w:t>
            </w:r>
            <w:r>
              <w:rPr>
                <w:rFonts w:hint="eastAsia"/>
                <w:i w:val="0"/>
                <w:iCs w:val="0"/>
              </w:rPr>
              <w:t>,21.6%</w:t>
            </w:r>
            <w:r>
              <w:rPr>
                <w:i w:val="0"/>
                <w:iCs w:val="0"/>
              </w:rPr>
              <w:t>} with</w:t>
            </w:r>
            <w:r>
              <w:rPr>
                <w:rFonts w:hint="eastAsia"/>
                <w:i w:val="0"/>
                <w:iCs w:val="0"/>
              </w:rPr>
              <w:t xml:space="preserve"> 1.51%</w:t>
            </w:r>
            <w:r>
              <w:rPr>
                <w:i w:val="0"/>
                <w:iCs w:val="0"/>
              </w:rPr>
              <w:t xml:space="preserve"> of satisfied UE loss.</w:t>
            </w:r>
          </w:p>
          <w:p w14:paraId="10909826" w14:textId="77777777" w:rsidR="00C34FA0" w:rsidRDefault="00575924">
            <w:pPr>
              <w:pStyle w:val="TOC1"/>
              <w:tabs>
                <w:tab w:val="clear" w:pos="0"/>
                <w:tab w:val="right" w:leader="dot" w:pos="9660"/>
              </w:tabs>
              <w:spacing w:before="120" w:after="120"/>
              <w:ind w:right="400"/>
              <w:jc w:val="both"/>
            </w:pPr>
            <w:r>
              <w:rPr>
                <w:rFonts w:eastAsia="SimSun"/>
                <w:i w:val="0"/>
                <w:iCs w:val="0"/>
                <w:szCs w:val="21"/>
              </w:rPr>
              <w:t xml:space="preserve">Observation 10: </w:t>
            </w:r>
            <w:r>
              <w:rPr>
                <w:i w:val="0"/>
                <w:iCs w:val="0"/>
              </w:rPr>
              <w:t xml:space="preserve">In FR1, DL+UL, </w:t>
            </w:r>
            <w:proofErr w:type="spellStart"/>
            <w:r>
              <w:rPr>
                <w:rFonts w:hint="eastAsia"/>
                <w:i w:val="0"/>
                <w:iCs w:val="0"/>
              </w:rPr>
              <w:t>InH</w:t>
            </w:r>
            <w:proofErr w:type="spellEnd"/>
            <w:r>
              <w:rPr>
                <w:i w:val="0"/>
                <w:iCs w:val="0"/>
              </w:rPr>
              <w:t xml:space="preserve">, high load, </w:t>
            </w:r>
            <w:r>
              <w:rPr>
                <w:rFonts w:hint="eastAsia"/>
                <w:i w:val="0"/>
                <w:iCs w:val="0"/>
              </w:rPr>
              <w:t>CG30</w:t>
            </w:r>
            <w:r>
              <w:rPr>
                <w:i w:val="0"/>
                <w:iCs w:val="0"/>
              </w:rPr>
              <w:t>,</w:t>
            </w:r>
            <w:r>
              <w:rPr>
                <w:rFonts w:hint="eastAsia"/>
                <w:i w:val="0"/>
                <w:iCs w:val="0"/>
              </w:rPr>
              <w:t xml:space="preserve"> c</w:t>
            </w:r>
            <w:r>
              <w:rPr>
                <w:i w:val="0"/>
                <w:iCs w:val="0"/>
              </w:rPr>
              <w:t xml:space="preserve">omparing to the </w:t>
            </w:r>
            <w:proofErr w:type="gramStart"/>
            <w:r>
              <w:rPr>
                <w:i w:val="0"/>
                <w:iCs w:val="0"/>
              </w:rPr>
              <w:t>scheme(</w:t>
            </w:r>
            <w:proofErr w:type="gramEnd"/>
            <w:r>
              <w:rPr>
                <w:i w:val="0"/>
                <w:iCs w:val="0"/>
              </w:rPr>
              <w:t>UE always on), following is observed:</w:t>
            </w:r>
          </w:p>
          <w:p w14:paraId="16299963" w14:textId="77777777" w:rsidR="00C34FA0" w:rsidRDefault="00575924">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 xml:space="preserve">or </w:t>
            </w:r>
            <w:r>
              <w:rPr>
                <w:rFonts w:hint="eastAsia"/>
                <w:i w:val="0"/>
                <w:iCs w:val="0"/>
              </w:rPr>
              <w:t xml:space="preserve">R15 CDRX </w:t>
            </w:r>
            <w:r>
              <w:rPr>
                <w:i w:val="0"/>
                <w:iCs w:val="0"/>
              </w:rPr>
              <w:t>power saving scheme, the</w:t>
            </w:r>
            <w:r>
              <w:rPr>
                <w:rFonts w:hint="eastAsia"/>
                <w:i w:val="0"/>
                <w:iCs w:val="0"/>
              </w:rPr>
              <w:t xml:space="preserve"> </w:t>
            </w:r>
            <w:r>
              <w:rPr>
                <w:i w:val="0"/>
                <w:iCs w:val="0"/>
              </w:rPr>
              <w:t>power saving gain is in the range of {</w:t>
            </w:r>
            <w:r>
              <w:rPr>
                <w:rFonts w:hint="eastAsia"/>
                <w:i w:val="0"/>
                <w:iCs w:val="0"/>
              </w:rPr>
              <w:t>4.5</w:t>
            </w:r>
            <w:r>
              <w:rPr>
                <w:i w:val="0"/>
                <w:iCs w:val="0"/>
              </w:rPr>
              <w:t>%</w:t>
            </w:r>
            <w:r>
              <w:rPr>
                <w:rFonts w:hint="eastAsia"/>
                <w:i w:val="0"/>
                <w:iCs w:val="0"/>
              </w:rPr>
              <w:t>,6.3%</w:t>
            </w:r>
            <w:r>
              <w:rPr>
                <w:i w:val="0"/>
                <w:iCs w:val="0"/>
              </w:rPr>
              <w:t>} with</w:t>
            </w:r>
            <w:r>
              <w:rPr>
                <w:rFonts w:hint="eastAsia"/>
                <w:i w:val="0"/>
                <w:iCs w:val="0"/>
              </w:rPr>
              <w:t xml:space="preserve"> 7.64% </w:t>
            </w:r>
            <w:r>
              <w:rPr>
                <w:i w:val="0"/>
                <w:iCs w:val="0"/>
              </w:rPr>
              <w:t>of satisfied UE loss.</w:t>
            </w:r>
          </w:p>
          <w:p w14:paraId="54EE2B8D" w14:textId="77777777" w:rsidR="00C34FA0" w:rsidRDefault="00575924">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CDRX alignment power saving scheme, the power saving gain is in the range of {</w:t>
            </w:r>
            <w:r>
              <w:rPr>
                <w:rFonts w:hint="eastAsia"/>
                <w:i w:val="0"/>
                <w:iCs w:val="0"/>
              </w:rPr>
              <w:t>14.7</w:t>
            </w:r>
            <w:r>
              <w:rPr>
                <w:i w:val="0"/>
                <w:iCs w:val="0"/>
              </w:rPr>
              <w:t>%</w:t>
            </w:r>
            <w:r>
              <w:rPr>
                <w:rFonts w:hint="eastAsia"/>
                <w:i w:val="0"/>
                <w:iCs w:val="0"/>
              </w:rPr>
              <w:t>,23.7%</w:t>
            </w:r>
            <w:r>
              <w:rPr>
                <w:i w:val="0"/>
                <w:iCs w:val="0"/>
              </w:rPr>
              <w:t>} with</w:t>
            </w:r>
            <w:r>
              <w:rPr>
                <w:rFonts w:hint="eastAsia"/>
                <w:i w:val="0"/>
                <w:iCs w:val="0"/>
              </w:rPr>
              <w:t xml:space="preserve"> {7.64%-12.53</w:t>
            </w:r>
            <w:proofErr w:type="gramStart"/>
            <w:r>
              <w:rPr>
                <w:rFonts w:hint="eastAsia"/>
                <w:i w:val="0"/>
                <w:iCs w:val="0"/>
              </w:rPr>
              <w:t>%}%</w:t>
            </w:r>
            <w:proofErr w:type="gramEnd"/>
            <w:r>
              <w:rPr>
                <w:rFonts w:hint="eastAsia"/>
                <w:i w:val="0"/>
                <w:iCs w:val="0"/>
              </w:rPr>
              <w:t xml:space="preserve"> </w:t>
            </w:r>
            <w:r>
              <w:rPr>
                <w:i w:val="0"/>
                <w:iCs w:val="0"/>
              </w:rPr>
              <w:t>of satisfied UE loss.</w:t>
            </w:r>
          </w:p>
          <w:p w14:paraId="5009B017" w14:textId="77777777" w:rsidR="00C34FA0" w:rsidRDefault="00575924">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eCDRX with flexible additional PDCCH monitoring, the power saving gain is in the range of {</w:t>
            </w:r>
            <w:r>
              <w:rPr>
                <w:rFonts w:hint="eastAsia"/>
                <w:i w:val="0"/>
                <w:iCs w:val="0"/>
              </w:rPr>
              <w:t>21.3</w:t>
            </w:r>
            <w:r>
              <w:rPr>
                <w:i w:val="0"/>
                <w:iCs w:val="0"/>
              </w:rPr>
              <w:t>%</w:t>
            </w:r>
            <w:r>
              <w:rPr>
                <w:rFonts w:hint="eastAsia"/>
                <w:i w:val="0"/>
                <w:iCs w:val="0"/>
              </w:rPr>
              <w:t>,22.7%</w:t>
            </w:r>
            <w:r>
              <w:rPr>
                <w:i w:val="0"/>
                <w:iCs w:val="0"/>
              </w:rPr>
              <w:t>} with</w:t>
            </w:r>
            <w:r>
              <w:rPr>
                <w:rFonts w:hint="eastAsia"/>
                <w:i w:val="0"/>
                <w:iCs w:val="0"/>
              </w:rPr>
              <w:t xml:space="preserve"> 8.34% </w:t>
            </w:r>
            <w:r>
              <w:rPr>
                <w:i w:val="0"/>
                <w:iCs w:val="0"/>
              </w:rPr>
              <w:t>of satisfied UE loss.</w:t>
            </w:r>
          </w:p>
          <w:p w14:paraId="1EB54377" w14:textId="77777777" w:rsidR="00C34FA0" w:rsidRDefault="00575924">
            <w:pPr>
              <w:pStyle w:val="TOC1"/>
              <w:tabs>
                <w:tab w:val="clear" w:pos="0"/>
                <w:tab w:val="right" w:leader="dot" w:pos="9660"/>
              </w:tabs>
              <w:spacing w:before="120" w:after="120"/>
              <w:ind w:right="400"/>
              <w:jc w:val="both"/>
            </w:pPr>
            <w:r>
              <w:rPr>
                <w:rFonts w:eastAsia="SimSun"/>
                <w:i w:val="0"/>
                <w:iCs w:val="0"/>
                <w:szCs w:val="21"/>
              </w:rPr>
              <w:t xml:space="preserve">Observation 11: </w:t>
            </w:r>
            <w:r>
              <w:rPr>
                <w:i w:val="0"/>
                <w:iCs w:val="0"/>
              </w:rPr>
              <w:t xml:space="preserve">In FR1, DL+UL, </w:t>
            </w:r>
            <w:proofErr w:type="spellStart"/>
            <w:r>
              <w:rPr>
                <w:rFonts w:hint="eastAsia"/>
                <w:i w:val="0"/>
                <w:iCs w:val="0"/>
              </w:rPr>
              <w:t>InH</w:t>
            </w:r>
            <w:proofErr w:type="spellEnd"/>
            <w:r>
              <w:rPr>
                <w:i w:val="0"/>
                <w:iCs w:val="0"/>
              </w:rPr>
              <w:t>, high load, VR</w:t>
            </w:r>
            <w:r>
              <w:rPr>
                <w:rFonts w:hint="eastAsia"/>
                <w:i w:val="0"/>
                <w:iCs w:val="0"/>
              </w:rPr>
              <w:t>45</w:t>
            </w:r>
            <w:r>
              <w:rPr>
                <w:i w:val="0"/>
                <w:iCs w:val="0"/>
              </w:rPr>
              <w:t>,</w:t>
            </w:r>
            <w:r>
              <w:rPr>
                <w:rFonts w:hint="eastAsia"/>
                <w:i w:val="0"/>
                <w:iCs w:val="0"/>
              </w:rPr>
              <w:t xml:space="preserve"> c</w:t>
            </w:r>
            <w:r>
              <w:rPr>
                <w:i w:val="0"/>
                <w:iCs w:val="0"/>
              </w:rPr>
              <w:t xml:space="preserve">omparing to the </w:t>
            </w:r>
            <w:proofErr w:type="gramStart"/>
            <w:r>
              <w:rPr>
                <w:i w:val="0"/>
                <w:iCs w:val="0"/>
              </w:rPr>
              <w:t>scheme(</w:t>
            </w:r>
            <w:proofErr w:type="gramEnd"/>
            <w:r>
              <w:rPr>
                <w:i w:val="0"/>
                <w:iCs w:val="0"/>
              </w:rPr>
              <w:t>UE always on), following is observed:</w:t>
            </w:r>
          </w:p>
          <w:p w14:paraId="2AE9EF4B" w14:textId="77777777" w:rsidR="00C34FA0" w:rsidRDefault="00575924">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 xml:space="preserve">or </w:t>
            </w:r>
            <w:r>
              <w:rPr>
                <w:rFonts w:hint="eastAsia"/>
                <w:i w:val="0"/>
                <w:iCs w:val="0"/>
              </w:rPr>
              <w:t xml:space="preserve">R15 CDRX </w:t>
            </w:r>
            <w:r>
              <w:rPr>
                <w:i w:val="0"/>
                <w:iCs w:val="0"/>
              </w:rPr>
              <w:t>power saving scheme, the power saving gain is in the range of {</w:t>
            </w:r>
            <w:r>
              <w:rPr>
                <w:rFonts w:hint="eastAsia"/>
                <w:i w:val="0"/>
                <w:iCs w:val="0"/>
              </w:rPr>
              <w:t>7.22</w:t>
            </w:r>
            <w:r>
              <w:rPr>
                <w:i w:val="0"/>
                <w:iCs w:val="0"/>
              </w:rPr>
              <w:t>%</w:t>
            </w:r>
            <w:r>
              <w:rPr>
                <w:rFonts w:hint="eastAsia"/>
                <w:i w:val="0"/>
                <w:iCs w:val="0"/>
              </w:rPr>
              <w:t>,7.83%</w:t>
            </w:r>
            <w:r>
              <w:rPr>
                <w:i w:val="0"/>
                <w:iCs w:val="0"/>
              </w:rPr>
              <w:t>} with</w:t>
            </w:r>
            <w:r>
              <w:rPr>
                <w:rFonts w:hint="eastAsia"/>
                <w:i w:val="0"/>
                <w:iCs w:val="0"/>
              </w:rPr>
              <w:t xml:space="preserve"> 4% </w:t>
            </w:r>
            <w:r>
              <w:rPr>
                <w:i w:val="0"/>
                <w:iCs w:val="0"/>
              </w:rPr>
              <w:t>of satisfied UE loss.</w:t>
            </w:r>
          </w:p>
          <w:p w14:paraId="6B8DD986" w14:textId="77777777" w:rsidR="00C34FA0" w:rsidRDefault="00575924">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CDRX alignment power saving scheme, the power saving gain is in the range of {</w:t>
            </w:r>
            <w:r>
              <w:rPr>
                <w:rFonts w:hint="eastAsia"/>
                <w:i w:val="0"/>
                <w:iCs w:val="0"/>
              </w:rPr>
              <w:t>19.6</w:t>
            </w:r>
            <w:r>
              <w:rPr>
                <w:i w:val="0"/>
                <w:iCs w:val="0"/>
              </w:rPr>
              <w:t>%</w:t>
            </w:r>
            <w:r>
              <w:rPr>
                <w:rFonts w:hint="eastAsia"/>
                <w:i w:val="0"/>
                <w:iCs w:val="0"/>
              </w:rPr>
              <w:t>,20.5%</w:t>
            </w:r>
            <w:r>
              <w:rPr>
                <w:i w:val="0"/>
                <w:iCs w:val="0"/>
              </w:rPr>
              <w:t>} with</w:t>
            </w:r>
            <w:r>
              <w:rPr>
                <w:rFonts w:hint="eastAsia"/>
                <w:i w:val="0"/>
                <w:iCs w:val="0"/>
              </w:rPr>
              <w:t xml:space="preserve"> 2% </w:t>
            </w:r>
            <w:r>
              <w:rPr>
                <w:i w:val="0"/>
                <w:iCs w:val="0"/>
              </w:rPr>
              <w:t>of satisfied UE loss.</w:t>
            </w:r>
          </w:p>
        </w:tc>
      </w:tr>
      <w:tr w:rsidR="00C34FA0" w14:paraId="2FB2040C" w14:textId="77777777">
        <w:trPr>
          <w:trHeight w:val="50"/>
        </w:trPr>
        <w:tc>
          <w:tcPr>
            <w:tcW w:w="1075" w:type="dxa"/>
          </w:tcPr>
          <w:p w14:paraId="6FB42C62" w14:textId="77777777" w:rsidR="00C34FA0" w:rsidRDefault="00575924">
            <w:pPr>
              <w:spacing w:after="0"/>
            </w:pPr>
            <w:r>
              <w:lastRenderedPageBreak/>
              <w:t>Ericsson</w:t>
            </w:r>
          </w:p>
        </w:tc>
        <w:tc>
          <w:tcPr>
            <w:tcW w:w="8554" w:type="dxa"/>
          </w:tcPr>
          <w:p w14:paraId="6E17A116" w14:textId="77777777" w:rsidR="00C34FA0" w:rsidRDefault="00575924">
            <w:pPr>
              <w:pStyle w:val="BodyText"/>
              <w:keepNext/>
              <w:jc w:val="center"/>
            </w:pPr>
            <w:r>
              <w:rPr>
                <w:lang w:val="en-US"/>
              </w:rPr>
              <w:t xml:space="preserve">   </w:t>
            </w:r>
            <w:r>
              <w:rPr>
                <w:noProof/>
                <w:lang w:val="en-US" w:eastAsia="ko-KR"/>
              </w:rPr>
              <w:drawing>
                <wp:inline distT="0" distB="0" distL="0" distR="0" wp14:anchorId="663960A2" wp14:editId="423D26AE">
                  <wp:extent cx="2252980" cy="1864995"/>
                  <wp:effectExtent l="0" t="0" r="0"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261265" cy="1871391"/>
                          </a:xfrm>
                          <a:prstGeom prst="rect">
                            <a:avLst/>
                          </a:prstGeom>
                          <a:noFill/>
                          <a:ln>
                            <a:noFill/>
                          </a:ln>
                        </pic:spPr>
                      </pic:pic>
                    </a:graphicData>
                  </a:graphic>
                </wp:inline>
              </w:drawing>
            </w:r>
            <w:r>
              <w:t xml:space="preserve"> </w:t>
            </w:r>
            <w:r>
              <w:rPr>
                <w:noProof/>
                <w:lang w:val="en-US" w:eastAsia="ko-KR"/>
              </w:rPr>
              <w:drawing>
                <wp:inline distT="0" distB="0" distL="0" distR="0" wp14:anchorId="3F01B668" wp14:editId="3FBF7B6A">
                  <wp:extent cx="2291080" cy="19075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303474" cy="1918352"/>
                          </a:xfrm>
                          <a:prstGeom prst="rect">
                            <a:avLst/>
                          </a:prstGeom>
                          <a:noFill/>
                          <a:ln>
                            <a:noFill/>
                          </a:ln>
                        </pic:spPr>
                      </pic:pic>
                    </a:graphicData>
                  </a:graphic>
                </wp:inline>
              </w:drawing>
            </w:r>
          </w:p>
          <w:p w14:paraId="1B8BC201" w14:textId="77777777" w:rsidR="00C34FA0" w:rsidRDefault="00575924">
            <w:pPr>
              <w:pStyle w:val="BodyText"/>
              <w:keepNext/>
              <w:numPr>
                <w:ilvl w:val="0"/>
                <w:numId w:val="14"/>
              </w:numPr>
              <w:jc w:val="center"/>
            </w:pPr>
            <w:r>
              <w:t xml:space="preserve">                                                                                       (b)</w:t>
            </w:r>
          </w:p>
          <w:p w14:paraId="5B9E6153" w14:textId="77777777" w:rsidR="00C34FA0" w:rsidRDefault="00575924">
            <w:pPr>
              <w:pStyle w:val="Caption"/>
              <w:jc w:val="both"/>
              <w:rPr>
                <w:b w:val="0"/>
              </w:rPr>
            </w:pPr>
            <w:bookmarkStart w:id="8" w:name="_Ref101345736"/>
            <w:bookmarkStart w:id="9" w:name="_Ref101388264"/>
            <w:r>
              <w:rPr>
                <w:b w:val="0"/>
              </w:rPr>
              <w:t xml:space="preserve">Figure </w:t>
            </w:r>
            <w:bookmarkEnd w:id="8"/>
            <w:r>
              <w:t>3</w:t>
            </w:r>
            <w:r>
              <w:rPr>
                <w:b w:val="0"/>
              </w:rPr>
              <w:t xml:space="preserve">. Results for (a) mean UE power consumption and (b) fraction of satisfied UEs, for DRX matched to the video traffic period of 16.67 </w:t>
            </w:r>
            <w:proofErr w:type="spellStart"/>
            <w:r>
              <w:rPr>
                <w:b w:val="0"/>
              </w:rPr>
              <w:t>ms</w:t>
            </w:r>
            <w:proofErr w:type="spellEnd"/>
            <w:r>
              <w:rPr>
                <w:b w:val="0"/>
              </w:rPr>
              <w:t xml:space="preserve"> with </w:t>
            </w:r>
            <w:proofErr w:type="spellStart"/>
            <w:r>
              <w:rPr>
                <w:b w:val="0"/>
                <w:i/>
              </w:rPr>
              <w:t>drx-</w:t>
            </w:r>
            <w:r>
              <w:rPr>
                <w:b w:val="0"/>
                <w:i/>
                <w:iCs/>
              </w:rPr>
              <w:t>onDurationTimer</w:t>
            </w:r>
            <w:proofErr w:type="spellEnd"/>
            <w:r>
              <w:rPr>
                <w:b w:val="0"/>
              </w:rPr>
              <w:t xml:space="preserve"> 10 </w:t>
            </w:r>
            <w:proofErr w:type="spellStart"/>
            <w:r>
              <w:rPr>
                <w:b w:val="0"/>
              </w:rPr>
              <w:t>ms</w:t>
            </w:r>
            <w:proofErr w:type="spellEnd"/>
            <w:r>
              <w:rPr>
                <w:b w:val="0"/>
              </w:rPr>
              <w:t xml:space="preserve"> (blue) and standard Long DRX with a cycle of 10 </w:t>
            </w:r>
            <w:proofErr w:type="spellStart"/>
            <w:r>
              <w:rPr>
                <w:b w:val="0"/>
              </w:rPr>
              <w:t>ms</w:t>
            </w:r>
            <w:proofErr w:type="spellEnd"/>
            <w:r>
              <w:rPr>
                <w:b w:val="0"/>
              </w:rPr>
              <w:t xml:space="preserve"> and </w:t>
            </w:r>
            <w:proofErr w:type="spellStart"/>
            <w:r>
              <w:rPr>
                <w:b w:val="0"/>
                <w:i/>
              </w:rPr>
              <w:t>drx-</w:t>
            </w:r>
            <w:r>
              <w:rPr>
                <w:b w:val="0"/>
                <w:i/>
                <w:iCs/>
              </w:rPr>
              <w:t>onDurationTimer</w:t>
            </w:r>
            <w:proofErr w:type="spellEnd"/>
            <w:r>
              <w:rPr>
                <w:b w:val="0"/>
              </w:rPr>
              <w:t xml:space="preserve"> 8 </w:t>
            </w:r>
            <w:proofErr w:type="spellStart"/>
            <w:r>
              <w:rPr>
                <w:b w:val="0"/>
              </w:rPr>
              <w:t>ms</w:t>
            </w:r>
            <w:proofErr w:type="spellEnd"/>
            <w:r>
              <w:rPr>
                <w:b w:val="0"/>
              </w:rPr>
              <w:t xml:space="preserve"> (cyan). </w:t>
            </w:r>
            <w:bookmarkEnd w:id="9"/>
            <w:r>
              <w:rPr>
                <w:b w:val="0"/>
              </w:rPr>
              <w:t xml:space="preserve">Three flows are assumed: one DL video flow (60 fps, PDB of 10 </w:t>
            </w:r>
            <w:proofErr w:type="spellStart"/>
            <w:r>
              <w:rPr>
                <w:b w:val="0"/>
              </w:rPr>
              <w:t>ms</w:t>
            </w:r>
            <w:proofErr w:type="spellEnd"/>
            <w:r>
              <w:rPr>
                <w:b w:val="0"/>
              </w:rPr>
              <w:t xml:space="preserve">), one DL audio flow (10 </w:t>
            </w:r>
            <w:proofErr w:type="spellStart"/>
            <w:r>
              <w:rPr>
                <w:b w:val="0"/>
              </w:rPr>
              <w:t>ms</w:t>
            </w:r>
            <w:proofErr w:type="spellEnd"/>
            <w:r>
              <w:rPr>
                <w:b w:val="0"/>
              </w:rPr>
              <w:t xml:space="preserve"> periodicity, PDB of 30 </w:t>
            </w:r>
            <w:proofErr w:type="spellStart"/>
            <w:r>
              <w:rPr>
                <w:b w:val="0"/>
              </w:rPr>
              <w:t>ms</w:t>
            </w:r>
            <w:proofErr w:type="spellEnd"/>
            <w:r>
              <w:rPr>
                <w:b w:val="0"/>
              </w:rPr>
              <w:t xml:space="preserve">), and one UL pose flow (4 </w:t>
            </w:r>
            <w:proofErr w:type="spellStart"/>
            <w:r>
              <w:rPr>
                <w:b w:val="0"/>
              </w:rPr>
              <w:t>ms</w:t>
            </w:r>
            <w:proofErr w:type="spellEnd"/>
            <w:r>
              <w:rPr>
                <w:b w:val="0"/>
              </w:rPr>
              <w:t xml:space="preserve"> periodicity, PDB of 10 </w:t>
            </w:r>
            <w:proofErr w:type="spellStart"/>
            <w:r>
              <w:rPr>
                <w:b w:val="0"/>
              </w:rPr>
              <w:t>ms</w:t>
            </w:r>
            <w:proofErr w:type="spellEnd"/>
            <w:r>
              <w:rPr>
                <w:b w:val="0"/>
              </w:rPr>
              <w:t xml:space="preserve">). The duration of </w:t>
            </w:r>
            <w:proofErr w:type="spellStart"/>
            <w:r>
              <w:rPr>
                <w:b w:val="0"/>
                <w:i/>
                <w:iCs/>
              </w:rPr>
              <w:t>drx-InactivityTimer</w:t>
            </w:r>
            <w:proofErr w:type="spellEnd"/>
            <w:r>
              <w:rPr>
                <w:b w:val="0"/>
              </w:rPr>
              <w:t xml:space="preserve"> is 2 </w:t>
            </w:r>
            <w:proofErr w:type="spellStart"/>
            <w:r>
              <w:rPr>
                <w:b w:val="0"/>
              </w:rPr>
              <w:t>ms</w:t>
            </w:r>
            <w:proofErr w:type="spellEnd"/>
            <w:r>
              <w:rPr>
                <w:b w:val="0"/>
              </w:rPr>
              <w:t xml:space="preserve"> for all configurations.</w:t>
            </w:r>
          </w:p>
          <w:p w14:paraId="6608997F" w14:textId="77777777" w:rsidR="00C34FA0" w:rsidRPr="001E46DE" w:rsidRDefault="00575924">
            <w:pPr>
              <w:pStyle w:val="TableofFigures"/>
              <w:tabs>
                <w:tab w:val="right" w:leader="dot" w:pos="9629"/>
              </w:tabs>
              <w:rPr>
                <w:rFonts w:ascii="Times New Roman" w:eastAsiaTheme="minorEastAsia" w:hAnsi="Times New Roman" w:cs="Times New Roman"/>
                <w:b w:val="0"/>
                <w:sz w:val="22"/>
                <w:szCs w:val="22"/>
                <w:lang w:val="en-US"/>
              </w:rPr>
            </w:pPr>
            <w:r>
              <w:rPr>
                <w:rFonts w:ascii="Times New Roman" w:hAnsi="Times New Roman" w:cs="Times New Roman"/>
                <w:lang w:val="en-US"/>
              </w:rPr>
              <w:lastRenderedPageBreak/>
              <w:t>Observation 1</w:t>
            </w:r>
            <w:r w:rsidRPr="001E46DE">
              <w:rPr>
                <w:rFonts w:ascii="Times New Roman" w:eastAsiaTheme="minorEastAsia" w:hAnsi="Times New Roman" w:cs="Times New Roman"/>
                <w:b w:val="0"/>
                <w:sz w:val="22"/>
                <w:szCs w:val="22"/>
                <w:lang w:val="en-US"/>
              </w:rPr>
              <w:tab/>
            </w:r>
            <w:r>
              <w:rPr>
                <w:rFonts w:ascii="Times New Roman" w:hAnsi="Times New Roman" w:cs="Times New Roman"/>
                <w:lang w:val="en-US"/>
              </w:rPr>
              <w:t>Existing C-DRX solutions do not achieve a good delay/power consumption tradeoff. Solutions that meet the delay requirements for marginal capacity decrease achieve only limited power saving gains of up to 5%, while solutions that save more power increase the delay and thus decrease capacity.</w:t>
            </w:r>
          </w:p>
          <w:p w14:paraId="72F59000" w14:textId="77777777" w:rsidR="00C34FA0" w:rsidRPr="001E46DE" w:rsidRDefault="00575924">
            <w:pPr>
              <w:pStyle w:val="TableofFigures"/>
              <w:tabs>
                <w:tab w:val="right" w:leader="dot" w:pos="9629"/>
              </w:tabs>
              <w:rPr>
                <w:rFonts w:ascii="Times New Roman" w:eastAsiaTheme="minorEastAsia" w:hAnsi="Times New Roman" w:cs="Times New Roman"/>
                <w:b w:val="0"/>
                <w:sz w:val="22"/>
                <w:szCs w:val="22"/>
                <w:lang w:val="en-US"/>
              </w:rPr>
            </w:pPr>
            <w:r>
              <w:rPr>
                <w:rFonts w:ascii="Times New Roman" w:hAnsi="Times New Roman" w:cs="Times New Roman"/>
                <w:lang w:val="en-US"/>
              </w:rPr>
              <w:t>Observation 2</w:t>
            </w:r>
            <w:r w:rsidRPr="001E46DE">
              <w:rPr>
                <w:rFonts w:ascii="Times New Roman" w:eastAsiaTheme="minorEastAsia" w:hAnsi="Times New Roman" w:cs="Times New Roman"/>
                <w:b w:val="0"/>
                <w:sz w:val="22"/>
                <w:szCs w:val="22"/>
                <w:lang w:val="en-US"/>
              </w:rPr>
              <w:tab/>
            </w:r>
            <w:r>
              <w:rPr>
                <w:rFonts w:ascii="Times New Roman" w:hAnsi="Times New Roman" w:cs="Times New Roman"/>
                <w:lang w:val="en-US"/>
              </w:rPr>
              <w:t xml:space="preserve">In order to enhance C-DRX power saving features, the network needs information about the XR traffic flows: application packet periodicity (generation rate) and periodicity changes for each application traffic flow; application packet periodicity start time per application flow, to understand where to align the DRX cycles; application packet jitter information, </w:t>
            </w:r>
            <w:proofErr w:type="gramStart"/>
            <w:r>
              <w:rPr>
                <w:rFonts w:ascii="Times New Roman" w:hAnsi="Times New Roman" w:cs="Times New Roman"/>
                <w:lang w:val="en-US"/>
              </w:rPr>
              <w:t>e.g.</w:t>
            </w:r>
            <w:proofErr w:type="gramEnd"/>
            <w:r>
              <w:rPr>
                <w:rFonts w:ascii="Times New Roman" w:hAnsi="Times New Roman" w:cs="Times New Roman"/>
                <w:lang w:val="en-US"/>
              </w:rPr>
              <w:t xml:space="preserve"> range, per application flow; delay budget (PDB) of the application packet for radio interface, per application flow.</w:t>
            </w:r>
          </w:p>
          <w:p w14:paraId="51A23B4C" w14:textId="77777777" w:rsidR="00C34FA0" w:rsidRPr="001E46DE" w:rsidRDefault="00575924">
            <w:pPr>
              <w:pStyle w:val="TableofFigures"/>
              <w:tabs>
                <w:tab w:val="right" w:leader="dot" w:pos="9629"/>
              </w:tabs>
              <w:rPr>
                <w:rFonts w:ascii="Times New Roman" w:eastAsiaTheme="minorEastAsia" w:hAnsi="Times New Roman" w:cs="Times New Roman"/>
                <w:b w:val="0"/>
                <w:sz w:val="22"/>
                <w:szCs w:val="22"/>
                <w:lang w:val="en-US"/>
              </w:rPr>
            </w:pPr>
            <w:r>
              <w:rPr>
                <w:rFonts w:ascii="Times New Roman" w:hAnsi="Times New Roman" w:cs="Times New Roman"/>
                <w:lang w:val="en-US"/>
              </w:rPr>
              <w:t>Observation 3</w:t>
            </w:r>
            <w:r w:rsidRPr="001E46DE">
              <w:rPr>
                <w:rFonts w:ascii="Times New Roman" w:eastAsiaTheme="minorEastAsia" w:hAnsi="Times New Roman" w:cs="Times New Roman"/>
                <w:b w:val="0"/>
                <w:sz w:val="22"/>
                <w:szCs w:val="22"/>
                <w:lang w:val="en-US"/>
              </w:rPr>
              <w:tab/>
            </w:r>
            <w:r>
              <w:rPr>
                <w:rFonts w:ascii="Times New Roman" w:hAnsi="Times New Roman" w:cs="Times New Roman"/>
                <w:lang w:val="en-US"/>
              </w:rPr>
              <w:t xml:space="preserve">Matching the DRX cycle with the non-integer video application packet inter-arrival time achieves power saving gains of up to 5% </w:t>
            </w:r>
            <w:proofErr w:type="spellStart"/>
            <w:r>
              <w:rPr>
                <w:rFonts w:ascii="Times New Roman" w:hAnsi="Times New Roman" w:cs="Times New Roman"/>
                <w:lang w:val="en-US"/>
              </w:rPr>
              <w:t>w.r.t.</w:t>
            </w:r>
            <w:proofErr w:type="spellEnd"/>
            <w:r>
              <w:rPr>
                <w:rFonts w:ascii="Times New Roman" w:hAnsi="Times New Roman" w:cs="Times New Roman"/>
                <w:lang w:val="en-US"/>
              </w:rPr>
              <w:t xml:space="preserve"> standard DRX, while maintaining a high (almost ideal) capacity.</w:t>
            </w:r>
          </w:p>
          <w:p w14:paraId="57C9B0A5" w14:textId="77777777" w:rsidR="00C34FA0" w:rsidRPr="001E46DE" w:rsidRDefault="00575924">
            <w:pPr>
              <w:pStyle w:val="TableofFigures"/>
              <w:tabs>
                <w:tab w:val="right" w:leader="dot" w:pos="9629"/>
              </w:tabs>
              <w:rPr>
                <w:rFonts w:ascii="Times New Roman" w:eastAsiaTheme="minorEastAsia" w:hAnsi="Times New Roman" w:cs="Times New Roman"/>
                <w:b w:val="0"/>
                <w:sz w:val="22"/>
                <w:szCs w:val="22"/>
                <w:lang w:val="en-US"/>
              </w:rPr>
            </w:pPr>
            <w:r>
              <w:rPr>
                <w:rFonts w:ascii="Times New Roman" w:hAnsi="Times New Roman" w:cs="Times New Roman"/>
                <w:lang w:val="en-US"/>
              </w:rPr>
              <w:t>Proposal 2</w:t>
            </w:r>
            <w:r w:rsidRPr="001E46DE">
              <w:rPr>
                <w:rFonts w:ascii="Times New Roman" w:eastAsiaTheme="minorEastAsia" w:hAnsi="Times New Roman" w:cs="Times New Roman"/>
                <w:b w:val="0"/>
                <w:sz w:val="22"/>
                <w:szCs w:val="22"/>
                <w:lang w:val="en-US"/>
              </w:rPr>
              <w:tab/>
            </w:r>
            <w:r>
              <w:rPr>
                <w:rFonts w:ascii="Times New Roman" w:hAnsi="Times New Roman" w:cs="Times New Roman"/>
                <w:lang w:val="en-US"/>
              </w:rPr>
              <w:t>Adopt enhancements to C-DRX to achieve a better delay/UE power consumption tradeoff.</w:t>
            </w:r>
          </w:p>
          <w:p w14:paraId="6F8A8234" w14:textId="77777777" w:rsidR="00C34FA0" w:rsidRPr="001E46DE" w:rsidRDefault="00575924">
            <w:pPr>
              <w:pStyle w:val="TableofFigures"/>
              <w:tabs>
                <w:tab w:val="right" w:leader="dot" w:pos="9629"/>
              </w:tabs>
              <w:rPr>
                <w:rFonts w:ascii="Times New Roman" w:eastAsia="SimSun" w:hAnsi="Times New Roman" w:cs="Times New Roman"/>
                <w:i/>
                <w:iCs/>
                <w:szCs w:val="21"/>
                <w:lang w:val="en-US"/>
              </w:rPr>
            </w:pPr>
            <w:r>
              <w:rPr>
                <w:rFonts w:ascii="Times New Roman" w:hAnsi="Times New Roman" w:cs="Times New Roman"/>
                <w:lang w:val="en-US"/>
              </w:rPr>
              <w:t>Proposal 3</w:t>
            </w:r>
            <w:r w:rsidRPr="001E46DE">
              <w:rPr>
                <w:rFonts w:ascii="Times New Roman" w:eastAsiaTheme="minorEastAsia" w:hAnsi="Times New Roman" w:cs="Times New Roman"/>
                <w:b w:val="0"/>
                <w:sz w:val="22"/>
                <w:szCs w:val="22"/>
                <w:lang w:val="en-US"/>
              </w:rPr>
              <w:tab/>
            </w:r>
            <w:r>
              <w:rPr>
                <w:rFonts w:ascii="Times New Roman" w:hAnsi="Times New Roman" w:cs="Times New Roman"/>
                <w:lang w:val="en-US"/>
              </w:rPr>
              <w:t>Adopt DRX enhancements to match various XR traffic periods, including non-integer (</w:t>
            </w:r>
            <w:proofErr w:type="spellStart"/>
            <w:r>
              <w:rPr>
                <w:rFonts w:ascii="Times New Roman" w:hAnsi="Times New Roman" w:cs="Times New Roman"/>
                <w:lang w:val="en-US"/>
              </w:rPr>
              <w:t>ms</w:t>
            </w:r>
            <w:proofErr w:type="spellEnd"/>
            <w:r>
              <w:rPr>
                <w:rFonts w:ascii="Times New Roman" w:hAnsi="Times New Roman" w:cs="Times New Roman"/>
                <w:lang w:val="en-US"/>
              </w:rPr>
              <w:t>) video traffic periods.</w:t>
            </w:r>
          </w:p>
        </w:tc>
      </w:tr>
      <w:tr w:rsidR="00C34FA0" w14:paraId="6B841C1E" w14:textId="77777777">
        <w:trPr>
          <w:trHeight w:val="50"/>
        </w:trPr>
        <w:tc>
          <w:tcPr>
            <w:tcW w:w="1075" w:type="dxa"/>
          </w:tcPr>
          <w:p w14:paraId="5B51FD46" w14:textId="77777777" w:rsidR="00C34FA0" w:rsidRDefault="00575924">
            <w:pPr>
              <w:spacing w:after="0"/>
            </w:pPr>
            <w:r>
              <w:lastRenderedPageBreak/>
              <w:t>China Telecom</w:t>
            </w:r>
          </w:p>
        </w:tc>
        <w:tc>
          <w:tcPr>
            <w:tcW w:w="8554" w:type="dxa"/>
          </w:tcPr>
          <w:p w14:paraId="736E5A1E" w14:textId="77777777" w:rsidR="00C34FA0" w:rsidRDefault="00575924">
            <w:pPr>
              <w:rPr>
                <w:rFonts w:eastAsia="SimSun"/>
                <w:i/>
                <w:iCs/>
                <w:szCs w:val="21"/>
              </w:rPr>
            </w:pPr>
            <w:r>
              <w:rPr>
                <w:b/>
                <w:bCs/>
              </w:rPr>
              <w:t>Proposal1: C-DRX cycles should support XR-specific non-integer period, such as 8.33ms, 16.67ms etc.</w:t>
            </w:r>
          </w:p>
        </w:tc>
      </w:tr>
      <w:tr w:rsidR="00C34FA0" w14:paraId="68E905B2" w14:textId="77777777">
        <w:trPr>
          <w:trHeight w:val="50"/>
        </w:trPr>
        <w:tc>
          <w:tcPr>
            <w:tcW w:w="1075" w:type="dxa"/>
          </w:tcPr>
          <w:p w14:paraId="4637A867" w14:textId="77777777" w:rsidR="00C34FA0" w:rsidRDefault="00575924">
            <w:pPr>
              <w:spacing w:after="0"/>
            </w:pPr>
            <w:r>
              <w:t>Sony</w:t>
            </w:r>
          </w:p>
        </w:tc>
        <w:tc>
          <w:tcPr>
            <w:tcW w:w="8554" w:type="dxa"/>
          </w:tcPr>
          <w:p w14:paraId="60445AD9" w14:textId="77777777" w:rsidR="00C34FA0" w:rsidRDefault="00575924">
            <w:pPr>
              <w:pStyle w:val="TableofFigures"/>
              <w:tabs>
                <w:tab w:val="right" w:leader="dot" w:pos="9855"/>
              </w:tabs>
              <w:spacing w:line="276" w:lineRule="auto"/>
              <w:jc w:val="both"/>
              <w:rPr>
                <w:rFonts w:ascii="Times New Roman" w:eastAsiaTheme="minorEastAsia" w:hAnsi="Times New Roman" w:cs="Times New Roman"/>
                <w:b w:val="0"/>
                <w:sz w:val="24"/>
                <w:szCs w:val="24"/>
                <w:lang w:val="en-US" w:eastAsia="en-GB"/>
              </w:rPr>
            </w:pPr>
            <w:r>
              <w:rPr>
                <w:rFonts w:ascii="Times New Roman" w:hAnsi="Times New Roman" w:cs="Times New Roman"/>
                <w:lang w:val="en-US"/>
              </w:rPr>
              <w:t>Observation 3 – UE power saving can be optimally obtained by arranging the DRX configuration:</w:t>
            </w:r>
          </w:p>
          <w:p w14:paraId="395E1218" w14:textId="77777777" w:rsidR="00C34FA0" w:rsidRPr="001E46DE" w:rsidRDefault="00575924">
            <w:pPr>
              <w:pStyle w:val="TableofFigures"/>
              <w:tabs>
                <w:tab w:val="right" w:leader="dot" w:pos="9855"/>
              </w:tabs>
              <w:spacing w:line="276" w:lineRule="auto"/>
              <w:jc w:val="both"/>
              <w:rPr>
                <w:rFonts w:ascii="Times New Roman" w:eastAsia="SimSun" w:hAnsi="Times New Roman" w:cs="Times New Roman"/>
                <w:i/>
                <w:iCs/>
                <w:szCs w:val="21"/>
                <w:lang w:val="en-US"/>
              </w:rPr>
            </w:pPr>
            <w:r>
              <w:rPr>
                <w:rFonts w:ascii="Times New Roman" w:hAnsi="Times New Roman" w:cs="Times New Roman"/>
                <w:bCs/>
                <w:lang w:val="en-US"/>
              </w:rPr>
              <w:t xml:space="preserve">Proposal 2 – Consider </w:t>
            </w:r>
            <w:proofErr w:type="gramStart"/>
            <w:r>
              <w:rPr>
                <w:rFonts w:ascii="Times New Roman" w:hAnsi="Times New Roman" w:cs="Times New Roman"/>
                <w:bCs/>
                <w:lang w:val="en-US"/>
              </w:rPr>
              <w:t>to enable</w:t>
            </w:r>
            <w:proofErr w:type="gramEnd"/>
            <w:r>
              <w:rPr>
                <w:rFonts w:ascii="Times New Roman" w:hAnsi="Times New Roman" w:cs="Times New Roman"/>
                <w:bCs/>
                <w:lang w:val="en-US"/>
              </w:rPr>
              <w:t xml:space="preserve"> dynamic DRX parameters of the pre-assigned DRX configuration, such as the start of DRX ON duration can be advancing / delaying.</w:t>
            </w:r>
          </w:p>
        </w:tc>
      </w:tr>
      <w:tr w:rsidR="00C34FA0" w14:paraId="46DB7C74" w14:textId="77777777">
        <w:trPr>
          <w:trHeight w:val="50"/>
        </w:trPr>
        <w:tc>
          <w:tcPr>
            <w:tcW w:w="1075" w:type="dxa"/>
          </w:tcPr>
          <w:p w14:paraId="4E8C7BD8" w14:textId="77777777" w:rsidR="00C34FA0" w:rsidRDefault="00575924">
            <w:pPr>
              <w:spacing w:after="0"/>
            </w:pPr>
            <w:r>
              <w:t>Samsung</w:t>
            </w:r>
          </w:p>
        </w:tc>
        <w:tc>
          <w:tcPr>
            <w:tcW w:w="8554" w:type="dxa"/>
          </w:tcPr>
          <w:p w14:paraId="7E77E2CF" w14:textId="77777777" w:rsidR="00C34FA0" w:rsidRDefault="00575924">
            <w:pPr>
              <w:tabs>
                <w:tab w:val="left" w:pos="720"/>
              </w:tabs>
              <w:spacing w:after="60"/>
              <w:jc w:val="both"/>
              <w:rPr>
                <w:b/>
                <w:u w:val="single"/>
                <w:lang w:eastAsia="zh-TW"/>
              </w:rPr>
            </w:pPr>
            <w:r>
              <w:rPr>
                <w:b/>
                <w:u w:val="single"/>
                <w:lang w:eastAsia="zh-TW"/>
              </w:rPr>
              <w:t>Proposal #1: Study PDCCH triggered dynamic adaptation on C-DRX configuration, including</w:t>
            </w:r>
          </w:p>
          <w:p w14:paraId="58451B21" w14:textId="77777777" w:rsidR="00C34FA0" w:rsidRDefault="00575924">
            <w:pPr>
              <w:pStyle w:val="ListParagraph"/>
              <w:numPr>
                <w:ilvl w:val="0"/>
                <w:numId w:val="15"/>
              </w:numPr>
              <w:tabs>
                <w:tab w:val="left" w:pos="720"/>
              </w:tabs>
              <w:overflowPunct/>
              <w:autoSpaceDE/>
              <w:autoSpaceDN/>
              <w:adjustRightInd/>
              <w:spacing w:after="60"/>
              <w:contextualSpacing w:val="0"/>
              <w:jc w:val="both"/>
              <w:textAlignment w:val="auto"/>
              <w:rPr>
                <w:b/>
                <w:u w:val="single"/>
                <w:lang w:eastAsia="zh-TW"/>
              </w:rPr>
            </w:pPr>
            <w:r>
              <w:rPr>
                <w:b/>
                <w:u w:val="single"/>
                <w:lang w:val="en-US" w:eastAsia="zh-TW"/>
              </w:rPr>
              <w:t>C-DRX</w:t>
            </w:r>
            <w:r>
              <w:rPr>
                <w:b/>
                <w:u w:val="single"/>
                <w:lang w:eastAsia="zh-TW"/>
              </w:rPr>
              <w:t xml:space="preserve"> </w:t>
            </w:r>
            <w:r>
              <w:rPr>
                <w:b/>
                <w:u w:val="single"/>
                <w:lang w:val="en-US" w:eastAsia="zh-TW"/>
              </w:rPr>
              <w:t xml:space="preserve">cycle, </w:t>
            </w:r>
          </w:p>
          <w:p w14:paraId="6E2EAB9C" w14:textId="77777777" w:rsidR="00C34FA0" w:rsidRDefault="00575924">
            <w:pPr>
              <w:pStyle w:val="ListParagraph"/>
              <w:numPr>
                <w:ilvl w:val="0"/>
                <w:numId w:val="15"/>
              </w:numPr>
              <w:tabs>
                <w:tab w:val="left" w:pos="720"/>
              </w:tabs>
              <w:overflowPunct/>
              <w:autoSpaceDE/>
              <w:autoSpaceDN/>
              <w:adjustRightInd/>
              <w:spacing w:after="60"/>
              <w:contextualSpacing w:val="0"/>
              <w:jc w:val="both"/>
              <w:textAlignment w:val="auto"/>
              <w:rPr>
                <w:b/>
                <w:u w:val="single"/>
                <w:lang w:eastAsia="zh-TW"/>
              </w:rPr>
            </w:pPr>
            <w:proofErr w:type="spellStart"/>
            <w:r>
              <w:rPr>
                <w:b/>
                <w:u w:val="single"/>
                <w:lang w:val="en-US" w:eastAsia="zh-TW"/>
              </w:rPr>
              <w:t>OnDurationTimer</w:t>
            </w:r>
            <w:proofErr w:type="spellEnd"/>
            <w:r>
              <w:rPr>
                <w:b/>
                <w:u w:val="single"/>
                <w:lang w:val="en-US" w:eastAsia="zh-TW"/>
              </w:rPr>
              <w:t xml:space="preserve">, </w:t>
            </w:r>
          </w:p>
          <w:p w14:paraId="0F7A6BB9" w14:textId="77777777" w:rsidR="00C34FA0" w:rsidRDefault="00575924">
            <w:pPr>
              <w:pStyle w:val="ListParagraph"/>
              <w:numPr>
                <w:ilvl w:val="0"/>
                <w:numId w:val="15"/>
              </w:numPr>
              <w:tabs>
                <w:tab w:val="left" w:pos="720"/>
              </w:tabs>
              <w:overflowPunct/>
              <w:autoSpaceDE/>
              <w:autoSpaceDN/>
              <w:adjustRightInd/>
              <w:spacing w:after="60"/>
              <w:contextualSpacing w:val="0"/>
              <w:jc w:val="both"/>
              <w:textAlignment w:val="auto"/>
              <w:rPr>
                <w:b/>
                <w:u w:val="single"/>
                <w:lang w:eastAsia="zh-TW"/>
              </w:rPr>
            </w:pPr>
            <w:proofErr w:type="spellStart"/>
            <w:r>
              <w:rPr>
                <w:b/>
                <w:u w:val="single"/>
                <w:lang w:val="en-US" w:eastAsia="zh-TW"/>
              </w:rPr>
              <w:t>InActivityTimer</w:t>
            </w:r>
            <w:proofErr w:type="spellEnd"/>
            <w:r>
              <w:rPr>
                <w:b/>
                <w:u w:val="single"/>
                <w:lang w:val="en-US" w:eastAsia="zh-TW"/>
              </w:rPr>
              <w:t xml:space="preserve">, or </w:t>
            </w:r>
          </w:p>
          <w:p w14:paraId="668348FC" w14:textId="77777777" w:rsidR="00C34FA0" w:rsidRDefault="00575924">
            <w:pPr>
              <w:pStyle w:val="ListParagraph"/>
              <w:numPr>
                <w:ilvl w:val="0"/>
                <w:numId w:val="15"/>
              </w:numPr>
              <w:tabs>
                <w:tab w:val="left" w:pos="720"/>
              </w:tabs>
              <w:overflowPunct/>
              <w:autoSpaceDE/>
              <w:autoSpaceDN/>
              <w:adjustRightInd/>
              <w:spacing w:after="0"/>
              <w:contextualSpacing w:val="0"/>
              <w:jc w:val="both"/>
              <w:textAlignment w:val="auto"/>
              <w:rPr>
                <w:i/>
                <w:iCs/>
                <w:szCs w:val="21"/>
              </w:rPr>
            </w:pPr>
            <w:r>
              <w:rPr>
                <w:b/>
                <w:u w:val="single"/>
                <w:lang w:val="en-US" w:eastAsia="zh-TW"/>
              </w:rPr>
              <w:t>Start of ON duration</w:t>
            </w:r>
          </w:p>
          <w:p w14:paraId="5593CEE7" w14:textId="77777777" w:rsidR="00C34FA0" w:rsidRDefault="00C34FA0">
            <w:pPr>
              <w:tabs>
                <w:tab w:val="left" w:pos="720"/>
              </w:tabs>
              <w:spacing w:after="0"/>
              <w:jc w:val="both"/>
              <w:rPr>
                <w:b/>
                <w:u w:val="single"/>
                <w:lang w:eastAsia="zh-TW"/>
              </w:rPr>
            </w:pPr>
          </w:p>
          <w:tbl>
            <w:tblPr>
              <w:tblW w:w="8210" w:type="dxa"/>
              <w:tblInd w:w="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0"/>
              <w:gridCol w:w="1440"/>
              <w:gridCol w:w="2160"/>
              <w:gridCol w:w="2070"/>
            </w:tblGrid>
            <w:tr w:rsidR="00C34FA0" w14:paraId="1761D246" w14:textId="77777777">
              <w:trPr>
                <w:trHeight w:val="402"/>
              </w:trPr>
              <w:tc>
                <w:tcPr>
                  <w:tcW w:w="2540" w:type="dxa"/>
                  <w:tcBorders>
                    <w:top w:val="single" w:sz="4" w:space="0" w:color="FFFFFF"/>
                    <w:left w:val="nil"/>
                    <w:right w:val="nil"/>
                  </w:tcBorders>
                  <w:shd w:val="clear" w:color="auto" w:fill="5B9BD5"/>
                  <w:vAlign w:val="center"/>
                </w:tcPr>
                <w:p w14:paraId="22754837" w14:textId="77777777" w:rsidR="00C34FA0" w:rsidRDefault="00575924">
                  <w:pPr>
                    <w:keepNext/>
                    <w:keepLines/>
                    <w:wordWrap w:val="0"/>
                    <w:autoSpaceDE w:val="0"/>
                    <w:autoSpaceDN w:val="0"/>
                    <w:spacing w:after="0"/>
                    <w:jc w:val="center"/>
                    <w:rPr>
                      <w:rFonts w:eastAsia="Malgun Gothic"/>
                      <w:b/>
                    </w:rPr>
                  </w:pPr>
                  <w:r>
                    <w:rPr>
                      <w:rFonts w:eastAsia="Malgun Gothic"/>
                      <w:b/>
                    </w:rPr>
                    <w:t>Power saving scheme</w:t>
                  </w:r>
                </w:p>
              </w:tc>
              <w:tc>
                <w:tcPr>
                  <w:tcW w:w="1440" w:type="dxa"/>
                  <w:tcBorders>
                    <w:top w:val="single" w:sz="4" w:space="0" w:color="FFFFFF"/>
                    <w:left w:val="nil"/>
                    <w:right w:val="nil"/>
                  </w:tcBorders>
                  <w:shd w:val="clear" w:color="auto" w:fill="5B9BD5"/>
                  <w:vAlign w:val="center"/>
                </w:tcPr>
                <w:p w14:paraId="086026B9" w14:textId="77777777" w:rsidR="00C34FA0" w:rsidRDefault="00575924">
                  <w:pPr>
                    <w:keepNext/>
                    <w:keepLines/>
                    <w:wordWrap w:val="0"/>
                    <w:autoSpaceDE w:val="0"/>
                    <w:autoSpaceDN w:val="0"/>
                    <w:spacing w:after="0"/>
                    <w:jc w:val="center"/>
                    <w:rPr>
                      <w:rFonts w:eastAsia="Malgun Gothic"/>
                      <w:b/>
                    </w:rPr>
                  </w:pPr>
                  <w:r>
                    <w:rPr>
                      <w:rFonts w:eastAsia="Malgun Gothic"/>
                      <w:b/>
                    </w:rPr>
                    <w:t>Average PSG</w:t>
                  </w:r>
                </w:p>
              </w:tc>
              <w:tc>
                <w:tcPr>
                  <w:tcW w:w="2160" w:type="dxa"/>
                  <w:tcBorders>
                    <w:top w:val="single" w:sz="4" w:space="0" w:color="FFFFFF"/>
                    <w:left w:val="nil"/>
                    <w:right w:val="nil"/>
                  </w:tcBorders>
                  <w:shd w:val="clear" w:color="auto" w:fill="5B9BD5"/>
                  <w:vAlign w:val="center"/>
                </w:tcPr>
                <w:p w14:paraId="6BBA3848" w14:textId="77777777" w:rsidR="00C34FA0" w:rsidRDefault="00575924">
                  <w:pPr>
                    <w:keepNext/>
                    <w:keepLines/>
                    <w:wordWrap w:val="0"/>
                    <w:autoSpaceDE w:val="0"/>
                    <w:autoSpaceDN w:val="0"/>
                    <w:spacing w:after="0"/>
                    <w:jc w:val="center"/>
                    <w:rPr>
                      <w:rFonts w:eastAsia="Malgun Gothic"/>
                      <w:b/>
                    </w:rPr>
                  </w:pPr>
                  <w:r>
                    <w:rPr>
                      <w:rFonts w:eastAsia="Malgun Gothic"/>
                      <w:b/>
                    </w:rPr>
                    <w:t>Packet success rate</w:t>
                  </w:r>
                </w:p>
              </w:tc>
              <w:tc>
                <w:tcPr>
                  <w:tcW w:w="2070" w:type="dxa"/>
                  <w:tcBorders>
                    <w:top w:val="single" w:sz="4" w:space="0" w:color="FFFFFF"/>
                    <w:left w:val="nil"/>
                    <w:right w:val="nil"/>
                  </w:tcBorders>
                  <w:shd w:val="clear" w:color="auto" w:fill="5B9BD5"/>
                  <w:vAlign w:val="center"/>
                </w:tcPr>
                <w:p w14:paraId="620E2162" w14:textId="77777777" w:rsidR="00C34FA0" w:rsidRDefault="00575924">
                  <w:pPr>
                    <w:keepNext/>
                    <w:keepLines/>
                    <w:wordWrap w:val="0"/>
                    <w:autoSpaceDE w:val="0"/>
                    <w:autoSpaceDN w:val="0"/>
                    <w:spacing w:after="0"/>
                    <w:jc w:val="center"/>
                    <w:rPr>
                      <w:rFonts w:eastAsia="Malgun Gothic"/>
                      <w:b/>
                    </w:rPr>
                  </w:pPr>
                  <w:r>
                    <w:rPr>
                      <w:rFonts w:eastAsia="Malgun Gothic"/>
                      <w:b/>
                    </w:rPr>
                    <w:t>C-DRX configuration</w:t>
                  </w:r>
                </w:p>
                <w:p w14:paraId="532396ED" w14:textId="77777777" w:rsidR="00C34FA0" w:rsidRDefault="00575924">
                  <w:pPr>
                    <w:spacing w:after="0"/>
                    <w:jc w:val="center"/>
                    <w:rPr>
                      <w:b/>
                    </w:rPr>
                  </w:pPr>
                  <w:r>
                    <w:rPr>
                      <w:rFonts w:eastAsia="Malgun Gothic"/>
                      <w:b/>
                    </w:rPr>
                    <w:t>(T, ODT, OAT)</w:t>
                  </w:r>
                </w:p>
              </w:tc>
            </w:tr>
            <w:tr w:rsidR="00C34FA0" w14:paraId="52111B43" w14:textId="77777777">
              <w:trPr>
                <w:trHeight w:val="239"/>
              </w:trPr>
              <w:tc>
                <w:tcPr>
                  <w:tcW w:w="2540" w:type="dxa"/>
                  <w:shd w:val="clear" w:color="auto" w:fill="BDD6EE"/>
                </w:tcPr>
                <w:p w14:paraId="1ECC888B" w14:textId="77777777" w:rsidR="00C34FA0" w:rsidRDefault="00575924">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Always-on</w:t>
                  </w:r>
                </w:p>
              </w:tc>
              <w:tc>
                <w:tcPr>
                  <w:tcW w:w="1440" w:type="dxa"/>
                  <w:shd w:val="clear" w:color="auto" w:fill="BDD6EE"/>
                </w:tcPr>
                <w:p w14:paraId="279F106B" w14:textId="77777777" w:rsidR="00C34FA0" w:rsidRDefault="00575924">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0</w:t>
                  </w:r>
                </w:p>
              </w:tc>
              <w:tc>
                <w:tcPr>
                  <w:tcW w:w="2160" w:type="dxa"/>
                  <w:shd w:val="clear" w:color="auto" w:fill="BDD6EE"/>
                </w:tcPr>
                <w:p w14:paraId="1C459D22" w14:textId="77777777" w:rsidR="00C34FA0" w:rsidRDefault="00575924">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100%</w:t>
                  </w:r>
                </w:p>
              </w:tc>
              <w:tc>
                <w:tcPr>
                  <w:tcW w:w="2070" w:type="dxa"/>
                  <w:shd w:val="clear" w:color="auto" w:fill="BDD6EE"/>
                </w:tcPr>
                <w:p w14:paraId="35A9E709" w14:textId="77777777" w:rsidR="00C34FA0" w:rsidRDefault="00575924">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(0, 0, 0)</w:t>
                  </w:r>
                </w:p>
              </w:tc>
            </w:tr>
            <w:tr w:rsidR="00C34FA0" w14:paraId="2B71E086" w14:textId="77777777">
              <w:trPr>
                <w:trHeight w:val="234"/>
              </w:trPr>
              <w:tc>
                <w:tcPr>
                  <w:tcW w:w="2540" w:type="dxa"/>
                  <w:shd w:val="clear" w:color="auto" w:fill="BDD6EE"/>
                </w:tcPr>
                <w:p w14:paraId="754FAEC1" w14:textId="77777777" w:rsidR="00C34FA0" w:rsidRDefault="00575924">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R15/16 CDRX</w:t>
                  </w:r>
                </w:p>
              </w:tc>
              <w:tc>
                <w:tcPr>
                  <w:tcW w:w="1440" w:type="dxa"/>
                  <w:shd w:val="clear" w:color="auto" w:fill="BDD6EE"/>
                </w:tcPr>
                <w:p w14:paraId="0CF02504" w14:textId="77777777" w:rsidR="00C34FA0" w:rsidRDefault="00575924">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32.3%</w:t>
                  </w:r>
                </w:p>
              </w:tc>
              <w:tc>
                <w:tcPr>
                  <w:tcW w:w="2160" w:type="dxa"/>
                  <w:shd w:val="clear" w:color="auto" w:fill="BDD6EE"/>
                </w:tcPr>
                <w:p w14:paraId="73C8CA84" w14:textId="77777777" w:rsidR="00C34FA0" w:rsidRDefault="00575924">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100%</w:t>
                  </w:r>
                </w:p>
              </w:tc>
              <w:tc>
                <w:tcPr>
                  <w:tcW w:w="2070" w:type="dxa"/>
                  <w:shd w:val="clear" w:color="auto" w:fill="BDD6EE"/>
                </w:tcPr>
                <w:p w14:paraId="790E0F67" w14:textId="77777777" w:rsidR="00C34FA0" w:rsidRDefault="00575924">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(16, 8, 4)</w:t>
                  </w:r>
                </w:p>
              </w:tc>
            </w:tr>
            <w:tr w:rsidR="00C34FA0" w14:paraId="3ABB0C31" w14:textId="77777777">
              <w:trPr>
                <w:trHeight w:val="234"/>
              </w:trPr>
              <w:tc>
                <w:tcPr>
                  <w:tcW w:w="2540" w:type="dxa"/>
                  <w:shd w:val="clear" w:color="auto" w:fill="BDD6EE"/>
                </w:tcPr>
                <w:p w14:paraId="4ABF4321" w14:textId="77777777" w:rsidR="00C34FA0" w:rsidRDefault="00575924">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R15/16 CDRX</w:t>
                  </w:r>
                </w:p>
              </w:tc>
              <w:tc>
                <w:tcPr>
                  <w:tcW w:w="1440" w:type="dxa"/>
                  <w:shd w:val="clear" w:color="auto" w:fill="BDD6EE"/>
                </w:tcPr>
                <w:p w14:paraId="267F29A6" w14:textId="77777777" w:rsidR="00C34FA0" w:rsidRDefault="00575924">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42.4%</w:t>
                  </w:r>
                </w:p>
              </w:tc>
              <w:tc>
                <w:tcPr>
                  <w:tcW w:w="2160" w:type="dxa"/>
                  <w:shd w:val="clear" w:color="auto" w:fill="BDD6EE"/>
                </w:tcPr>
                <w:p w14:paraId="776D84EA" w14:textId="77777777" w:rsidR="00C34FA0" w:rsidRDefault="00575924">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97.2%</w:t>
                  </w:r>
                </w:p>
              </w:tc>
              <w:tc>
                <w:tcPr>
                  <w:tcW w:w="2070" w:type="dxa"/>
                  <w:shd w:val="clear" w:color="auto" w:fill="BDD6EE"/>
                </w:tcPr>
                <w:p w14:paraId="3F910D61" w14:textId="77777777" w:rsidR="00C34FA0" w:rsidRDefault="00575924">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(16, 6, 4)</w:t>
                  </w:r>
                </w:p>
              </w:tc>
            </w:tr>
            <w:tr w:rsidR="00C34FA0" w14:paraId="5A1C3B5B" w14:textId="77777777">
              <w:trPr>
                <w:trHeight w:val="234"/>
              </w:trPr>
              <w:tc>
                <w:tcPr>
                  <w:tcW w:w="2540" w:type="dxa"/>
                  <w:shd w:val="clear" w:color="auto" w:fill="BDD6EE"/>
                </w:tcPr>
                <w:p w14:paraId="34CF985B" w14:textId="77777777" w:rsidR="00C34FA0" w:rsidRDefault="00575924">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R15/16 CDRX</w:t>
                  </w:r>
                </w:p>
              </w:tc>
              <w:tc>
                <w:tcPr>
                  <w:tcW w:w="1440" w:type="dxa"/>
                  <w:shd w:val="clear" w:color="auto" w:fill="BDD6EE"/>
                </w:tcPr>
                <w:p w14:paraId="1B14ABC2" w14:textId="77777777" w:rsidR="00C34FA0" w:rsidRDefault="00575924">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51.5%</w:t>
                  </w:r>
                </w:p>
              </w:tc>
              <w:tc>
                <w:tcPr>
                  <w:tcW w:w="2160" w:type="dxa"/>
                  <w:shd w:val="clear" w:color="auto" w:fill="BDD6EE"/>
                </w:tcPr>
                <w:p w14:paraId="030DFD02" w14:textId="77777777" w:rsidR="00C34FA0" w:rsidRDefault="00575924">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85.9%</w:t>
                  </w:r>
                </w:p>
              </w:tc>
              <w:tc>
                <w:tcPr>
                  <w:tcW w:w="2070" w:type="dxa"/>
                  <w:shd w:val="clear" w:color="auto" w:fill="BDD6EE"/>
                </w:tcPr>
                <w:p w14:paraId="4AAFECCC" w14:textId="77777777" w:rsidR="00C34FA0" w:rsidRDefault="00575924">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(16, 4, 4)</w:t>
                  </w:r>
                </w:p>
              </w:tc>
            </w:tr>
            <w:tr w:rsidR="00C34FA0" w14:paraId="034567A3" w14:textId="77777777">
              <w:trPr>
                <w:trHeight w:val="234"/>
              </w:trPr>
              <w:tc>
                <w:tcPr>
                  <w:tcW w:w="2540" w:type="dxa"/>
                  <w:shd w:val="clear" w:color="auto" w:fill="BDD6EE"/>
                </w:tcPr>
                <w:p w14:paraId="081DFC76" w14:textId="77777777" w:rsidR="00C34FA0" w:rsidRPr="009008F5" w:rsidRDefault="00575924">
                  <w:pPr>
                    <w:wordWrap w:val="0"/>
                    <w:autoSpaceDE w:val="0"/>
                    <w:autoSpaceDN w:val="0"/>
                    <w:spacing w:after="0"/>
                    <w:jc w:val="both"/>
                    <w:rPr>
                      <w:rFonts w:ascii="Arial" w:eastAsia="Malgun Gothic" w:hAnsi="Arial" w:cs="Arial"/>
                      <w:lang w:val="fr-FR" w:eastAsia="zh-CN"/>
                    </w:rPr>
                  </w:pPr>
                  <w:r w:rsidRPr="009008F5">
                    <w:rPr>
                      <w:rFonts w:ascii="Arial" w:eastAsia="Malgun Gothic" w:hAnsi="Arial" w:cs="Arial"/>
                      <w:lang w:val="fr-FR" w:eastAsia="zh-CN"/>
                    </w:rPr>
                    <w:t>Dynamic adaptation on C-DRX cycle</w:t>
                  </w:r>
                </w:p>
              </w:tc>
              <w:tc>
                <w:tcPr>
                  <w:tcW w:w="1440" w:type="dxa"/>
                  <w:shd w:val="clear" w:color="auto" w:fill="BDD6EE"/>
                </w:tcPr>
                <w:p w14:paraId="016AEBA6" w14:textId="77777777" w:rsidR="00C34FA0" w:rsidRDefault="00575924">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43.13%</w:t>
                  </w:r>
                </w:p>
              </w:tc>
              <w:tc>
                <w:tcPr>
                  <w:tcW w:w="2160" w:type="dxa"/>
                  <w:shd w:val="clear" w:color="auto" w:fill="BDD6EE"/>
                </w:tcPr>
                <w:p w14:paraId="7DDEFC4B" w14:textId="77777777" w:rsidR="00C34FA0" w:rsidRDefault="00575924">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98.9%</w:t>
                  </w:r>
                </w:p>
              </w:tc>
              <w:tc>
                <w:tcPr>
                  <w:tcW w:w="2070" w:type="dxa"/>
                  <w:shd w:val="clear" w:color="auto" w:fill="BDD6EE"/>
                </w:tcPr>
                <w:p w14:paraId="6E81C3E7" w14:textId="77777777" w:rsidR="00C34FA0" w:rsidRDefault="00575924">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 xml:space="preserve">(16, 6, 4) and (18, 6, 4) </w:t>
                  </w:r>
                </w:p>
              </w:tc>
            </w:tr>
            <w:tr w:rsidR="00C34FA0" w14:paraId="3DE8EF59" w14:textId="77777777">
              <w:trPr>
                <w:trHeight w:val="234"/>
              </w:trPr>
              <w:tc>
                <w:tcPr>
                  <w:tcW w:w="2540" w:type="dxa"/>
                  <w:shd w:val="clear" w:color="auto" w:fill="BDD6EE"/>
                </w:tcPr>
                <w:p w14:paraId="18A58F4A" w14:textId="77777777" w:rsidR="00C34FA0" w:rsidRDefault="00575924">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 xml:space="preserve">LP WUS for dynamic start of </w:t>
                  </w:r>
                  <w:proofErr w:type="spellStart"/>
                  <w:r>
                    <w:rPr>
                      <w:rFonts w:ascii="Arial" w:eastAsia="Malgun Gothic" w:hAnsi="Arial" w:cs="Arial"/>
                      <w:lang w:eastAsia="zh-CN"/>
                    </w:rPr>
                    <w:t>onDuration</w:t>
                  </w:r>
                  <w:proofErr w:type="spellEnd"/>
                </w:p>
              </w:tc>
              <w:tc>
                <w:tcPr>
                  <w:tcW w:w="1440" w:type="dxa"/>
                  <w:shd w:val="clear" w:color="auto" w:fill="BDD6EE"/>
                </w:tcPr>
                <w:p w14:paraId="2276D0C5" w14:textId="77777777" w:rsidR="00C34FA0" w:rsidRDefault="00575924">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63.4%</w:t>
                  </w:r>
                </w:p>
              </w:tc>
              <w:tc>
                <w:tcPr>
                  <w:tcW w:w="2160" w:type="dxa"/>
                  <w:shd w:val="clear" w:color="auto" w:fill="BDD6EE"/>
                </w:tcPr>
                <w:p w14:paraId="4333D99A" w14:textId="77777777" w:rsidR="00C34FA0" w:rsidRDefault="00575924">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100%</w:t>
                  </w:r>
                </w:p>
              </w:tc>
              <w:tc>
                <w:tcPr>
                  <w:tcW w:w="2070" w:type="dxa"/>
                  <w:shd w:val="clear" w:color="auto" w:fill="BDD6EE"/>
                </w:tcPr>
                <w:p w14:paraId="372FC016" w14:textId="77777777" w:rsidR="00C34FA0" w:rsidRDefault="00575924">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(16, 2, 1)</w:t>
                  </w:r>
                </w:p>
              </w:tc>
            </w:tr>
          </w:tbl>
          <w:p w14:paraId="2C32FDA1" w14:textId="77777777" w:rsidR="00C34FA0" w:rsidRDefault="00C34FA0">
            <w:pPr>
              <w:tabs>
                <w:tab w:val="left" w:pos="720"/>
              </w:tabs>
              <w:spacing w:after="0"/>
              <w:jc w:val="both"/>
              <w:rPr>
                <w:b/>
                <w:u w:val="single"/>
                <w:lang w:eastAsia="zh-TW"/>
              </w:rPr>
            </w:pPr>
          </w:p>
          <w:p w14:paraId="3B38CA3A" w14:textId="77777777" w:rsidR="00C34FA0" w:rsidRDefault="00575924">
            <w:pPr>
              <w:tabs>
                <w:tab w:val="left" w:pos="720"/>
              </w:tabs>
              <w:spacing w:after="0"/>
              <w:jc w:val="both"/>
              <w:rPr>
                <w:u w:val="single"/>
                <w:lang w:eastAsia="zh-TW"/>
              </w:rPr>
            </w:pPr>
            <w:r>
              <w:rPr>
                <w:b/>
                <w:u w:val="single"/>
                <w:lang w:eastAsia="zh-TW"/>
              </w:rPr>
              <w:t>Observation 6</w:t>
            </w:r>
            <w:r>
              <w:rPr>
                <w:u w:val="single"/>
                <w:lang w:eastAsia="zh-TW"/>
              </w:rPr>
              <w:t xml:space="preserve">: </w:t>
            </w:r>
            <w:r>
              <w:rPr>
                <w:i/>
                <w:u w:val="single"/>
                <w:lang w:eastAsia="zh-TW"/>
              </w:rPr>
              <w:t>Dynamic adaptation on C-DRX cycle increase packet success rate by aligning C-DRX cycle with non-integer periodicity of XR traffic.</w:t>
            </w:r>
          </w:p>
          <w:p w14:paraId="0CB2EA84" w14:textId="77777777" w:rsidR="00C34FA0" w:rsidRDefault="00C34FA0">
            <w:pPr>
              <w:tabs>
                <w:tab w:val="left" w:pos="720"/>
              </w:tabs>
              <w:spacing w:after="0"/>
              <w:jc w:val="both"/>
              <w:rPr>
                <w:rFonts w:eastAsia="SimSun"/>
                <w:i/>
                <w:iCs/>
                <w:szCs w:val="21"/>
              </w:rPr>
            </w:pPr>
          </w:p>
        </w:tc>
      </w:tr>
      <w:tr w:rsidR="00C34FA0" w14:paraId="113E8C1E" w14:textId="77777777">
        <w:trPr>
          <w:trHeight w:val="50"/>
        </w:trPr>
        <w:tc>
          <w:tcPr>
            <w:tcW w:w="1075" w:type="dxa"/>
          </w:tcPr>
          <w:p w14:paraId="6D425850" w14:textId="77777777" w:rsidR="00C34FA0" w:rsidRDefault="00575924">
            <w:pPr>
              <w:spacing w:after="0"/>
            </w:pPr>
            <w:r>
              <w:t>NEC</w:t>
            </w:r>
          </w:p>
        </w:tc>
        <w:tc>
          <w:tcPr>
            <w:tcW w:w="8554" w:type="dxa"/>
          </w:tcPr>
          <w:p w14:paraId="2542DDAA" w14:textId="77777777" w:rsidR="00C34FA0" w:rsidRDefault="00575924">
            <w:pPr>
              <w:pStyle w:val="BodyText"/>
              <w:rPr>
                <w:rFonts w:eastAsia="SimSun"/>
                <w:i/>
                <w:iCs/>
                <w:szCs w:val="21"/>
              </w:rPr>
            </w:pPr>
            <w:r>
              <w:rPr>
                <w:rFonts w:eastAsiaTheme="minorEastAsia"/>
                <w:b/>
                <w:lang w:eastAsia="zh-CN"/>
              </w:rPr>
              <w:t>Proposal 4: Study the mechanism to address the mismatch between DRX cycle and the non-integer periodicity of XR packet arrival time.</w:t>
            </w:r>
          </w:p>
        </w:tc>
      </w:tr>
      <w:tr w:rsidR="00C34FA0" w14:paraId="56B55D83" w14:textId="77777777">
        <w:trPr>
          <w:trHeight w:val="50"/>
        </w:trPr>
        <w:tc>
          <w:tcPr>
            <w:tcW w:w="1075" w:type="dxa"/>
          </w:tcPr>
          <w:p w14:paraId="279207B5" w14:textId="77777777" w:rsidR="00C34FA0" w:rsidRDefault="00575924">
            <w:pPr>
              <w:spacing w:after="0"/>
            </w:pPr>
            <w:r>
              <w:t>OPPO</w:t>
            </w:r>
          </w:p>
        </w:tc>
        <w:tc>
          <w:tcPr>
            <w:tcW w:w="8554" w:type="dxa"/>
          </w:tcPr>
          <w:p w14:paraId="283E760F" w14:textId="77777777" w:rsidR="00C34FA0" w:rsidRDefault="00575924">
            <w:pPr>
              <w:pStyle w:val="BodyText"/>
              <w:spacing w:line="264" w:lineRule="auto"/>
              <w:rPr>
                <w:rFonts w:eastAsiaTheme="minorEastAsia"/>
                <w:b/>
                <w:iCs/>
                <w:lang w:eastAsia="zh-CN"/>
              </w:rPr>
            </w:pPr>
            <w:r>
              <w:rPr>
                <w:rFonts w:eastAsiaTheme="minorEastAsia"/>
                <w:b/>
                <w:iCs/>
                <w:lang w:eastAsia="zh-CN"/>
              </w:rPr>
              <w:t>Observation 2: There exists periodicity mismatch issue between traffic arrival and DRX cycle, which may lead to larger scheduling latency</w:t>
            </w:r>
          </w:p>
          <w:p w14:paraId="7F43E5FA" w14:textId="77777777" w:rsidR="00C34FA0" w:rsidRDefault="009C5C49">
            <w:pPr>
              <w:pStyle w:val="BodyText"/>
              <w:spacing w:line="264" w:lineRule="auto"/>
              <w:jc w:val="center"/>
              <w:rPr>
                <w:rFonts w:eastAsiaTheme="minorEastAsia"/>
                <w:b/>
                <w:iCs/>
                <w:lang w:eastAsia="zh-CN"/>
              </w:rPr>
            </w:pPr>
            <w:r>
              <w:rPr>
                <w:noProof/>
              </w:rPr>
              <w:object w:dxaOrig="8207" w:dyaOrig="1582" w14:anchorId="439FA69C">
                <v:shape id="_x0000_i1026" type="#_x0000_t75" alt="" style="width:410.4pt;height:79.2pt;mso-width-percent:0;mso-height-percent:0;mso-width-percent:0;mso-height-percent:0" o:ole="">
                  <v:imagedata r:id="rId16" o:title=""/>
                </v:shape>
                <o:OLEObject Type="Embed" ProgID="Visio.Drawing.15" ShapeID="_x0000_i1026" DrawAspect="Content" ObjectID="_1713894663" r:id="rId17"/>
              </w:object>
            </w:r>
          </w:p>
          <w:p w14:paraId="6ADAA16D" w14:textId="77777777" w:rsidR="00C34FA0" w:rsidRDefault="00575924">
            <w:pPr>
              <w:pStyle w:val="BodyText"/>
              <w:spacing w:line="264" w:lineRule="auto"/>
              <w:ind w:left="420"/>
              <w:jc w:val="center"/>
              <w:rPr>
                <w:rFonts w:eastAsiaTheme="minorEastAsia"/>
                <w:lang w:eastAsia="zh-CN"/>
              </w:rPr>
            </w:pPr>
            <w:r>
              <w:rPr>
                <w:rFonts w:eastAsiaTheme="minorEastAsia" w:hint="eastAsia"/>
                <w:lang w:eastAsia="zh-CN"/>
              </w:rPr>
              <w:t>F</w:t>
            </w:r>
            <w:r>
              <w:rPr>
                <w:rFonts w:eastAsiaTheme="minorEastAsia"/>
                <w:lang w:eastAsia="zh-CN"/>
              </w:rPr>
              <w:t>igure 2: Two DRX cycles are applied in a semi-static pattern {17ms, 17ms, 16ms}</w:t>
            </w:r>
          </w:p>
          <w:p w14:paraId="606FCB4E" w14:textId="77777777" w:rsidR="00C34FA0" w:rsidRDefault="009C5C49">
            <w:pPr>
              <w:pStyle w:val="BodyText"/>
              <w:spacing w:line="264" w:lineRule="auto"/>
              <w:jc w:val="center"/>
            </w:pPr>
            <w:r>
              <w:rPr>
                <w:noProof/>
              </w:rPr>
              <w:object w:dxaOrig="7200" w:dyaOrig="2031" w14:anchorId="2088EFA1">
                <v:shape id="_x0000_i1027" type="#_x0000_t75" alt="" style="width:5in;height:100.8pt;mso-width-percent:0;mso-height-percent:0;mso-width-percent:0;mso-height-percent:0" o:ole="">
                  <v:imagedata r:id="rId18" o:title=""/>
                </v:shape>
                <o:OLEObject Type="Embed" ProgID="Visio.Drawing.15" ShapeID="_x0000_i1027" DrawAspect="Content" ObjectID="_1713894664" r:id="rId19"/>
              </w:object>
            </w:r>
          </w:p>
          <w:p w14:paraId="3BD76127" w14:textId="77777777" w:rsidR="00C34FA0" w:rsidRDefault="00575924">
            <w:pPr>
              <w:pStyle w:val="BodyText"/>
              <w:spacing w:line="264" w:lineRule="auto"/>
              <w:ind w:left="420"/>
              <w:jc w:val="center"/>
              <w:rPr>
                <w:rFonts w:eastAsiaTheme="minorEastAsia"/>
                <w:iCs/>
                <w:lang w:eastAsia="zh-CN"/>
              </w:rPr>
            </w:pPr>
            <w:r>
              <w:rPr>
                <w:rFonts w:eastAsiaTheme="minorEastAsia" w:hint="eastAsia"/>
                <w:lang w:eastAsia="zh-CN"/>
              </w:rPr>
              <w:t>F</w:t>
            </w:r>
            <w:r>
              <w:rPr>
                <w:rFonts w:eastAsiaTheme="minorEastAsia"/>
                <w:lang w:eastAsia="zh-CN"/>
              </w:rPr>
              <w:t xml:space="preserve">igure 3: </w:t>
            </w:r>
            <w:proofErr w:type="spellStart"/>
            <w:r>
              <w:rPr>
                <w:rFonts w:hint="eastAsia"/>
              </w:rPr>
              <w:t>drx-startoffset</w:t>
            </w:r>
            <w:proofErr w:type="spellEnd"/>
            <w:r>
              <w:t xml:space="preserve"> change periodically</w:t>
            </w:r>
          </w:p>
          <w:p w14:paraId="50B6EBA2" w14:textId="77777777" w:rsidR="00C34FA0" w:rsidRDefault="00575924">
            <w:pPr>
              <w:pStyle w:val="BodyText"/>
              <w:spacing w:line="264" w:lineRule="auto"/>
              <w:rPr>
                <w:rFonts w:eastAsiaTheme="minorEastAsia"/>
                <w:b/>
                <w:iCs/>
                <w:lang w:eastAsia="zh-CN"/>
              </w:rPr>
            </w:pPr>
            <w:r>
              <w:rPr>
                <w:rFonts w:eastAsiaTheme="minorEastAsia"/>
                <w:b/>
                <w:iCs/>
                <w:lang w:eastAsia="zh-CN"/>
              </w:rPr>
              <w:t xml:space="preserve">Proposal 1: The following DRX configuration enhancements </w:t>
            </w:r>
            <w:r>
              <w:rPr>
                <w:rFonts w:eastAsiaTheme="minorEastAsia" w:hint="eastAsia"/>
                <w:b/>
                <w:iCs/>
                <w:lang w:eastAsia="zh-CN"/>
              </w:rPr>
              <w:t>can</w:t>
            </w:r>
            <w:r>
              <w:rPr>
                <w:rFonts w:eastAsiaTheme="minorEastAsia"/>
                <w:b/>
                <w:iCs/>
                <w:lang w:eastAsia="zh-CN"/>
              </w:rPr>
              <w:t xml:space="preserve"> be further studied to solve periodicity mismatch issue:</w:t>
            </w:r>
          </w:p>
          <w:p w14:paraId="147A9739" w14:textId="77777777" w:rsidR="00C34FA0" w:rsidRDefault="00575924">
            <w:pPr>
              <w:pStyle w:val="BodyText"/>
              <w:numPr>
                <w:ilvl w:val="0"/>
                <w:numId w:val="16"/>
              </w:numPr>
              <w:spacing w:line="264" w:lineRule="auto"/>
              <w:jc w:val="both"/>
              <w:rPr>
                <w:rFonts w:eastAsiaTheme="minorEastAsia"/>
                <w:b/>
                <w:iCs/>
                <w:lang w:eastAsia="zh-CN"/>
              </w:rPr>
            </w:pPr>
            <w:r>
              <w:rPr>
                <w:rFonts w:eastAsiaTheme="minorEastAsia" w:hint="eastAsia"/>
                <w:b/>
                <w:iCs/>
                <w:lang w:eastAsia="zh-CN"/>
              </w:rPr>
              <w:t>C</w:t>
            </w:r>
            <w:r>
              <w:rPr>
                <w:rFonts w:eastAsiaTheme="minorEastAsia"/>
                <w:b/>
                <w:iCs/>
                <w:lang w:eastAsia="zh-CN"/>
              </w:rPr>
              <w:t xml:space="preserve">onfigure a DRX cycle pattern with two cycle </w:t>
            </w:r>
            <w:proofErr w:type="gramStart"/>
            <w:r>
              <w:rPr>
                <w:rFonts w:eastAsiaTheme="minorEastAsia"/>
                <w:b/>
                <w:iCs/>
                <w:lang w:eastAsia="zh-CN"/>
              </w:rPr>
              <w:t>values;</w:t>
            </w:r>
            <w:proofErr w:type="gramEnd"/>
          </w:p>
          <w:p w14:paraId="3E08125D" w14:textId="77777777" w:rsidR="00C34FA0" w:rsidRDefault="00575924">
            <w:pPr>
              <w:pStyle w:val="BodyText"/>
              <w:numPr>
                <w:ilvl w:val="0"/>
                <w:numId w:val="16"/>
              </w:numPr>
              <w:spacing w:line="264" w:lineRule="auto"/>
              <w:jc w:val="both"/>
              <w:rPr>
                <w:rFonts w:eastAsia="SimSun"/>
                <w:i/>
                <w:iCs/>
                <w:szCs w:val="21"/>
              </w:rPr>
            </w:pPr>
            <w:r>
              <w:rPr>
                <w:rFonts w:eastAsiaTheme="minorEastAsia"/>
                <w:b/>
                <w:iCs/>
                <w:lang w:eastAsia="zh-CN"/>
              </w:rPr>
              <w:t xml:space="preserve">Change </w:t>
            </w:r>
            <w:proofErr w:type="spellStart"/>
            <w:r>
              <w:rPr>
                <w:rFonts w:eastAsiaTheme="minorEastAsia"/>
                <w:b/>
                <w:iCs/>
                <w:lang w:eastAsia="zh-CN"/>
              </w:rPr>
              <w:t>drx-startoffset</w:t>
            </w:r>
            <w:proofErr w:type="spellEnd"/>
            <w:r>
              <w:rPr>
                <w:rFonts w:eastAsiaTheme="minorEastAsia"/>
                <w:b/>
                <w:iCs/>
                <w:lang w:eastAsia="zh-CN"/>
              </w:rPr>
              <w:t xml:space="preserve"> periodically.</w:t>
            </w:r>
          </w:p>
        </w:tc>
      </w:tr>
      <w:tr w:rsidR="00C34FA0" w14:paraId="5146387D" w14:textId="77777777">
        <w:trPr>
          <w:trHeight w:val="50"/>
        </w:trPr>
        <w:tc>
          <w:tcPr>
            <w:tcW w:w="1075" w:type="dxa"/>
          </w:tcPr>
          <w:p w14:paraId="06D161BB" w14:textId="77777777" w:rsidR="00C34FA0" w:rsidRDefault="00575924">
            <w:pPr>
              <w:spacing w:after="0"/>
            </w:pPr>
            <w:r>
              <w:lastRenderedPageBreak/>
              <w:t>InterDigital</w:t>
            </w:r>
          </w:p>
        </w:tc>
        <w:tc>
          <w:tcPr>
            <w:tcW w:w="8554" w:type="dxa"/>
          </w:tcPr>
          <w:p w14:paraId="299EEF11" w14:textId="77777777" w:rsidR="00C34FA0" w:rsidRDefault="00575924">
            <w:pPr>
              <w:spacing w:after="240"/>
              <w:ind w:left="1354" w:hanging="1354"/>
              <w:rPr>
                <w:rFonts w:eastAsia="SimSun"/>
                <w:i/>
                <w:iCs/>
                <w:szCs w:val="21"/>
              </w:rPr>
            </w:pPr>
            <w:r>
              <w:rPr>
                <w:b/>
              </w:rPr>
              <w:t xml:space="preserve">Proposal 5: </w:t>
            </w:r>
            <w:r>
              <w:rPr>
                <w:b/>
              </w:rPr>
              <w:tab/>
            </w:r>
            <w:r>
              <w:rPr>
                <w:bCs/>
              </w:rPr>
              <w:t>Starting point for potential enhancement techniques for power savings can be those identified during Rel-17 SI (</w:t>
            </w:r>
            <w:proofErr w:type="gramStart"/>
            <w:r>
              <w:rPr>
                <w:bCs/>
              </w:rPr>
              <w:t>e.g.</w:t>
            </w:r>
            <w:proofErr w:type="gramEnd"/>
            <w:r>
              <w:rPr>
                <w:bCs/>
              </w:rPr>
              <w:t xml:space="preserve"> eCDRX, supporting multiple CDRX configurations, enhanced DCI-based PDCCH monitoring adaptations)</w:t>
            </w:r>
          </w:p>
        </w:tc>
      </w:tr>
      <w:tr w:rsidR="00C34FA0" w14:paraId="604D4742" w14:textId="77777777">
        <w:trPr>
          <w:trHeight w:val="50"/>
        </w:trPr>
        <w:tc>
          <w:tcPr>
            <w:tcW w:w="1075" w:type="dxa"/>
          </w:tcPr>
          <w:p w14:paraId="0DF20109" w14:textId="77777777" w:rsidR="00C34FA0" w:rsidRDefault="00575924">
            <w:pPr>
              <w:spacing w:after="0"/>
            </w:pPr>
            <w:r>
              <w:t>TCL</w:t>
            </w:r>
          </w:p>
        </w:tc>
        <w:tc>
          <w:tcPr>
            <w:tcW w:w="8554" w:type="dxa"/>
          </w:tcPr>
          <w:p w14:paraId="181E5FC8" w14:textId="77777777" w:rsidR="00C34FA0" w:rsidRDefault="00575924">
            <w:pPr>
              <w:spacing w:after="0"/>
              <w:jc w:val="both"/>
              <w:rPr>
                <w:b/>
              </w:rPr>
            </w:pPr>
            <w:r>
              <w:rPr>
                <w:b/>
                <w:iCs/>
              </w:rPr>
              <w:t xml:space="preserve">Proposal 1: A fixed pattern for DRX within an integer periodicity for XR power saving can be considered. </w:t>
            </w:r>
          </w:p>
        </w:tc>
      </w:tr>
      <w:tr w:rsidR="00C34FA0" w14:paraId="0AF8C816" w14:textId="77777777">
        <w:trPr>
          <w:trHeight w:val="50"/>
        </w:trPr>
        <w:tc>
          <w:tcPr>
            <w:tcW w:w="1075" w:type="dxa"/>
          </w:tcPr>
          <w:p w14:paraId="0FB39362" w14:textId="77777777" w:rsidR="00C34FA0" w:rsidRDefault="00575924">
            <w:pPr>
              <w:spacing w:after="0"/>
            </w:pPr>
            <w:r>
              <w:t>CMCC</w:t>
            </w:r>
          </w:p>
        </w:tc>
        <w:tc>
          <w:tcPr>
            <w:tcW w:w="8554" w:type="dxa"/>
          </w:tcPr>
          <w:p w14:paraId="7729D95C" w14:textId="77777777" w:rsidR="00C34FA0" w:rsidRDefault="00575924">
            <w:pPr>
              <w:jc w:val="both"/>
              <w:rPr>
                <w:b/>
                <w:bCs/>
              </w:rPr>
            </w:pPr>
            <w:r>
              <w:rPr>
                <w:rFonts w:hint="eastAsia"/>
                <w:b/>
                <w:bCs/>
              </w:rPr>
              <w:t>P</w:t>
            </w:r>
            <w:r>
              <w:rPr>
                <w:b/>
                <w:bCs/>
              </w:rPr>
              <w:t>roposal 1. Multiple DRX parameters for one DRX configuration can be considered for XR service, e.g., multiple DRX cycles or multiple DRX ON duration start positions to align the XR DL traffic arrival and DRX ON.</w:t>
            </w:r>
          </w:p>
          <w:p w14:paraId="1B84988F" w14:textId="77777777" w:rsidR="00C34FA0" w:rsidRDefault="00575924">
            <w:pPr>
              <w:jc w:val="both"/>
              <w:rPr>
                <w:b/>
                <w:bCs/>
              </w:rPr>
            </w:pPr>
            <w:r>
              <w:rPr>
                <w:rFonts w:hint="eastAsia"/>
                <w:b/>
                <w:bCs/>
              </w:rPr>
              <w:t>P</w:t>
            </w:r>
            <w:r>
              <w:rPr>
                <w:b/>
                <w:bCs/>
              </w:rPr>
              <w:t>roposal 2. Both explicit and implicit ways can be considered to indicate UE which DRX configuration parameter to be used.</w:t>
            </w:r>
          </w:p>
          <w:p w14:paraId="48DD5C6C" w14:textId="77777777" w:rsidR="00C34FA0" w:rsidRDefault="00575924">
            <w:pPr>
              <w:pStyle w:val="ListParagraph"/>
              <w:numPr>
                <w:ilvl w:val="0"/>
                <w:numId w:val="17"/>
              </w:numPr>
              <w:overflowPunct/>
              <w:autoSpaceDE/>
              <w:autoSpaceDN/>
              <w:adjustRightInd/>
              <w:spacing w:before="120" w:after="0"/>
              <w:contextualSpacing w:val="0"/>
              <w:jc w:val="both"/>
              <w:textAlignment w:val="auto"/>
              <w:rPr>
                <w:b/>
                <w:bCs/>
                <w:lang w:eastAsia="zh-CN"/>
              </w:rPr>
            </w:pPr>
            <w:r>
              <w:rPr>
                <w:b/>
                <w:bCs/>
                <w:lang w:eastAsia="zh-CN"/>
              </w:rPr>
              <w:t>Explicit way: using dedicated signalling to indicate the used DRX parameter.</w:t>
            </w:r>
          </w:p>
          <w:p w14:paraId="6F2F7718" w14:textId="77777777" w:rsidR="00C34FA0" w:rsidRDefault="00575924">
            <w:pPr>
              <w:pStyle w:val="ListParagraph"/>
              <w:numPr>
                <w:ilvl w:val="0"/>
                <w:numId w:val="17"/>
              </w:numPr>
              <w:overflowPunct/>
              <w:autoSpaceDE/>
              <w:autoSpaceDN/>
              <w:adjustRightInd/>
              <w:spacing w:before="120" w:after="0"/>
              <w:contextualSpacing w:val="0"/>
              <w:jc w:val="both"/>
              <w:textAlignment w:val="auto"/>
              <w:rPr>
                <w:b/>
              </w:rPr>
            </w:pPr>
            <w:r>
              <w:rPr>
                <w:b/>
                <w:bCs/>
                <w:lang w:eastAsia="zh-CN"/>
              </w:rPr>
              <w:t>Implicit way: defining DRX parameter selection rule for each DRX cycle.</w:t>
            </w:r>
          </w:p>
        </w:tc>
      </w:tr>
      <w:tr w:rsidR="00C34FA0" w14:paraId="0F4502A5" w14:textId="77777777">
        <w:trPr>
          <w:trHeight w:val="50"/>
        </w:trPr>
        <w:tc>
          <w:tcPr>
            <w:tcW w:w="1075" w:type="dxa"/>
          </w:tcPr>
          <w:p w14:paraId="0520AAEB" w14:textId="77777777" w:rsidR="00C34FA0" w:rsidRDefault="00575924">
            <w:pPr>
              <w:spacing w:after="0"/>
            </w:pPr>
            <w:r>
              <w:t>DOCOMO</w:t>
            </w:r>
          </w:p>
        </w:tc>
        <w:tc>
          <w:tcPr>
            <w:tcW w:w="8554" w:type="dxa"/>
          </w:tcPr>
          <w:p w14:paraId="5149B251" w14:textId="77777777" w:rsidR="00C34FA0" w:rsidRDefault="00575924">
            <w:pPr>
              <w:spacing w:after="120"/>
              <w:rPr>
                <w:rFonts w:ascii="Gulim" w:hAnsi="Gulim"/>
              </w:rPr>
            </w:pPr>
            <w:r>
              <w:rPr>
                <w:rFonts w:eastAsia="Yu Mincho"/>
                <w:b/>
                <w:u w:val="single"/>
              </w:rPr>
              <w:t>Proposal</w:t>
            </w:r>
            <w:r>
              <w:rPr>
                <w:rFonts w:eastAsia="Yu Mincho" w:hint="eastAsia"/>
                <w:b/>
                <w:u w:val="single"/>
              </w:rPr>
              <w:t xml:space="preserve"> </w:t>
            </w:r>
            <w:r>
              <w:rPr>
                <w:rFonts w:eastAsia="Yu Mincho"/>
                <w:b/>
                <w:u w:val="single"/>
              </w:rPr>
              <w:t>2</w:t>
            </w:r>
            <w:r>
              <w:rPr>
                <w:rFonts w:eastAsia="Yu Mincho" w:hint="eastAsia"/>
                <w:b/>
              </w:rPr>
              <w:t>:</w:t>
            </w:r>
            <w:r>
              <w:rPr>
                <w:rFonts w:eastAsia="Yu Mincho"/>
                <w:b/>
              </w:rPr>
              <w:t xml:space="preserve"> Study following potential CDRX enhancement schemes for XR:</w:t>
            </w:r>
          </w:p>
          <w:p w14:paraId="134AA911" w14:textId="77777777" w:rsidR="00C34FA0" w:rsidRDefault="00575924">
            <w:pPr>
              <w:pStyle w:val="ListParagraph"/>
              <w:numPr>
                <w:ilvl w:val="0"/>
                <w:numId w:val="18"/>
              </w:numPr>
              <w:overflowPunct/>
              <w:autoSpaceDE/>
              <w:autoSpaceDN/>
              <w:adjustRightInd/>
              <w:spacing w:afterLines="50" w:after="120"/>
              <w:contextualSpacing w:val="0"/>
              <w:jc w:val="both"/>
              <w:textAlignment w:val="auto"/>
              <w:rPr>
                <w:rFonts w:eastAsia="Yu Mincho"/>
                <w:b/>
                <w:sz w:val="22"/>
                <w:szCs w:val="22"/>
              </w:rPr>
            </w:pPr>
            <w:r>
              <w:rPr>
                <w:rFonts w:eastAsia="Yu Mincho"/>
                <w:b/>
                <w:sz w:val="22"/>
                <w:szCs w:val="22"/>
              </w:rPr>
              <w:t>semi-static/dynamic adaptation of CDRX on duration</w:t>
            </w:r>
          </w:p>
          <w:p w14:paraId="3244AA46" w14:textId="77777777" w:rsidR="00C34FA0" w:rsidRDefault="00575924">
            <w:pPr>
              <w:pStyle w:val="ListParagraph"/>
              <w:numPr>
                <w:ilvl w:val="0"/>
                <w:numId w:val="18"/>
              </w:numPr>
              <w:overflowPunct/>
              <w:autoSpaceDE/>
              <w:autoSpaceDN/>
              <w:adjustRightInd/>
              <w:spacing w:afterLines="50" w:after="120"/>
              <w:contextualSpacing w:val="0"/>
              <w:jc w:val="both"/>
              <w:textAlignment w:val="auto"/>
              <w:rPr>
                <w:b/>
              </w:rPr>
            </w:pPr>
            <w:r>
              <w:rPr>
                <w:rFonts w:eastAsia="Yu Mincho"/>
                <w:b/>
                <w:sz w:val="22"/>
                <w:szCs w:val="22"/>
              </w:rPr>
              <w:t>new candidate values of CDRX cycle</w:t>
            </w:r>
          </w:p>
        </w:tc>
      </w:tr>
      <w:tr w:rsidR="00C34FA0" w14:paraId="564AA1BE" w14:textId="77777777">
        <w:trPr>
          <w:trHeight w:val="50"/>
        </w:trPr>
        <w:tc>
          <w:tcPr>
            <w:tcW w:w="1075" w:type="dxa"/>
          </w:tcPr>
          <w:p w14:paraId="658324CB" w14:textId="77777777" w:rsidR="00C34FA0" w:rsidRDefault="00575924">
            <w:pPr>
              <w:spacing w:after="0"/>
            </w:pPr>
            <w:r>
              <w:t>Lenovo</w:t>
            </w:r>
          </w:p>
        </w:tc>
        <w:tc>
          <w:tcPr>
            <w:tcW w:w="8554" w:type="dxa"/>
          </w:tcPr>
          <w:p w14:paraId="73276A11" w14:textId="77777777" w:rsidR="00C34FA0" w:rsidRDefault="00575924">
            <w:pPr>
              <w:jc w:val="both"/>
              <w:rPr>
                <w:rFonts w:ascii="Times" w:hAnsi="Times" w:cs="Times"/>
                <w:b/>
                <w:bCs/>
                <w:u w:val="single"/>
              </w:rPr>
            </w:pPr>
            <w:r>
              <w:rPr>
                <w:lang w:eastAsia="zh-CN"/>
              </w:rPr>
              <w:t>In Rel-17 XR study item, it has been suggested to adjust some of the C-DRX cycle start offsets to reduce the additional power consumption. Such an adjustment could be done dynamically or semi-statically.</w:t>
            </w:r>
          </w:p>
          <w:p w14:paraId="4A1D04B6" w14:textId="77777777" w:rsidR="00C34FA0" w:rsidRDefault="00575924">
            <w:pPr>
              <w:jc w:val="both"/>
              <w:rPr>
                <w:b/>
              </w:rPr>
            </w:pPr>
            <w:r>
              <w:rPr>
                <w:rFonts w:ascii="Times" w:hAnsi="Times" w:cs="Times"/>
                <w:b/>
                <w:bCs/>
                <w:u w:val="single"/>
              </w:rPr>
              <w:t>Observation 1</w:t>
            </w:r>
            <w:r>
              <w:rPr>
                <w:rFonts w:ascii="Times" w:hAnsi="Times" w:cs="Times"/>
                <w:b/>
                <w:bCs/>
              </w:rPr>
              <w:t>:</w:t>
            </w:r>
            <w:r>
              <w:rPr>
                <w:b/>
                <w:bCs/>
              </w:rPr>
              <w:t xml:space="preserve"> C-DRX cycle start offset adjustment needs to solve the mismatch issue in the presence of frame arrival jitter, otherwise the benefit of such adjustment would be impacted.</w:t>
            </w:r>
          </w:p>
        </w:tc>
      </w:tr>
      <w:tr w:rsidR="00C34FA0" w14:paraId="4285A797" w14:textId="77777777">
        <w:trPr>
          <w:trHeight w:val="50"/>
        </w:trPr>
        <w:tc>
          <w:tcPr>
            <w:tcW w:w="1075" w:type="dxa"/>
          </w:tcPr>
          <w:p w14:paraId="082BD7E2" w14:textId="77777777" w:rsidR="00C34FA0" w:rsidRDefault="00575924">
            <w:pPr>
              <w:spacing w:after="0"/>
            </w:pPr>
            <w:r>
              <w:t>ITRI</w:t>
            </w:r>
          </w:p>
        </w:tc>
        <w:tc>
          <w:tcPr>
            <w:tcW w:w="8554" w:type="dxa"/>
          </w:tcPr>
          <w:p w14:paraId="1505B51F" w14:textId="77777777" w:rsidR="00C34FA0" w:rsidRDefault="00575924">
            <w:pPr>
              <w:pStyle w:val="BodyText"/>
              <w:spacing w:beforeLines="50" w:before="120" w:after="0"/>
              <w:rPr>
                <w:rFonts w:eastAsia="PMingLiU"/>
                <w:b/>
                <w:lang w:eastAsia="zh-TW"/>
              </w:rPr>
            </w:pPr>
            <w:r>
              <w:rPr>
                <w:rFonts w:eastAsia="PMingLiU"/>
                <w:b/>
                <w:u w:val="single"/>
                <w:lang w:eastAsia="zh-TW"/>
              </w:rPr>
              <w:t>Proposal 1:</w:t>
            </w:r>
            <w:r>
              <w:rPr>
                <w:rFonts w:eastAsia="PMingLiU"/>
                <w:b/>
                <w:lang w:eastAsia="zh-TW"/>
              </w:rPr>
              <w:t xml:space="preserve"> </w:t>
            </w:r>
          </w:p>
          <w:p w14:paraId="17022CB2" w14:textId="77777777" w:rsidR="00C34FA0" w:rsidRDefault="00575924">
            <w:pPr>
              <w:pStyle w:val="BodyText"/>
              <w:ind w:leftChars="200" w:left="400"/>
              <w:rPr>
                <w:rFonts w:eastAsia="PMingLiU"/>
                <w:lang w:eastAsia="zh-TW"/>
              </w:rPr>
            </w:pPr>
            <w:r>
              <w:rPr>
                <w:rFonts w:eastAsia="PMingLiU"/>
                <w:lang w:eastAsia="zh-TW"/>
              </w:rPr>
              <w:t>Further study on the cycle applied to the alignment between C-DRX and XR traffic method.</w:t>
            </w:r>
          </w:p>
          <w:p w14:paraId="4979789D" w14:textId="77777777" w:rsidR="00C34FA0" w:rsidRDefault="00575924">
            <w:pPr>
              <w:pStyle w:val="BodyText"/>
              <w:spacing w:beforeLines="50" w:before="120" w:after="0"/>
              <w:rPr>
                <w:rFonts w:eastAsia="PMingLiU"/>
                <w:b/>
                <w:lang w:eastAsia="zh-TW"/>
              </w:rPr>
            </w:pPr>
            <w:r>
              <w:rPr>
                <w:rFonts w:eastAsia="PMingLiU"/>
                <w:b/>
                <w:u w:val="single"/>
                <w:lang w:eastAsia="zh-TW"/>
              </w:rPr>
              <w:t>Proposal 2:</w:t>
            </w:r>
            <w:r>
              <w:rPr>
                <w:rFonts w:eastAsia="PMingLiU"/>
                <w:b/>
                <w:lang w:eastAsia="zh-TW"/>
              </w:rPr>
              <w:t xml:space="preserve"> </w:t>
            </w:r>
          </w:p>
          <w:p w14:paraId="5414F19B" w14:textId="77777777" w:rsidR="00C34FA0" w:rsidRDefault="00575924">
            <w:pPr>
              <w:pStyle w:val="BodyText"/>
              <w:ind w:leftChars="200" w:left="400"/>
              <w:rPr>
                <w:b/>
              </w:rPr>
            </w:pPr>
            <w:r>
              <w:rPr>
                <w:rFonts w:eastAsia="PMingLiU"/>
                <w:lang w:eastAsia="zh-TW"/>
              </w:rPr>
              <w:t>Further study on how to against the various traffic period and the jitter effect of XR DL service in the “configure a C-DRX cycle pattern with different cycle values” method.</w:t>
            </w:r>
          </w:p>
        </w:tc>
      </w:tr>
      <w:tr w:rsidR="00C34FA0" w14:paraId="3EA402C8" w14:textId="77777777">
        <w:trPr>
          <w:trHeight w:val="50"/>
        </w:trPr>
        <w:tc>
          <w:tcPr>
            <w:tcW w:w="1075" w:type="dxa"/>
          </w:tcPr>
          <w:p w14:paraId="1C7B355B" w14:textId="77777777" w:rsidR="00C34FA0" w:rsidRDefault="00575924">
            <w:pPr>
              <w:spacing w:after="0"/>
            </w:pPr>
            <w:r>
              <w:lastRenderedPageBreak/>
              <w:t>ETRI</w:t>
            </w:r>
          </w:p>
        </w:tc>
        <w:tc>
          <w:tcPr>
            <w:tcW w:w="8554" w:type="dxa"/>
          </w:tcPr>
          <w:p w14:paraId="3DBAB44F" w14:textId="77777777" w:rsidR="00C34FA0" w:rsidRDefault="00575924">
            <w:pPr>
              <w:rPr>
                <w:rFonts w:eastAsia="PMingLiU"/>
                <w:b/>
                <w:u w:val="single"/>
                <w:lang w:eastAsia="zh-TW"/>
              </w:rPr>
            </w:pPr>
            <w:r>
              <w:rPr>
                <w:rFonts w:hint="eastAsia"/>
                <w:b/>
              </w:rPr>
              <w:t>P</w:t>
            </w:r>
            <w:r>
              <w:rPr>
                <w:b/>
              </w:rPr>
              <w:t>roposal 1: To efficiently serve XR traffics having non-integer periodicities, study an extension of C-DRX configuration to guarantee that one DRX cycle or a bunch of DRX cycles is aligned with multiple traffic arrivals.</w:t>
            </w:r>
          </w:p>
        </w:tc>
      </w:tr>
      <w:tr w:rsidR="00C34FA0" w14:paraId="4C054531" w14:textId="77777777">
        <w:trPr>
          <w:trHeight w:val="50"/>
        </w:trPr>
        <w:tc>
          <w:tcPr>
            <w:tcW w:w="1075" w:type="dxa"/>
          </w:tcPr>
          <w:p w14:paraId="350B8275" w14:textId="77777777" w:rsidR="00C34FA0" w:rsidRDefault="00575924">
            <w:pPr>
              <w:spacing w:after="0"/>
            </w:pPr>
            <w:r>
              <w:t>Nokia, NSB</w:t>
            </w:r>
          </w:p>
        </w:tc>
        <w:tc>
          <w:tcPr>
            <w:tcW w:w="8554" w:type="dxa"/>
          </w:tcPr>
          <w:p w14:paraId="15988724" w14:textId="77777777" w:rsidR="00C34FA0" w:rsidRDefault="00575924">
            <w:pPr>
              <w:keepNext/>
              <w:jc w:val="center"/>
            </w:pPr>
            <w:r>
              <w:rPr>
                <w:noProof/>
                <w:lang w:val="en-US" w:eastAsia="ko-KR"/>
              </w:rPr>
              <w:drawing>
                <wp:inline distT="0" distB="0" distL="0" distR="0" wp14:anchorId="75B352F0" wp14:editId="7B81A73D">
                  <wp:extent cx="3789680" cy="2530475"/>
                  <wp:effectExtent l="0" t="0" r="1270" b="3175"/>
                  <wp:docPr id="36"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5"/>
                          <pic:cNvPicPr>
                            <a:picLocks noChangeAspect="1"/>
                          </pic:cNvPicPr>
                        </pic:nvPicPr>
                        <pic:blipFill>
                          <a:blip r:embed="rId20"/>
                          <a:stretch>
                            <a:fillRect/>
                          </a:stretch>
                        </pic:blipFill>
                        <pic:spPr>
                          <a:xfrm>
                            <a:off x="0" y="0"/>
                            <a:ext cx="3789867" cy="2530846"/>
                          </a:xfrm>
                          <a:prstGeom prst="rect">
                            <a:avLst/>
                          </a:prstGeom>
                        </pic:spPr>
                      </pic:pic>
                    </a:graphicData>
                  </a:graphic>
                </wp:inline>
              </w:drawing>
            </w:r>
          </w:p>
          <w:p w14:paraId="1785323E" w14:textId="77777777" w:rsidR="00C34FA0" w:rsidRDefault="00575924">
            <w:pPr>
              <w:pStyle w:val="Caption"/>
              <w:jc w:val="center"/>
              <w:rPr>
                <w:b w:val="0"/>
                <w:bCs w:val="0"/>
                <w:i/>
                <w:iCs/>
                <w:color w:val="44546A" w:themeColor="text2"/>
              </w:rPr>
            </w:pPr>
            <w:bookmarkStart w:id="10" w:name="_Ref101889427"/>
            <w:r>
              <w:rPr>
                <w:b w:val="0"/>
                <w:i/>
                <w:iCs/>
                <w:color w:val="44546A" w:themeColor="text2"/>
              </w:rPr>
              <w:t xml:space="preserve">Figure </w:t>
            </w:r>
            <w:bookmarkEnd w:id="10"/>
            <w:r>
              <w:rPr>
                <w:b w:val="0"/>
                <w:bCs w:val="0"/>
                <w:i/>
                <w:iCs/>
                <w:color w:val="44546A" w:themeColor="text2"/>
              </w:rPr>
              <w:t>2</w:t>
            </w:r>
            <w:r>
              <w:rPr>
                <w:b w:val="0"/>
                <w:i/>
                <w:iCs/>
                <w:color w:val="44546A" w:themeColor="text2"/>
              </w:rPr>
              <w:t xml:space="preserve"> – Example of drift evolution assuming two DRX cycles of duration equal to 16ms (DRX 1) and 17ms (DRX 2). Yellow lines represent the PDB of VR/AR applications. After 16 and 31 cycles, the accumulated gap of configurations DRX 1 and DRX 2 have exceeded the PDB of VR/AR traffic.</w:t>
            </w:r>
          </w:p>
          <w:p w14:paraId="6BE536E8" w14:textId="77777777" w:rsidR="00C34FA0" w:rsidRDefault="00575924">
            <w:r>
              <w:rPr>
                <w:b/>
                <w:bCs/>
              </w:rPr>
              <w:t>Observation 3</w:t>
            </w:r>
            <w:r>
              <w:t>: The non-integer and recurrent periodicity of XR traffic and the integer periodicity of the DRX cycle results in the misalignment between XR traffic and DRX cycle. This misalignment causes a time drift between the XR frame arrivals and the start of the DRX cycles. The drift accumulates over time and eventually the start of the DRX cycle falls outside expected arrival interval of the XR traffic.</w:t>
            </w:r>
          </w:p>
          <w:p w14:paraId="53785FEF" w14:textId="77777777" w:rsidR="00C34FA0" w:rsidRDefault="00575924">
            <w:pPr>
              <w:rPr>
                <w:rFonts w:eastAsia="PMingLiU"/>
                <w:b/>
                <w:u w:val="single"/>
                <w:lang w:eastAsia="zh-TW"/>
              </w:rPr>
            </w:pPr>
            <w:r>
              <w:rPr>
                <w:b/>
                <w:bCs/>
              </w:rPr>
              <w:t>Proposal 6</w:t>
            </w:r>
            <w:r>
              <w:t>: We propose to introduce L1/L2 signalling and new IEs to realign the DRX cycle with the XR traffic and control the drift between the DRX cycle and XR traffic. The realignment can be execute synchronously using the parameters of the new IE or asynchronously by the network using the new L1/L2 signalling mechanism.</w:t>
            </w:r>
          </w:p>
        </w:tc>
      </w:tr>
      <w:tr w:rsidR="00C34FA0" w14:paraId="1700CFC7" w14:textId="77777777">
        <w:trPr>
          <w:trHeight w:val="50"/>
        </w:trPr>
        <w:tc>
          <w:tcPr>
            <w:tcW w:w="1075" w:type="dxa"/>
          </w:tcPr>
          <w:p w14:paraId="013C3BD3" w14:textId="77777777" w:rsidR="00C34FA0" w:rsidRDefault="00575924">
            <w:pPr>
              <w:spacing w:after="0"/>
            </w:pPr>
            <w:r>
              <w:t>Intel</w:t>
            </w:r>
          </w:p>
        </w:tc>
        <w:tc>
          <w:tcPr>
            <w:tcW w:w="8554" w:type="dxa"/>
          </w:tcPr>
          <w:p w14:paraId="7ECFCB04" w14:textId="77777777" w:rsidR="00C34FA0" w:rsidRDefault="00575924">
            <w:pPr>
              <w:pStyle w:val="BodyText"/>
              <w:rPr>
                <w:b/>
                <w:bCs/>
                <w:lang w:eastAsia="zh-CN"/>
              </w:rPr>
            </w:pPr>
            <w:r>
              <w:rPr>
                <w:b/>
                <w:bCs/>
                <w:lang w:eastAsia="zh-CN"/>
              </w:rPr>
              <w:t>Proposal 1: RAN1 studies designs to align CDRX ON duration with XR packet arrival.</w:t>
            </w:r>
          </w:p>
          <w:p w14:paraId="04AC4F98" w14:textId="77777777" w:rsidR="00C34FA0" w:rsidRDefault="00575924">
            <w:pPr>
              <w:pStyle w:val="BodyText"/>
              <w:keepNext/>
              <w:rPr>
                <w:i/>
                <w:iCs/>
              </w:rPr>
            </w:pPr>
            <w:r>
              <w:rPr>
                <w:i/>
                <w:iCs/>
              </w:rPr>
              <w:t xml:space="preserve">Table 1: Power consumption and capacity performance of enhanced DRX and legacy C-DRX. Results are presented for </w:t>
            </w:r>
            <w:r>
              <w:rPr>
                <w:rFonts w:hint="eastAsia"/>
                <w:i/>
                <w:iCs/>
              </w:rPr>
              <w:t>VR</w:t>
            </w:r>
            <w:r>
              <w:rPr>
                <w:i/>
                <w:iCs/>
              </w:rPr>
              <w:t xml:space="preserve"> and CG in Dense</w:t>
            </w:r>
            <w:r>
              <w:rPr>
                <w:rFonts w:cs="Arial"/>
                <w:i/>
                <w:iCs/>
                <w:lang w:eastAsia="ja-JP"/>
              </w:rPr>
              <w:t xml:space="preserve"> Urban scenario, 4 UEs, DL only with SU-MIMO scheduler. DRX (Cycle, IAT, ON).</w:t>
            </w:r>
          </w:p>
          <w:tbl>
            <w:tblPr>
              <w:tblStyle w:val="TableGrid"/>
              <w:tblW w:w="9445" w:type="dxa"/>
              <w:tblLook w:val="04A0" w:firstRow="1" w:lastRow="0" w:firstColumn="1" w:lastColumn="0" w:noHBand="0" w:noVBand="1"/>
            </w:tblPr>
            <w:tblGrid>
              <w:gridCol w:w="583"/>
              <w:gridCol w:w="678"/>
              <w:gridCol w:w="599"/>
              <w:gridCol w:w="569"/>
              <w:gridCol w:w="569"/>
              <w:gridCol w:w="569"/>
              <w:gridCol w:w="644"/>
              <w:gridCol w:w="644"/>
              <w:gridCol w:w="599"/>
              <w:gridCol w:w="569"/>
              <w:gridCol w:w="569"/>
              <w:gridCol w:w="569"/>
              <w:gridCol w:w="644"/>
              <w:gridCol w:w="644"/>
            </w:tblGrid>
            <w:tr w:rsidR="00C34FA0" w14:paraId="4B96BB6E" w14:textId="77777777">
              <w:trPr>
                <w:trHeight w:val="476"/>
              </w:trPr>
              <w:tc>
                <w:tcPr>
                  <w:tcW w:w="1345" w:type="dxa"/>
                  <w:gridSpan w:val="2"/>
                  <w:vMerge w:val="restart"/>
                </w:tcPr>
                <w:p w14:paraId="617631E4" w14:textId="77777777" w:rsidR="00C34FA0" w:rsidRDefault="00575924">
                  <w:pPr>
                    <w:jc w:val="center"/>
                    <w:textAlignment w:val="center"/>
                    <w:rPr>
                      <w:rFonts w:ascii="Arial" w:hAnsi="Arial" w:cs="Arial"/>
                      <w:sz w:val="18"/>
                      <w:szCs w:val="18"/>
                    </w:rPr>
                  </w:pPr>
                  <w:r>
                    <w:rPr>
                      <w:rFonts w:ascii="Intel Clear" w:eastAsiaTheme="minorEastAsia" w:hAnsi="Intel Clear" w:cstheme="minorBidi"/>
                      <w:b/>
                      <w:bCs/>
                      <w:kern w:val="24"/>
                      <w:sz w:val="18"/>
                      <w:szCs w:val="18"/>
                    </w:rPr>
                    <w:t>Power Saving Scheme</w:t>
                  </w:r>
                </w:p>
              </w:tc>
              <w:tc>
                <w:tcPr>
                  <w:tcW w:w="3780" w:type="dxa"/>
                  <w:gridSpan w:val="6"/>
                </w:tcPr>
                <w:p w14:paraId="0E64D019" w14:textId="77777777" w:rsidR="00C34FA0" w:rsidRDefault="00575924">
                  <w:pPr>
                    <w:jc w:val="center"/>
                    <w:textAlignment w:val="center"/>
                    <w:rPr>
                      <w:rFonts w:ascii="Arial" w:hAnsi="Arial" w:cs="Arial"/>
                      <w:sz w:val="18"/>
                      <w:szCs w:val="18"/>
                    </w:rPr>
                  </w:pPr>
                  <w:r>
                    <w:rPr>
                      <w:rFonts w:ascii="Intel Clear" w:eastAsiaTheme="minorEastAsia" w:hAnsi="Intel Clear" w:cstheme="minorBidi"/>
                      <w:b/>
                      <w:bCs/>
                      <w:kern w:val="24"/>
                      <w:sz w:val="18"/>
                      <w:szCs w:val="18"/>
                    </w:rPr>
                    <w:t>Jitter ON</w:t>
                  </w:r>
                </w:p>
              </w:tc>
              <w:tc>
                <w:tcPr>
                  <w:tcW w:w="4320" w:type="dxa"/>
                  <w:gridSpan w:val="6"/>
                </w:tcPr>
                <w:p w14:paraId="4C900182" w14:textId="77777777" w:rsidR="00C34FA0" w:rsidRDefault="00575924">
                  <w:pPr>
                    <w:jc w:val="center"/>
                    <w:textAlignment w:val="center"/>
                    <w:rPr>
                      <w:rFonts w:ascii="Arial" w:hAnsi="Arial" w:cs="Arial"/>
                      <w:sz w:val="18"/>
                      <w:szCs w:val="18"/>
                    </w:rPr>
                  </w:pPr>
                  <w:r>
                    <w:rPr>
                      <w:rFonts w:ascii="Intel Clear" w:eastAsiaTheme="minorEastAsia" w:hAnsi="Intel Clear" w:cstheme="minorBidi"/>
                      <w:b/>
                      <w:bCs/>
                      <w:kern w:val="24"/>
                      <w:sz w:val="18"/>
                      <w:szCs w:val="18"/>
                    </w:rPr>
                    <w:t>Jitter OFF</w:t>
                  </w:r>
                </w:p>
              </w:tc>
            </w:tr>
            <w:tr w:rsidR="00C34FA0" w14:paraId="11C1AB08" w14:textId="77777777">
              <w:trPr>
                <w:trHeight w:val="1084"/>
              </w:trPr>
              <w:tc>
                <w:tcPr>
                  <w:tcW w:w="1345" w:type="dxa"/>
                  <w:gridSpan w:val="2"/>
                  <w:vMerge/>
                </w:tcPr>
                <w:p w14:paraId="70A157AE" w14:textId="77777777" w:rsidR="00C34FA0" w:rsidRDefault="00C34FA0">
                  <w:pPr>
                    <w:rPr>
                      <w:rFonts w:ascii="Arial" w:hAnsi="Arial" w:cs="Arial"/>
                      <w:sz w:val="18"/>
                      <w:szCs w:val="18"/>
                    </w:rPr>
                  </w:pPr>
                </w:p>
              </w:tc>
              <w:tc>
                <w:tcPr>
                  <w:tcW w:w="2160" w:type="dxa"/>
                  <w:gridSpan w:val="4"/>
                </w:tcPr>
                <w:p w14:paraId="78AD9D8D" w14:textId="77777777" w:rsidR="00C34FA0" w:rsidRDefault="00575924">
                  <w:pPr>
                    <w:jc w:val="center"/>
                    <w:textAlignment w:val="center"/>
                    <w:rPr>
                      <w:rFonts w:ascii="Arial" w:hAnsi="Arial" w:cs="Arial"/>
                      <w:sz w:val="14"/>
                      <w:szCs w:val="14"/>
                    </w:rPr>
                  </w:pPr>
                  <w:r>
                    <w:rPr>
                      <w:rFonts w:ascii="Intel Clear" w:eastAsiaTheme="minorEastAsia" w:hAnsi="Intel Clear" w:cstheme="minorBidi"/>
                      <w:kern w:val="24"/>
                      <w:sz w:val="14"/>
                      <w:szCs w:val="14"/>
                    </w:rPr>
                    <w:t>Power consumption (PC)</w:t>
                  </w:r>
                </w:p>
              </w:tc>
              <w:tc>
                <w:tcPr>
                  <w:tcW w:w="810" w:type="dxa"/>
                  <w:vMerge w:val="restart"/>
                </w:tcPr>
                <w:p w14:paraId="3782276E" w14:textId="77777777" w:rsidR="00C34FA0" w:rsidRDefault="00575924">
                  <w:pPr>
                    <w:jc w:val="center"/>
                    <w:textAlignment w:val="center"/>
                    <w:rPr>
                      <w:rFonts w:ascii="Arial" w:hAnsi="Arial" w:cs="Arial"/>
                      <w:sz w:val="14"/>
                      <w:szCs w:val="14"/>
                    </w:rPr>
                  </w:pPr>
                  <w:r>
                    <w:rPr>
                      <w:rFonts w:ascii="Intel Clear" w:eastAsiaTheme="minorEastAsia" w:hAnsi="Intel Clear" w:cstheme="minorBidi"/>
                      <w:kern w:val="24"/>
                      <w:sz w:val="14"/>
                      <w:szCs w:val="14"/>
                    </w:rPr>
                    <w:t>#</w:t>
                  </w:r>
                  <w:proofErr w:type="gramStart"/>
                  <w:r>
                    <w:rPr>
                      <w:rFonts w:ascii="Intel Clear" w:eastAsiaTheme="minorEastAsia" w:hAnsi="Intel Clear" w:cstheme="minorBidi"/>
                      <w:kern w:val="24"/>
                      <w:sz w:val="14"/>
                      <w:szCs w:val="14"/>
                    </w:rPr>
                    <w:t>satisfied</w:t>
                  </w:r>
                  <w:proofErr w:type="gramEnd"/>
                  <w:r>
                    <w:rPr>
                      <w:rFonts w:ascii="Intel Clear" w:eastAsiaTheme="minorEastAsia" w:hAnsi="Intel Clear" w:cstheme="minorBidi"/>
                      <w:kern w:val="24"/>
                      <w:sz w:val="14"/>
                      <w:szCs w:val="14"/>
                    </w:rPr>
                    <w:t xml:space="preserve"> UEs per cell/ #UEs per cell</w:t>
                  </w:r>
                  <w:r>
                    <w:rPr>
                      <w:rFonts w:ascii="Intel Clear" w:eastAsiaTheme="minorEastAsia" w:hAnsi="Intel Clear" w:cstheme="minorBidi"/>
                      <w:kern w:val="24"/>
                      <w:sz w:val="14"/>
                      <w:szCs w:val="14"/>
                    </w:rPr>
                    <w:br/>
                    <w:t>PDB 10ms</w:t>
                  </w:r>
                </w:p>
              </w:tc>
              <w:tc>
                <w:tcPr>
                  <w:tcW w:w="810" w:type="dxa"/>
                  <w:vMerge w:val="restart"/>
                </w:tcPr>
                <w:p w14:paraId="172F6E85" w14:textId="77777777" w:rsidR="00C34FA0" w:rsidRDefault="00575924">
                  <w:pPr>
                    <w:jc w:val="center"/>
                    <w:textAlignment w:val="center"/>
                    <w:rPr>
                      <w:rFonts w:ascii="Arial" w:hAnsi="Arial" w:cs="Arial"/>
                      <w:sz w:val="14"/>
                      <w:szCs w:val="14"/>
                    </w:rPr>
                  </w:pPr>
                  <w:r>
                    <w:rPr>
                      <w:rFonts w:ascii="Intel Clear" w:eastAsiaTheme="minorEastAsia" w:hAnsi="Intel Clear" w:cstheme="minorBidi"/>
                      <w:kern w:val="24"/>
                      <w:sz w:val="14"/>
                      <w:szCs w:val="14"/>
                    </w:rPr>
                    <w:t>#</w:t>
                  </w:r>
                  <w:proofErr w:type="gramStart"/>
                  <w:r>
                    <w:rPr>
                      <w:rFonts w:ascii="Intel Clear" w:eastAsiaTheme="minorEastAsia" w:hAnsi="Intel Clear" w:cstheme="minorBidi"/>
                      <w:kern w:val="24"/>
                      <w:sz w:val="14"/>
                      <w:szCs w:val="14"/>
                    </w:rPr>
                    <w:t>satisfied</w:t>
                  </w:r>
                  <w:proofErr w:type="gramEnd"/>
                  <w:r>
                    <w:rPr>
                      <w:rFonts w:ascii="Intel Clear" w:eastAsiaTheme="minorEastAsia" w:hAnsi="Intel Clear" w:cstheme="minorBidi"/>
                      <w:kern w:val="24"/>
                      <w:sz w:val="14"/>
                      <w:szCs w:val="14"/>
                    </w:rPr>
                    <w:t xml:space="preserve"> UEs per cell/ #UEs per cell</w:t>
                  </w:r>
                  <w:r>
                    <w:rPr>
                      <w:rFonts w:ascii="Intel Clear" w:eastAsiaTheme="minorEastAsia" w:hAnsi="Intel Clear" w:cstheme="minorBidi"/>
                      <w:kern w:val="24"/>
                      <w:sz w:val="14"/>
                      <w:szCs w:val="14"/>
                    </w:rPr>
                    <w:br/>
                    <w:t>PDB 15ms</w:t>
                  </w:r>
                </w:p>
              </w:tc>
              <w:tc>
                <w:tcPr>
                  <w:tcW w:w="2610" w:type="dxa"/>
                  <w:gridSpan w:val="4"/>
                </w:tcPr>
                <w:p w14:paraId="11AFA9B4" w14:textId="77777777" w:rsidR="00C34FA0" w:rsidRDefault="00575924">
                  <w:pPr>
                    <w:jc w:val="center"/>
                    <w:textAlignment w:val="center"/>
                    <w:rPr>
                      <w:rFonts w:ascii="Arial" w:hAnsi="Arial" w:cs="Arial"/>
                      <w:sz w:val="14"/>
                      <w:szCs w:val="14"/>
                    </w:rPr>
                  </w:pPr>
                  <w:r>
                    <w:rPr>
                      <w:rFonts w:ascii="Intel Clear" w:eastAsiaTheme="minorEastAsia" w:hAnsi="Intel Clear" w:cstheme="minorBidi"/>
                      <w:kern w:val="24"/>
                      <w:sz w:val="14"/>
                      <w:szCs w:val="14"/>
                    </w:rPr>
                    <w:t>Power consumption (PC)</w:t>
                  </w:r>
                </w:p>
              </w:tc>
              <w:tc>
                <w:tcPr>
                  <w:tcW w:w="810" w:type="dxa"/>
                  <w:vMerge w:val="restart"/>
                </w:tcPr>
                <w:p w14:paraId="1B0E1983" w14:textId="77777777" w:rsidR="00C34FA0" w:rsidRDefault="00575924">
                  <w:pPr>
                    <w:jc w:val="center"/>
                    <w:textAlignment w:val="center"/>
                    <w:rPr>
                      <w:rFonts w:ascii="Arial" w:hAnsi="Arial" w:cs="Arial"/>
                      <w:sz w:val="14"/>
                      <w:szCs w:val="14"/>
                    </w:rPr>
                  </w:pPr>
                  <w:r>
                    <w:rPr>
                      <w:rFonts w:ascii="Intel Clear" w:eastAsiaTheme="minorEastAsia" w:hAnsi="Intel Clear" w:cstheme="minorBidi"/>
                      <w:kern w:val="24"/>
                      <w:sz w:val="14"/>
                      <w:szCs w:val="14"/>
                    </w:rPr>
                    <w:t>#</w:t>
                  </w:r>
                  <w:proofErr w:type="gramStart"/>
                  <w:r>
                    <w:rPr>
                      <w:rFonts w:ascii="Intel Clear" w:eastAsiaTheme="minorEastAsia" w:hAnsi="Intel Clear" w:cstheme="minorBidi"/>
                      <w:kern w:val="24"/>
                      <w:sz w:val="14"/>
                      <w:szCs w:val="14"/>
                    </w:rPr>
                    <w:t>satisfied</w:t>
                  </w:r>
                  <w:proofErr w:type="gramEnd"/>
                  <w:r>
                    <w:rPr>
                      <w:rFonts w:ascii="Intel Clear" w:eastAsiaTheme="minorEastAsia" w:hAnsi="Intel Clear" w:cstheme="minorBidi"/>
                      <w:kern w:val="24"/>
                      <w:sz w:val="14"/>
                      <w:szCs w:val="14"/>
                    </w:rPr>
                    <w:t xml:space="preserve"> UEs per cell/ #UEs per cell</w:t>
                  </w:r>
                  <w:r>
                    <w:rPr>
                      <w:rFonts w:ascii="Intel Clear" w:eastAsiaTheme="minorEastAsia" w:hAnsi="Intel Clear" w:cstheme="minorBidi"/>
                      <w:kern w:val="24"/>
                      <w:sz w:val="14"/>
                      <w:szCs w:val="14"/>
                    </w:rPr>
                    <w:br/>
                    <w:t>PDB 10ms</w:t>
                  </w:r>
                </w:p>
              </w:tc>
              <w:tc>
                <w:tcPr>
                  <w:tcW w:w="900" w:type="dxa"/>
                  <w:vMerge w:val="restart"/>
                </w:tcPr>
                <w:p w14:paraId="06F57622" w14:textId="77777777" w:rsidR="00C34FA0" w:rsidRDefault="00575924">
                  <w:pPr>
                    <w:jc w:val="center"/>
                    <w:textAlignment w:val="center"/>
                    <w:rPr>
                      <w:rFonts w:ascii="Arial" w:hAnsi="Arial" w:cs="Arial"/>
                      <w:sz w:val="14"/>
                      <w:szCs w:val="14"/>
                    </w:rPr>
                  </w:pPr>
                  <w:r>
                    <w:rPr>
                      <w:rFonts w:ascii="Intel Clear" w:eastAsiaTheme="minorEastAsia" w:hAnsi="Intel Clear" w:cstheme="minorBidi"/>
                      <w:kern w:val="24"/>
                      <w:sz w:val="14"/>
                      <w:szCs w:val="14"/>
                    </w:rPr>
                    <w:t>#</w:t>
                  </w:r>
                  <w:proofErr w:type="gramStart"/>
                  <w:r>
                    <w:rPr>
                      <w:rFonts w:ascii="Intel Clear" w:eastAsiaTheme="minorEastAsia" w:hAnsi="Intel Clear" w:cstheme="minorBidi"/>
                      <w:kern w:val="24"/>
                      <w:sz w:val="14"/>
                      <w:szCs w:val="14"/>
                    </w:rPr>
                    <w:t>satisfied</w:t>
                  </w:r>
                  <w:proofErr w:type="gramEnd"/>
                  <w:r>
                    <w:rPr>
                      <w:rFonts w:ascii="Intel Clear" w:eastAsiaTheme="minorEastAsia" w:hAnsi="Intel Clear" w:cstheme="minorBidi"/>
                      <w:kern w:val="24"/>
                      <w:sz w:val="14"/>
                      <w:szCs w:val="14"/>
                    </w:rPr>
                    <w:t xml:space="preserve"> UEs per cell/ #UEs per cell</w:t>
                  </w:r>
                  <w:r>
                    <w:rPr>
                      <w:rFonts w:ascii="Intel Clear" w:eastAsiaTheme="minorEastAsia" w:hAnsi="Intel Clear" w:cstheme="minorBidi"/>
                      <w:kern w:val="24"/>
                      <w:sz w:val="14"/>
                      <w:szCs w:val="14"/>
                    </w:rPr>
                    <w:br/>
                    <w:t>PDB 15ms</w:t>
                  </w:r>
                </w:p>
              </w:tc>
            </w:tr>
            <w:tr w:rsidR="00C34FA0" w14:paraId="5B9D6DA0" w14:textId="77777777">
              <w:trPr>
                <w:trHeight w:val="720"/>
              </w:trPr>
              <w:tc>
                <w:tcPr>
                  <w:tcW w:w="1345" w:type="dxa"/>
                  <w:gridSpan w:val="2"/>
                  <w:vMerge/>
                </w:tcPr>
                <w:p w14:paraId="4DCAF99E" w14:textId="77777777" w:rsidR="00C34FA0" w:rsidRDefault="00C34FA0">
                  <w:pPr>
                    <w:rPr>
                      <w:rFonts w:ascii="Arial" w:hAnsi="Arial" w:cs="Arial"/>
                      <w:sz w:val="18"/>
                      <w:szCs w:val="18"/>
                    </w:rPr>
                  </w:pPr>
                </w:p>
              </w:tc>
              <w:tc>
                <w:tcPr>
                  <w:tcW w:w="527" w:type="dxa"/>
                </w:tcPr>
                <w:p w14:paraId="7ED70693" w14:textId="77777777" w:rsidR="00C34FA0" w:rsidRDefault="00575924">
                  <w:pPr>
                    <w:jc w:val="center"/>
                    <w:textAlignment w:val="center"/>
                    <w:rPr>
                      <w:rFonts w:ascii="Arial" w:hAnsi="Arial" w:cs="Arial"/>
                      <w:sz w:val="14"/>
                      <w:szCs w:val="14"/>
                    </w:rPr>
                  </w:pPr>
                  <w:r>
                    <w:rPr>
                      <w:rFonts w:ascii="Intel Clear" w:eastAsiaTheme="minorEastAsia" w:hAnsi="Intel Clear" w:cstheme="minorBidi"/>
                      <w:kern w:val="24"/>
                      <w:sz w:val="14"/>
                      <w:szCs w:val="14"/>
                    </w:rPr>
                    <w:t>Baseline</w:t>
                  </w:r>
                </w:p>
              </w:tc>
              <w:tc>
                <w:tcPr>
                  <w:tcW w:w="1633" w:type="dxa"/>
                  <w:gridSpan w:val="3"/>
                </w:tcPr>
                <w:p w14:paraId="1A242FFD" w14:textId="77777777" w:rsidR="00C34FA0" w:rsidRDefault="00575924">
                  <w:pPr>
                    <w:rPr>
                      <w:rFonts w:ascii="Arial" w:hAnsi="Arial" w:cs="Arial"/>
                      <w:sz w:val="14"/>
                      <w:szCs w:val="14"/>
                    </w:rPr>
                  </w:pPr>
                  <w:r>
                    <w:rPr>
                      <w:rFonts w:ascii="Intel Clear" w:eastAsiaTheme="minorEastAsia" w:hAnsi="Intel Clear" w:cstheme="minorBidi"/>
                      <w:kern w:val="24"/>
                      <w:sz w:val="14"/>
                      <w:szCs w:val="14"/>
                    </w:rPr>
                    <w:t>Optional</w:t>
                  </w:r>
                </w:p>
              </w:tc>
              <w:tc>
                <w:tcPr>
                  <w:tcW w:w="810" w:type="dxa"/>
                  <w:vMerge/>
                </w:tcPr>
                <w:p w14:paraId="7951B6AD" w14:textId="77777777" w:rsidR="00C34FA0" w:rsidRDefault="00C34FA0">
                  <w:pPr>
                    <w:rPr>
                      <w:rFonts w:ascii="Arial" w:hAnsi="Arial" w:cs="Arial"/>
                      <w:sz w:val="14"/>
                      <w:szCs w:val="14"/>
                    </w:rPr>
                  </w:pPr>
                </w:p>
              </w:tc>
              <w:tc>
                <w:tcPr>
                  <w:tcW w:w="810" w:type="dxa"/>
                  <w:vMerge/>
                </w:tcPr>
                <w:p w14:paraId="4EDA0CC6" w14:textId="77777777" w:rsidR="00C34FA0" w:rsidRDefault="00C34FA0">
                  <w:pPr>
                    <w:rPr>
                      <w:rFonts w:ascii="Arial" w:hAnsi="Arial" w:cs="Arial"/>
                      <w:sz w:val="14"/>
                      <w:szCs w:val="14"/>
                    </w:rPr>
                  </w:pPr>
                </w:p>
              </w:tc>
              <w:tc>
                <w:tcPr>
                  <w:tcW w:w="720" w:type="dxa"/>
                </w:tcPr>
                <w:p w14:paraId="1E28E092" w14:textId="77777777" w:rsidR="00C34FA0" w:rsidRDefault="00575924">
                  <w:pPr>
                    <w:jc w:val="center"/>
                    <w:textAlignment w:val="center"/>
                    <w:rPr>
                      <w:rFonts w:ascii="Arial" w:hAnsi="Arial" w:cs="Arial"/>
                      <w:sz w:val="14"/>
                      <w:szCs w:val="14"/>
                    </w:rPr>
                  </w:pPr>
                  <w:r>
                    <w:rPr>
                      <w:rFonts w:ascii="Intel Clear" w:eastAsiaTheme="minorEastAsia" w:hAnsi="Intel Clear" w:cstheme="minorBidi"/>
                      <w:kern w:val="24"/>
                      <w:sz w:val="14"/>
                      <w:szCs w:val="14"/>
                    </w:rPr>
                    <w:t>Baseline</w:t>
                  </w:r>
                </w:p>
              </w:tc>
              <w:tc>
                <w:tcPr>
                  <w:tcW w:w="1890" w:type="dxa"/>
                  <w:gridSpan w:val="3"/>
                </w:tcPr>
                <w:p w14:paraId="213C164F" w14:textId="77777777" w:rsidR="00C34FA0" w:rsidRDefault="00575924">
                  <w:pPr>
                    <w:rPr>
                      <w:rFonts w:ascii="Arial" w:hAnsi="Arial" w:cs="Arial"/>
                      <w:sz w:val="14"/>
                      <w:szCs w:val="14"/>
                    </w:rPr>
                  </w:pPr>
                  <w:r>
                    <w:rPr>
                      <w:rFonts w:ascii="Intel Clear" w:eastAsiaTheme="minorEastAsia" w:hAnsi="Intel Clear" w:cstheme="minorBidi"/>
                      <w:kern w:val="24"/>
                      <w:sz w:val="14"/>
                      <w:szCs w:val="14"/>
                    </w:rPr>
                    <w:t>Optional</w:t>
                  </w:r>
                </w:p>
              </w:tc>
              <w:tc>
                <w:tcPr>
                  <w:tcW w:w="810" w:type="dxa"/>
                  <w:vMerge/>
                </w:tcPr>
                <w:p w14:paraId="1930A34D" w14:textId="77777777" w:rsidR="00C34FA0" w:rsidRDefault="00C34FA0">
                  <w:pPr>
                    <w:rPr>
                      <w:rFonts w:ascii="Arial" w:hAnsi="Arial" w:cs="Arial"/>
                      <w:sz w:val="14"/>
                      <w:szCs w:val="14"/>
                    </w:rPr>
                  </w:pPr>
                </w:p>
              </w:tc>
              <w:tc>
                <w:tcPr>
                  <w:tcW w:w="900" w:type="dxa"/>
                  <w:vMerge/>
                </w:tcPr>
                <w:p w14:paraId="79F58933" w14:textId="77777777" w:rsidR="00C34FA0" w:rsidRDefault="00C34FA0">
                  <w:pPr>
                    <w:rPr>
                      <w:rFonts w:ascii="Arial" w:hAnsi="Arial" w:cs="Arial"/>
                      <w:sz w:val="14"/>
                      <w:szCs w:val="14"/>
                    </w:rPr>
                  </w:pPr>
                </w:p>
              </w:tc>
            </w:tr>
            <w:tr w:rsidR="00C34FA0" w14:paraId="3B38AAF6" w14:textId="77777777">
              <w:trPr>
                <w:trHeight w:val="1286"/>
              </w:trPr>
              <w:tc>
                <w:tcPr>
                  <w:tcW w:w="1345" w:type="dxa"/>
                  <w:gridSpan w:val="2"/>
                  <w:vMerge/>
                </w:tcPr>
                <w:p w14:paraId="418375F5" w14:textId="77777777" w:rsidR="00C34FA0" w:rsidRDefault="00C34FA0">
                  <w:pPr>
                    <w:rPr>
                      <w:rFonts w:ascii="Arial" w:hAnsi="Arial" w:cs="Arial"/>
                      <w:sz w:val="18"/>
                      <w:szCs w:val="18"/>
                    </w:rPr>
                  </w:pPr>
                </w:p>
              </w:tc>
              <w:tc>
                <w:tcPr>
                  <w:tcW w:w="527" w:type="dxa"/>
                </w:tcPr>
                <w:p w14:paraId="6B5101E2" w14:textId="77777777" w:rsidR="00C34FA0" w:rsidRDefault="00575924">
                  <w:pPr>
                    <w:jc w:val="center"/>
                    <w:textAlignment w:val="center"/>
                    <w:rPr>
                      <w:rFonts w:ascii="Arial" w:hAnsi="Arial" w:cs="Arial"/>
                      <w:sz w:val="14"/>
                      <w:szCs w:val="14"/>
                    </w:rPr>
                  </w:pPr>
                  <w:r>
                    <w:rPr>
                      <w:rFonts w:ascii="Intel Clear" w:eastAsiaTheme="minorEastAsia" w:hAnsi="Intel Clear" w:cstheme="minorBidi"/>
                      <w:kern w:val="24"/>
                      <w:sz w:val="14"/>
                      <w:szCs w:val="14"/>
                    </w:rPr>
                    <w:t>Mean PC</w:t>
                  </w:r>
                </w:p>
              </w:tc>
              <w:tc>
                <w:tcPr>
                  <w:tcW w:w="553" w:type="dxa"/>
                </w:tcPr>
                <w:p w14:paraId="1DC218B0" w14:textId="77777777" w:rsidR="00C34FA0" w:rsidRDefault="00575924">
                  <w:pPr>
                    <w:rPr>
                      <w:rFonts w:ascii="Arial" w:hAnsi="Arial" w:cs="Arial"/>
                      <w:sz w:val="14"/>
                      <w:szCs w:val="14"/>
                    </w:rPr>
                  </w:pPr>
                  <w:r>
                    <w:rPr>
                      <w:rFonts w:ascii="Intel Clear" w:eastAsiaTheme="minorEastAsia" w:hAnsi="Intel Clear" w:cstheme="minorBidi"/>
                      <w:kern w:val="24"/>
                      <w:sz w:val="14"/>
                      <w:szCs w:val="14"/>
                    </w:rPr>
                    <w:t xml:space="preserve">PC of </w:t>
                  </w:r>
                  <w:r>
                    <w:rPr>
                      <w:rFonts w:ascii="Intel Clear" w:eastAsiaTheme="minorEastAsia" w:hAnsi="Intel Clear" w:cstheme="minorBidi"/>
                      <w:kern w:val="24"/>
                      <w:sz w:val="14"/>
                      <w:szCs w:val="14"/>
                    </w:rPr>
                    <w:br/>
                    <w:t>5%-tile UE in PC CDF</w:t>
                  </w:r>
                </w:p>
              </w:tc>
              <w:tc>
                <w:tcPr>
                  <w:tcW w:w="540" w:type="dxa"/>
                </w:tcPr>
                <w:p w14:paraId="3A39ECD5" w14:textId="77777777" w:rsidR="00C34FA0" w:rsidRDefault="00575924">
                  <w:pPr>
                    <w:rPr>
                      <w:rFonts w:ascii="Arial" w:hAnsi="Arial" w:cs="Arial"/>
                      <w:sz w:val="14"/>
                      <w:szCs w:val="14"/>
                    </w:rPr>
                  </w:pPr>
                  <w:r>
                    <w:rPr>
                      <w:rFonts w:ascii="Intel Clear" w:eastAsiaTheme="minorEastAsia" w:hAnsi="Intel Clear" w:cstheme="minorBidi"/>
                      <w:kern w:val="24"/>
                      <w:sz w:val="14"/>
                      <w:szCs w:val="14"/>
                    </w:rPr>
                    <w:t xml:space="preserve">PC of </w:t>
                  </w:r>
                  <w:r>
                    <w:rPr>
                      <w:rFonts w:ascii="Intel Clear" w:eastAsiaTheme="minorEastAsia" w:hAnsi="Intel Clear" w:cstheme="minorBidi"/>
                      <w:kern w:val="24"/>
                      <w:sz w:val="14"/>
                      <w:szCs w:val="14"/>
                    </w:rPr>
                    <w:br/>
                    <w:t>50%-tile UE in PC CDF</w:t>
                  </w:r>
                </w:p>
              </w:tc>
              <w:tc>
                <w:tcPr>
                  <w:tcW w:w="540" w:type="dxa"/>
                </w:tcPr>
                <w:p w14:paraId="5B3F7980" w14:textId="77777777" w:rsidR="00C34FA0" w:rsidRDefault="00575924">
                  <w:pPr>
                    <w:rPr>
                      <w:rFonts w:ascii="Arial" w:hAnsi="Arial" w:cs="Arial"/>
                      <w:sz w:val="14"/>
                      <w:szCs w:val="14"/>
                    </w:rPr>
                  </w:pPr>
                  <w:r>
                    <w:rPr>
                      <w:rFonts w:ascii="Intel Clear" w:eastAsiaTheme="minorEastAsia" w:hAnsi="Intel Clear" w:cstheme="minorBidi"/>
                      <w:kern w:val="24"/>
                      <w:sz w:val="14"/>
                      <w:szCs w:val="14"/>
                    </w:rPr>
                    <w:t xml:space="preserve">PC of </w:t>
                  </w:r>
                  <w:r>
                    <w:rPr>
                      <w:rFonts w:ascii="Intel Clear" w:eastAsiaTheme="minorEastAsia" w:hAnsi="Intel Clear" w:cstheme="minorBidi"/>
                      <w:kern w:val="24"/>
                      <w:sz w:val="14"/>
                      <w:szCs w:val="14"/>
                    </w:rPr>
                    <w:br/>
                    <w:t>95%-tile UE in PC CDF</w:t>
                  </w:r>
                </w:p>
              </w:tc>
              <w:tc>
                <w:tcPr>
                  <w:tcW w:w="810" w:type="dxa"/>
                  <w:vMerge/>
                </w:tcPr>
                <w:p w14:paraId="2D250056" w14:textId="77777777" w:rsidR="00C34FA0" w:rsidRDefault="00C34FA0">
                  <w:pPr>
                    <w:rPr>
                      <w:rFonts w:ascii="Arial" w:hAnsi="Arial" w:cs="Arial"/>
                      <w:sz w:val="14"/>
                      <w:szCs w:val="14"/>
                    </w:rPr>
                  </w:pPr>
                </w:p>
              </w:tc>
              <w:tc>
                <w:tcPr>
                  <w:tcW w:w="810" w:type="dxa"/>
                  <w:vMerge/>
                </w:tcPr>
                <w:p w14:paraId="7F8ABF1A" w14:textId="77777777" w:rsidR="00C34FA0" w:rsidRDefault="00C34FA0">
                  <w:pPr>
                    <w:rPr>
                      <w:rFonts w:ascii="Arial" w:hAnsi="Arial" w:cs="Arial"/>
                      <w:sz w:val="14"/>
                      <w:szCs w:val="14"/>
                    </w:rPr>
                  </w:pPr>
                </w:p>
              </w:tc>
              <w:tc>
                <w:tcPr>
                  <w:tcW w:w="720" w:type="dxa"/>
                </w:tcPr>
                <w:p w14:paraId="08D23CD0" w14:textId="77777777" w:rsidR="00C34FA0" w:rsidRDefault="00575924">
                  <w:pPr>
                    <w:jc w:val="center"/>
                    <w:textAlignment w:val="center"/>
                    <w:rPr>
                      <w:rFonts w:ascii="Arial" w:hAnsi="Arial" w:cs="Arial"/>
                      <w:sz w:val="14"/>
                      <w:szCs w:val="14"/>
                    </w:rPr>
                  </w:pPr>
                  <w:r>
                    <w:rPr>
                      <w:rFonts w:ascii="Intel Clear" w:eastAsiaTheme="minorEastAsia" w:hAnsi="Intel Clear" w:cstheme="minorBidi"/>
                      <w:kern w:val="24"/>
                      <w:sz w:val="14"/>
                      <w:szCs w:val="14"/>
                    </w:rPr>
                    <w:t>Mean PC</w:t>
                  </w:r>
                </w:p>
              </w:tc>
              <w:tc>
                <w:tcPr>
                  <w:tcW w:w="630" w:type="dxa"/>
                </w:tcPr>
                <w:p w14:paraId="0473AE7D" w14:textId="77777777" w:rsidR="00C34FA0" w:rsidRDefault="00575924">
                  <w:pPr>
                    <w:rPr>
                      <w:rFonts w:ascii="Arial" w:hAnsi="Arial" w:cs="Arial"/>
                      <w:sz w:val="14"/>
                      <w:szCs w:val="14"/>
                    </w:rPr>
                  </w:pPr>
                  <w:r>
                    <w:rPr>
                      <w:rFonts w:ascii="Intel Clear" w:eastAsiaTheme="minorEastAsia" w:hAnsi="Intel Clear" w:cstheme="minorBidi"/>
                      <w:kern w:val="24"/>
                      <w:sz w:val="14"/>
                      <w:szCs w:val="14"/>
                    </w:rPr>
                    <w:t xml:space="preserve">PC of </w:t>
                  </w:r>
                  <w:r>
                    <w:rPr>
                      <w:rFonts w:ascii="Intel Clear" w:eastAsiaTheme="minorEastAsia" w:hAnsi="Intel Clear" w:cstheme="minorBidi"/>
                      <w:kern w:val="24"/>
                      <w:sz w:val="14"/>
                      <w:szCs w:val="14"/>
                    </w:rPr>
                    <w:br/>
                    <w:t>5%-tile UE in PC CDF</w:t>
                  </w:r>
                </w:p>
              </w:tc>
              <w:tc>
                <w:tcPr>
                  <w:tcW w:w="630" w:type="dxa"/>
                </w:tcPr>
                <w:p w14:paraId="64F9AA5B" w14:textId="77777777" w:rsidR="00C34FA0" w:rsidRDefault="00575924">
                  <w:pPr>
                    <w:rPr>
                      <w:rFonts w:ascii="Arial" w:hAnsi="Arial" w:cs="Arial"/>
                      <w:sz w:val="14"/>
                      <w:szCs w:val="14"/>
                    </w:rPr>
                  </w:pPr>
                  <w:r>
                    <w:rPr>
                      <w:rFonts w:ascii="Intel Clear" w:eastAsiaTheme="minorEastAsia" w:hAnsi="Intel Clear" w:cstheme="minorBidi"/>
                      <w:kern w:val="24"/>
                      <w:sz w:val="14"/>
                      <w:szCs w:val="14"/>
                    </w:rPr>
                    <w:t xml:space="preserve">PC of </w:t>
                  </w:r>
                  <w:r>
                    <w:rPr>
                      <w:rFonts w:ascii="Intel Clear" w:eastAsiaTheme="minorEastAsia" w:hAnsi="Intel Clear" w:cstheme="minorBidi"/>
                      <w:kern w:val="24"/>
                      <w:sz w:val="14"/>
                      <w:szCs w:val="14"/>
                    </w:rPr>
                    <w:br/>
                    <w:t>50%-tile UE in PC CDF</w:t>
                  </w:r>
                </w:p>
              </w:tc>
              <w:tc>
                <w:tcPr>
                  <w:tcW w:w="630" w:type="dxa"/>
                </w:tcPr>
                <w:p w14:paraId="590940B2" w14:textId="77777777" w:rsidR="00C34FA0" w:rsidRDefault="00575924">
                  <w:pPr>
                    <w:rPr>
                      <w:rFonts w:ascii="Arial" w:hAnsi="Arial" w:cs="Arial"/>
                      <w:sz w:val="14"/>
                      <w:szCs w:val="14"/>
                    </w:rPr>
                  </w:pPr>
                  <w:r>
                    <w:rPr>
                      <w:rFonts w:ascii="Intel Clear" w:eastAsiaTheme="minorEastAsia" w:hAnsi="Intel Clear" w:cstheme="minorBidi"/>
                      <w:kern w:val="24"/>
                      <w:sz w:val="14"/>
                      <w:szCs w:val="14"/>
                    </w:rPr>
                    <w:t xml:space="preserve">PC of </w:t>
                  </w:r>
                  <w:r>
                    <w:rPr>
                      <w:rFonts w:ascii="Intel Clear" w:eastAsiaTheme="minorEastAsia" w:hAnsi="Intel Clear" w:cstheme="minorBidi"/>
                      <w:kern w:val="24"/>
                      <w:sz w:val="14"/>
                      <w:szCs w:val="14"/>
                    </w:rPr>
                    <w:br/>
                    <w:t>95%-tile UE in PC CDF</w:t>
                  </w:r>
                </w:p>
              </w:tc>
              <w:tc>
                <w:tcPr>
                  <w:tcW w:w="810" w:type="dxa"/>
                  <w:vMerge/>
                </w:tcPr>
                <w:p w14:paraId="5303CC1F" w14:textId="77777777" w:rsidR="00C34FA0" w:rsidRDefault="00C34FA0">
                  <w:pPr>
                    <w:rPr>
                      <w:rFonts w:ascii="Arial" w:hAnsi="Arial" w:cs="Arial"/>
                      <w:sz w:val="14"/>
                      <w:szCs w:val="14"/>
                    </w:rPr>
                  </w:pPr>
                </w:p>
              </w:tc>
              <w:tc>
                <w:tcPr>
                  <w:tcW w:w="900" w:type="dxa"/>
                  <w:vMerge/>
                </w:tcPr>
                <w:p w14:paraId="53BAAAD6" w14:textId="77777777" w:rsidR="00C34FA0" w:rsidRDefault="00C34FA0">
                  <w:pPr>
                    <w:rPr>
                      <w:rFonts w:ascii="Arial" w:hAnsi="Arial" w:cs="Arial"/>
                      <w:sz w:val="14"/>
                      <w:szCs w:val="14"/>
                    </w:rPr>
                  </w:pPr>
                </w:p>
              </w:tc>
            </w:tr>
            <w:tr w:rsidR="00C34FA0" w14:paraId="765FDEDA" w14:textId="77777777">
              <w:trPr>
                <w:trHeight w:val="476"/>
              </w:trPr>
              <w:tc>
                <w:tcPr>
                  <w:tcW w:w="1345" w:type="dxa"/>
                  <w:gridSpan w:val="2"/>
                </w:tcPr>
                <w:p w14:paraId="08036355" w14:textId="77777777" w:rsidR="00C34FA0" w:rsidRDefault="00575924">
                  <w:pPr>
                    <w:jc w:val="center"/>
                    <w:textAlignment w:val="center"/>
                    <w:rPr>
                      <w:rFonts w:ascii="Arial" w:hAnsi="Arial" w:cs="Arial"/>
                      <w:sz w:val="16"/>
                      <w:szCs w:val="16"/>
                    </w:rPr>
                  </w:pPr>
                  <w:r>
                    <w:rPr>
                      <w:rFonts w:ascii="Intel Clear" w:eastAsiaTheme="minorEastAsia" w:hAnsi="Intel Clear" w:cstheme="minorBidi"/>
                      <w:kern w:val="24"/>
                      <w:sz w:val="16"/>
                      <w:szCs w:val="16"/>
                    </w:rPr>
                    <w:t>Always On</w:t>
                  </w:r>
                </w:p>
              </w:tc>
              <w:tc>
                <w:tcPr>
                  <w:tcW w:w="527" w:type="dxa"/>
                </w:tcPr>
                <w:p w14:paraId="05065DB1"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116.76</w:t>
                  </w:r>
                </w:p>
              </w:tc>
              <w:tc>
                <w:tcPr>
                  <w:tcW w:w="553" w:type="dxa"/>
                </w:tcPr>
                <w:p w14:paraId="60451069"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108.24</w:t>
                  </w:r>
                </w:p>
              </w:tc>
              <w:tc>
                <w:tcPr>
                  <w:tcW w:w="540" w:type="dxa"/>
                </w:tcPr>
                <w:p w14:paraId="5493866D"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116.13</w:t>
                  </w:r>
                </w:p>
              </w:tc>
              <w:tc>
                <w:tcPr>
                  <w:tcW w:w="540" w:type="dxa"/>
                </w:tcPr>
                <w:p w14:paraId="3A98EE39"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127.31</w:t>
                  </w:r>
                </w:p>
              </w:tc>
              <w:tc>
                <w:tcPr>
                  <w:tcW w:w="810" w:type="dxa"/>
                </w:tcPr>
                <w:p w14:paraId="17F7C665"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3.93/4</w:t>
                  </w:r>
                </w:p>
              </w:tc>
              <w:tc>
                <w:tcPr>
                  <w:tcW w:w="810" w:type="dxa"/>
                </w:tcPr>
                <w:p w14:paraId="1782C153"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3.95/4</w:t>
                  </w:r>
                </w:p>
              </w:tc>
              <w:tc>
                <w:tcPr>
                  <w:tcW w:w="720" w:type="dxa"/>
                </w:tcPr>
                <w:p w14:paraId="0E3F3C36"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115.19</w:t>
                  </w:r>
                </w:p>
              </w:tc>
              <w:tc>
                <w:tcPr>
                  <w:tcW w:w="630" w:type="dxa"/>
                </w:tcPr>
                <w:p w14:paraId="2AF599CB"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107.43</w:t>
                  </w:r>
                </w:p>
              </w:tc>
              <w:tc>
                <w:tcPr>
                  <w:tcW w:w="630" w:type="dxa"/>
                </w:tcPr>
                <w:p w14:paraId="2B19C0BD"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114.42</w:t>
                  </w:r>
                </w:p>
              </w:tc>
              <w:tc>
                <w:tcPr>
                  <w:tcW w:w="630" w:type="dxa"/>
                </w:tcPr>
                <w:p w14:paraId="1603CAC9"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126.9</w:t>
                  </w:r>
                </w:p>
              </w:tc>
              <w:tc>
                <w:tcPr>
                  <w:tcW w:w="810" w:type="dxa"/>
                </w:tcPr>
                <w:p w14:paraId="2A87365F"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3.97/4</w:t>
                  </w:r>
                </w:p>
              </w:tc>
              <w:tc>
                <w:tcPr>
                  <w:tcW w:w="900" w:type="dxa"/>
                </w:tcPr>
                <w:p w14:paraId="203D9A94"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3.99/4</w:t>
                  </w:r>
                </w:p>
              </w:tc>
            </w:tr>
            <w:tr w:rsidR="00C34FA0" w14:paraId="41D92203" w14:textId="77777777">
              <w:trPr>
                <w:trHeight w:val="476"/>
              </w:trPr>
              <w:tc>
                <w:tcPr>
                  <w:tcW w:w="625" w:type="dxa"/>
                  <w:vMerge w:val="restart"/>
                </w:tcPr>
                <w:p w14:paraId="56F54F26" w14:textId="77777777" w:rsidR="00C34FA0" w:rsidRDefault="00575924">
                  <w:pPr>
                    <w:jc w:val="center"/>
                    <w:textAlignment w:val="center"/>
                    <w:rPr>
                      <w:rFonts w:ascii="Arial" w:hAnsi="Arial" w:cs="Arial"/>
                      <w:sz w:val="16"/>
                      <w:szCs w:val="16"/>
                    </w:rPr>
                  </w:pPr>
                  <w:r>
                    <w:rPr>
                      <w:rFonts w:ascii="Intel Clear" w:eastAsiaTheme="minorEastAsia" w:hAnsi="Intel Clear" w:cstheme="minorBidi"/>
                      <w:kern w:val="24"/>
                      <w:sz w:val="16"/>
                      <w:szCs w:val="16"/>
                    </w:rPr>
                    <w:t xml:space="preserve">Legacy </w:t>
                  </w:r>
                  <w:r>
                    <w:rPr>
                      <w:rFonts w:ascii="Intel Clear" w:eastAsiaTheme="minorEastAsia" w:hAnsi="Intel Clear" w:cstheme="minorBidi"/>
                      <w:kern w:val="24"/>
                      <w:sz w:val="16"/>
                      <w:szCs w:val="16"/>
                    </w:rPr>
                    <w:lastRenderedPageBreak/>
                    <w:t>CDRX</w:t>
                  </w:r>
                </w:p>
              </w:tc>
              <w:tc>
                <w:tcPr>
                  <w:tcW w:w="720" w:type="dxa"/>
                </w:tcPr>
                <w:p w14:paraId="1BEA4BAF" w14:textId="77777777" w:rsidR="00C34FA0" w:rsidRDefault="00575924">
                  <w:pPr>
                    <w:jc w:val="center"/>
                    <w:textAlignment w:val="center"/>
                    <w:rPr>
                      <w:rFonts w:ascii="Arial" w:hAnsi="Arial" w:cs="Arial"/>
                      <w:sz w:val="16"/>
                      <w:szCs w:val="16"/>
                    </w:rPr>
                  </w:pPr>
                  <w:r>
                    <w:rPr>
                      <w:rFonts w:ascii="Intel Clear" w:eastAsiaTheme="minorEastAsia" w:hAnsi="Intel Clear" w:cstheme="minorBidi"/>
                      <w:kern w:val="24"/>
                      <w:sz w:val="16"/>
                      <w:szCs w:val="16"/>
                    </w:rPr>
                    <w:lastRenderedPageBreak/>
                    <w:t>DRX (8,6,6)</w:t>
                  </w:r>
                </w:p>
              </w:tc>
              <w:tc>
                <w:tcPr>
                  <w:tcW w:w="527" w:type="dxa"/>
                </w:tcPr>
                <w:p w14:paraId="06663B1D"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111.36</w:t>
                  </w:r>
                </w:p>
              </w:tc>
              <w:tc>
                <w:tcPr>
                  <w:tcW w:w="553" w:type="dxa"/>
                </w:tcPr>
                <w:p w14:paraId="1AF68667"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98.98</w:t>
                  </w:r>
                </w:p>
              </w:tc>
              <w:tc>
                <w:tcPr>
                  <w:tcW w:w="540" w:type="dxa"/>
                </w:tcPr>
                <w:p w14:paraId="7E8EE01A"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109.41</w:t>
                  </w:r>
                </w:p>
              </w:tc>
              <w:tc>
                <w:tcPr>
                  <w:tcW w:w="540" w:type="dxa"/>
                </w:tcPr>
                <w:p w14:paraId="4A38389C"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127.46</w:t>
                  </w:r>
                </w:p>
              </w:tc>
              <w:tc>
                <w:tcPr>
                  <w:tcW w:w="810" w:type="dxa"/>
                </w:tcPr>
                <w:p w14:paraId="69E0998D"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3.72/4</w:t>
                  </w:r>
                </w:p>
              </w:tc>
              <w:tc>
                <w:tcPr>
                  <w:tcW w:w="810" w:type="dxa"/>
                </w:tcPr>
                <w:p w14:paraId="686FB11A"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3.81/4</w:t>
                  </w:r>
                </w:p>
              </w:tc>
              <w:tc>
                <w:tcPr>
                  <w:tcW w:w="720" w:type="dxa"/>
                </w:tcPr>
                <w:p w14:paraId="1FEA2E74"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109.67</w:t>
                  </w:r>
                </w:p>
              </w:tc>
              <w:tc>
                <w:tcPr>
                  <w:tcW w:w="630" w:type="dxa"/>
                </w:tcPr>
                <w:p w14:paraId="7604E337"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98.19</w:t>
                  </w:r>
                </w:p>
              </w:tc>
              <w:tc>
                <w:tcPr>
                  <w:tcW w:w="630" w:type="dxa"/>
                </w:tcPr>
                <w:p w14:paraId="348DB555"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107.4</w:t>
                  </w:r>
                </w:p>
              </w:tc>
              <w:tc>
                <w:tcPr>
                  <w:tcW w:w="630" w:type="dxa"/>
                </w:tcPr>
                <w:p w14:paraId="3B725D90"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126.03</w:t>
                  </w:r>
                </w:p>
              </w:tc>
              <w:tc>
                <w:tcPr>
                  <w:tcW w:w="810" w:type="dxa"/>
                </w:tcPr>
                <w:p w14:paraId="2D7C356E"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3.80/4</w:t>
                  </w:r>
                </w:p>
              </w:tc>
              <w:tc>
                <w:tcPr>
                  <w:tcW w:w="900" w:type="dxa"/>
                </w:tcPr>
                <w:p w14:paraId="111A87D1"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3.89/4</w:t>
                  </w:r>
                </w:p>
              </w:tc>
            </w:tr>
            <w:tr w:rsidR="00C34FA0" w14:paraId="1DD9A5B5" w14:textId="77777777">
              <w:trPr>
                <w:trHeight w:val="476"/>
              </w:trPr>
              <w:tc>
                <w:tcPr>
                  <w:tcW w:w="625" w:type="dxa"/>
                  <w:vMerge/>
                </w:tcPr>
                <w:p w14:paraId="41FA92B3" w14:textId="77777777" w:rsidR="00C34FA0" w:rsidRDefault="00C34FA0">
                  <w:pPr>
                    <w:rPr>
                      <w:rFonts w:ascii="Arial" w:hAnsi="Arial" w:cs="Arial"/>
                      <w:sz w:val="16"/>
                      <w:szCs w:val="16"/>
                    </w:rPr>
                  </w:pPr>
                </w:p>
              </w:tc>
              <w:tc>
                <w:tcPr>
                  <w:tcW w:w="720" w:type="dxa"/>
                </w:tcPr>
                <w:p w14:paraId="44DAAD0D" w14:textId="77777777" w:rsidR="00C34FA0" w:rsidRDefault="00575924">
                  <w:pPr>
                    <w:jc w:val="center"/>
                    <w:textAlignment w:val="center"/>
                    <w:rPr>
                      <w:rFonts w:ascii="Arial" w:hAnsi="Arial" w:cs="Arial"/>
                      <w:sz w:val="16"/>
                      <w:szCs w:val="16"/>
                    </w:rPr>
                  </w:pPr>
                  <w:r>
                    <w:rPr>
                      <w:rFonts w:ascii="Intel Clear" w:eastAsiaTheme="minorEastAsia" w:hAnsi="Intel Clear" w:cstheme="minorBidi"/>
                      <w:kern w:val="24"/>
                      <w:sz w:val="16"/>
                      <w:szCs w:val="16"/>
                    </w:rPr>
                    <w:t>DRX (16,4,14)</w:t>
                  </w:r>
                </w:p>
              </w:tc>
              <w:tc>
                <w:tcPr>
                  <w:tcW w:w="527" w:type="dxa"/>
                </w:tcPr>
                <w:p w14:paraId="142DA544"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112.99</w:t>
                  </w:r>
                </w:p>
              </w:tc>
              <w:tc>
                <w:tcPr>
                  <w:tcW w:w="553" w:type="dxa"/>
                </w:tcPr>
                <w:p w14:paraId="3629D781"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102.69</w:t>
                  </w:r>
                </w:p>
              </w:tc>
              <w:tc>
                <w:tcPr>
                  <w:tcW w:w="540" w:type="dxa"/>
                </w:tcPr>
                <w:p w14:paraId="7E3D335F"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111.63</w:t>
                  </w:r>
                </w:p>
              </w:tc>
              <w:tc>
                <w:tcPr>
                  <w:tcW w:w="540" w:type="dxa"/>
                </w:tcPr>
                <w:p w14:paraId="0CE8B69B"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126.18</w:t>
                  </w:r>
                </w:p>
              </w:tc>
              <w:tc>
                <w:tcPr>
                  <w:tcW w:w="810" w:type="dxa"/>
                </w:tcPr>
                <w:p w14:paraId="56B20BC9"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3.82/4</w:t>
                  </w:r>
                </w:p>
              </w:tc>
              <w:tc>
                <w:tcPr>
                  <w:tcW w:w="810" w:type="dxa"/>
                </w:tcPr>
                <w:p w14:paraId="077AEFB2"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3.89/4</w:t>
                  </w:r>
                </w:p>
              </w:tc>
              <w:tc>
                <w:tcPr>
                  <w:tcW w:w="720" w:type="dxa"/>
                </w:tcPr>
                <w:p w14:paraId="124A32B1"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111.58</w:t>
                  </w:r>
                </w:p>
              </w:tc>
              <w:tc>
                <w:tcPr>
                  <w:tcW w:w="630" w:type="dxa"/>
                </w:tcPr>
                <w:p w14:paraId="43877E87"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101.94</w:t>
                  </w:r>
                </w:p>
              </w:tc>
              <w:tc>
                <w:tcPr>
                  <w:tcW w:w="630" w:type="dxa"/>
                </w:tcPr>
                <w:p w14:paraId="400DCCCC"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109.78</w:t>
                  </w:r>
                </w:p>
              </w:tc>
              <w:tc>
                <w:tcPr>
                  <w:tcW w:w="630" w:type="dxa"/>
                </w:tcPr>
                <w:p w14:paraId="6C767A16"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125.95</w:t>
                  </w:r>
                </w:p>
              </w:tc>
              <w:tc>
                <w:tcPr>
                  <w:tcW w:w="810" w:type="dxa"/>
                </w:tcPr>
                <w:p w14:paraId="18367EE1"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3.84/4</w:t>
                  </w:r>
                </w:p>
              </w:tc>
              <w:tc>
                <w:tcPr>
                  <w:tcW w:w="900" w:type="dxa"/>
                </w:tcPr>
                <w:p w14:paraId="7DAE2BF7"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3.93/4</w:t>
                  </w:r>
                </w:p>
              </w:tc>
            </w:tr>
            <w:tr w:rsidR="00C34FA0" w14:paraId="73211115" w14:textId="77777777">
              <w:trPr>
                <w:trHeight w:val="476"/>
              </w:trPr>
              <w:tc>
                <w:tcPr>
                  <w:tcW w:w="625" w:type="dxa"/>
                  <w:vMerge w:val="restart"/>
                </w:tcPr>
                <w:p w14:paraId="41B6D7B6" w14:textId="77777777" w:rsidR="00C34FA0" w:rsidRDefault="00575924">
                  <w:pPr>
                    <w:jc w:val="center"/>
                    <w:textAlignment w:val="center"/>
                    <w:rPr>
                      <w:rFonts w:ascii="Arial" w:hAnsi="Arial" w:cs="Arial"/>
                      <w:sz w:val="16"/>
                      <w:szCs w:val="16"/>
                    </w:rPr>
                  </w:pPr>
                  <w:r>
                    <w:rPr>
                      <w:rFonts w:ascii="Intel Clear" w:eastAsiaTheme="minorEastAsia" w:hAnsi="Intel Clear" w:cstheme="minorBidi"/>
                      <w:kern w:val="24"/>
                      <w:sz w:val="16"/>
                      <w:szCs w:val="16"/>
                    </w:rPr>
                    <w:t>w/</w:t>
                  </w:r>
                  <w:r>
                    <w:rPr>
                      <w:rFonts w:ascii="Intel Clear" w:eastAsiaTheme="minorEastAsia" w:hAnsi="Intel Clear" w:cstheme="minorBidi"/>
                      <w:kern w:val="24"/>
                      <w:sz w:val="16"/>
                      <w:szCs w:val="16"/>
                    </w:rPr>
                    <w:br/>
                  </w:r>
                  <w:proofErr w:type="spellStart"/>
                  <w:r>
                    <w:rPr>
                      <w:rFonts w:ascii="Intel Clear" w:eastAsiaTheme="minorEastAsia" w:hAnsi="Intel Clear" w:cstheme="minorBidi"/>
                      <w:kern w:val="24"/>
                      <w:sz w:val="16"/>
                      <w:szCs w:val="16"/>
                    </w:rPr>
                    <w:t>eDRX</w:t>
                  </w:r>
                  <w:proofErr w:type="spellEnd"/>
                </w:p>
              </w:tc>
              <w:tc>
                <w:tcPr>
                  <w:tcW w:w="720" w:type="dxa"/>
                </w:tcPr>
                <w:p w14:paraId="1E7E3B7C" w14:textId="77777777" w:rsidR="00C34FA0" w:rsidRDefault="00575924">
                  <w:pPr>
                    <w:jc w:val="center"/>
                    <w:textAlignment w:val="center"/>
                    <w:rPr>
                      <w:rFonts w:ascii="Arial" w:hAnsi="Arial" w:cs="Arial"/>
                      <w:sz w:val="16"/>
                      <w:szCs w:val="16"/>
                    </w:rPr>
                  </w:pPr>
                  <w:r>
                    <w:rPr>
                      <w:rFonts w:ascii="Intel Clear" w:eastAsiaTheme="minorEastAsia" w:hAnsi="Intel Clear" w:cstheme="minorBidi"/>
                      <w:kern w:val="24"/>
                      <w:sz w:val="16"/>
                      <w:szCs w:val="16"/>
                    </w:rPr>
                    <w:t>DRX (8,6,6)</w:t>
                  </w:r>
                </w:p>
              </w:tc>
              <w:tc>
                <w:tcPr>
                  <w:tcW w:w="527" w:type="dxa"/>
                </w:tcPr>
                <w:p w14:paraId="6BBCB9C5"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108.36</w:t>
                  </w:r>
                </w:p>
              </w:tc>
              <w:tc>
                <w:tcPr>
                  <w:tcW w:w="553" w:type="dxa"/>
                </w:tcPr>
                <w:p w14:paraId="422F9D79"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98.04</w:t>
                  </w:r>
                </w:p>
              </w:tc>
              <w:tc>
                <w:tcPr>
                  <w:tcW w:w="540" w:type="dxa"/>
                </w:tcPr>
                <w:p w14:paraId="37B8FBCE"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107.36</w:t>
                  </w:r>
                </w:p>
              </w:tc>
              <w:tc>
                <w:tcPr>
                  <w:tcW w:w="540" w:type="dxa"/>
                </w:tcPr>
                <w:p w14:paraId="4EA0E74D"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121.26</w:t>
                  </w:r>
                </w:p>
              </w:tc>
              <w:tc>
                <w:tcPr>
                  <w:tcW w:w="810" w:type="dxa"/>
                </w:tcPr>
                <w:p w14:paraId="0DD64A2B"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3.83/4</w:t>
                  </w:r>
                </w:p>
              </w:tc>
              <w:tc>
                <w:tcPr>
                  <w:tcW w:w="810" w:type="dxa"/>
                </w:tcPr>
                <w:p w14:paraId="70E81B40"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3.9/4</w:t>
                  </w:r>
                </w:p>
              </w:tc>
              <w:tc>
                <w:tcPr>
                  <w:tcW w:w="720" w:type="dxa"/>
                </w:tcPr>
                <w:p w14:paraId="136A58F8"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103.05</w:t>
                  </w:r>
                </w:p>
              </w:tc>
              <w:tc>
                <w:tcPr>
                  <w:tcW w:w="630" w:type="dxa"/>
                </w:tcPr>
                <w:p w14:paraId="71E3D92A"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93.34</w:t>
                  </w:r>
                </w:p>
              </w:tc>
              <w:tc>
                <w:tcPr>
                  <w:tcW w:w="630" w:type="dxa"/>
                </w:tcPr>
                <w:p w14:paraId="4D0F0D81"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102.26</w:t>
                  </w:r>
                </w:p>
              </w:tc>
              <w:tc>
                <w:tcPr>
                  <w:tcW w:w="630" w:type="dxa"/>
                </w:tcPr>
                <w:p w14:paraId="5585E168"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116.97</w:t>
                  </w:r>
                </w:p>
              </w:tc>
              <w:tc>
                <w:tcPr>
                  <w:tcW w:w="810" w:type="dxa"/>
                </w:tcPr>
                <w:p w14:paraId="0C2540EE"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3.97/4</w:t>
                  </w:r>
                </w:p>
              </w:tc>
              <w:tc>
                <w:tcPr>
                  <w:tcW w:w="900" w:type="dxa"/>
                </w:tcPr>
                <w:p w14:paraId="0C389E64"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3.99/4</w:t>
                  </w:r>
                </w:p>
              </w:tc>
            </w:tr>
            <w:tr w:rsidR="00C34FA0" w14:paraId="408ED0C6" w14:textId="77777777">
              <w:trPr>
                <w:trHeight w:val="476"/>
              </w:trPr>
              <w:tc>
                <w:tcPr>
                  <w:tcW w:w="625" w:type="dxa"/>
                  <w:vMerge/>
                </w:tcPr>
                <w:p w14:paraId="569939A7" w14:textId="77777777" w:rsidR="00C34FA0" w:rsidRDefault="00C34FA0">
                  <w:pPr>
                    <w:rPr>
                      <w:rFonts w:ascii="Arial" w:hAnsi="Arial" w:cs="Arial"/>
                      <w:sz w:val="16"/>
                      <w:szCs w:val="16"/>
                    </w:rPr>
                  </w:pPr>
                </w:p>
              </w:tc>
              <w:tc>
                <w:tcPr>
                  <w:tcW w:w="720" w:type="dxa"/>
                </w:tcPr>
                <w:p w14:paraId="4F45B294" w14:textId="77777777" w:rsidR="00C34FA0" w:rsidRDefault="00575924">
                  <w:pPr>
                    <w:jc w:val="center"/>
                    <w:textAlignment w:val="center"/>
                    <w:rPr>
                      <w:rFonts w:ascii="Arial" w:hAnsi="Arial" w:cs="Arial"/>
                      <w:sz w:val="16"/>
                      <w:szCs w:val="16"/>
                    </w:rPr>
                  </w:pPr>
                  <w:r>
                    <w:rPr>
                      <w:rFonts w:ascii="Intel Clear" w:eastAsiaTheme="minorEastAsia" w:hAnsi="Intel Clear" w:cstheme="minorBidi"/>
                      <w:kern w:val="24"/>
                      <w:sz w:val="16"/>
                      <w:szCs w:val="16"/>
                    </w:rPr>
                    <w:t>DRX (16,4,14)</w:t>
                  </w:r>
                </w:p>
              </w:tc>
              <w:tc>
                <w:tcPr>
                  <w:tcW w:w="527" w:type="dxa"/>
                </w:tcPr>
                <w:p w14:paraId="3FE0BBB8"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111.43</w:t>
                  </w:r>
                </w:p>
              </w:tc>
              <w:tc>
                <w:tcPr>
                  <w:tcW w:w="553" w:type="dxa"/>
                </w:tcPr>
                <w:p w14:paraId="2B8E6786"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102.32</w:t>
                  </w:r>
                </w:p>
              </w:tc>
              <w:tc>
                <w:tcPr>
                  <w:tcW w:w="540" w:type="dxa"/>
                </w:tcPr>
                <w:p w14:paraId="112645D1"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110.63</w:t>
                  </w:r>
                </w:p>
              </w:tc>
              <w:tc>
                <w:tcPr>
                  <w:tcW w:w="540" w:type="dxa"/>
                </w:tcPr>
                <w:p w14:paraId="04511701"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123.13</w:t>
                  </w:r>
                </w:p>
              </w:tc>
              <w:tc>
                <w:tcPr>
                  <w:tcW w:w="810" w:type="dxa"/>
                </w:tcPr>
                <w:p w14:paraId="35EC3E0E"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3.89/4</w:t>
                  </w:r>
                </w:p>
              </w:tc>
              <w:tc>
                <w:tcPr>
                  <w:tcW w:w="810" w:type="dxa"/>
                </w:tcPr>
                <w:p w14:paraId="43157DDF"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3.93/4</w:t>
                  </w:r>
                </w:p>
              </w:tc>
              <w:tc>
                <w:tcPr>
                  <w:tcW w:w="720" w:type="dxa"/>
                </w:tcPr>
                <w:p w14:paraId="2A8AA53C"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105.55</w:t>
                  </w:r>
                </w:p>
              </w:tc>
              <w:tc>
                <w:tcPr>
                  <w:tcW w:w="630" w:type="dxa"/>
                </w:tcPr>
                <w:p w14:paraId="23F1C4BE"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97.76</w:t>
                  </w:r>
                </w:p>
              </w:tc>
              <w:tc>
                <w:tcPr>
                  <w:tcW w:w="630" w:type="dxa"/>
                </w:tcPr>
                <w:p w14:paraId="0D156D9D"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104.77</w:t>
                  </w:r>
                </w:p>
              </w:tc>
              <w:tc>
                <w:tcPr>
                  <w:tcW w:w="630" w:type="dxa"/>
                </w:tcPr>
                <w:p w14:paraId="0A1AE98B"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117.26</w:t>
                  </w:r>
                </w:p>
              </w:tc>
              <w:tc>
                <w:tcPr>
                  <w:tcW w:w="810" w:type="dxa"/>
                </w:tcPr>
                <w:p w14:paraId="457E343D"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3.97/4</w:t>
                  </w:r>
                </w:p>
              </w:tc>
              <w:tc>
                <w:tcPr>
                  <w:tcW w:w="900" w:type="dxa"/>
                </w:tcPr>
                <w:p w14:paraId="15A6F196" w14:textId="77777777" w:rsidR="00C34FA0" w:rsidRDefault="00575924">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3.99/4</w:t>
                  </w:r>
                </w:p>
              </w:tc>
            </w:tr>
          </w:tbl>
          <w:p w14:paraId="41EC0822" w14:textId="77777777" w:rsidR="00C34FA0" w:rsidRDefault="00C34FA0">
            <w:pPr>
              <w:pStyle w:val="BodyText"/>
              <w:rPr>
                <w:rFonts w:eastAsia="PMingLiU"/>
                <w:b/>
                <w:u w:val="single"/>
                <w:lang w:eastAsia="zh-TW"/>
              </w:rPr>
            </w:pPr>
          </w:p>
        </w:tc>
      </w:tr>
      <w:tr w:rsidR="00C34FA0" w14:paraId="5C100A5A" w14:textId="77777777">
        <w:trPr>
          <w:trHeight w:val="50"/>
        </w:trPr>
        <w:tc>
          <w:tcPr>
            <w:tcW w:w="1075" w:type="dxa"/>
          </w:tcPr>
          <w:p w14:paraId="152FCD74" w14:textId="77777777" w:rsidR="00C34FA0" w:rsidRDefault="00575924">
            <w:pPr>
              <w:spacing w:after="0"/>
            </w:pPr>
            <w:r>
              <w:lastRenderedPageBreak/>
              <w:t>Qualcomm</w:t>
            </w:r>
          </w:p>
        </w:tc>
        <w:tc>
          <w:tcPr>
            <w:tcW w:w="8554" w:type="dxa"/>
          </w:tcPr>
          <w:p w14:paraId="65E98B8B" w14:textId="77777777" w:rsidR="00C34FA0" w:rsidRDefault="00575924">
            <w:pPr>
              <w:jc w:val="both"/>
              <w:rPr>
                <w:b/>
                <w:bCs/>
              </w:rPr>
            </w:pPr>
            <w:r>
              <w:rPr>
                <w:b/>
                <w:bCs/>
              </w:rPr>
              <w:t>Observation 2: By adopting the rational number in DRX cycle and adding the floor operations in DRX formulas, DRX cycles could be adjusted to address the mismatch between DL traffic arrival times and DRX on-duration start times.</w:t>
            </w:r>
          </w:p>
          <w:p w14:paraId="4B9B3A5F" w14:textId="77777777" w:rsidR="00C34FA0" w:rsidRDefault="00575924">
            <w:pPr>
              <w:spacing w:before="80"/>
              <w:jc w:val="both"/>
              <w:rPr>
                <w:b/>
                <w:bCs/>
              </w:rPr>
            </w:pPr>
            <w:r>
              <w:rPr>
                <w:b/>
                <w:bCs/>
              </w:rPr>
              <w:t>Proposal 1: Introduce non-integer rational numbers in short/long DRX cycles and add floor operations in DRX formulas for CDRX enhancement in Rel.18 with minimal spec impact.</w:t>
            </w:r>
          </w:p>
          <w:p w14:paraId="1D1B376A" w14:textId="77777777" w:rsidR="00C34FA0" w:rsidRDefault="00575924">
            <w:pPr>
              <w:pStyle w:val="TH"/>
              <w:rPr>
                <w:rFonts w:ascii="Times New Roman" w:hAnsi="Times New Roman" w:cs="Times New Roman"/>
                <w:lang w:val="fr-FR"/>
              </w:rPr>
            </w:pPr>
            <w:r>
              <w:rPr>
                <w:rFonts w:ascii="Times New Roman" w:hAnsi="Times New Roman" w:cs="Times New Roman"/>
                <w:lang w:val="fr-FR"/>
              </w:rPr>
              <w:t xml:space="preserve">Table </w:t>
            </w:r>
            <w:proofErr w:type="gramStart"/>
            <w:r w:rsidRPr="009008F5">
              <w:rPr>
                <w:rFonts w:ascii="Times New Roman" w:hAnsi="Times New Roman" w:cs="Times New Roman"/>
                <w:lang w:val="fr-FR"/>
              </w:rPr>
              <w:t>1</w:t>
            </w:r>
            <w:r>
              <w:rPr>
                <w:rFonts w:ascii="Times New Roman" w:hAnsi="Times New Roman" w:cs="Times New Roman"/>
                <w:lang w:val="fr-FR"/>
              </w:rPr>
              <w:t>:</w:t>
            </w:r>
            <w:proofErr w:type="gramEnd"/>
            <w:r>
              <w:rPr>
                <w:rFonts w:ascii="Times New Roman" w:hAnsi="Times New Roman" w:cs="Times New Roman"/>
                <w:lang w:val="fr-FR"/>
              </w:rPr>
              <w:t xml:space="preserve"> </w:t>
            </w:r>
            <w:proofErr w:type="spellStart"/>
            <w:r w:rsidRPr="009008F5">
              <w:rPr>
                <w:rFonts w:ascii="Times New Roman" w:hAnsi="Times New Roman" w:cs="Times New Roman"/>
                <w:lang w:val="fr-FR"/>
              </w:rPr>
              <w:t>Enhanced</w:t>
            </w:r>
            <w:proofErr w:type="spellEnd"/>
            <w:r w:rsidRPr="009008F5">
              <w:rPr>
                <w:rFonts w:ascii="Times New Roman" w:hAnsi="Times New Roman" w:cs="Times New Roman"/>
                <w:lang w:val="fr-FR"/>
              </w:rPr>
              <w:t xml:space="preserve"> </w:t>
            </w:r>
            <w:r>
              <w:rPr>
                <w:rFonts w:ascii="Times New Roman" w:hAnsi="Times New Roman" w:cs="Times New Roman"/>
                <w:lang w:val="fr-FR"/>
              </w:rPr>
              <w:t xml:space="preserve">CDRX, FR1, DL+UL joint </w:t>
            </w:r>
            <w:proofErr w:type="spellStart"/>
            <w:r w:rsidRPr="009008F5">
              <w:rPr>
                <w:rFonts w:ascii="Times New Roman" w:hAnsi="Times New Roman" w:cs="Times New Roman"/>
                <w:lang w:val="fr-FR"/>
              </w:rPr>
              <w:t>evaluation</w:t>
            </w:r>
            <w:proofErr w:type="spellEnd"/>
            <w:r>
              <w:rPr>
                <w:rFonts w:ascii="Times New Roman" w:hAnsi="Times New Roman" w:cs="Times New Roman"/>
                <w:lang w:val="fr-FR"/>
              </w:rPr>
              <w:t>, DU, VR30</w:t>
            </w:r>
          </w:p>
          <w:tbl>
            <w:tblPr>
              <w:tblW w:w="4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7"/>
              <w:gridCol w:w="917"/>
              <w:gridCol w:w="597"/>
              <w:gridCol w:w="656"/>
              <w:gridCol w:w="728"/>
              <w:gridCol w:w="567"/>
              <w:gridCol w:w="1087"/>
              <w:gridCol w:w="1124"/>
              <w:gridCol w:w="1128"/>
            </w:tblGrid>
            <w:tr w:rsidR="00C34FA0" w14:paraId="26D527FD" w14:textId="77777777">
              <w:trPr>
                <w:trHeight w:val="20"/>
                <w:jc w:val="center"/>
              </w:trPr>
              <w:tc>
                <w:tcPr>
                  <w:tcW w:w="973" w:type="pct"/>
                  <w:shd w:val="clear" w:color="000000" w:fill="E7E6E6"/>
                  <w:vAlign w:val="center"/>
                </w:tcPr>
                <w:p w14:paraId="38299C60" w14:textId="77777777" w:rsidR="00C34FA0" w:rsidRDefault="00575924">
                  <w:pPr>
                    <w:pStyle w:val="TAH"/>
                    <w:rPr>
                      <w:lang w:eastAsia="ko-KR"/>
                    </w:rPr>
                  </w:pPr>
                  <w:r>
                    <w:rPr>
                      <w:lang w:eastAsia="ko-KR"/>
                    </w:rPr>
                    <w:t>Power saving scheme</w:t>
                  </w:r>
                </w:p>
              </w:tc>
              <w:tc>
                <w:tcPr>
                  <w:tcW w:w="492" w:type="pct"/>
                  <w:shd w:val="clear" w:color="000000" w:fill="E7E6E6"/>
                  <w:vAlign w:val="center"/>
                </w:tcPr>
                <w:p w14:paraId="2F60D190" w14:textId="77777777" w:rsidR="00C34FA0" w:rsidRDefault="00575924">
                  <w:pPr>
                    <w:pStyle w:val="TAH"/>
                    <w:rPr>
                      <w:lang w:eastAsia="ko-KR"/>
                    </w:rPr>
                  </w:pPr>
                  <w:r>
                    <w:rPr>
                      <w:lang w:eastAsia="ko-KR"/>
                    </w:rPr>
                    <w:t>CDRX cycle (</w:t>
                  </w:r>
                  <w:proofErr w:type="spellStart"/>
                  <w:r>
                    <w:rPr>
                      <w:lang w:eastAsia="ko-KR"/>
                    </w:rPr>
                    <w:t>ms</w:t>
                  </w:r>
                  <w:proofErr w:type="spellEnd"/>
                  <w:r>
                    <w:rPr>
                      <w:lang w:eastAsia="ko-KR"/>
                    </w:rPr>
                    <w:t>)</w:t>
                  </w:r>
                </w:p>
              </w:tc>
              <w:tc>
                <w:tcPr>
                  <w:tcW w:w="320" w:type="pct"/>
                  <w:shd w:val="clear" w:color="000000" w:fill="E7E6E6"/>
                  <w:vAlign w:val="center"/>
                </w:tcPr>
                <w:p w14:paraId="30544E1E" w14:textId="77777777" w:rsidR="00C34FA0" w:rsidRDefault="00575924">
                  <w:pPr>
                    <w:pStyle w:val="TAH"/>
                    <w:rPr>
                      <w:lang w:eastAsia="ko-KR"/>
                    </w:rPr>
                  </w:pPr>
                  <w:r>
                    <w:rPr>
                      <w:lang w:eastAsia="ko-KR"/>
                    </w:rPr>
                    <w:t>ODT (</w:t>
                  </w:r>
                  <w:proofErr w:type="spellStart"/>
                  <w:r>
                    <w:rPr>
                      <w:lang w:eastAsia="ko-KR"/>
                    </w:rPr>
                    <w:t>ms</w:t>
                  </w:r>
                  <w:proofErr w:type="spellEnd"/>
                  <w:r>
                    <w:rPr>
                      <w:lang w:eastAsia="ko-KR"/>
                    </w:rPr>
                    <w:t>)</w:t>
                  </w:r>
                </w:p>
              </w:tc>
              <w:tc>
                <w:tcPr>
                  <w:tcW w:w="429" w:type="pct"/>
                  <w:shd w:val="clear" w:color="000000" w:fill="E7E6E6"/>
                  <w:vAlign w:val="center"/>
                </w:tcPr>
                <w:p w14:paraId="2D458F58" w14:textId="77777777" w:rsidR="00C34FA0" w:rsidRDefault="00575924">
                  <w:pPr>
                    <w:pStyle w:val="TAH"/>
                    <w:rPr>
                      <w:lang w:eastAsia="ko-KR"/>
                    </w:rPr>
                  </w:pPr>
                  <w:r>
                    <w:rPr>
                      <w:lang w:eastAsia="ko-KR"/>
                    </w:rPr>
                    <w:t>IAT (</w:t>
                  </w:r>
                  <w:proofErr w:type="spellStart"/>
                  <w:r>
                    <w:rPr>
                      <w:lang w:eastAsia="ko-KR"/>
                    </w:rPr>
                    <w:t>ms</w:t>
                  </w:r>
                  <w:proofErr w:type="spellEnd"/>
                  <w:r>
                    <w:rPr>
                      <w:lang w:eastAsia="ko-KR"/>
                    </w:rPr>
                    <w:t>)</w:t>
                  </w:r>
                </w:p>
              </w:tc>
              <w:tc>
                <w:tcPr>
                  <w:tcW w:w="472" w:type="pct"/>
                  <w:shd w:val="clear" w:color="000000" w:fill="E7E6E6"/>
                  <w:vAlign w:val="center"/>
                </w:tcPr>
                <w:p w14:paraId="6098F085" w14:textId="77777777" w:rsidR="00C34FA0" w:rsidRDefault="00575924">
                  <w:pPr>
                    <w:pStyle w:val="TAH"/>
                    <w:rPr>
                      <w:lang w:eastAsia="ko-KR"/>
                    </w:rPr>
                  </w:pPr>
                  <w:r>
                    <w:rPr>
                      <w:lang w:eastAsia="ko-KR"/>
                    </w:rPr>
                    <w:t>Load H/L</w:t>
                  </w:r>
                </w:p>
              </w:tc>
              <w:tc>
                <w:tcPr>
                  <w:tcW w:w="325" w:type="pct"/>
                  <w:shd w:val="clear" w:color="000000" w:fill="E7E6E6"/>
                  <w:vAlign w:val="center"/>
                </w:tcPr>
                <w:p w14:paraId="664FF814" w14:textId="77777777" w:rsidR="00C34FA0" w:rsidRDefault="00575924">
                  <w:pPr>
                    <w:pStyle w:val="TAH"/>
                    <w:rPr>
                      <w:lang w:eastAsia="ko-KR"/>
                    </w:rPr>
                  </w:pPr>
                  <w:r>
                    <w:rPr>
                      <w:lang w:eastAsia="ko-KR"/>
                    </w:rPr>
                    <w:t>#UE /cell</w:t>
                  </w:r>
                </w:p>
              </w:tc>
              <w:tc>
                <w:tcPr>
                  <w:tcW w:w="571" w:type="pct"/>
                  <w:shd w:val="clear" w:color="000000" w:fill="E7E6E6"/>
                  <w:vAlign w:val="center"/>
                </w:tcPr>
                <w:p w14:paraId="24ED0856" w14:textId="77777777" w:rsidR="00C34FA0" w:rsidRDefault="00575924">
                  <w:pPr>
                    <w:pStyle w:val="TAH"/>
                    <w:rPr>
                      <w:lang w:eastAsia="ko-KR"/>
                    </w:rPr>
                  </w:pPr>
                  <w:r>
                    <w:rPr>
                      <w:lang w:eastAsia="ko-KR"/>
                    </w:rPr>
                    <w:t>floor (Capacity)</w:t>
                  </w:r>
                </w:p>
              </w:tc>
              <w:tc>
                <w:tcPr>
                  <w:tcW w:w="708" w:type="pct"/>
                  <w:shd w:val="clear" w:color="000000" w:fill="E7E6E6"/>
                  <w:vAlign w:val="center"/>
                </w:tcPr>
                <w:p w14:paraId="34658264" w14:textId="77777777" w:rsidR="00C34FA0" w:rsidRDefault="00575924">
                  <w:pPr>
                    <w:pStyle w:val="TAH"/>
                    <w:rPr>
                      <w:lang w:eastAsia="ko-KR"/>
                    </w:rPr>
                  </w:pPr>
                  <w:r>
                    <w:rPr>
                      <w:lang w:eastAsia="ko-KR"/>
                    </w:rPr>
                    <w:t xml:space="preserve">% </w:t>
                  </w:r>
                  <w:proofErr w:type="gramStart"/>
                  <w:r>
                    <w:rPr>
                      <w:lang w:eastAsia="ko-KR"/>
                    </w:rPr>
                    <w:t>of</w:t>
                  </w:r>
                  <w:proofErr w:type="gramEnd"/>
                  <w:r>
                    <w:rPr>
                      <w:lang w:eastAsia="ko-KR"/>
                    </w:rPr>
                    <w:t xml:space="preserve"> DL + UL satisfied UE</w:t>
                  </w:r>
                </w:p>
              </w:tc>
              <w:tc>
                <w:tcPr>
                  <w:tcW w:w="710" w:type="pct"/>
                  <w:shd w:val="clear" w:color="000000" w:fill="E7E6E6"/>
                  <w:vAlign w:val="center"/>
                </w:tcPr>
                <w:p w14:paraId="3548042E" w14:textId="77777777" w:rsidR="00C34FA0" w:rsidRDefault="00575924">
                  <w:pPr>
                    <w:pStyle w:val="TAH"/>
                    <w:rPr>
                      <w:lang w:eastAsia="ko-KR"/>
                    </w:rPr>
                  </w:pPr>
                  <w:r>
                    <w:rPr>
                      <w:lang w:eastAsia="ko-KR"/>
                    </w:rPr>
                    <w:t>Mean PSG of all UEs (%)</w:t>
                  </w:r>
                </w:p>
              </w:tc>
            </w:tr>
            <w:tr w:rsidR="00C34FA0" w14:paraId="5B95981B" w14:textId="77777777">
              <w:trPr>
                <w:trHeight w:val="20"/>
                <w:jc w:val="center"/>
              </w:trPr>
              <w:tc>
                <w:tcPr>
                  <w:tcW w:w="973" w:type="pct"/>
                  <w:shd w:val="clear" w:color="auto" w:fill="FFFFFF" w:themeFill="background1"/>
                  <w:vAlign w:val="center"/>
                </w:tcPr>
                <w:p w14:paraId="5A6BCF21" w14:textId="77777777" w:rsidR="00C34FA0" w:rsidRDefault="00575924">
                  <w:pPr>
                    <w:pStyle w:val="TAC"/>
                    <w:rPr>
                      <w:lang w:eastAsia="ko-KR"/>
                    </w:rPr>
                  </w:pPr>
                  <w:r>
                    <w:rPr>
                      <w:lang w:eastAsia="ko-KR"/>
                    </w:rPr>
                    <w:t>Always On</w:t>
                  </w:r>
                </w:p>
              </w:tc>
              <w:tc>
                <w:tcPr>
                  <w:tcW w:w="492" w:type="pct"/>
                  <w:shd w:val="clear" w:color="auto" w:fill="FFFFFF" w:themeFill="background1"/>
                  <w:vAlign w:val="center"/>
                </w:tcPr>
                <w:p w14:paraId="74F603FF" w14:textId="77777777" w:rsidR="00C34FA0" w:rsidRDefault="00C34FA0">
                  <w:pPr>
                    <w:pStyle w:val="TAC"/>
                    <w:rPr>
                      <w:lang w:eastAsia="ko-KR"/>
                    </w:rPr>
                  </w:pPr>
                </w:p>
              </w:tc>
              <w:tc>
                <w:tcPr>
                  <w:tcW w:w="320" w:type="pct"/>
                  <w:shd w:val="clear" w:color="auto" w:fill="FFFFFF" w:themeFill="background1"/>
                  <w:vAlign w:val="center"/>
                </w:tcPr>
                <w:p w14:paraId="1D0433C4" w14:textId="77777777" w:rsidR="00C34FA0" w:rsidRDefault="00C34FA0">
                  <w:pPr>
                    <w:pStyle w:val="TAC"/>
                    <w:rPr>
                      <w:lang w:eastAsia="ko-KR"/>
                    </w:rPr>
                  </w:pPr>
                </w:p>
              </w:tc>
              <w:tc>
                <w:tcPr>
                  <w:tcW w:w="429" w:type="pct"/>
                  <w:shd w:val="clear" w:color="auto" w:fill="FFFFFF" w:themeFill="background1"/>
                  <w:vAlign w:val="center"/>
                </w:tcPr>
                <w:p w14:paraId="4542AFDC" w14:textId="77777777" w:rsidR="00C34FA0" w:rsidRDefault="00C34FA0">
                  <w:pPr>
                    <w:pStyle w:val="TAC"/>
                    <w:rPr>
                      <w:lang w:eastAsia="ko-KR"/>
                    </w:rPr>
                  </w:pPr>
                </w:p>
              </w:tc>
              <w:tc>
                <w:tcPr>
                  <w:tcW w:w="472" w:type="pct"/>
                  <w:shd w:val="clear" w:color="auto" w:fill="FFFFFF" w:themeFill="background1"/>
                  <w:vAlign w:val="center"/>
                </w:tcPr>
                <w:p w14:paraId="2A61539B" w14:textId="77777777" w:rsidR="00C34FA0" w:rsidRDefault="00575924">
                  <w:pPr>
                    <w:pStyle w:val="TAC"/>
                    <w:rPr>
                      <w:lang w:eastAsia="ko-KR"/>
                    </w:rPr>
                  </w:pPr>
                  <w:r>
                    <w:rPr>
                      <w:lang w:eastAsia="ko-KR"/>
                    </w:rPr>
                    <w:t>H</w:t>
                  </w:r>
                </w:p>
              </w:tc>
              <w:tc>
                <w:tcPr>
                  <w:tcW w:w="325" w:type="pct"/>
                  <w:shd w:val="clear" w:color="auto" w:fill="FFFFFF" w:themeFill="background1"/>
                  <w:vAlign w:val="center"/>
                </w:tcPr>
                <w:p w14:paraId="72D11C20" w14:textId="77777777" w:rsidR="00C34FA0" w:rsidRDefault="00575924">
                  <w:pPr>
                    <w:pStyle w:val="TAC"/>
                    <w:rPr>
                      <w:lang w:eastAsia="ko-KR"/>
                    </w:rPr>
                  </w:pPr>
                  <w:r>
                    <w:rPr>
                      <w:lang w:eastAsia="ko-KR"/>
                    </w:rPr>
                    <w:t>11</w:t>
                  </w:r>
                </w:p>
              </w:tc>
              <w:tc>
                <w:tcPr>
                  <w:tcW w:w="571" w:type="pct"/>
                  <w:shd w:val="clear" w:color="auto" w:fill="FFFFFF" w:themeFill="background1"/>
                  <w:vAlign w:val="center"/>
                </w:tcPr>
                <w:p w14:paraId="5B30E804" w14:textId="77777777" w:rsidR="00C34FA0" w:rsidRDefault="00575924">
                  <w:pPr>
                    <w:pStyle w:val="TAC"/>
                    <w:rPr>
                      <w:lang w:eastAsia="ko-KR"/>
                    </w:rPr>
                  </w:pPr>
                  <w:r>
                    <w:rPr>
                      <w:lang w:eastAsia="ko-KR"/>
                    </w:rPr>
                    <w:t>11</w:t>
                  </w:r>
                </w:p>
              </w:tc>
              <w:tc>
                <w:tcPr>
                  <w:tcW w:w="708" w:type="pct"/>
                  <w:shd w:val="clear" w:color="auto" w:fill="FFFFFF" w:themeFill="background1"/>
                  <w:vAlign w:val="center"/>
                </w:tcPr>
                <w:p w14:paraId="7E41CCF9" w14:textId="77777777" w:rsidR="00C34FA0" w:rsidRDefault="00575924">
                  <w:pPr>
                    <w:pStyle w:val="TAC"/>
                    <w:rPr>
                      <w:lang w:eastAsia="ko-KR"/>
                    </w:rPr>
                  </w:pPr>
                  <w:r>
                    <w:rPr>
                      <w:lang w:eastAsia="ko-KR"/>
                    </w:rPr>
                    <w:t>97.14%</w:t>
                  </w:r>
                </w:p>
              </w:tc>
              <w:tc>
                <w:tcPr>
                  <w:tcW w:w="710" w:type="pct"/>
                  <w:shd w:val="clear" w:color="auto" w:fill="FFFFFF" w:themeFill="background1"/>
                  <w:vAlign w:val="center"/>
                </w:tcPr>
                <w:p w14:paraId="3D615F66" w14:textId="77777777" w:rsidR="00C34FA0" w:rsidRDefault="00575924">
                  <w:pPr>
                    <w:pStyle w:val="TAC"/>
                    <w:rPr>
                      <w:lang w:eastAsia="ko-KR"/>
                    </w:rPr>
                  </w:pPr>
                  <w:r>
                    <w:rPr>
                      <w:lang w:eastAsia="ko-KR"/>
                    </w:rPr>
                    <w:t>0%</w:t>
                  </w:r>
                </w:p>
              </w:tc>
            </w:tr>
            <w:tr w:rsidR="00C34FA0" w14:paraId="0CCE6A60" w14:textId="77777777">
              <w:trPr>
                <w:trHeight w:val="20"/>
                <w:jc w:val="center"/>
              </w:trPr>
              <w:tc>
                <w:tcPr>
                  <w:tcW w:w="973" w:type="pct"/>
                  <w:shd w:val="clear" w:color="auto" w:fill="FFFFFF" w:themeFill="background1"/>
                  <w:vAlign w:val="center"/>
                </w:tcPr>
                <w:p w14:paraId="14F92BAA" w14:textId="77777777" w:rsidR="00C34FA0" w:rsidRDefault="00575924">
                  <w:pPr>
                    <w:pStyle w:val="TAC"/>
                    <w:rPr>
                      <w:lang w:eastAsia="ko-KR"/>
                    </w:rPr>
                  </w:pPr>
                  <w:r>
                    <w:rPr>
                      <w:lang w:eastAsia="ko-KR"/>
                    </w:rPr>
                    <w:t>Rel15/16 CDRX</w:t>
                  </w:r>
                </w:p>
              </w:tc>
              <w:tc>
                <w:tcPr>
                  <w:tcW w:w="492" w:type="pct"/>
                  <w:shd w:val="clear" w:color="auto" w:fill="FFFFFF" w:themeFill="background1"/>
                  <w:vAlign w:val="center"/>
                </w:tcPr>
                <w:p w14:paraId="360CC2CB" w14:textId="77777777" w:rsidR="00C34FA0" w:rsidRDefault="00575924">
                  <w:pPr>
                    <w:pStyle w:val="TAC"/>
                    <w:rPr>
                      <w:lang w:eastAsia="ko-KR"/>
                    </w:rPr>
                  </w:pPr>
                  <w:r>
                    <w:rPr>
                      <w:lang w:eastAsia="ko-KR"/>
                    </w:rPr>
                    <w:t>16</w:t>
                  </w:r>
                </w:p>
              </w:tc>
              <w:tc>
                <w:tcPr>
                  <w:tcW w:w="320" w:type="pct"/>
                  <w:shd w:val="clear" w:color="auto" w:fill="FFFFFF" w:themeFill="background1"/>
                  <w:vAlign w:val="center"/>
                </w:tcPr>
                <w:p w14:paraId="2299BBC4" w14:textId="77777777" w:rsidR="00C34FA0" w:rsidRDefault="00575924">
                  <w:pPr>
                    <w:pStyle w:val="TAC"/>
                    <w:rPr>
                      <w:lang w:eastAsia="ko-KR"/>
                    </w:rPr>
                  </w:pPr>
                  <w:r>
                    <w:rPr>
                      <w:lang w:eastAsia="ko-KR"/>
                    </w:rPr>
                    <w:t>12</w:t>
                  </w:r>
                </w:p>
              </w:tc>
              <w:tc>
                <w:tcPr>
                  <w:tcW w:w="429" w:type="pct"/>
                  <w:shd w:val="clear" w:color="auto" w:fill="FFFFFF" w:themeFill="background1"/>
                  <w:vAlign w:val="center"/>
                </w:tcPr>
                <w:p w14:paraId="7EC515C2" w14:textId="77777777" w:rsidR="00C34FA0" w:rsidRDefault="00575924">
                  <w:pPr>
                    <w:pStyle w:val="TAC"/>
                    <w:rPr>
                      <w:lang w:eastAsia="ko-KR"/>
                    </w:rPr>
                  </w:pPr>
                  <w:r>
                    <w:rPr>
                      <w:lang w:eastAsia="ko-KR"/>
                    </w:rPr>
                    <w:t>12</w:t>
                  </w:r>
                </w:p>
              </w:tc>
              <w:tc>
                <w:tcPr>
                  <w:tcW w:w="472" w:type="pct"/>
                  <w:shd w:val="clear" w:color="auto" w:fill="FFFFFF" w:themeFill="background1"/>
                  <w:vAlign w:val="center"/>
                </w:tcPr>
                <w:p w14:paraId="69E09F39" w14:textId="77777777" w:rsidR="00C34FA0" w:rsidRDefault="00575924">
                  <w:pPr>
                    <w:pStyle w:val="TAC"/>
                    <w:rPr>
                      <w:lang w:eastAsia="ko-KR"/>
                    </w:rPr>
                  </w:pPr>
                  <w:r>
                    <w:rPr>
                      <w:lang w:eastAsia="ko-KR"/>
                    </w:rPr>
                    <w:t>H</w:t>
                  </w:r>
                </w:p>
              </w:tc>
              <w:tc>
                <w:tcPr>
                  <w:tcW w:w="325" w:type="pct"/>
                  <w:shd w:val="clear" w:color="auto" w:fill="FFFFFF" w:themeFill="background1"/>
                  <w:vAlign w:val="center"/>
                </w:tcPr>
                <w:p w14:paraId="69492F56" w14:textId="77777777" w:rsidR="00C34FA0" w:rsidRDefault="00575924">
                  <w:pPr>
                    <w:pStyle w:val="TAC"/>
                    <w:rPr>
                      <w:lang w:eastAsia="ko-KR"/>
                    </w:rPr>
                  </w:pPr>
                  <w:r>
                    <w:rPr>
                      <w:lang w:eastAsia="ko-KR"/>
                    </w:rPr>
                    <w:t>11</w:t>
                  </w:r>
                </w:p>
              </w:tc>
              <w:tc>
                <w:tcPr>
                  <w:tcW w:w="571" w:type="pct"/>
                  <w:shd w:val="clear" w:color="auto" w:fill="FFFFFF" w:themeFill="background1"/>
                  <w:vAlign w:val="center"/>
                </w:tcPr>
                <w:p w14:paraId="37A9EA15" w14:textId="77777777" w:rsidR="00C34FA0" w:rsidRDefault="00575924">
                  <w:pPr>
                    <w:pStyle w:val="TAC"/>
                    <w:rPr>
                      <w:lang w:eastAsia="ko-KR"/>
                    </w:rPr>
                  </w:pPr>
                  <w:r>
                    <w:rPr>
                      <w:lang w:eastAsia="ko-KR"/>
                    </w:rPr>
                    <w:t>11</w:t>
                  </w:r>
                </w:p>
              </w:tc>
              <w:tc>
                <w:tcPr>
                  <w:tcW w:w="708" w:type="pct"/>
                  <w:shd w:val="clear" w:color="auto" w:fill="FFFFFF" w:themeFill="background1"/>
                  <w:vAlign w:val="center"/>
                </w:tcPr>
                <w:p w14:paraId="0C85FA6E" w14:textId="77777777" w:rsidR="00C34FA0" w:rsidRDefault="00575924">
                  <w:pPr>
                    <w:pStyle w:val="TAC"/>
                    <w:rPr>
                      <w:lang w:eastAsia="ko-KR"/>
                    </w:rPr>
                  </w:pPr>
                  <w:r>
                    <w:rPr>
                      <w:lang w:eastAsia="ko-KR"/>
                    </w:rPr>
                    <w:t>69.87%</w:t>
                  </w:r>
                </w:p>
              </w:tc>
              <w:tc>
                <w:tcPr>
                  <w:tcW w:w="710" w:type="pct"/>
                  <w:shd w:val="clear" w:color="auto" w:fill="FFFFFF" w:themeFill="background1"/>
                  <w:vAlign w:val="center"/>
                </w:tcPr>
                <w:p w14:paraId="0AE4F66D" w14:textId="77777777" w:rsidR="00C34FA0" w:rsidRDefault="00575924">
                  <w:pPr>
                    <w:pStyle w:val="TAC"/>
                    <w:rPr>
                      <w:lang w:eastAsia="ko-KR"/>
                    </w:rPr>
                  </w:pPr>
                  <w:r>
                    <w:rPr>
                      <w:lang w:eastAsia="ko-KR"/>
                    </w:rPr>
                    <w:t>1.78%</w:t>
                  </w:r>
                </w:p>
              </w:tc>
            </w:tr>
            <w:tr w:rsidR="00C34FA0" w14:paraId="44BE9775" w14:textId="77777777">
              <w:trPr>
                <w:trHeight w:val="20"/>
                <w:jc w:val="center"/>
              </w:trPr>
              <w:tc>
                <w:tcPr>
                  <w:tcW w:w="973" w:type="pct"/>
                  <w:shd w:val="clear" w:color="auto" w:fill="FFFFFF" w:themeFill="background1"/>
                  <w:vAlign w:val="center"/>
                </w:tcPr>
                <w:p w14:paraId="65D38FE2" w14:textId="77777777" w:rsidR="00C34FA0" w:rsidRDefault="00575924">
                  <w:pPr>
                    <w:pStyle w:val="TAC"/>
                    <w:rPr>
                      <w:lang w:eastAsia="ko-KR"/>
                    </w:rPr>
                  </w:pPr>
                  <w:r>
                    <w:rPr>
                      <w:lang w:eastAsia="ko-KR"/>
                    </w:rPr>
                    <w:t>eCDRX</w:t>
                  </w:r>
                </w:p>
              </w:tc>
              <w:tc>
                <w:tcPr>
                  <w:tcW w:w="492" w:type="pct"/>
                  <w:shd w:val="clear" w:color="auto" w:fill="FFFFFF" w:themeFill="background1"/>
                  <w:vAlign w:val="center"/>
                </w:tcPr>
                <w:p w14:paraId="0043B4FC" w14:textId="77777777" w:rsidR="00C34FA0" w:rsidRDefault="00575924">
                  <w:pPr>
                    <w:pStyle w:val="TAC"/>
                    <w:rPr>
                      <w:lang w:eastAsia="ko-KR"/>
                    </w:rPr>
                  </w:pPr>
                  <w:r>
                    <w:rPr>
                      <w:lang w:eastAsia="ko-KR"/>
                    </w:rPr>
                    <w:t>16/17/17</w:t>
                  </w:r>
                </w:p>
              </w:tc>
              <w:tc>
                <w:tcPr>
                  <w:tcW w:w="320" w:type="pct"/>
                  <w:shd w:val="clear" w:color="auto" w:fill="FFFFFF" w:themeFill="background1"/>
                  <w:vAlign w:val="center"/>
                </w:tcPr>
                <w:p w14:paraId="4082DFE5" w14:textId="77777777" w:rsidR="00C34FA0" w:rsidRDefault="00575924">
                  <w:pPr>
                    <w:pStyle w:val="TAC"/>
                    <w:rPr>
                      <w:lang w:eastAsia="ko-KR"/>
                    </w:rPr>
                  </w:pPr>
                  <w:r>
                    <w:rPr>
                      <w:lang w:eastAsia="ko-KR"/>
                    </w:rPr>
                    <w:t>10</w:t>
                  </w:r>
                </w:p>
              </w:tc>
              <w:tc>
                <w:tcPr>
                  <w:tcW w:w="429" w:type="pct"/>
                  <w:shd w:val="clear" w:color="auto" w:fill="FFFFFF" w:themeFill="background1"/>
                  <w:vAlign w:val="center"/>
                </w:tcPr>
                <w:p w14:paraId="77D41E72" w14:textId="77777777" w:rsidR="00C34FA0" w:rsidRDefault="00575924">
                  <w:pPr>
                    <w:pStyle w:val="TAC"/>
                    <w:rPr>
                      <w:lang w:eastAsia="ko-KR"/>
                    </w:rPr>
                  </w:pPr>
                  <w:r>
                    <w:rPr>
                      <w:lang w:eastAsia="ko-KR"/>
                    </w:rPr>
                    <w:t>10</w:t>
                  </w:r>
                </w:p>
              </w:tc>
              <w:tc>
                <w:tcPr>
                  <w:tcW w:w="472" w:type="pct"/>
                  <w:shd w:val="clear" w:color="auto" w:fill="FFFFFF" w:themeFill="background1"/>
                  <w:vAlign w:val="center"/>
                </w:tcPr>
                <w:p w14:paraId="1FA0E3DE" w14:textId="77777777" w:rsidR="00C34FA0" w:rsidRDefault="00575924">
                  <w:pPr>
                    <w:pStyle w:val="TAC"/>
                    <w:rPr>
                      <w:lang w:eastAsia="ko-KR"/>
                    </w:rPr>
                  </w:pPr>
                  <w:r>
                    <w:rPr>
                      <w:lang w:eastAsia="ko-KR"/>
                    </w:rPr>
                    <w:t>H</w:t>
                  </w:r>
                </w:p>
              </w:tc>
              <w:tc>
                <w:tcPr>
                  <w:tcW w:w="325" w:type="pct"/>
                  <w:shd w:val="clear" w:color="auto" w:fill="FFFFFF" w:themeFill="background1"/>
                  <w:vAlign w:val="center"/>
                </w:tcPr>
                <w:p w14:paraId="7A527737" w14:textId="77777777" w:rsidR="00C34FA0" w:rsidRDefault="00575924">
                  <w:pPr>
                    <w:pStyle w:val="TAC"/>
                    <w:rPr>
                      <w:lang w:eastAsia="ko-KR"/>
                    </w:rPr>
                  </w:pPr>
                  <w:r>
                    <w:rPr>
                      <w:lang w:eastAsia="ko-KR"/>
                    </w:rPr>
                    <w:t>11</w:t>
                  </w:r>
                </w:p>
              </w:tc>
              <w:tc>
                <w:tcPr>
                  <w:tcW w:w="571" w:type="pct"/>
                  <w:shd w:val="clear" w:color="auto" w:fill="FFFFFF" w:themeFill="background1"/>
                  <w:vAlign w:val="center"/>
                </w:tcPr>
                <w:p w14:paraId="48B46254" w14:textId="77777777" w:rsidR="00C34FA0" w:rsidRDefault="00575924">
                  <w:pPr>
                    <w:pStyle w:val="TAC"/>
                    <w:rPr>
                      <w:lang w:eastAsia="ko-KR"/>
                    </w:rPr>
                  </w:pPr>
                  <w:r>
                    <w:rPr>
                      <w:lang w:eastAsia="ko-KR"/>
                    </w:rPr>
                    <w:t>11</w:t>
                  </w:r>
                </w:p>
              </w:tc>
              <w:tc>
                <w:tcPr>
                  <w:tcW w:w="708" w:type="pct"/>
                  <w:shd w:val="clear" w:color="auto" w:fill="FFFFFF" w:themeFill="background1"/>
                  <w:vAlign w:val="center"/>
                </w:tcPr>
                <w:p w14:paraId="4B2D1957" w14:textId="77777777" w:rsidR="00C34FA0" w:rsidRDefault="00575924">
                  <w:pPr>
                    <w:pStyle w:val="TAC"/>
                    <w:rPr>
                      <w:lang w:eastAsia="ko-KR"/>
                    </w:rPr>
                  </w:pPr>
                  <w:r>
                    <w:rPr>
                      <w:lang w:eastAsia="ko-KR"/>
                    </w:rPr>
                    <w:t>82.86%</w:t>
                  </w:r>
                </w:p>
              </w:tc>
              <w:tc>
                <w:tcPr>
                  <w:tcW w:w="710" w:type="pct"/>
                  <w:shd w:val="clear" w:color="auto" w:fill="FFFFFF" w:themeFill="background1"/>
                  <w:vAlign w:val="center"/>
                </w:tcPr>
                <w:p w14:paraId="1C31FCDE" w14:textId="77777777" w:rsidR="00C34FA0" w:rsidRDefault="00575924">
                  <w:pPr>
                    <w:pStyle w:val="TAC"/>
                    <w:rPr>
                      <w:lang w:eastAsia="ko-KR"/>
                    </w:rPr>
                  </w:pPr>
                  <w:r>
                    <w:rPr>
                      <w:lang w:eastAsia="ko-KR"/>
                    </w:rPr>
                    <w:t>9.43%</w:t>
                  </w:r>
                </w:p>
              </w:tc>
            </w:tr>
            <w:tr w:rsidR="00C34FA0" w14:paraId="3AF18F8C" w14:textId="77777777">
              <w:trPr>
                <w:trHeight w:val="20"/>
                <w:jc w:val="center"/>
              </w:trPr>
              <w:tc>
                <w:tcPr>
                  <w:tcW w:w="973" w:type="pct"/>
                  <w:shd w:val="clear" w:color="auto" w:fill="FFFFFF" w:themeFill="background1"/>
                  <w:vAlign w:val="center"/>
                </w:tcPr>
                <w:p w14:paraId="5EC52FEE" w14:textId="77777777" w:rsidR="00C34FA0" w:rsidRDefault="00575924">
                  <w:pPr>
                    <w:pStyle w:val="TAC"/>
                    <w:rPr>
                      <w:lang w:eastAsia="ko-KR"/>
                    </w:rPr>
                  </w:pPr>
                  <w:r>
                    <w:rPr>
                      <w:lang w:eastAsia="ko-KR"/>
                    </w:rPr>
                    <w:t>eCDRX</w:t>
                  </w:r>
                </w:p>
              </w:tc>
              <w:tc>
                <w:tcPr>
                  <w:tcW w:w="492" w:type="pct"/>
                  <w:shd w:val="clear" w:color="auto" w:fill="FFFFFF" w:themeFill="background1"/>
                  <w:vAlign w:val="center"/>
                </w:tcPr>
                <w:p w14:paraId="4DCCA1CA" w14:textId="77777777" w:rsidR="00C34FA0" w:rsidRDefault="00575924">
                  <w:pPr>
                    <w:pStyle w:val="TAC"/>
                    <w:rPr>
                      <w:lang w:eastAsia="ko-KR"/>
                    </w:rPr>
                  </w:pPr>
                  <w:r>
                    <w:rPr>
                      <w:lang w:eastAsia="ko-KR"/>
                    </w:rPr>
                    <w:t>16/17/17</w:t>
                  </w:r>
                </w:p>
              </w:tc>
              <w:tc>
                <w:tcPr>
                  <w:tcW w:w="320" w:type="pct"/>
                  <w:shd w:val="clear" w:color="auto" w:fill="FFFFFF" w:themeFill="background1"/>
                  <w:vAlign w:val="center"/>
                </w:tcPr>
                <w:p w14:paraId="3E67A48A" w14:textId="77777777" w:rsidR="00C34FA0" w:rsidRDefault="00575924">
                  <w:pPr>
                    <w:pStyle w:val="TAC"/>
                    <w:rPr>
                      <w:lang w:eastAsia="ko-KR"/>
                    </w:rPr>
                  </w:pPr>
                  <w:r>
                    <w:rPr>
                      <w:lang w:eastAsia="ko-KR"/>
                    </w:rPr>
                    <w:t>12</w:t>
                  </w:r>
                </w:p>
              </w:tc>
              <w:tc>
                <w:tcPr>
                  <w:tcW w:w="429" w:type="pct"/>
                  <w:shd w:val="clear" w:color="auto" w:fill="FFFFFF" w:themeFill="background1"/>
                  <w:vAlign w:val="center"/>
                </w:tcPr>
                <w:p w14:paraId="29201A07" w14:textId="77777777" w:rsidR="00C34FA0" w:rsidRDefault="00575924">
                  <w:pPr>
                    <w:pStyle w:val="TAC"/>
                    <w:rPr>
                      <w:lang w:eastAsia="ko-KR"/>
                    </w:rPr>
                  </w:pPr>
                  <w:r>
                    <w:rPr>
                      <w:lang w:eastAsia="ko-KR"/>
                    </w:rPr>
                    <w:t>12</w:t>
                  </w:r>
                </w:p>
              </w:tc>
              <w:tc>
                <w:tcPr>
                  <w:tcW w:w="472" w:type="pct"/>
                  <w:shd w:val="clear" w:color="auto" w:fill="FFFFFF" w:themeFill="background1"/>
                  <w:vAlign w:val="center"/>
                </w:tcPr>
                <w:p w14:paraId="4F93347E" w14:textId="77777777" w:rsidR="00C34FA0" w:rsidRDefault="00575924">
                  <w:pPr>
                    <w:pStyle w:val="TAC"/>
                    <w:rPr>
                      <w:lang w:eastAsia="ko-KR"/>
                    </w:rPr>
                  </w:pPr>
                  <w:r>
                    <w:rPr>
                      <w:lang w:eastAsia="ko-KR"/>
                    </w:rPr>
                    <w:t>H</w:t>
                  </w:r>
                </w:p>
              </w:tc>
              <w:tc>
                <w:tcPr>
                  <w:tcW w:w="325" w:type="pct"/>
                  <w:shd w:val="clear" w:color="auto" w:fill="FFFFFF" w:themeFill="background1"/>
                  <w:vAlign w:val="center"/>
                </w:tcPr>
                <w:p w14:paraId="5D519738" w14:textId="77777777" w:rsidR="00C34FA0" w:rsidRDefault="00575924">
                  <w:pPr>
                    <w:pStyle w:val="TAC"/>
                    <w:rPr>
                      <w:lang w:eastAsia="ko-KR"/>
                    </w:rPr>
                  </w:pPr>
                  <w:r>
                    <w:rPr>
                      <w:lang w:eastAsia="ko-KR"/>
                    </w:rPr>
                    <w:t>11</w:t>
                  </w:r>
                </w:p>
              </w:tc>
              <w:tc>
                <w:tcPr>
                  <w:tcW w:w="571" w:type="pct"/>
                  <w:shd w:val="clear" w:color="auto" w:fill="FFFFFF" w:themeFill="background1"/>
                  <w:vAlign w:val="center"/>
                </w:tcPr>
                <w:p w14:paraId="1E232A32" w14:textId="77777777" w:rsidR="00C34FA0" w:rsidRDefault="00575924">
                  <w:pPr>
                    <w:pStyle w:val="TAC"/>
                    <w:rPr>
                      <w:lang w:eastAsia="ko-KR"/>
                    </w:rPr>
                  </w:pPr>
                  <w:r>
                    <w:rPr>
                      <w:lang w:eastAsia="ko-KR"/>
                    </w:rPr>
                    <w:t>11</w:t>
                  </w:r>
                </w:p>
              </w:tc>
              <w:tc>
                <w:tcPr>
                  <w:tcW w:w="708" w:type="pct"/>
                  <w:shd w:val="clear" w:color="auto" w:fill="FFFFFF" w:themeFill="background1"/>
                  <w:vAlign w:val="center"/>
                </w:tcPr>
                <w:p w14:paraId="46167464" w14:textId="77777777" w:rsidR="00C34FA0" w:rsidRDefault="00575924">
                  <w:pPr>
                    <w:pStyle w:val="TAC"/>
                    <w:rPr>
                      <w:lang w:eastAsia="ko-KR"/>
                    </w:rPr>
                  </w:pPr>
                  <w:r>
                    <w:rPr>
                      <w:lang w:eastAsia="ko-KR"/>
                    </w:rPr>
                    <w:t>94.20%</w:t>
                  </w:r>
                </w:p>
              </w:tc>
              <w:tc>
                <w:tcPr>
                  <w:tcW w:w="710" w:type="pct"/>
                  <w:shd w:val="clear" w:color="auto" w:fill="FFFFFF" w:themeFill="background1"/>
                  <w:vAlign w:val="center"/>
                </w:tcPr>
                <w:p w14:paraId="667BEAF4" w14:textId="77777777" w:rsidR="00C34FA0" w:rsidRDefault="00575924">
                  <w:pPr>
                    <w:pStyle w:val="TAC"/>
                    <w:rPr>
                      <w:lang w:eastAsia="ko-KR"/>
                    </w:rPr>
                  </w:pPr>
                  <w:r>
                    <w:rPr>
                      <w:lang w:eastAsia="ko-KR"/>
                    </w:rPr>
                    <w:t>4.51%</w:t>
                  </w:r>
                </w:p>
              </w:tc>
            </w:tr>
            <w:tr w:rsidR="00C34FA0" w14:paraId="33884129" w14:textId="77777777">
              <w:trPr>
                <w:trHeight w:val="20"/>
                <w:jc w:val="center"/>
              </w:trPr>
              <w:tc>
                <w:tcPr>
                  <w:tcW w:w="973" w:type="pct"/>
                  <w:shd w:val="clear" w:color="auto" w:fill="FFFFFF" w:themeFill="background1"/>
                  <w:vAlign w:val="center"/>
                </w:tcPr>
                <w:p w14:paraId="601CBFD4" w14:textId="77777777" w:rsidR="00C34FA0" w:rsidRDefault="00575924">
                  <w:pPr>
                    <w:pStyle w:val="TAC"/>
                    <w:rPr>
                      <w:lang w:eastAsia="ko-KR"/>
                    </w:rPr>
                  </w:pPr>
                  <w:r>
                    <w:rPr>
                      <w:lang w:eastAsia="ko-KR"/>
                    </w:rPr>
                    <w:t>Genie</w:t>
                  </w:r>
                </w:p>
              </w:tc>
              <w:tc>
                <w:tcPr>
                  <w:tcW w:w="492" w:type="pct"/>
                  <w:shd w:val="clear" w:color="auto" w:fill="FFFFFF" w:themeFill="background1"/>
                  <w:vAlign w:val="center"/>
                </w:tcPr>
                <w:p w14:paraId="49F81D47" w14:textId="77777777" w:rsidR="00C34FA0" w:rsidRDefault="00C34FA0">
                  <w:pPr>
                    <w:pStyle w:val="TAC"/>
                    <w:rPr>
                      <w:lang w:eastAsia="ko-KR"/>
                    </w:rPr>
                  </w:pPr>
                </w:p>
              </w:tc>
              <w:tc>
                <w:tcPr>
                  <w:tcW w:w="320" w:type="pct"/>
                  <w:shd w:val="clear" w:color="auto" w:fill="FFFFFF" w:themeFill="background1"/>
                  <w:vAlign w:val="center"/>
                </w:tcPr>
                <w:p w14:paraId="4E8810E6" w14:textId="77777777" w:rsidR="00C34FA0" w:rsidRDefault="00C34FA0">
                  <w:pPr>
                    <w:pStyle w:val="TAC"/>
                    <w:rPr>
                      <w:lang w:eastAsia="ko-KR"/>
                    </w:rPr>
                  </w:pPr>
                </w:p>
              </w:tc>
              <w:tc>
                <w:tcPr>
                  <w:tcW w:w="429" w:type="pct"/>
                  <w:shd w:val="clear" w:color="auto" w:fill="FFFFFF" w:themeFill="background1"/>
                  <w:vAlign w:val="center"/>
                </w:tcPr>
                <w:p w14:paraId="54FD14CE" w14:textId="77777777" w:rsidR="00C34FA0" w:rsidRDefault="00C34FA0">
                  <w:pPr>
                    <w:pStyle w:val="TAC"/>
                    <w:rPr>
                      <w:lang w:eastAsia="ko-KR"/>
                    </w:rPr>
                  </w:pPr>
                </w:p>
              </w:tc>
              <w:tc>
                <w:tcPr>
                  <w:tcW w:w="472" w:type="pct"/>
                  <w:shd w:val="clear" w:color="auto" w:fill="FFFFFF" w:themeFill="background1"/>
                  <w:vAlign w:val="center"/>
                </w:tcPr>
                <w:p w14:paraId="0C140718" w14:textId="77777777" w:rsidR="00C34FA0" w:rsidRDefault="00575924">
                  <w:pPr>
                    <w:pStyle w:val="TAC"/>
                    <w:rPr>
                      <w:lang w:eastAsia="ko-KR"/>
                    </w:rPr>
                  </w:pPr>
                  <w:r>
                    <w:rPr>
                      <w:lang w:eastAsia="ko-KR"/>
                    </w:rPr>
                    <w:t>H</w:t>
                  </w:r>
                </w:p>
              </w:tc>
              <w:tc>
                <w:tcPr>
                  <w:tcW w:w="325" w:type="pct"/>
                  <w:shd w:val="clear" w:color="auto" w:fill="FFFFFF" w:themeFill="background1"/>
                  <w:vAlign w:val="center"/>
                </w:tcPr>
                <w:p w14:paraId="7760D88A" w14:textId="77777777" w:rsidR="00C34FA0" w:rsidRDefault="00575924">
                  <w:pPr>
                    <w:pStyle w:val="TAC"/>
                    <w:rPr>
                      <w:lang w:eastAsia="ko-KR"/>
                    </w:rPr>
                  </w:pPr>
                  <w:r>
                    <w:rPr>
                      <w:lang w:eastAsia="ko-KR"/>
                    </w:rPr>
                    <w:t>11</w:t>
                  </w:r>
                </w:p>
              </w:tc>
              <w:tc>
                <w:tcPr>
                  <w:tcW w:w="571" w:type="pct"/>
                  <w:shd w:val="clear" w:color="auto" w:fill="FFFFFF" w:themeFill="background1"/>
                  <w:vAlign w:val="center"/>
                </w:tcPr>
                <w:p w14:paraId="59602882" w14:textId="77777777" w:rsidR="00C34FA0" w:rsidRDefault="00575924">
                  <w:pPr>
                    <w:pStyle w:val="TAC"/>
                    <w:rPr>
                      <w:lang w:eastAsia="ko-KR"/>
                    </w:rPr>
                  </w:pPr>
                  <w:r>
                    <w:rPr>
                      <w:lang w:eastAsia="ko-KR"/>
                    </w:rPr>
                    <w:t>11</w:t>
                  </w:r>
                </w:p>
              </w:tc>
              <w:tc>
                <w:tcPr>
                  <w:tcW w:w="708" w:type="pct"/>
                  <w:shd w:val="clear" w:color="auto" w:fill="FFFFFF" w:themeFill="background1"/>
                  <w:vAlign w:val="center"/>
                </w:tcPr>
                <w:p w14:paraId="58FEDF2A" w14:textId="77777777" w:rsidR="00C34FA0" w:rsidRDefault="00575924">
                  <w:pPr>
                    <w:pStyle w:val="TAC"/>
                    <w:rPr>
                      <w:lang w:eastAsia="ko-KR"/>
                    </w:rPr>
                  </w:pPr>
                  <w:r>
                    <w:rPr>
                      <w:lang w:eastAsia="ko-KR"/>
                    </w:rPr>
                    <w:t>97.14%</w:t>
                  </w:r>
                </w:p>
              </w:tc>
              <w:tc>
                <w:tcPr>
                  <w:tcW w:w="710" w:type="pct"/>
                  <w:shd w:val="clear" w:color="auto" w:fill="FFFFFF" w:themeFill="background1"/>
                  <w:vAlign w:val="center"/>
                </w:tcPr>
                <w:p w14:paraId="44C4233A" w14:textId="77777777" w:rsidR="00C34FA0" w:rsidRDefault="00575924">
                  <w:pPr>
                    <w:pStyle w:val="TAC"/>
                    <w:rPr>
                      <w:lang w:eastAsia="ko-KR"/>
                    </w:rPr>
                  </w:pPr>
                  <w:r>
                    <w:rPr>
                      <w:lang w:eastAsia="ko-KR"/>
                    </w:rPr>
                    <w:t>24.62%</w:t>
                  </w:r>
                </w:p>
              </w:tc>
            </w:tr>
          </w:tbl>
          <w:p w14:paraId="0D389A9D" w14:textId="77777777" w:rsidR="00C34FA0" w:rsidRDefault="00C34FA0"/>
          <w:p w14:paraId="4F902EE8" w14:textId="77777777" w:rsidR="00C34FA0" w:rsidRDefault="00575924">
            <w:pPr>
              <w:pStyle w:val="TH"/>
              <w:rPr>
                <w:rFonts w:ascii="Times New Roman" w:hAnsi="Times New Roman" w:cs="Times New Roman"/>
              </w:rPr>
            </w:pPr>
            <w:bookmarkStart w:id="11" w:name="_Ref102050064"/>
            <w:bookmarkStart w:id="12" w:name="_Ref88926467"/>
            <w:r>
              <w:rPr>
                <w:rFonts w:ascii="Times New Roman" w:hAnsi="Times New Roman" w:cs="Times New Roman"/>
              </w:rPr>
              <w:t xml:space="preserve">Table </w:t>
            </w:r>
            <w:bookmarkEnd w:id="11"/>
            <w:bookmarkEnd w:id="12"/>
            <w:r>
              <w:rPr>
                <w:rFonts w:ascii="Times New Roman" w:hAnsi="Times New Roman" w:cs="Times New Roman"/>
              </w:rPr>
              <w:t xml:space="preserve">2: Enhanced CDRX, FR2, DL-only evaluation, </w:t>
            </w:r>
            <w:proofErr w:type="spellStart"/>
            <w:r>
              <w:rPr>
                <w:rFonts w:ascii="Times New Roman" w:hAnsi="Times New Roman" w:cs="Times New Roman"/>
              </w:rPr>
              <w:t>InH</w:t>
            </w:r>
            <w:proofErr w:type="spellEnd"/>
            <w:r>
              <w:rPr>
                <w:rFonts w:ascii="Times New Roman" w:hAnsi="Times New Roman" w:cs="Times New Roman"/>
              </w:rPr>
              <w:t>, VR30</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917"/>
              <w:gridCol w:w="597"/>
              <w:gridCol w:w="657"/>
              <w:gridCol w:w="757"/>
              <w:gridCol w:w="567"/>
              <w:gridCol w:w="1087"/>
              <w:gridCol w:w="1135"/>
              <w:gridCol w:w="1135"/>
            </w:tblGrid>
            <w:tr w:rsidR="00C34FA0" w14:paraId="43CE9FCD" w14:textId="77777777">
              <w:trPr>
                <w:trHeight w:val="20"/>
              </w:trPr>
              <w:tc>
                <w:tcPr>
                  <w:tcW w:w="978" w:type="pct"/>
                  <w:shd w:val="clear" w:color="auto" w:fill="E7E6E6" w:themeFill="background2"/>
                  <w:vAlign w:val="center"/>
                </w:tcPr>
                <w:p w14:paraId="69646B1F" w14:textId="77777777" w:rsidR="00C34FA0" w:rsidRDefault="00575924">
                  <w:pPr>
                    <w:pStyle w:val="TAH"/>
                    <w:rPr>
                      <w:lang w:eastAsia="ko-KR"/>
                    </w:rPr>
                  </w:pPr>
                  <w:r>
                    <w:rPr>
                      <w:lang w:eastAsia="ko-KR"/>
                    </w:rPr>
                    <w:t>Power saving scheme</w:t>
                  </w:r>
                </w:p>
              </w:tc>
              <w:tc>
                <w:tcPr>
                  <w:tcW w:w="490" w:type="pct"/>
                  <w:shd w:val="clear" w:color="auto" w:fill="E7E6E6" w:themeFill="background2"/>
                  <w:vAlign w:val="center"/>
                </w:tcPr>
                <w:p w14:paraId="4C6E733B" w14:textId="77777777" w:rsidR="00C34FA0" w:rsidRDefault="00575924">
                  <w:pPr>
                    <w:pStyle w:val="TAH"/>
                    <w:rPr>
                      <w:lang w:eastAsia="ko-KR"/>
                    </w:rPr>
                  </w:pPr>
                  <w:r>
                    <w:rPr>
                      <w:lang w:eastAsia="ko-KR"/>
                    </w:rPr>
                    <w:t>CDRX cycle (</w:t>
                  </w:r>
                  <w:proofErr w:type="spellStart"/>
                  <w:r>
                    <w:rPr>
                      <w:lang w:eastAsia="ko-KR"/>
                    </w:rPr>
                    <w:t>ms</w:t>
                  </w:r>
                  <w:proofErr w:type="spellEnd"/>
                  <w:r>
                    <w:rPr>
                      <w:lang w:eastAsia="ko-KR"/>
                    </w:rPr>
                    <w:t>)</w:t>
                  </w:r>
                </w:p>
              </w:tc>
              <w:tc>
                <w:tcPr>
                  <w:tcW w:w="319" w:type="pct"/>
                  <w:shd w:val="clear" w:color="auto" w:fill="E7E6E6" w:themeFill="background2"/>
                  <w:vAlign w:val="center"/>
                </w:tcPr>
                <w:p w14:paraId="444778A6" w14:textId="77777777" w:rsidR="00C34FA0" w:rsidRDefault="00575924">
                  <w:pPr>
                    <w:pStyle w:val="TAH"/>
                    <w:rPr>
                      <w:lang w:eastAsia="ko-KR"/>
                    </w:rPr>
                  </w:pPr>
                  <w:r>
                    <w:rPr>
                      <w:lang w:eastAsia="ko-KR"/>
                    </w:rPr>
                    <w:t>ODT (</w:t>
                  </w:r>
                  <w:proofErr w:type="spellStart"/>
                  <w:r>
                    <w:rPr>
                      <w:lang w:eastAsia="ko-KR"/>
                    </w:rPr>
                    <w:t>ms</w:t>
                  </w:r>
                  <w:proofErr w:type="spellEnd"/>
                  <w:r>
                    <w:rPr>
                      <w:lang w:eastAsia="ko-KR"/>
                    </w:rPr>
                    <w:t>)</w:t>
                  </w:r>
                </w:p>
              </w:tc>
              <w:tc>
                <w:tcPr>
                  <w:tcW w:w="422" w:type="pct"/>
                  <w:shd w:val="clear" w:color="auto" w:fill="E7E6E6" w:themeFill="background2"/>
                  <w:vAlign w:val="center"/>
                </w:tcPr>
                <w:p w14:paraId="04EC4675" w14:textId="77777777" w:rsidR="00C34FA0" w:rsidRDefault="00575924">
                  <w:pPr>
                    <w:pStyle w:val="TAH"/>
                    <w:rPr>
                      <w:lang w:eastAsia="ko-KR"/>
                    </w:rPr>
                  </w:pPr>
                  <w:r>
                    <w:rPr>
                      <w:lang w:eastAsia="ko-KR"/>
                    </w:rPr>
                    <w:t>IAT (</w:t>
                  </w:r>
                  <w:proofErr w:type="spellStart"/>
                  <w:r>
                    <w:rPr>
                      <w:lang w:eastAsia="ko-KR"/>
                    </w:rPr>
                    <w:t>ms</w:t>
                  </w:r>
                  <w:proofErr w:type="spellEnd"/>
                  <w:r>
                    <w:rPr>
                      <w:lang w:eastAsia="ko-KR"/>
                    </w:rPr>
                    <w:t>)</w:t>
                  </w:r>
                </w:p>
              </w:tc>
              <w:tc>
                <w:tcPr>
                  <w:tcW w:w="481" w:type="pct"/>
                  <w:shd w:val="clear" w:color="auto" w:fill="E7E6E6" w:themeFill="background2"/>
                  <w:vAlign w:val="center"/>
                </w:tcPr>
                <w:p w14:paraId="7757BB49" w14:textId="77777777" w:rsidR="00C34FA0" w:rsidRDefault="00575924">
                  <w:pPr>
                    <w:pStyle w:val="TAH"/>
                    <w:rPr>
                      <w:lang w:eastAsia="ko-KR"/>
                    </w:rPr>
                  </w:pPr>
                  <w:r>
                    <w:rPr>
                      <w:lang w:eastAsia="ko-KR"/>
                    </w:rPr>
                    <w:t>Load H/L</w:t>
                  </w:r>
                </w:p>
              </w:tc>
              <w:tc>
                <w:tcPr>
                  <w:tcW w:w="319" w:type="pct"/>
                  <w:shd w:val="clear" w:color="auto" w:fill="E7E6E6" w:themeFill="background2"/>
                  <w:vAlign w:val="center"/>
                </w:tcPr>
                <w:p w14:paraId="7BB8D5FA" w14:textId="77777777" w:rsidR="00C34FA0" w:rsidRDefault="00575924">
                  <w:pPr>
                    <w:pStyle w:val="TAH"/>
                    <w:rPr>
                      <w:lang w:eastAsia="ko-KR"/>
                    </w:rPr>
                  </w:pPr>
                  <w:r>
                    <w:rPr>
                      <w:lang w:eastAsia="ko-KR"/>
                    </w:rPr>
                    <w:t>#UE /cell</w:t>
                  </w:r>
                </w:p>
              </w:tc>
              <w:tc>
                <w:tcPr>
                  <w:tcW w:w="581" w:type="pct"/>
                  <w:shd w:val="clear" w:color="auto" w:fill="E7E6E6" w:themeFill="background2"/>
                  <w:vAlign w:val="center"/>
                </w:tcPr>
                <w:p w14:paraId="7CF5DEC3" w14:textId="77777777" w:rsidR="00C34FA0" w:rsidRDefault="00575924">
                  <w:pPr>
                    <w:pStyle w:val="TAH"/>
                    <w:rPr>
                      <w:lang w:eastAsia="ko-KR"/>
                    </w:rPr>
                  </w:pPr>
                  <w:r>
                    <w:rPr>
                      <w:lang w:eastAsia="ko-KR"/>
                    </w:rPr>
                    <w:t>floor (Capacity)</w:t>
                  </w:r>
                </w:p>
              </w:tc>
              <w:tc>
                <w:tcPr>
                  <w:tcW w:w="705" w:type="pct"/>
                  <w:shd w:val="clear" w:color="auto" w:fill="E7E6E6" w:themeFill="background2"/>
                  <w:vAlign w:val="center"/>
                </w:tcPr>
                <w:p w14:paraId="7F6FE449" w14:textId="77777777" w:rsidR="00C34FA0" w:rsidRDefault="00575924">
                  <w:pPr>
                    <w:pStyle w:val="TAH"/>
                    <w:rPr>
                      <w:lang w:eastAsia="ko-KR"/>
                    </w:rPr>
                  </w:pPr>
                  <w:r>
                    <w:rPr>
                      <w:lang w:eastAsia="ko-KR"/>
                    </w:rPr>
                    <w:t xml:space="preserve">% </w:t>
                  </w:r>
                  <w:proofErr w:type="gramStart"/>
                  <w:r>
                    <w:rPr>
                      <w:lang w:eastAsia="ko-KR"/>
                    </w:rPr>
                    <w:t>of</w:t>
                  </w:r>
                  <w:proofErr w:type="gramEnd"/>
                  <w:r>
                    <w:rPr>
                      <w:lang w:eastAsia="ko-KR"/>
                    </w:rPr>
                    <w:t xml:space="preserve"> DL satisfied UE</w:t>
                  </w:r>
                </w:p>
              </w:tc>
              <w:tc>
                <w:tcPr>
                  <w:tcW w:w="705" w:type="pct"/>
                  <w:shd w:val="clear" w:color="auto" w:fill="E7E6E6" w:themeFill="background2"/>
                  <w:vAlign w:val="center"/>
                </w:tcPr>
                <w:p w14:paraId="0295B1B2" w14:textId="77777777" w:rsidR="00C34FA0" w:rsidRDefault="00575924">
                  <w:pPr>
                    <w:pStyle w:val="TAH"/>
                    <w:rPr>
                      <w:lang w:eastAsia="ko-KR"/>
                    </w:rPr>
                  </w:pPr>
                  <w:r>
                    <w:rPr>
                      <w:lang w:eastAsia="ko-KR"/>
                    </w:rPr>
                    <w:t>Mean PSG of all UEs (%)</w:t>
                  </w:r>
                </w:p>
              </w:tc>
            </w:tr>
            <w:tr w:rsidR="00C34FA0" w14:paraId="59D52B71" w14:textId="77777777">
              <w:trPr>
                <w:trHeight w:val="20"/>
              </w:trPr>
              <w:tc>
                <w:tcPr>
                  <w:tcW w:w="978" w:type="pct"/>
                  <w:shd w:val="clear" w:color="auto" w:fill="auto"/>
                  <w:noWrap/>
                  <w:vAlign w:val="center"/>
                </w:tcPr>
                <w:p w14:paraId="68D566C5" w14:textId="77777777" w:rsidR="00C34FA0" w:rsidRDefault="00575924">
                  <w:pPr>
                    <w:pStyle w:val="TAC"/>
                    <w:rPr>
                      <w:lang w:eastAsia="ko-KR"/>
                    </w:rPr>
                  </w:pPr>
                  <w:r>
                    <w:rPr>
                      <w:lang w:eastAsia="ko-KR"/>
                    </w:rPr>
                    <w:t>Always On</w:t>
                  </w:r>
                </w:p>
              </w:tc>
              <w:tc>
                <w:tcPr>
                  <w:tcW w:w="490" w:type="pct"/>
                  <w:shd w:val="clear" w:color="auto" w:fill="auto"/>
                  <w:noWrap/>
                  <w:vAlign w:val="center"/>
                </w:tcPr>
                <w:p w14:paraId="5DD4889A" w14:textId="77777777" w:rsidR="00C34FA0" w:rsidRDefault="00C34FA0">
                  <w:pPr>
                    <w:pStyle w:val="TAC"/>
                    <w:rPr>
                      <w:lang w:eastAsia="ko-KR"/>
                    </w:rPr>
                  </w:pPr>
                </w:p>
              </w:tc>
              <w:tc>
                <w:tcPr>
                  <w:tcW w:w="319" w:type="pct"/>
                  <w:shd w:val="clear" w:color="auto" w:fill="auto"/>
                  <w:noWrap/>
                  <w:vAlign w:val="center"/>
                </w:tcPr>
                <w:p w14:paraId="3D897182" w14:textId="77777777" w:rsidR="00C34FA0" w:rsidRDefault="00C34FA0">
                  <w:pPr>
                    <w:pStyle w:val="TAC"/>
                    <w:rPr>
                      <w:lang w:eastAsia="ko-KR"/>
                    </w:rPr>
                  </w:pPr>
                </w:p>
              </w:tc>
              <w:tc>
                <w:tcPr>
                  <w:tcW w:w="422" w:type="pct"/>
                  <w:shd w:val="clear" w:color="auto" w:fill="auto"/>
                  <w:noWrap/>
                  <w:vAlign w:val="center"/>
                </w:tcPr>
                <w:p w14:paraId="5CD461D7" w14:textId="77777777" w:rsidR="00C34FA0" w:rsidRDefault="00C34FA0">
                  <w:pPr>
                    <w:pStyle w:val="TAC"/>
                    <w:rPr>
                      <w:lang w:eastAsia="ko-KR"/>
                    </w:rPr>
                  </w:pPr>
                </w:p>
              </w:tc>
              <w:tc>
                <w:tcPr>
                  <w:tcW w:w="481" w:type="pct"/>
                  <w:shd w:val="clear" w:color="auto" w:fill="auto"/>
                  <w:vAlign w:val="center"/>
                </w:tcPr>
                <w:p w14:paraId="5ABA583C" w14:textId="77777777" w:rsidR="00C34FA0" w:rsidRDefault="00575924">
                  <w:pPr>
                    <w:pStyle w:val="TAC"/>
                    <w:rPr>
                      <w:lang w:eastAsia="ko-KR"/>
                    </w:rPr>
                  </w:pPr>
                  <w:r>
                    <w:rPr>
                      <w:lang w:eastAsia="ko-KR"/>
                    </w:rPr>
                    <w:t>H</w:t>
                  </w:r>
                </w:p>
              </w:tc>
              <w:tc>
                <w:tcPr>
                  <w:tcW w:w="319" w:type="pct"/>
                  <w:shd w:val="clear" w:color="auto" w:fill="auto"/>
                  <w:noWrap/>
                  <w:vAlign w:val="center"/>
                </w:tcPr>
                <w:p w14:paraId="39D7DB8D" w14:textId="77777777" w:rsidR="00C34FA0" w:rsidRDefault="00575924">
                  <w:pPr>
                    <w:pStyle w:val="TAC"/>
                    <w:rPr>
                      <w:lang w:eastAsia="ko-KR"/>
                    </w:rPr>
                  </w:pPr>
                  <w:r>
                    <w:rPr>
                      <w:lang w:eastAsia="ko-KR"/>
                    </w:rPr>
                    <w:t>7</w:t>
                  </w:r>
                </w:p>
              </w:tc>
              <w:tc>
                <w:tcPr>
                  <w:tcW w:w="581" w:type="pct"/>
                  <w:shd w:val="clear" w:color="auto" w:fill="auto"/>
                  <w:noWrap/>
                  <w:vAlign w:val="center"/>
                </w:tcPr>
                <w:p w14:paraId="290E7D53" w14:textId="77777777" w:rsidR="00C34FA0" w:rsidRDefault="00575924">
                  <w:pPr>
                    <w:pStyle w:val="TAC"/>
                    <w:rPr>
                      <w:lang w:eastAsia="ko-KR"/>
                    </w:rPr>
                  </w:pPr>
                  <w:r>
                    <w:rPr>
                      <w:lang w:eastAsia="ko-KR"/>
                    </w:rPr>
                    <w:t>7</w:t>
                  </w:r>
                </w:p>
              </w:tc>
              <w:tc>
                <w:tcPr>
                  <w:tcW w:w="705" w:type="pct"/>
                  <w:shd w:val="clear" w:color="auto" w:fill="auto"/>
                  <w:noWrap/>
                  <w:vAlign w:val="center"/>
                </w:tcPr>
                <w:p w14:paraId="2BEAAF79" w14:textId="77777777" w:rsidR="00C34FA0" w:rsidRDefault="00575924">
                  <w:pPr>
                    <w:pStyle w:val="TAC"/>
                    <w:rPr>
                      <w:lang w:eastAsia="ko-KR"/>
                    </w:rPr>
                  </w:pPr>
                  <w:r>
                    <w:rPr>
                      <w:lang w:eastAsia="ko-KR"/>
                    </w:rPr>
                    <w:t>90%</w:t>
                  </w:r>
                </w:p>
              </w:tc>
              <w:tc>
                <w:tcPr>
                  <w:tcW w:w="705" w:type="pct"/>
                  <w:shd w:val="clear" w:color="auto" w:fill="auto"/>
                  <w:noWrap/>
                  <w:vAlign w:val="center"/>
                </w:tcPr>
                <w:p w14:paraId="655A7206" w14:textId="77777777" w:rsidR="00C34FA0" w:rsidRDefault="00575924">
                  <w:pPr>
                    <w:pStyle w:val="TAC"/>
                    <w:rPr>
                      <w:szCs w:val="18"/>
                      <w:lang w:eastAsia="ko-KR"/>
                    </w:rPr>
                  </w:pPr>
                  <w:r>
                    <w:rPr>
                      <w:lang w:eastAsia="ko-KR"/>
                    </w:rPr>
                    <w:t>0.00%</w:t>
                  </w:r>
                </w:p>
              </w:tc>
            </w:tr>
            <w:tr w:rsidR="00C34FA0" w14:paraId="015CB861" w14:textId="77777777">
              <w:trPr>
                <w:trHeight w:val="20"/>
              </w:trPr>
              <w:tc>
                <w:tcPr>
                  <w:tcW w:w="978" w:type="pct"/>
                  <w:shd w:val="clear" w:color="auto" w:fill="auto"/>
                  <w:noWrap/>
                  <w:vAlign w:val="center"/>
                </w:tcPr>
                <w:p w14:paraId="61F07108" w14:textId="77777777" w:rsidR="00C34FA0" w:rsidRDefault="00575924">
                  <w:pPr>
                    <w:pStyle w:val="TAC"/>
                    <w:rPr>
                      <w:lang w:eastAsia="ko-KR"/>
                    </w:rPr>
                  </w:pPr>
                  <w:r>
                    <w:rPr>
                      <w:lang w:eastAsia="ko-KR"/>
                    </w:rPr>
                    <w:t>Rel15/16 CDRX</w:t>
                  </w:r>
                </w:p>
              </w:tc>
              <w:tc>
                <w:tcPr>
                  <w:tcW w:w="490" w:type="pct"/>
                  <w:shd w:val="clear" w:color="auto" w:fill="auto"/>
                  <w:noWrap/>
                  <w:vAlign w:val="center"/>
                </w:tcPr>
                <w:p w14:paraId="602D17B8" w14:textId="77777777" w:rsidR="00C34FA0" w:rsidRDefault="00575924">
                  <w:pPr>
                    <w:pStyle w:val="TAC"/>
                    <w:rPr>
                      <w:lang w:eastAsia="ko-KR"/>
                    </w:rPr>
                  </w:pPr>
                  <w:r>
                    <w:rPr>
                      <w:lang w:eastAsia="ko-KR"/>
                    </w:rPr>
                    <w:t>16</w:t>
                  </w:r>
                </w:p>
              </w:tc>
              <w:tc>
                <w:tcPr>
                  <w:tcW w:w="319" w:type="pct"/>
                  <w:shd w:val="clear" w:color="auto" w:fill="auto"/>
                  <w:noWrap/>
                  <w:vAlign w:val="center"/>
                </w:tcPr>
                <w:p w14:paraId="3CF3E98D" w14:textId="77777777" w:rsidR="00C34FA0" w:rsidRDefault="00575924">
                  <w:pPr>
                    <w:pStyle w:val="TAC"/>
                    <w:rPr>
                      <w:lang w:eastAsia="ko-KR"/>
                    </w:rPr>
                  </w:pPr>
                  <w:r>
                    <w:rPr>
                      <w:lang w:eastAsia="ko-KR"/>
                    </w:rPr>
                    <w:t>4</w:t>
                  </w:r>
                </w:p>
              </w:tc>
              <w:tc>
                <w:tcPr>
                  <w:tcW w:w="422" w:type="pct"/>
                  <w:shd w:val="clear" w:color="auto" w:fill="auto"/>
                  <w:noWrap/>
                  <w:vAlign w:val="center"/>
                </w:tcPr>
                <w:p w14:paraId="74539BCA" w14:textId="77777777" w:rsidR="00C34FA0" w:rsidRDefault="00575924">
                  <w:pPr>
                    <w:pStyle w:val="TAC"/>
                    <w:rPr>
                      <w:lang w:eastAsia="ko-KR"/>
                    </w:rPr>
                  </w:pPr>
                  <w:r>
                    <w:rPr>
                      <w:lang w:eastAsia="ko-KR"/>
                    </w:rPr>
                    <w:t>4</w:t>
                  </w:r>
                </w:p>
              </w:tc>
              <w:tc>
                <w:tcPr>
                  <w:tcW w:w="481" w:type="pct"/>
                  <w:shd w:val="clear" w:color="auto" w:fill="auto"/>
                  <w:vAlign w:val="center"/>
                </w:tcPr>
                <w:p w14:paraId="468C7EDB" w14:textId="77777777" w:rsidR="00C34FA0" w:rsidRDefault="00575924">
                  <w:pPr>
                    <w:pStyle w:val="TAC"/>
                    <w:rPr>
                      <w:lang w:eastAsia="ko-KR"/>
                    </w:rPr>
                  </w:pPr>
                  <w:r>
                    <w:rPr>
                      <w:lang w:eastAsia="ko-KR"/>
                    </w:rPr>
                    <w:t>H</w:t>
                  </w:r>
                </w:p>
              </w:tc>
              <w:tc>
                <w:tcPr>
                  <w:tcW w:w="319" w:type="pct"/>
                  <w:shd w:val="clear" w:color="auto" w:fill="auto"/>
                  <w:noWrap/>
                  <w:vAlign w:val="center"/>
                </w:tcPr>
                <w:p w14:paraId="16EB75BF" w14:textId="77777777" w:rsidR="00C34FA0" w:rsidRDefault="00575924">
                  <w:pPr>
                    <w:pStyle w:val="TAC"/>
                    <w:rPr>
                      <w:lang w:eastAsia="ko-KR"/>
                    </w:rPr>
                  </w:pPr>
                  <w:r>
                    <w:rPr>
                      <w:lang w:eastAsia="ko-KR"/>
                    </w:rPr>
                    <w:t>7</w:t>
                  </w:r>
                </w:p>
              </w:tc>
              <w:tc>
                <w:tcPr>
                  <w:tcW w:w="581" w:type="pct"/>
                  <w:shd w:val="clear" w:color="auto" w:fill="auto"/>
                  <w:noWrap/>
                  <w:vAlign w:val="center"/>
                </w:tcPr>
                <w:p w14:paraId="6210E039" w14:textId="77777777" w:rsidR="00C34FA0" w:rsidRDefault="00575924">
                  <w:pPr>
                    <w:pStyle w:val="TAC"/>
                    <w:rPr>
                      <w:lang w:eastAsia="ko-KR"/>
                    </w:rPr>
                  </w:pPr>
                  <w:r>
                    <w:rPr>
                      <w:lang w:eastAsia="ko-KR"/>
                    </w:rPr>
                    <w:t>7</w:t>
                  </w:r>
                </w:p>
              </w:tc>
              <w:tc>
                <w:tcPr>
                  <w:tcW w:w="705" w:type="pct"/>
                  <w:shd w:val="clear" w:color="auto" w:fill="auto"/>
                  <w:noWrap/>
                  <w:vAlign w:val="center"/>
                </w:tcPr>
                <w:p w14:paraId="3C76E19E" w14:textId="77777777" w:rsidR="00C34FA0" w:rsidRDefault="00575924">
                  <w:pPr>
                    <w:pStyle w:val="TAC"/>
                    <w:rPr>
                      <w:lang w:eastAsia="ko-KR"/>
                    </w:rPr>
                  </w:pPr>
                  <w:r>
                    <w:rPr>
                      <w:lang w:eastAsia="ko-KR"/>
                    </w:rPr>
                    <w:t>0%</w:t>
                  </w:r>
                </w:p>
              </w:tc>
              <w:tc>
                <w:tcPr>
                  <w:tcW w:w="705" w:type="pct"/>
                  <w:shd w:val="clear" w:color="auto" w:fill="auto"/>
                  <w:noWrap/>
                  <w:vAlign w:val="center"/>
                </w:tcPr>
                <w:p w14:paraId="37BA4E5B" w14:textId="77777777" w:rsidR="00C34FA0" w:rsidRDefault="00575924">
                  <w:pPr>
                    <w:pStyle w:val="TAC"/>
                    <w:rPr>
                      <w:lang w:eastAsia="ko-KR"/>
                    </w:rPr>
                  </w:pPr>
                  <w:r>
                    <w:rPr>
                      <w:color w:val="000000"/>
                      <w:szCs w:val="18"/>
                    </w:rPr>
                    <w:t>28.44%</w:t>
                  </w:r>
                </w:p>
              </w:tc>
            </w:tr>
            <w:tr w:rsidR="00C34FA0" w14:paraId="629FE80B" w14:textId="77777777">
              <w:trPr>
                <w:trHeight w:val="20"/>
              </w:trPr>
              <w:tc>
                <w:tcPr>
                  <w:tcW w:w="978" w:type="pct"/>
                  <w:shd w:val="clear" w:color="auto" w:fill="auto"/>
                  <w:noWrap/>
                  <w:vAlign w:val="center"/>
                </w:tcPr>
                <w:p w14:paraId="5D1A0102" w14:textId="77777777" w:rsidR="00C34FA0" w:rsidRDefault="00575924">
                  <w:pPr>
                    <w:pStyle w:val="TAC"/>
                    <w:rPr>
                      <w:lang w:eastAsia="ko-KR"/>
                    </w:rPr>
                  </w:pPr>
                  <w:r>
                    <w:rPr>
                      <w:lang w:eastAsia="ko-KR"/>
                    </w:rPr>
                    <w:t>Rel15/16 CDRX</w:t>
                  </w:r>
                </w:p>
              </w:tc>
              <w:tc>
                <w:tcPr>
                  <w:tcW w:w="490" w:type="pct"/>
                  <w:shd w:val="clear" w:color="auto" w:fill="auto"/>
                  <w:noWrap/>
                  <w:vAlign w:val="center"/>
                </w:tcPr>
                <w:p w14:paraId="49A5842A" w14:textId="77777777" w:rsidR="00C34FA0" w:rsidRDefault="00575924">
                  <w:pPr>
                    <w:pStyle w:val="TAC"/>
                    <w:rPr>
                      <w:lang w:eastAsia="ko-KR"/>
                    </w:rPr>
                  </w:pPr>
                  <w:r>
                    <w:rPr>
                      <w:lang w:eastAsia="ko-KR"/>
                    </w:rPr>
                    <w:t>16</w:t>
                  </w:r>
                </w:p>
              </w:tc>
              <w:tc>
                <w:tcPr>
                  <w:tcW w:w="319" w:type="pct"/>
                  <w:shd w:val="clear" w:color="auto" w:fill="auto"/>
                  <w:noWrap/>
                  <w:vAlign w:val="center"/>
                </w:tcPr>
                <w:p w14:paraId="6DCC2DC6" w14:textId="77777777" w:rsidR="00C34FA0" w:rsidRDefault="00575924">
                  <w:pPr>
                    <w:pStyle w:val="TAC"/>
                    <w:rPr>
                      <w:lang w:eastAsia="ko-KR"/>
                    </w:rPr>
                  </w:pPr>
                  <w:r>
                    <w:rPr>
                      <w:lang w:eastAsia="ko-KR"/>
                    </w:rPr>
                    <w:t>8</w:t>
                  </w:r>
                </w:p>
              </w:tc>
              <w:tc>
                <w:tcPr>
                  <w:tcW w:w="422" w:type="pct"/>
                  <w:shd w:val="clear" w:color="auto" w:fill="auto"/>
                  <w:noWrap/>
                  <w:vAlign w:val="center"/>
                </w:tcPr>
                <w:p w14:paraId="4D05020F" w14:textId="77777777" w:rsidR="00C34FA0" w:rsidRDefault="00575924">
                  <w:pPr>
                    <w:pStyle w:val="TAC"/>
                    <w:rPr>
                      <w:lang w:eastAsia="ko-KR"/>
                    </w:rPr>
                  </w:pPr>
                  <w:r>
                    <w:rPr>
                      <w:lang w:eastAsia="ko-KR"/>
                    </w:rPr>
                    <w:t>8</w:t>
                  </w:r>
                </w:p>
              </w:tc>
              <w:tc>
                <w:tcPr>
                  <w:tcW w:w="481" w:type="pct"/>
                  <w:shd w:val="clear" w:color="auto" w:fill="auto"/>
                  <w:vAlign w:val="center"/>
                </w:tcPr>
                <w:p w14:paraId="542CE07A" w14:textId="77777777" w:rsidR="00C34FA0" w:rsidRDefault="00575924">
                  <w:pPr>
                    <w:pStyle w:val="TAC"/>
                    <w:rPr>
                      <w:lang w:eastAsia="ko-KR"/>
                    </w:rPr>
                  </w:pPr>
                  <w:r>
                    <w:rPr>
                      <w:lang w:eastAsia="ko-KR"/>
                    </w:rPr>
                    <w:t>H</w:t>
                  </w:r>
                </w:p>
              </w:tc>
              <w:tc>
                <w:tcPr>
                  <w:tcW w:w="319" w:type="pct"/>
                  <w:shd w:val="clear" w:color="auto" w:fill="auto"/>
                  <w:noWrap/>
                  <w:vAlign w:val="center"/>
                </w:tcPr>
                <w:p w14:paraId="58AC78CB" w14:textId="77777777" w:rsidR="00C34FA0" w:rsidRDefault="00575924">
                  <w:pPr>
                    <w:pStyle w:val="TAC"/>
                    <w:rPr>
                      <w:lang w:eastAsia="ko-KR"/>
                    </w:rPr>
                  </w:pPr>
                  <w:r>
                    <w:rPr>
                      <w:lang w:eastAsia="ko-KR"/>
                    </w:rPr>
                    <w:t>7</w:t>
                  </w:r>
                </w:p>
              </w:tc>
              <w:tc>
                <w:tcPr>
                  <w:tcW w:w="581" w:type="pct"/>
                  <w:shd w:val="clear" w:color="auto" w:fill="auto"/>
                  <w:noWrap/>
                  <w:vAlign w:val="center"/>
                </w:tcPr>
                <w:p w14:paraId="6BA2E0BB" w14:textId="77777777" w:rsidR="00C34FA0" w:rsidRDefault="00575924">
                  <w:pPr>
                    <w:pStyle w:val="TAC"/>
                    <w:rPr>
                      <w:lang w:eastAsia="ko-KR"/>
                    </w:rPr>
                  </w:pPr>
                  <w:r>
                    <w:rPr>
                      <w:lang w:eastAsia="ko-KR"/>
                    </w:rPr>
                    <w:t>7</w:t>
                  </w:r>
                </w:p>
              </w:tc>
              <w:tc>
                <w:tcPr>
                  <w:tcW w:w="705" w:type="pct"/>
                  <w:shd w:val="clear" w:color="auto" w:fill="auto"/>
                  <w:noWrap/>
                  <w:vAlign w:val="center"/>
                </w:tcPr>
                <w:p w14:paraId="62944FBB" w14:textId="77777777" w:rsidR="00C34FA0" w:rsidRDefault="00575924">
                  <w:pPr>
                    <w:pStyle w:val="TAC"/>
                    <w:rPr>
                      <w:lang w:eastAsia="ko-KR"/>
                    </w:rPr>
                  </w:pPr>
                  <w:r>
                    <w:rPr>
                      <w:lang w:eastAsia="ko-KR"/>
                    </w:rPr>
                    <w:t>50%</w:t>
                  </w:r>
                </w:p>
              </w:tc>
              <w:tc>
                <w:tcPr>
                  <w:tcW w:w="705" w:type="pct"/>
                  <w:shd w:val="clear" w:color="auto" w:fill="auto"/>
                  <w:noWrap/>
                  <w:vAlign w:val="center"/>
                </w:tcPr>
                <w:p w14:paraId="6EC3A50D" w14:textId="77777777" w:rsidR="00C34FA0" w:rsidRDefault="00575924">
                  <w:pPr>
                    <w:pStyle w:val="TAC"/>
                    <w:rPr>
                      <w:lang w:eastAsia="ko-KR"/>
                    </w:rPr>
                  </w:pPr>
                  <w:r>
                    <w:rPr>
                      <w:color w:val="000000"/>
                      <w:szCs w:val="18"/>
                    </w:rPr>
                    <w:t>9.64%</w:t>
                  </w:r>
                </w:p>
              </w:tc>
            </w:tr>
            <w:tr w:rsidR="00C34FA0" w14:paraId="774FE038" w14:textId="77777777">
              <w:trPr>
                <w:trHeight w:val="20"/>
              </w:trPr>
              <w:tc>
                <w:tcPr>
                  <w:tcW w:w="978" w:type="pct"/>
                  <w:shd w:val="clear" w:color="auto" w:fill="auto"/>
                  <w:noWrap/>
                  <w:vAlign w:val="center"/>
                </w:tcPr>
                <w:p w14:paraId="2B95E5CF" w14:textId="77777777" w:rsidR="00C34FA0" w:rsidRDefault="00575924">
                  <w:pPr>
                    <w:pStyle w:val="TAC"/>
                    <w:rPr>
                      <w:lang w:eastAsia="ko-KR"/>
                    </w:rPr>
                  </w:pPr>
                  <w:r>
                    <w:rPr>
                      <w:lang w:eastAsia="ko-KR"/>
                    </w:rPr>
                    <w:t>Rel15/16 CDRX</w:t>
                  </w:r>
                </w:p>
              </w:tc>
              <w:tc>
                <w:tcPr>
                  <w:tcW w:w="490" w:type="pct"/>
                  <w:shd w:val="clear" w:color="auto" w:fill="auto"/>
                  <w:noWrap/>
                  <w:vAlign w:val="center"/>
                </w:tcPr>
                <w:p w14:paraId="309DFAAF" w14:textId="77777777" w:rsidR="00C34FA0" w:rsidRDefault="00575924">
                  <w:pPr>
                    <w:pStyle w:val="TAC"/>
                    <w:rPr>
                      <w:lang w:eastAsia="ko-KR"/>
                    </w:rPr>
                  </w:pPr>
                  <w:r>
                    <w:rPr>
                      <w:lang w:eastAsia="ko-KR"/>
                    </w:rPr>
                    <w:t>16</w:t>
                  </w:r>
                </w:p>
              </w:tc>
              <w:tc>
                <w:tcPr>
                  <w:tcW w:w="319" w:type="pct"/>
                  <w:shd w:val="clear" w:color="auto" w:fill="auto"/>
                  <w:noWrap/>
                  <w:vAlign w:val="center"/>
                </w:tcPr>
                <w:p w14:paraId="37A6E62A" w14:textId="77777777" w:rsidR="00C34FA0" w:rsidRDefault="00575924">
                  <w:pPr>
                    <w:pStyle w:val="TAC"/>
                    <w:rPr>
                      <w:lang w:eastAsia="ko-KR"/>
                    </w:rPr>
                  </w:pPr>
                  <w:r>
                    <w:rPr>
                      <w:lang w:eastAsia="ko-KR"/>
                    </w:rPr>
                    <w:t>8</w:t>
                  </w:r>
                </w:p>
              </w:tc>
              <w:tc>
                <w:tcPr>
                  <w:tcW w:w="422" w:type="pct"/>
                  <w:shd w:val="clear" w:color="auto" w:fill="auto"/>
                  <w:noWrap/>
                  <w:vAlign w:val="center"/>
                </w:tcPr>
                <w:p w14:paraId="18D8A3E4" w14:textId="77777777" w:rsidR="00C34FA0" w:rsidRDefault="00575924">
                  <w:pPr>
                    <w:pStyle w:val="TAC"/>
                    <w:rPr>
                      <w:lang w:eastAsia="ko-KR"/>
                    </w:rPr>
                  </w:pPr>
                  <w:r>
                    <w:rPr>
                      <w:lang w:eastAsia="ko-KR"/>
                    </w:rPr>
                    <w:t>16</w:t>
                  </w:r>
                </w:p>
              </w:tc>
              <w:tc>
                <w:tcPr>
                  <w:tcW w:w="481" w:type="pct"/>
                  <w:shd w:val="clear" w:color="auto" w:fill="auto"/>
                  <w:vAlign w:val="center"/>
                </w:tcPr>
                <w:p w14:paraId="4A141202" w14:textId="77777777" w:rsidR="00C34FA0" w:rsidRDefault="00575924">
                  <w:pPr>
                    <w:pStyle w:val="TAC"/>
                    <w:rPr>
                      <w:lang w:eastAsia="ko-KR"/>
                    </w:rPr>
                  </w:pPr>
                  <w:r>
                    <w:rPr>
                      <w:lang w:eastAsia="ko-KR"/>
                    </w:rPr>
                    <w:t>H</w:t>
                  </w:r>
                </w:p>
              </w:tc>
              <w:tc>
                <w:tcPr>
                  <w:tcW w:w="319" w:type="pct"/>
                  <w:shd w:val="clear" w:color="auto" w:fill="auto"/>
                  <w:noWrap/>
                  <w:vAlign w:val="center"/>
                </w:tcPr>
                <w:p w14:paraId="7F03A8B2" w14:textId="77777777" w:rsidR="00C34FA0" w:rsidRDefault="00575924">
                  <w:pPr>
                    <w:pStyle w:val="TAC"/>
                    <w:rPr>
                      <w:lang w:eastAsia="ko-KR"/>
                    </w:rPr>
                  </w:pPr>
                  <w:r>
                    <w:rPr>
                      <w:lang w:eastAsia="ko-KR"/>
                    </w:rPr>
                    <w:t>7</w:t>
                  </w:r>
                </w:p>
              </w:tc>
              <w:tc>
                <w:tcPr>
                  <w:tcW w:w="581" w:type="pct"/>
                  <w:shd w:val="clear" w:color="auto" w:fill="auto"/>
                  <w:noWrap/>
                  <w:vAlign w:val="center"/>
                </w:tcPr>
                <w:p w14:paraId="4A6BA9ED" w14:textId="77777777" w:rsidR="00C34FA0" w:rsidRDefault="00575924">
                  <w:pPr>
                    <w:pStyle w:val="TAC"/>
                    <w:rPr>
                      <w:lang w:eastAsia="ko-KR"/>
                    </w:rPr>
                  </w:pPr>
                  <w:r>
                    <w:rPr>
                      <w:lang w:eastAsia="ko-KR"/>
                    </w:rPr>
                    <w:t>7</w:t>
                  </w:r>
                </w:p>
              </w:tc>
              <w:tc>
                <w:tcPr>
                  <w:tcW w:w="705" w:type="pct"/>
                  <w:shd w:val="clear" w:color="auto" w:fill="auto"/>
                  <w:noWrap/>
                  <w:vAlign w:val="center"/>
                </w:tcPr>
                <w:p w14:paraId="1F62CD47" w14:textId="77777777" w:rsidR="00C34FA0" w:rsidRDefault="00575924">
                  <w:pPr>
                    <w:pStyle w:val="TAC"/>
                    <w:rPr>
                      <w:lang w:eastAsia="ko-KR"/>
                    </w:rPr>
                  </w:pPr>
                  <w:r>
                    <w:rPr>
                      <w:lang w:eastAsia="ko-KR"/>
                    </w:rPr>
                    <w:t>65%</w:t>
                  </w:r>
                </w:p>
              </w:tc>
              <w:tc>
                <w:tcPr>
                  <w:tcW w:w="705" w:type="pct"/>
                  <w:shd w:val="clear" w:color="auto" w:fill="auto"/>
                  <w:noWrap/>
                  <w:vAlign w:val="center"/>
                </w:tcPr>
                <w:p w14:paraId="2C69F104" w14:textId="77777777" w:rsidR="00C34FA0" w:rsidRDefault="00575924">
                  <w:pPr>
                    <w:pStyle w:val="TAC"/>
                    <w:rPr>
                      <w:lang w:eastAsia="ko-KR"/>
                    </w:rPr>
                  </w:pPr>
                  <w:r>
                    <w:rPr>
                      <w:color w:val="000000"/>
                      <w:szCs w:val="18"/>
                    </w:rPr>
                    <w:t>4.10%</w:t>
                  </w:r>
                </w:p>
              </w:tc>
            </w:tr>
            <w:tr w:rsidR="00C34FA0" w14:paraId="2D239791" w14:textId="77777777">
              <w:trPr>
                <w:trHeight w:val="20"/>
              </w:trPr>
              <w:tc>
                <w:tcPr>
                  <w:tcW w:w="978" w:type="pct"/>
                  <w:shd w:val="clear" w:color="auto" w:fill="auto"/>
                  <w:noWrap/>
                  <w:vAlign w:val="center"/>
                </w:tcPr>
                <w:p w14:paraId="4E59C645" w14:textId="77777777" w:rsidR="00C34FA0" w:rsidRDefault="00575924">
                  <w:pPr>
                    <w:pStyle w:val="TAC"/>
                    <w:rPr>
                      <w:lang w:eastAsia="ko-KR"/>
                    </w:rPr>
                  </w:pPr>
                  <w:r>
                    <w:rPr>
                      <w:lang w:eastAsia="ko-KR"/>
                    </w:rPr>
                    <w:t xml:space="preserve">eCDRX </w:t>
                  </w:r>
                </w:p>
              </w:tc>
              <w:tc>
                <w:tcPr>
                  <w:tcW w:w="490" w:type="pct"/>
                  <w:shd w:val="clear" w:color="auto" w:fill="auto"/>
                  <w:noWrap/>
                  <w:vAlign w:val="center"/>
                </w:tcPr>
                <w:p w14:paraId="65181DB4" w14:textId="77777777" w:rsidR="00C34FA0" w:rsidRDefault="00575924">
                  <w:pPr>
                    <w:pStyle w:val="TAC"/>
                    <w:rPr>
                      <w:lang w:eastAsia="ko-KR"/>
                    </w:rPr>
                  </w:pPr>
                  <w:r>
                    <w:rPr>
                      <w:lang w:eastAsia="ko-KR"/>
                    </w:rPr>
                    <w:t>16/16/15</w:t>
                  </w:r>
                </w:p>
              </w:tc>
              <w:tc>
                <w:tcPr>
                  <w:tcW w:w="319" w:type="pct"/>
                  <w:shd w:val="clear" w:color="auto" w:fill="auto"/>
                  <w:noWrap/>
                  <w:vAlign w:val="center"/>
                </w:tcPr>
                <w:p w14:paraId="69387E05" w14:textId="77777777" w:rsidR="00C34FA0" w:rsidRDefault="00575924">
                  <w:pPr>
                    <w:pStyle w:val="TAC"/>
                    <w:rPr>
                      <w:lang w:eastAsia="ko-KR"/>
                    </w:rPr>
                  </w:pPr>
                  <w:r>
                    <w:rPr>
                      <w:lang w:eastAsia="ko-KR"/>
                    </w:rPr>
                    <w:t>4</w:t>
                  </w:r>
                </w:p>
              </w:tc>
              <w:tc>
                <w:tcPr>
                  <w:tcW w:w="422" w:type="pct"/>
                  <w:shd w:val="clear" w:color="auto" w:fill="auto"/>
                  <w:noWrap/>
                  <w:vAlign w:val="center"/>
                </w:tcPr>
                <w:p w14:paraId="37477AC8" w14:textId="77777777" w:rsidR="00C34FA0" w:rsidRDefault="00575924">
                  <w:pPr>
                    <w:pStyle w:val="TAC"/>
                    <w:rPr>
                      <w:lang w:eastAsia="ko-KR"/>
                    </w:rPr>
                  </w:pPr>
                  <w:r>
                    <w:rPr>
                      <w:lang w:eastAsia="ko-KR"/>
                    </w:rPr>
                    <w:t>4</w:t>
                  </w:r>
                </w:p>
              </w:tc>
              <w:tc>
                <w:tcPr>
                  <w:tcW w:w="481" w:type="pct"/>
                  <w:shd w:val="clear" w:color="auto" w:fill="auto"/>
                  <w:vAlign w:val="center"/>
                </w:tcPr>
                <w:p w14:paraId="4C3E12E3" w14:textId="77777777" w:rsidR="00C34FA0" w:rsidRDefault="00575924">
                  <w:pPr>
                    <w:pStyle w:val="TAC"/>
                    <w:rPr>
                      <w:lang w:eastAsia="ko-KR"/>
                    </w:rPr>
                  </w:pPr>
                  <w:r>
                    <w:rPr>
                      <w:lang w:eastAsia="ko-KR"/>
                    </w:rPr>
                    <w:t>H</w:t>
                  </w:r>
                </w:p>
              </w:tc>
              <w:tc>
                <w:tcPr>
                  <w:tcW w:w="319" w:type="pct"/>
                  <w:shd w:val="clear" w:color="auto" w:fill="auto"/>
                  <w:noWrap/>
                  <w:vAlign w:val="center"/>
                </w:tcPr>
                <w:p w14:paraId="04676C34" w14:textId="77777777" w:rsidR="00C34FA0" w:rsidRDefault="00575924">
                  <w:pPr>
                    <w:pStyle w:val="TAC"/>
                    <w:rPr>
                      <w:lang w:eastAsia="ko-KR"/>
                    </w:rPr>
                  </w:pPr>
                  <w:r>
                    <w:rPr>
                      <w:lang w:eastAsia="ko-KR"/>
                    </w:rPr>
                    <w:t>7</w:t>
                  </w:r>
                </w:p>
              </w:tc>
              <w:tc>
                <w:tcPr>
                  <w:tcW w:w="581" w:type="pct"/>
                  <w:shd w:val="clear" w:color="auto" w:fill="auto"/>
                  <w:noWrap/>
                  <w:vAlign w:val="center"/>
                </w:tcPr>
                <w:p w14:paraId="0EAEC349" w14:textId="77777777" w:rsidR="00C34FA0" w:rsidRDefault="00575924">
                  <w:pPr>
                    <w:pStyle w:val="TAC"/>
                    <w:rPr>
                      <w:lang w:eastAsia="ko-KR"/>
                    </w:rPr>
                  </w:pPr>
                  <w:r>
                    <w:rPr>
                      <w:lang w:eastAsia="ko-KR"/>
                    </w:rPr>
                    <w:t>7</w:t>
                  </w:r>
                </w:p>
              </w:tc>
              <w:tc>
                <w:tcPr>
                  <w:tcW w:w="705" w:type="pct"/>
                  <w:shd w:val="clear" w:color="auto" w:fill="auto"/>
                  <w:noWrap/>
                  <w:vAlign w:val="center"/>
                </w:tcPr>
                <w:p w14:paraId="61868A6E" w14:textId="77777777" w:rsidR="00C34FA0" w:rsidRDefault="00575924">
                  <w:pPr>
                    <w:pStyle w:val="TAC"/>
                    <w:rPr>
                      <w:lang w:eastAsia="ko-KR"/>
                    </w:rPr>
                  </w:pPr>
                  <w:r>
                    <w:rPr>
                      <w:lang w:eastAsia="ko-KR"/>
                    </w:rPr>
                    <w:t>27%</w:t>
                  </w:r>
                </w:p>
              </w:tc>
              <w:tc>
                <w:tcPr>
                  <w:tcW w:w="705" w:type="pct"/>
                  <w:shd w:val="clear" w:color="auto" w:fill="auto"/>
                  <w:noWrap/>
                  <w:vAlign w:val="center"/>
                </w:tcPr>
                <w:p w14:paraId="01797FAC" w14:textId="77777777" w:rsidR="00C34FA0" w:rsidRDefault="00575924">
                  <w:pPr>
                    <w:pStyle w:val="TAC"/>
                    <w:rPr>
                      <w:szCs w:val="18"/>
                      <w:lang w:eastAsia="ko-KR"/>
                    </w:rPr>
                  </w:pPr>
                  <w:r>
                    <w:rPr>
                      <w:lang w:eastAsia="ko-KR"/>
                    </w:rPr>
                    <w:t>25.10%</w:t>
                  </w:r>
                </w:p>
              </w:tc>
            </w:tr>
            <w:tr w:rsidR="00C34FA0" w14:paraId="3516C5B9" w14:textId="77777777">
              <w:trPr>
                <w:trHeight w:val="20"/>
              </w:trPr>
              <w:tc>
                <w:tcPr>
                  <w:tcW w:w="978" w:type="pct"/>
                  <w:shd w:val="clear" w:color="auto" w:fill="auto"/>
                  <w:noWrap/>
                  <w:vAlign w:val="center"/>
                </w:tcPr>
                <w:p w14:paraId="497A645A" w14:textId="77777777" w:rsidR="00C34FA0" w:rsidRDefault="00575924">
                  <w:pPr>
                    <w:pStyle w:val="TAC"/>
                    <w:rPr>
                      <w:lang w:eastAsia="ko-KR"/>
                    </w:rPr>
                  </w:pPr>
                  <w:r>
                    <w:rPr>
                      <w:lang w:eastAsia="ko-KR"/>
                    </w:rPr>
                    <w:t xml:space="preserve">eCDRX </w:t>
                  </w:r>
                </w:p>
              </w:tc>
              <w:tc>
                <w:tcPr>
                  <w:tcW w:w="490" w:type="pct"/>
                  <w:shd w:val="clear" w:color="auto" w:fill="auto"/>
                  <w:noWrap/>
                  <w:vAlign w:val="center"/>
                </w:tcPr>
                <w:p w14:paraId="7768AB65" w14:textId="77777777" w:rsidR="00C34FA0" w:rsidRDefault="00575924">
                  <w:pPr>
                    <w:pStyle w:val="TAC"/>
                    <w:rPr>
                      <w:lang w:eastAsia="ko-KR"/>
                    </w:rPr>
                  </w:pPr>
                  <w:r>
                    <w:rPr>
                      <w:lang w:eastAsia="ko-KR"/>
                    </w:rPr>
                    <w:t>16/16/15</w:t>
                  </w:r>
                </w:p>
              </w:tc>
              <w:tc>
                <w:tcPr>
                  <w:tcW w:w="319" w:type="pct"/>
                  <w:shd w:val="clear" w:color="auto" w:fill="auto"/>
                  <w:noWrap/>
                  <w:vAlign w:val="center"/>
                </w:tcPr>
                <w:p w14:paraId="058429FF" w14:textId="77777777" w:rsidR="00C34FA0" w:rsidRDefault="00575924">
                  <w:pPr>
                    <w:pStyle w:val="TAC"/>
                    <w:rPr>
                      <w:lang w:eastAsia="ko-KR"/>
                    </w:rPr>
                  </w:pPr>
                  <w:r>
                    <w:rPr>
                      <w:lang w:eastAsia="ko-KR"/>
                    </w:rPr>
                    <w:t>8</w:t>
                  </w:r>
                </w:p>
              </w:tc>
              <w:tc>
                <w:tcPr>
                  <w:tcW w:w="422" w:type="pct"/>
                  <w:shd w:val="clear" w:color="auto" w:fill="auto"/>
                  <w:noWrap/>
                  <w:vAlign w:val="center"/>
                </w:tcPr>
                <w:p w14:paraId="3A4BC91E" w14:textId="77777777" w:rsidR="00C34FA0" w:rsidRDefault="00575924">
                  <w:pPr>
                    <w:pStyle w:val="TAC"/>
                    <w:rPr>
                      <w:lang w:eastAsia="ko-KR"/>
                    </w:rPr>
                  </w:pPr>
                  <w:r>
                    <w:rPr>
                      <w:lang w:eastAsia="ko-KR"/>
                    </w:rPr>
                    <w:t>8</w:t>
                  </w:r>
                </w:p>
              </w:tc>
              <w:tc>
                <w:tcPr>
                  <w:tcW w:w="481" w:type="pct"/>
                  <w:shd w:val="clear" w:color="auto" w:fill="auto"/>
                  <w:vAlign w:val="center"/>
                </w:tcPr>
                <w:p w14:paraId="086F678F" w14:textId="77777777" w:rsidR="00C34FA0" w:rsidRDefault="00575924">
                  <w:pPr>
                    <w:pStyle w:val="TAC"/>
                    <w:rPr>
                      <w:lang w:eastAsia="ko-KR"/>
                    </w:rPr>
                  </w:pPr>
                  <w:r>
                    <w:rPr>
                      <w:lang w:eastAsia="ko-KR"/>
                    </w:rPr>
                    <w:t>H</w:t>
                  </w:r>
                </w:p>
              </w:tc>
              <w:tc>
                <w:tcPr>
                  <w:tcW w:w="319" w:type="pct"/>
                  <w:shd w:val="clear" w:color="auto" w:fill="auto"/>
                  <w:noWrap/>
                  <w:vAlign w:val="center"/>
                </w:tcPr>
                <w:p w14:paraId="34E47C64" w14:textId="77777777" w:rsidR="00C34FA0" w:rsidRDefault="00575924">
                  <w:pPr>
                    <w:pStyle w:val="TAC"/>
                    <w:rPr>
                      <w:lang w:eastAsia="ko-KR"/>
                    </w:rPr>
                  </w:pPr>
                  <w:r>
                    <w:rPr>
                      <w:lang w:eastAsia="ko-KR"/>
                    </w:rPr>
                    <w:t>7</w:t>
                  </w:r>
                </w:p>
              </w:tc>
              <w:tc>
                <w:tcPr>
                  <w:tcW w:w="581" w:type="pct"/>
                  <w:shd w:val="clear" w:color="auto" w:fill="auto"/>
                  <w:noWrap/>
                  <w:vAlign w:val="center"/>
                </w:tcPr>
                <w:p w14:paraId="3C84DEF2" w14:textId="77777777" w:rsidR="00C34FA0" w:rsidRDefault="00575924">
                  <w:pPr>
                    <w:pStyle w:val="TAC"/>
                    <w:rPr>
                      <w:lang w:eastAsia="ko-KR"/>
                    </w:rPr>
                  </w:pPr>
                  <w:r>
                    <w:rPr>
                      <w:lang w:eastAsia="ko-KR"/>
                    </w:rPr>
                    <w:t>7</w:t>
                  </w:r>
                </w:p>
              </w:tc>
              <w:tc>
                <w:tcPr>
                  <w:tcW w:w="705" w:type="pct"/>
                  <w:shd w:val="clear" w:color="auto" w:fill="auto"/>
                  <w:noWrap/>
                  <w:vAlign w:val="center"/>
                </w:tcPr>
                <w:p w14:paraId="5069C2DA" w14:textId="77777777" w:rsidR="00C34FA0" w:rsidRDefault="00575924">
                  <w:pPr>
                    <w:pStyle w:val="TAC"/>
                    <w:rPr>
                      <w:lang w:eastAsia="ko-KR"/>
                    </w:rPr>
                  </w:pPr>
                  <w:r>
                    <w:rPr>
                      <w:lang w:eastAsia="ko-KR"/>
                    </w:rPr>
                    <w:t>84%</w:t>
                  </w:r>
                </w:p>
              </w:tc>
              <w:tc>
                <w:tcPr>
                  <w:tcW w:w="705" w:type="pct"/>
                  <w:shd w:val="clear" w:color="auto" w:fill="auto"/>
                  <w:noWrap/>
                  <w:vAlign w:val="center"/>
                </w:tcPr>
                <w:p w14:paraId="04651657" w14:textId="77777777" w:rsidR="00C34FA0" w:rsidRDefault="00575924">
                  <w:pPr>
                    <w:pStyle w:val="TAC"/>
                    <w:rPr>
                      <w:szCs w:val="18"/>
                      <w:lang w:eastAsia="ko-KR"/>
                    </w:rPr>
                  </w:pPr>
                  <w:r>
                    <w:rPr>
                      <w:lang w:eastAsia="ko-KR"/>
                    </w:rPr>
                    <w:t>8.28%</w:t>
                  </w:r>
                </w:p>
              </w:tc>
            </w:tr>
            <w:tr w:rsidR="00C34FA0" w14:paraId="02A7D4A3" w14:textId="77777777">
              <w:trPr>
                <w:trHeight w:val="20"/>
              </w:trPr>
              <w:tc>
                <w:tcPr>
                  <w:tcW w:w="978" w:type="pct"/>
                  <w:shd w:val="clear" w:color="auto" w:fill="auto"/>
                  <w:noWrap/>
                  <w:vAlign w:val="center"/>
                </w:tcPr>
                <w:p w14:paraId="45AC13F0" w14:textId="77777777" w:rsidR="00C34FA0" w:rsidRDefault="00575924">
                  <w:pPr>
                    <w:pStyle w:val="TAC"/>
                    <w:rPr>
                      <w:lang w:eastAsia="ko-KR"/>
                    </w:rPr>
                  </w:pPr>
                  <w:r>
                    <w:rPr>
                      <w:lang w:eastAsia="ko-KR"/>
                    </w:rPr>
                    <w:t xml:space="preserve">eCDRX </w:t>
                  </w:r>
                </w:p>
              </w:tc>
              <w:tc>
                <w:tcPr>
                  <w:tcW w:w="490" w:type="pct"/>
                  <w:shd w:val="clear" w:color="auto" w:fill="auto"/>
                  <w:noWrap/>
                  <w:vAlign w:val="center"/>
                </w:tcPr>
                <w:p w14:paraId="7585ADD5" w14:textId="77777777" w:rsidR="00C34FA0" w:rsidRDefault="00575924">
                  <w:pPr>
                    <w:pStyle w:val="TAC"/>
                    <w:rPr>
                      <w:lang w:eastAsia="ko-KR"/>
                    </w:rPr>
                  </w:pPr>
                  <w:r>
                    <w:rPr>
                      <w:lang w:eastAsia="ko-KR"/>
                    </w:rPr>
                    <w:t>16/16/15</w:t>
                  </w:r>
                </w:p>
              </w:tc>
              <w:tc>
                <w:tcPr>
                  <w:tcW w:w="319" w:type="pct"/>
                  <w:shd w:val="clear" w:color="auto" w:fill="auto"/>
                  <w:noWrap/>
                  <w:vAlign w:val="center"/>
                </w:tcPr>
                <w:p w14:paraId="246AC7CE" w14:textId="77777777" w:rsidR="00C34FA0" w:rsidRDefault="00575924">
                  <w:pPr>
                    <w:pStyle w:val="TAC"/>
                    <w:rPr>
                      <w:lang w:eastAsia="ko-KR"/>
                    </w:rPr>
                  </w:pPr>
                  <w:r>
                    <w:rPr>
                      <w:lang w:eastAsia="ko-KR"/>
                    </w:rPr>
                    <w:t>8</w:t>
                  </w:r>
                </w:p>
              </w:tc>
              <w:tc>
                <w:tcPr>
                  <w:tcW w:w="422" w:type="pct"/>
                  <w:shd w:val="clear" w:color="auto" w:fill="auto"/>
                  <w:noWrap/>
                  <w:vAlign w:val="center"/>
                </w:tcPr>
                <w:p w14:paraId="2F7FF464" w14:textId="77777777" w:rsidR="00C34FA0" w:rsidRDefault="00575924">
                  <w:pPr>
                    <w:pStyle w:val="TAC"/>
                    <w:rPr>
                      <w:lang w:eastAsia="ko-KR"/>
                    </w:rPr>
                  </w:pPr>
                  <w:r>
                    <w:rPr>
                      <w:lang w:eastAsia="ko-KR"/>
                    </w:rPr>
                    <w:t>16</w:t>
                  </w:r>
                </w:p>
              </w:tc>
              <w:tc>
                <w:tcPr>
                  <w:tcW w:w="481" w:type="pct"/>
                  <w:shd w:val="clear" w:color="auto" w:fill="auto"/>
                  <w:vAlign w:val="center"/>
                </w:tcPr>
                <w:p w14:paraId="5ACF6FE7" w14:textId="77777777" w:rsidR="00C34FA0" w:rsidRDefault="00575924">
                  <w:pPr>
                    <w:pStyle w:val="TAC"/>
                    <w:rPr>
                      <w:lang w:eastAsia="ko-KR"/>
                    </w:rPr>
                  </w:pPr>
                  <w:r>
                    <w:rPr>
                      <w:lang w:eastAsia="ko-KR"/>
                    </w:rPr>
                    <w:t>H</w:t>
                  </w:r>
                </w:p>
              </w:tc>
              <w:tc>
                <w:tcPr>
                  <w:tcW w:w="319" w:type="pct"/>
                  <w:shd w:val="clear" w:color="auto" w:fill="auto"/>
                  <w:noWrap/>
                  <w:vAlign w:val="center"/>
                </w:tcPr>
                <w:p w14:paraId="6304C702" w14:textId="77777777" w:rsidR="00C34FA0" w:rsidRDefault="00575924">
                  <w:pPr>
                    <w:pStyle w:val="TAC"/>
                    <w:rPr>
                      <w:lang w:eastAsia="ko-KR"/>
                    </w:rPr>
                  </w:pPr>
                  <w:r>
                    <w:rPr>
                      <w:lang w:eastAsia="ko-KR"/>
                    </w:rPr>
                    <w:t>7</w:t>
                  </w:r>
                </w:p>
              </w:tc>
              <w:tc>
                <w:tcPr>
                  <w:tcW w:w="581" w:type="pct"/>
                  <w:shd w:val="clear" w:color="auto" w:fill="auto"/>
                  <w:noWrap/>
                  <w:vAlign w:val="center"/>
                </w:tcPr>
                <w:p w14:paraId="49538C9D" w14:textId="77777777" w:rsidR="00C34FA0" w:rsidRDefault="00575924">
                  <w:pPr>
                    <w:pStyle w:val="TAC"/>
                    <w:rPr>
                      <w:lang w:eastAsia="ko-KR"/>
                    </w:rPr>
                  </w:pPr>
                  <w:r>
                    <w:rPr>
                      <w:lang w:eastAsia="ko-KR"/>
                    </w:rPr>
                    <w:t>7</w:t>
                  </w:r>
                </w:p>
              </w:tc>
              <w:tc>
                <w:tcPr>
                  <w:tcW w:w="705" w:type="pct"/>
                  <w:shd w:val="clear" w:color="auto" w:fill="auto"/>
                  <w:noWrap/>
                  <w:vAlign w:val="center"/>
                </w:tcPr>
                <w:p w14:paraId="25464AAA" w14:textId="77777777" w:rsidR="00C34FA0" w:rsidRDefault="00575924">
                  <w:pPr>
                    <w:pStyle w:val="TAC"/>
                    <w:rPr>
                      <w:lang w:eastAsia="ko-KR"/>
                    </w:rPr>
                  </w:pPr>
                  <w:r>
                    <w:rPr>
                      <w:lang w:eastAsia="ko-KR"/>
                    </w:rPr>
                    <w:t>88%</w:t>
                  </w:r>
                </w:p>
              </w:tc>
              <w:tc>
                <w:tcPr>
                  <w:tcW w:w="705" w:type="pct"/>
                  <w:shd w:val="clear" w:color="auto" w:fill="auto"/>
                  <w:noWrap/>
                  <w:vAlign w:val="center"/>
                </w:tcPr>
                <w:p w14:paraId="14AB1741" w14:textId="77777777" w:rsidR="00C34FA0" w:rsidRDefault="00575924">
                  <w:pPr>
                    <w:pStyle w:val="TAC"/>
                    <w:rPr>
                      <w:szCs w:val="18"/>
                      <w:lang w:eastAsia="ko-KR"/>
                    </w:rPr>
                  </w:pPr>
                  <w:r>
                    <w:rPr>
                      <w:lang w:eastAsia="ko-KR"/>
                    </w:rPr>
                    <w:t>2.43%</w:t>
                  </w:r>
                </w:p>
              </w:tc>
            </w:tr>
            <w:tr w:rsidR="00C34FA0" w14:paraId="58258E9A" w14:textId="77777777">
              <w:trPr>
                <w:trHeight w:val="20"/>
              </w:trPr>
              <w:tc>
                <w:tcPr>
                  <w:tcW w:w="978" w:type="pct"/>
                  <w:shd w:val="clear" w:color="auto" w:fill="auto"/>
                  <w:noWrap/>
                  <w:vAlign w:val="center"/>
                </w:tcPr>
                <w:p w14:paraId="7B951148" w14:textId="77777777" w:rsidR="00C34FA0" w:rsidRDefault="00575924">
                  <w:pPr>
                    <w:pStyle w:val="TAC"/>
                    <w:rPr>
                      <w:lang w:eastAsia="ko-KR"/>
                    </w:rPr>
                  </w:pPr>
                  <w:r>
                    <w:rPr>
                      <w:lang w:eastAsia="ko-KR"/>
                    </w:rPr>
                    <w:t>Genie</w:t>
                  </w:r>
                </w:p>
              </w:tc>
              <w:tc>
                <w:tcPr>
                  <w:tcW w:w="490" w:type="pct"/>
                  <w:shd w:val="clear" w:color="auto" w:fill="auto"/>
                  <w:noWrap/>
                  <w:vAlign w:val="center"/>
                </w:tcPr>
                <w:p w14:paraId="20C4ED79" w14:textId="77777777" w:rsidR="00C34FA0" w:rsidRDefault="00C34FA0">
                  <w:pPr>
                    <w:pStyle w:val="TAC"/>
                    <w:rPr>
                      <w:lang w:eastAsia="ko-KR"/>
                    </w:rPr>
                  </w:pPr>
                </w:p>
              </w:tc>
              <w:tc>
                <w:tcPr>
                  <w:tcW w:w="319" w:type="pct"/>
                  <w:shd w:val="clear" w:color="auto" w:fill="auto"/>
                  <w:noWrap/>
                  <w:vAlign w:val="center"/>
                </w:tcPr>
                <w:p w14:paraId="3DD6FE2B" w14:textId="77777777" w:rsidR="00C34FA0" w:rsidRDefault="00C34FA0">
                  <w:pPr>
                    <w:pStyle w:val="TAC"/>
                    <w:rPr>
                      <w:lang w:eastAsia="ko-KR"/>
                    </w:rPr>
                  </w:pPr>
                </w:p>
              </w:tc>
              <w:tc>
                <w:tcPr>
                  <w:tcW w:w="422" w:type="pct"/>
                  <w:shd w:val="clear" w:color="auto" w:fill="auto"/>
                  <w:noWrap/>
                  <w:vAlign w:val="center"/>
                </w:tcPr>
                <w:p w14:paraId="7BE18ED6" w14:textId="77777777" w:rsidR="00C34FA0" w:rsidRDefault="00C34FA0">
                  <w:pPr>
                    <w:pStyle w:val="TAC"/>
                    <w:rPr>
                      <w:lang w:eastAsia="ko-KR"/>
                    </w:rPr>
                  </w:pPr>
                </w:p>
              </w:tc>
              <w:tc>
                <w:tcPr>
                  <w:tcW w:w="481" w:type="pct"/>
                  <w:shd w:val="clear" w:color="auto" w:fill="auto"/>
                  <w:vAlign w:val="center"/>
                </w:tcPr>
                <w:p w14:paraId="17319211" w14:textId="77777777" w:rsidR="00C34FA0" w:rsidRDefault="00575924">
                  <w:pPr>
                    <w:pStyle w:val="TAC"/>
                    <w:rPr>
                      <w:lang w:eastAsia="ko-KR"/>
                    </w:rPr>
                  </w:pPr>
                  <w:r>
                    <w:rPr>
                      <w:lang w:eastAsia="ko-KR"/>
                    </w:rPr>
                    <w:t>H</w:t>
                  </w:r>
                </w:p>
              </w:tc>
              <w:tc>
                <w:tcPr>
                  <w:tcW w:w="319" w:type="pct"/>
                  <w:shd w:val="clear" w:color="auto" w:fill="auto"/>
                  <w:noWrap/>
                  <w:vAlign w:val="center"/>
                </w:tcPr>
                <w:p w14:paraId="63BD666C" w14:textId="77777777" w:rsidR="00C34FA0" w:rsidRDefault="00575924">
                  <w:pPr>
                    <w:pStyle w:val="TAC"/>
                    <w:rPr>
                      <w:lang w:eastAsia="ko-KR"/>
                    </w:rPr>
                  </w:pPr>
                  <w:r>
                    <w:rPr>
                      <w:lang w:eastAsia="ko-KR"/>
                    </w:rPr>
                    <w:t>7</w:t>
                  </w:r>
                </w:p>
              </w:tc>
              <w:tc>
                <w:tcPr>
                  <w:tcW w:w="581" w:type="pct"/>
                  <w:shd w:val="clear" w:color="auto" w:fill="auto"/>
                  <w:noWrap/>
                  <w:vAlign w:val="center"/>
                </w:tcPr>
                <w:p w14:paraId="740F2BAD" w14:textId="77777777" w:rsidR="00C34FA0" w:rsidRDefault="00575924">
                  <w:pPr>
                    <w:pStyle w:val="TAC"/>
                    <w:rPr>
                      <w:lang w:eastAsia="ko-KR"/>
                    </w:rPr>
                  </w:pPr>
                  <w:r>
                    <w:rPr>
                      <w:lang w:eastAsia="ko-KR"/>
                    </w:rPr>
                    <w:t>7</w:t>
                  </w:r>
                </w:p>
              </w:tc>
              <w:tc>
                <w:tcPr>
                  <w:tcW w:w="705" w:type="pct"/>
                  <w:shd w:val="clear" w:color="auto" w:fill="auto"/>
                  <w:noWrap/>
                  <w:vAlign w:val="center"/>
                </w:tcPr>
                <w:p w14:paraId="050B8203" w14:textId="77777777" w:rsidR="00C34FA0" w:rsidRDefault="00575924">
                  <w:pPr>
                    <w:pStyle w:val="TAC"/>
                    <w:rPr>
                      <w:lang w:eastAsia="ko-KR"/>
                    </w:rPr>
                  </w:pPr>
                  <w:r>
                    <w:rPr>
                      <w:lang w:eastAsia="ko-KR"/>
                    </w:rPr>
                    <w:t>90%</w:t>
                  </w:r>
                </w:p>
              </w:tc>
              <w:tc>
                <w:tcPr>
                  <w:tcW w:w="705" w:type="pct"/>
                  <w:shd w:val="clear" w:color="auto" w:fill="auto"/>
                  <w:noWrap/>
                  <w:vAlign w:val="center"/>
                </w:tcPr>
                <w:p w14:paraId="258771CD" w14:textId="77777777" w:rsidR="00C34FA0" w:rsidRDefault="00575924">
                  <w:pPr>
                    <w:pStyle w:val="TAC"/>
                    <w:rPr>
                      <w:szCs w:val="18"/>
                      <w:lang w:eastAsia="ko-KR"/>
                    </w:rPr>
                  </w:pPr>
                  <w:r>
                    <w:rPr>
                      <w:lang w:eastAsia="ko-KR"/>
                    </w:rPr>
                    <w:t>73.5%</w:t>
                  </w:r>
                </w:p>
              </w:tc>
            </w:tr>
          </w:tbl>
          <w:p w14:paraId="33DC8E93" w14:textId="77777777" w:rsidR="00C34FA0" w:rsidRDefault="00C34FA0">
            <w:pPr>
              <w:jc w:val="both"/>
              <w:rPr>
                <w:b/>
                <w:bCs/>
                <w:i/>
                <w:iCs/>
                <w:u w:val="single"/>
                <w:lang w:val="en-US"/>
              </w:rPr>
            </w:pPr>
          </w:p>
          <w:p w14:paraId="2F567512" w14:textId="77777777" w:rsidR="00C34FA0" w:rsidRDefault="00575924">
            <w:pPr>
              <w:jc w:val="both"/>
              <w:rPr>
                <w:b/>
                <w:bCs/>
                <w:i/>
                <w:iCs/>
                <w:u w:val="single"/>
                <w:lang w:val="en-US"/>
              </w:rPr>
            </w:pPr>
            <w:r>
              <w:rPr>
                <w:noProof/>
                <w:lang w:val="en-US" w:eastAsia="ko-KR"/>
              </w:rPr>
              <w:drawing>
                <wp:inline distT="0" distB="0" distL="0" distR="0" wp14:anchorId="37F9B849" wp14:editId="021F9C5E">
                  <wp:extent cx="5368925" cy="962660"/>
                  <wp:effectExtent l="0" t="0" r="3175" b="8890"/>
                  <wp:docPr id="30" name="Picture 30" descr="Graphical user interface,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Graphical user interface, diagram&#10;&#10;Description automatically generated with medium confidence"/>
                          <pic:cNvPicPr>
                            <a:picLocks noChangeAspect="1"/>
                          </pic:cNvPicPr>
                        </pic:nvPicPr>
                        <pic:blipFill>
                          <a:blip r:embed="rId21"/>
                          <a:stretch>
                            <a:fillRect/>
                          </a:stretch>
                        </pic:blipFill>
                        <pic:spPr>
                          <a:xfrm>
                            <a:off x="0" y="0"/>
                            <a:ext cx="5431854" cy="974341"/>
                          </a:xfrm>
                          <a:prstGeom prst="rect">
                            <a:avLst/>
                          </a:prstGeom>
                        </pic:spPr>
                      </pic:pic>
                    </a:graphicData>
                  </a:graphic>
                </wp:inline>
              </w:drawing>
            </w:r>
          </w:p>
          <w:p w14:paraId="22D5FAF3" w14:textId="77777777" w:rsidR="00C34FA0" w:rsidRDefault="00575924">
            <w:pPr>
              <w:pStyle w:val="Caption"/>
              <w:jc w:val="center"/>
            </w:pPr>
            <w:bookmarkStart w:id="13" w:name="_Ref101804327"/>
            <w:r>
              <w:t xml:space="preserve">Figure </w:t>
            </w:r>
            <w:r>
              <w:rPr>
                <w:rFonts w:hint="eastAsia"/>
              </w:rPr>
              <w:t>4</w:t>
            </w:r>
            <w:bookmarkEnd w:id="13"/>
            <w:r>
              <w:t xml:space="preserve"> SFN wraparound mismatch between XR DL traffic (60fps) and enhanced CDRX start offset</w:t>
            </w:r>
          </w:p>
          <w:p w14:paraId="0608F3BA" w14:textId="77777777" w:rsidR="00C34FA0" w:rsidRDefault="00575924">
            <w:pPr>
              <w:jc w:val="center"/>
              <w:rPr>
                <w:b/>
                <w:bCs/>
                <w:lang w:val="en-US"/>
              </w:rPr>
            </w:pPr>
            <w:r>
              <w:rPr>
                <w:noProof/>
                <w:lang w:val="en-US" w:eastAsia="ko-KR"/>
              </w:rPr>
              <w:drawing>
                <wp:inline distT="0" distB="0" distL="0" distR="0" wp14:anchorId="11BE7F71" wp14:editId="542BDBDB">
                  <wp:extent cx="5368925" cy="960755"/>
                  <wp:effectExtent l="0" t="0" r="3175" b="0"/>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pic:cNvPicPr>
                            <a:picLocks noChangeAspect="1"/>
                          </pic:cNvPicPr>
                        </pic:nvPicPr>
                        <pic:blipFill>
                          <a:blip r:embed="rId22"/>
                          <a:stretch>
                            <a:fillRect/>
                          </a:stretch>
                        </pic:blipFill>
                        <pic:spPr>
                          <a:xfrm>
                            <a:off x="0" y="0"/>
                            <a:ext cx="5387629" cy="964172"/>
                          </a:xfrm>
                          <a:prstGeom prst="rect">
                            <a:avLst/>
                          </a:prstGeom>
                        </pic:spPr>
                      </pic:pic>
                    </a:graphicData>
                  </a:graphic>
                </wp:inline>
              </w:drawing>
            </w:r>
          </w:p>
          <w:p w14:paraId="207AE9EF" w14:textId="77777777" w:rsidR="00C34FA0" w:rsidRDefault="00575924">
            <w:pPr>
              <w:pStyle w:val="Caption"/>
              <w:jc w:val="center"/>
            </w:pPr>
            <w:bookmarkStart w:id="14" w:name="_Ref101863092"/>
            <w:r>
              <w:t xml:space="preserve">Figure </w:t>
            </w:r>
            <w:r>
              <w:rPr>
                <w:rFonts w:hint="eastAsia"/>
              </w:rPr>
              <w:t>5</w:t>
            </w:r>
            <w:bookmarkEnd w:id="14"/>
            <w:r>
              <w:t xml:space="preserve"> SFM modulo addressing SFM wraparound mismatch problem</w:t>
            </w:r>
          </w:p>
          <w:p w14:paraId="266D349E" w14:textId="77777777" w:rsidR="00C34FA0" w:rsidRDefault="00575924">
            <w:pPr>
              <w:jc w:val="both"/>
              <w:rPr>
                <w:b/>
                <w:bCs/>
              </w:rPr>
            </w:pPr>
            <w:r>
              <w:rPr>
                <w:b/>
                <w:bCs/>
              </w:rPr>
              <w:lastRenderedPageBreak/>
              <w:t>Observation 3: In R15/16/17 DRX operation, the mismatch happens between DRX on-duration times and XR DL traffic arrivals when SFN returns to 0 every hyper frame 10,240ms. This would lead to XR capacity loss due to larger latency and/or larger UE power consumption to keep the same latency performance.</w:t>
            </w:r>
          </w:p>
          <w:p w14:paraId="46884D1E" w14:textId="77777777" w:rsidR="00C34FA0" w:rsidRDefault="00575924">
            <w:pPr>
              <w:jc w:val="both"/>
              <w:rPr>
                <w:b/>
                <w:bCs/>
              </w:rPr>
            </w:pPr>
            <w:r>
              <w:rPr>
                <w:b/>
                <w:bCs/>
              </w:rPr>
              <w:t>Proposal 2: Introduce a timing reference value of SFN_M which can be updated as SFN_M = (SFN_M + 1) mod M when SFN is changed.</w:t>
            </w:r>
            <w:r>
              <w:rPr>
                <w:b/>
              </w:rPr>
              <w:t xml:space="preserve"> </w:t>
            </w:r>
            <w:r>
              <w:rPr>
                <w:b/>
                <w:bCs/>
              </w:rPr>
              <w:t>The modulo number M can be configured as 1000 for XR and CG applications. This is required for CDRX alignment with XR periodicities.</w:t>
            </w:r>
          </w:p>
          <w:p w14:paraId="760348D1" w14:textId="77777777" w:rsidR="00C34FA0" w:rsidRDefault="00575924">
            <w:pPr>
              <w:jc w:val="both"/>
              <w:rPr>
                <w:b/>
                <w:bCs/>
              </w:rPr>
            </w:pPr>
            <w:r>
              <w:rPr>
                <w:b/>
                <w:bCs/>
              </w:rPr>
              <w:t>Observation 4: By using SFN_M instead of SFN in DRX formulas, the SFN wraparound issue can be resolved with the least spec impact.</w:t>
            </w:r>
          </w:p>
          <w:p w14:paraId="770D80B8" w14:textId="77777777" w:rsidR="00C34FA0" w:rsidRDefault="00575924">
            <w:pPr>
              <w:jc w:val="both"/>
              <w:rPr>
                <w:rFonts w:eastAsia="PMingLiU"/>
                <w:b/>
                <w:u w:val="single"/>
                <w:lang w:eastAsia="zh-TW"/>
              </w:rPr>
            </w:pPr>
            <w:r>
              <w:rPr>
                <w:b/>
                <w:bCs/>
              </w:rPr>
              <w:t>Proposal 3: For CDRX cycle alignment with XR periodicity, adopt the TPs in the Appendix.</w:t>
            </w:r>
          </w:p>
        </w:tc>
      </w:tr>
      <w:tr w:rsidR="00C34FA0" w14:paraId="63F50D5A" w14:textId="77777777">
        <w:trPr>
          <w:trHeight w:val="50"/>
        </w:trPr>
        <w:tc>
          <w:tcPr>
            <w:tcW w:w="1075" w:type="dxa"/>
          </w:tcPr>
          <w:p w14:paraId="6E6A141B" w14:textId="77777777" w:rsidR="00C34FA0" w:rsidRDefault="00C34FA0">
            <w:pPr>
              <w:spacing w:after="0"/>
            </w:pPr>
          </w:p>
        </w:tc>
        <w:tc>
          <w:tcPr>
            <w:tcW w:w="8554" w:type="dxa"/>
          </w:tcPr>
          <w:p w14:paraId="769241D9" w14:textId="77777777" w:rsidR="00C34FA0" w:rsidRDefault="00C34FA0">
            <w:pPr>
              <w:pStyle w:val="BodyText"/>
              <w:spacing w:beforeLines="50" w:before="120" w:after="0"/>
              <w:rPr>
                <w:rFonts w:eastAsia="PMingLiU"/>
                <w:b/>
                <w:u w:val="single"/>
                <w:lang w:eastAsia="zh-TW"/>
              </w:rPr>
            </w:pPr>
          </w:p>
        </w:tc>
      </w:tr>
      <w:tr w:rsidR="00C34FA0" w14:paraId="25F8DFB4" w14:textId="77777777">
        <w:trPr>
          <w:trHeight w:val="50"/>
        </w:trPr>
        <w:tc>
          <w:tcPr>
            <w:tcW w:w="1075" w:type="dxa"/>
          </w:tcPr>
          <w:p w14:paraId="4B0E28B6" w14:textId="77777777" w:rsidR="00C34FA0" w:rsidRDefault="00C34FA0">
            <w:pPr>
              <w:spacing w:after="0"/>
            </w:pPr>
          </w:p>
        </w:tc>
        <w:tc>
          <w:tcPr>
            <w:tcW w:w="8554" w:type="dxa"/>
          </w:tcPr>
          <w:p w14:paraId="793CA0FC" w14:textId="77777777" w:rsidR="00C34FA0" w:rsidRDefault="00C34FA0">
            <w:pPr>
              <w:pStyle w:val="BodyText"/>
              <w:spacing w:beforeLines="50" w:before="120" w:after="0"/>
              <w:rPr>
                <w:rFonts w:eastAsia="PMingLiU"/>
                <w:b/>
                <w:u w:val="single"/>
                <w:lang w:eastAsia="zh-TW"/>
              </w:rPr>
            </w:pPr>
          </w:p>
        </w:tc>
      </w:tr>
    </w:tbl>
    <w:p w14:paraId="57AAD57B" w14:textId="77777777" w:rsidR="00C34FA0" w:rsidRDefault="00C34FA0"/>
    <w:p w14:paraId="4FCCA866" w14:textId="77777777" w:rsidR="00C34FA0" w:rsidRDefault="00575924">
      <w:r>
        <w:t>During Rel-17 SI, enhanced CDRX was used to refer to the set of techniques that align the CDRX On Duration with XR traffic occasion in time. Companies have proposed to achieve the alignment by both semi-static and dynamic approaches. Below is a summary of these proposals.</w:t>
      </w:r>
    </w:p>
    <w:p w14:paraId="79652D4A" w14:textId="77777777" w:rsidR="00C34FA0" w:rsidRDefault="00575924">
      <w:pPr>
        <w:rPr>
          <w:b/>
          <w:bCs/>
          <w:u w:val="single"/>
        </w:rPr>
      </w:pPr>
      <w:r>
        <w:rPr>
          <w:b/>
          <w:bCs/>
          <w:u w:val="single"/>
        </w:rPr>
        <w:t xml:space="preserve">Configuration of CDRX cycle pattern </w:t>
      </w:r>
    </w:p>
    <w:p w14:paraId="398760BA" w14:textId="77777777" w:rsidR="00C34FA0" w:rsidRDefault="00575924">
      <w:r>
        <w:t xml:space="preserve">[Huawei, </w:t>
      </w:r>
      <w:proofErr w:type="spellStart"/>
      <w:r>
        <w:t>HiSi</w:t>
      </w:r>
      <w:proofErr w:type="spellEnd"/>
      <w:r>
        <w:t>], [Spreadtrum], [vivo], [ZTE, Sanechips], [NEC], [OPPO], [TCL], [CMCC], [DOCOMO], [Lenovo], [ITRI], [ETRI], [Nokia, NSB] and [Intel] proposed to use a semi-static pattern of CDRX cycles to align the DRX On Duration with XR traffic periodicity. There are multiple options to realize this:</w:t>
      </w:r>
    </w:p>
    <w:p w14:paraId="19968854" w14:textId="77777777" w:rsidR="00C34FA0" w:rsidRDefault="00575924">
      <w:pPr>
        <w:pStyle w:val="ListParagraph"/>
        <w:numPr>
          <w:ilvl w:val="0"/>
          <w:numId w:val="19"/>
        </w:numPr>
      </w:pPr>
      <w:r>
        <w:t>Configure a periodic pattern of consecutive DRX cycles with two DRX cycle values, e.g., {17, 17, 16}</w:t>
      </w:r>
      <w:proofErr w:type="spellStart"/>
      <w:r>
        <w:t>ms</w:t>
      </w:r>
      <w:proofErr w:type="spellEnd"/>
    </w:p>
    <w:p w14:paraId="3EF8C04E" w14:textId="77777777" w:rsidR="00C34FA0" w:rsidRDefault="00575924">
      <w:pPr>
        <w:pStyle w:val="ListParagraph"/>
        <w:numPr>
          <w:ilvl w:val="0"/>
          <w:numId w:val="19"/>
        </w:numPr>
      </w:pPr>
      <w:r>
        <w:t xml:space="preserve">Periodically change the </w:t>
      </w:r>
      <w:proofErr w:type="spellStart"/>
      <w:r>
        <w:rPr>
          <w:rFonts w:hint="eastAsia"/>
        </w:rPr>
        <w:t>drx-startoffset</w:t>
      </w:r>
      <w:proofErr w:type="spellEnd"/>
      <w:r>
        <w:t xml:space="preserve"> over DRX cycles</w:t>
      </w:r>
    </w:p>
    <w:p w14:paraId="67F6363E" w14:textId="77777777" w:rsidR="00C34FA0" w:rsidRDefault="00575924">
      <w:pPr>
        <w:pStyle w:val="ListParagraph"/>
        <w:numPr>
          <w:ilvl w:val="0"/>
          <w:numId w:val="19"/>
        </w:numPr>
      </w:pPr>
      <w:r>
        <w:t>Configure a single DRX configuration with multiple On Durations each matching with a XR traffic occasion</w:t>
      </w:r>
    </w:p>
    <w:p w14:paraId="6B8BD46B" w14:textId="77777777" w:rsidR="00C34FA0" w:rsidRDefault="00575924">
      <w:pPr>
        <w:pStyle w:val="ListParagraph"/>
        <w:numPr>
          <w:ilvl w:val="0"/>
          <w:numId w:val="19"/>
        </w:numPr>
      </w:pPr>
      <w:r>
        <w:t>Use multiple small</w:t>
      </w:r>
      <w:r>
        <w:rPr>
          <w:rFonts w:hint="eastAsia"/>
        </w:rPr>
        <w:t xml:space="preserve"> CDRX</w:t>
      </w:r>
      <w:r>
        <w:t xml:space="preserve"> cycles to compose a longer</w:t>
      </w:r>
      <w:r>
        <w:rPr>
          <w:rFonts w:hint="eastAsia"/>
        </w:rPr>
        <w:t xml:space="preserve"> CDRX</w:t>
      </w:r>
      <w:r>
        <w:t xml:space="preserve"> cycle that align with multiple consecutive XR traffic occasions in time</w:t>
      </w:r>
    </w:p>
    <w:p w14:paraId="6E60FC49" w14:textId="77777777" w:rsidR="00C34FA0" w:rsidRDefault="00575924">
      <w:pPr>
        <w:rPr>
          <w:b/>
          <w:bCs/>
          <w:u w:val="single"/>
        </w:rPr>
      </w:pPr>
      <w:r>
        <w:rPr>
          <w:b/>
          <w:bCs/>
          <w:u w:val="single"/>
        </w:rPr>
        <w:t>New non-integer CDRX cycle</w:t>
      </w:r>
    </w:p>
    <w:p w14:paraId="19BB809F" w14:textId="77777777" w:rsidR="00C34FA0" w:rsidRDefault="00575924">
      <w:r>
        <w:t>[ZTE, Sanechips], [Ericsson], [China Telecom], [NEC], [DOCOMO] and [Qualcomm] proposed to introduce the new non-integer</w:t>
      </w:r>
      <w:r>
        <w:rPr>
          <w:rFonts w:hint="eastAsia"/>
        </w:rPr>
        <w:t xml:space="preserve"> CDRX</w:t>
      </w:r>
      <w:r>
        <w:t xml:space="preserve"> cycle (e.g., 50/3 </w:t>
      </w:r>
      <w:proofErr w:type="spellStart"/>
      <w:r>
        <w:t>ms</w:t>
      </w:r>
      <w:proofErr w:type="spellEnd"/>
      <w:r>
        <w:t xml:space="preserve">) that directly matches with the XR traffic periodicity. The existing formula is modified to determine the CDRX start offset in time unit of slot or </w:t>
      </w:r>
      <w:proofErr w:type="spellStart"/>
      <w:r>
        <w:t>ms</w:t>
      </w:r>
      <w:proofErr w:type="spellEnd"/>
      <w:r>
        <w:t>.</w:t>
      </w:r>
    </w:p>
    <w:p w14:paraId="4942103B" w14:textId="77777777" w:rsidR="00C34FA0" w:rsidRDefault="00575924">
      <w:pPr>
        <w:rPr>
          <w:b/>
          <w:bCs/>
          <w:u w:val="single"/>
        </w:rPr>
      </w:pPr>
      <w:r>
        <w:rPr>
          <w:b/>
          <w:bCs/>
          <w:u w:val="single"/>
        </w:rPr>
        <w:t>Timing reference to resolve SFN wraparound mismatch</w:t>
      </w:r>
    </w:p>
    <w:p w14:paraId="06757151" w14:textId="77777777" w:rsidR="00C34FA0" w:rsidRDefault="00575924">
      <w:r>
        <w:t xml:space="preserve">[Qualcomm] brought up the SFN wraparound mismatch issue when CDRX cycle is matched to XR traffic periodicity. The issue is because 1024 frames do not contain an integer multiple of CDRX cycles. A timing reference value </w:t>
      </w:r>
      <w:r>
        <w:rPr>
          <w:lang w:val="en-US"/>
        </w:rPr>
        <w:t>SFN_M</w:t>
      </w:r>
      <w:r>
        <w:t xml:space="preserve"> is proposed to resolve the issue with SFN_M = (SFN_M + 1) mod M as SFN increments, e.g., M = 1000 for XR and CG applications.</w:t>
      </w:r>
    </w:p>
    <w:p w14:paraId="6288E7A5" w14:textId="77777777" w:rsidR="00C34FA0" w:rsidRDefault="00575924">
      <w:pPr>
        <w:rPr>
          <w:b/>
          <w:bCs/>
          <w:u w:val="single"/>
        </w:rPr>
      </w:pPr>
      <w:r>
        <w:rPr>
          <w:b/>
          <w:bCs/>
          <w:u w:val="single"/>
        </w:rPr>
        <w:t>Multiple active CDRX configurations</w:t>
      </w:r>
    </w:p>
    <w:p w14:paraId="392BA020" w14:textId="77777777" w:rsidR="00C34FA0" w:rsidRDefault="00575924">
      <w:r>
        <w:t xml:space="preserve">[Huawei, </w:t>
      </w:r>
      <w:proofErr w:type="spellStart"/>
      <w:r>
        <w:t>HiSi</w:t>
      </w:r>
      <w:proofErr w:type="spellEnd"/>
      <w:r>
        <w:t>], [Spreadtrum], [vivo], [ZTE, Sanechips] and [ETRI] proposed to use multiple active CDRX configurations to transfer the same XR video data flow. These CDRX configurations have the same periodicity (e.g., 50ms) and staggered start offsets (e.g.., {0, 17, 34}</w:t>
      </w:r>
      <w:proofErr w:type="spellStart"/>
      <w:r>
        <w:t>ms</w:t>
      </w:r>
      <w:proofErr w:type="spellEnd"/>
      <w:r>
        <w:t>). As a result, assemble of On Durations across the multiple CDRX configurations will match with the XR traffic periodicity.</w:t>
      </w:r>
    </w:p>
    <w:p w14:paraId="59AAB6C7" w14:textId="77777777" w:rsidR="00C34FA0" w:rsidRDefault="00575924">
      <w:pPr>
        <w:rPr>
          <w:b/>
          <w:bCs/>
          <w:u w:val="single"/>
        </w:rPr>
      </w:pPr>
      <w:r>
        <w:rPr>
          <w:b/>
          <w:bCs/>
          <w:u w:val="single"/>
        </w:rPr>
        <w:t>Dynamic adjustment of DRX start offset</w:t>
      </w:r>
    </w:p>
    <w:p w14:paraId="0532D141" w14:textId="77777777" w:rsidR="00C34FA0" w:rsidRDefault="00575924">
      <w:r>
        <w:t xml:space="preserve">[Huawei, </w:t>
      </w:r>
      <w:proofErr w:type="spellStart"/>
      <w:r>
        <w:t>HiSi</w:t>
      </w:r>
      <w:proofErr w:type="spellEnd"/>
      <w:r>
        <w:t>], [Spreadtrum], [vivo], [Sony], [Samsung], [NEC], [CMCC], [DOCOMO], [Lenovo], [Nokia, NSB] and [Qualcomm] proposed to dynamically adjust the start offset and/or cycle of one or multiple upcoming DRX cycles to align the DRX On Duration with XR traffic occasions in time. The adjustment is provided by L1 signaling in DCI or L2 signaling received in or outside the DRX active time.</w:t>
      </w:r>
    </w:p>
    <w:p w14:paraId="09925FBE" w14:textId="77777777" w:rsidR="00C34FA0" w:rsidRDefault="00C34FA0"/>
    <w:p w14:paraId="4F6FA72E" w14:textId="77777777" w:rsidR="00C34FA0" w:rsidRDefault="00575924">
      <w:pPr>
        <w:pStyle w:val="Heading3"/>
      </w:pPr>
      <w:bookmarkStart w:id="15" w:name="_Ref103001286"/>
      <w:r>
        <w:lastRenderedPageBreak/>
        <w:t>Jitter Handling for CDRX</w:t>
      </w:r>
      <w:bookmarkEnd w:id="15"/>
      <w:r>
        <w:tab/>
      </w:r>
    </w:p>
    <w:p w14:paraId="096D8188" w14:textId="77777777" w:rsidR="00C34FA0" w:rsidRDefault="00575924">
      <w:r>
        <w:t>Jitter causes extra delay to XR traffic if data arrives before the DRX On Duration start time or extra power consumption if data arrives after the DRX On Duration start time. For existing CDRX, jitter can be compensated if long DRX On Duration is configured to cover the entire jitter range. In this meeting, companies proposed enhancements for better power saving and latency performance.</w:t>
      </w:r>
    </w:p>
    <w:p w14:paraId="490EEE83" w14:textId="77777777" w:rsidR="00C34FA0" w:rsidRDefault="00575924">
      <w:r>
        <w:fldChar w:fldCharType="begin"/>
      </w:r>
      <w:r>
        <w:instrText xml:space="preserve"> REF _Ref102396223 \h </w:instrText>
      </w:r>
      <w:r>
        <w:fldChar w:fldCharType="separate"/>
      </w:r>
      <w:r>
        <w:rPr>
          <w:b/>
          <w:bCs/>
        </w:rPr>
        <w:t>Table 4</w:t>
      </w:r>
      <w:r>
        <w:fldChar w:fldCharType="end"/>
      </w:r>
      <w:r>
        <w:t xml:space="preserve"> captures companies’ views on jitter handling for CDRX.</w:t>
      </w:r>
    </w:p>
    <w:p w14:paraId="5CE0E297" w14:textId="77777777" w:rsidR="00C34FA0" w:rsidRDefault="00575924">
      <w:pPr>
        <w:jc w:val="center"/>
        <w:rPr>
          <w:b/>
          <w:bCs/>
        </w:rPr>
      </w:pPr>
      <w:bookmarkStart w:id="16" w:name="_Ref102396223"/>
      <w:r>
        <w:rPr>
          <w:b/>
          <w:bCs/>
        </w:rPr>
        <w:t xml:space="preserve">Table </w:t>
      </w:r>
      <w:r>
        <w:rPr>
          <w:b/>
          <w:bCs/>
        </w:rPr>
        <w:fldChar w:fldCharType="begin"/>
      </w:r>
      <w:r>
        <w:rPr>
          <w:b/>
          <w:bCs/>
        </w:rPr>
        <w:instrText>SEQ Table \* ARABIC</w:instrText>
      </w:r>
      <w:r>
        <w:rPr>
          <w:b/>
          <w:bCs/>
        </w:rPr>
        <w:fldChar w:fldCharType="separate"/>
      </w:r>
      <w:r>
        <w:rPr>
          <w:b/>
          <w:bCs/>
        </w:rPr>
        <w:t>4</w:t>
      </w:r>
      <w:r>
        <w:rPr>
          <w:b/>
          <w:bCs/>
        </w:rPr>
        <w:fldChar w:fldCharType="end"/>
      </w:r>
      <w:bookmarkEnd w:id="16"/>
      <w:r>
        <w:rPr>
          <w:b/>
          <w:bCs/>
        </w:rPr>
        <w:t>: Proposals and views on jitter handling for CDRX</w:t>
      </w:r>
    </w:p>
    <w:tbl>
      <w:tblPr>
        <w:tblStyle w:val="TableGrid"/>
        <w:tblW w:w="0" w:type="auto"/>
        <w:tblLook w:val="04A0" w:firstRow="1" w:lastRow="0" w:firstColumn="1" w:lastColumn="0" w:noHBand="0" w:noVBand="1"/>
      </w:tblPr>
      <w:tblGrid>
        <w:gridCol w:w="1150"/>
        <w:gridCol w:w="8479"/>
      </w:tblGrid>
      <w:tr w:rsidR="00C34FA0" w14:paraId="7BD3DA99" w14:textId="77777777">
        <w:tc>
          <w:tcPr>
            <w:tcW w:w="954" w:type="dxa"/>
          </w:tcPr>
          <w:p w14:paraId="3A61B43D" w14:textId="77777777" w:rsidR="00C34FA0" w:rsidRDefault="00575924">
            <w:pPr>
              <w:spacing w:after="0"/>
            </w:pPr>
            <w:r>
              <w:rPr>
                <w:b/>
                <w:lang w:eastAsia="ja-JP"/>
              </w:rPr>
              <w:t>Company</w:t>
            </w:r>
          </w:p>
        </w:tc>
        <w:tc>
          <w:tcPr>
            <w:tcW w:w="8675" w:type="dxa"/>
          </w:tcPr>
          <w:p w14:paraId="514C6BE4" w14:textId="77777777" w:rsidR="00C34FA0" w:rsidRDefault="00575924">
            <w:pPr>
              <w:pStyle w:val="TableofFigures"/>
              <w:tabs>
                <w:tab w:val="right" w:leader="dot" w:pos="9629"/>
              </w:tabs>
              <w:spacing w:after="0"/>
              <w:rPr>
                <w:rFonts w:ascii="Times New Roman" w:hAnsi="Times New Roman" w:cs="Times New Roman"/>
                <w:lang w:val="en-US"/>
              </w:rPr>
            </w:pPr>
            <w:r>
              <w:rPr>
                <w:rFonts w:ascii="Times New Roman" w:hAnsi="Times New Roman" w:cs="Times New Roman"/>
                <w:lang w:val="en-US"/>
              </w:rPr>
              <w:t>Views</w:t>
            </w:r>
          </w:p>
        </w:tc>
      </w:tr>
      <w:tr w:rsidR="00C34FA0" w14:paraId="67870EA5" w14:textId="77777777">
        <w:tc>
          <w:tcPr>
            <w:tcW w:w="954" w:type="dxa"/>
          </w:tcPr>
          <w:p w14:paraId="09761872" w14:textId="77777777" w:rsidR="00C34FA0" w:rsidRDefault="00575924">
            <w:pPr>
              <w:spacing w:after="0"/>
            </w:pPr>
            <w:r>
              <w:t>Huawei, HiSilicon</w:t>
            </w:r>
          </w:p>
        </w:tc>
        <w:tc>
          <w:tcPr>
            <w:tcW w:w="8675" w:type="dxa"/>
          </w:tcPr>
          <w:p w14:paraId="12948071" w14:textId="77777777" w:rsidR="00C34FA0" w:rsidRDefault="00575924">
            <w:pPr>
              <w:spacing w:before="120" w:line="276" w:lineRule="auto"/>
              <w:jc w:val="center"/>
            </w:pPr>
            <w:r>
              <w:rPr>
                <w:noProof/>
                <w:lang w:val="en-US" w:eastAsia="ko-KR"/>
              </w:rPr>
              <w:drawing>
                <wp:inline distT="0" distB="0" distL="0" distR="0" wp14:anchorId="319E4E2E" wp14:editId="212A0A96">
                  <wp:extent cx="2677160" cy="2549525"/>
                  <wp:effectExtent l="0" t="0" r="8890" b="3175"/>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23"/>
                          <a:stretch>
                            <a:fillRect/>
                          </a:stretch>
                        </pic:blipFill>
                        <pic:spPr>
                          <a:xfrm>
                            <a:off x="0" y="0"/>
                            <a:ext cx="2684149" cy="2556331"/>
                          </a:xfrm>
                          <a:prstGeom prst="rect">
                            <a:avLst/>
                          </a:prstGeom>
                        </pic:spPr>
                      </pic:pic>
                    </a:graphicData>
                  </a:graphic>
                </wp:inline>
              </w:drawing>
            </w:r>
          </w:p>
          <w:p w14:paraId="66103D46" w14:textId="77777777" w:rsidR="00C34FA0" w:rsidRDefault="00575924">
            <w:pPr>
              <w:spacing w:before="120" w:line="276" w:lineRule="auto"/>
              <w:jc w:val="center"/>
              <w:rPr>
                <w:b/>
                <w:iCs/>
                <w:sz w:val="18"/>
                <w:szCs w:val="18"/>
              </w:rPr>
            </w:pPr>
            <w:bookmarkStart w:id="17" w:name="_Ref102116180"/>
            <w:r>
              <w:rPr>
                <w:b/>
                <w:bCs/>
              </w:rPr>
              <w:t>Figure 3</w:t>
            </w:r>
            <w:bookmarkEnd w:id="17"/>
            <w:r>
              <w:rPr>
                <w:b/>
                <w:bCs/>
              </w:rPr>
              <w:t>. Jitter distribution</w:t>
            </w:r>
          </w:p>
          <w:p w14:paraId="180B988C" w14:textId="77777777" w:rsidR="00C34FA0" w:rsidRDefault="00575924">
            <w:pPr>
              <w:spacing w:after="0" w:line="276" w:lineRule="auto"/>
              <w:rPr>
                <w:b/>
                <w:iCs/>
              </w:rPr>
            </w:pPr>
            <w:r>
              <w:rPr>
                <w:b/>
                <w:iCs/>
              </w:rPr>
              <w:t xml:space="preserve">Observation 1: C-DRX </w:t>
            </w:r>
            <w:proofErr w:type="spellStart"/>
            <w:r>
              <w:rPr>
                <w:b/>
                <w:iCs/>
              </w:rPr>
              <w:t>OnDuration</w:t>
            </w:r>
            <w:proofErr w:type="spellEnd"/>
            <w:r>
              <w:rPr>
                <w:b/>
                <w:iCs/>
              </w:rPr>
              <w:t xml:space="preserve"> or the length of search space Duration needs to be large enough to cover the whole or most parts of the jitter range, resulting in extra power consumption.</w:t>
            </w:r>
          </w:p>
          <w:p w14:paraId="0FE7FED7" w14:textId="77777777" w:rsidR="00C34FA0" w:rsidRDefault="00575924">
            <w:pPr>
              <w:spacing w:after="0"/>
              <w:rPr>
                <w:b/>
                <w:iCs/>
              </w:rPr>
            </w:pPr>
            <w:r>
              <w:rPr>
                <w:b/>
                <w:iCs/>
              </w:rPr>
              <w:t>Proposal 4: Further study the following mechanisms to allow skipping unnecessary PDCCH monitoring caused by jitter:</w:t>
            </w:r>
          </w:p>
          <w:p w14:paraId="522838A0" w14:textId="77777777" w:rsidR="00C34FA0" w:rsidRDefault="00575924">
            <w:pPr>
              <w:pStyle w:val="ListParagraph"/>
              <w:numPr>
                <w:ilvl w:val="0"/>
                <w:numId w:val="20"/>
              </w:numPr>
              <w:spacing w:after="0" w:line="276" w:lineRule="auto"/>
              <w:jc w:val="both"/>
              <w:rPr>
                <w:b/>
                <w:iCs/>
              </w:rPr>
            </w:pPr>
            <w:r>
              <w:rPr>
                <w:b/>
                <w:iCs/>
              </w:rPr>
              <w:t xml:space="preserve">Configuring a PDCCH monitoring pattern within DRX </w:t>
            </w:r>
            <w:proofErr w:type="spellStart"/>
            <w:r>
              <w:rPr>
                <w:b/>
                <w:iCs/>
              </w:rPr>
              <w:t>OnDuration</w:t>
            </w:r>
            <w:proofErr w:type="spellEnd"/>
            <w:r>
              <w:rPr>
                <w:b/>
                <w:iCs/>
              </w:rPr>
              <w:t xml:space="preserve"> or Search Space duration to match jitter </w:t>
            </w:r>
            <w:proofErr w:type="gramStart"/>
            <w:r>
              <w:rPr>
                <w:b/>
                <w:iCs/>
              </w:rPr>
              <w:t>distribution;</w:t>
            </w:r>
            <w:proofErr w:type="gramEnd"/>
          </w:p>
          <w:p w14:paraId="6C1126A4" w14:textId="77777777" w:rsidR="00C34FA0" w:rsidRDefault="00575924">
            <w:pPr>
              <w:pStyle w:val="ListParagraph"/>
              <w:numPr>
                <w:ilvl w:val="0"/>
                <w:numId w:val="20"/>
              </w:numPr>
              <w:spacing w:after="0" w:line="276" w:lineRule="auto"/>
              <w:jc w:val="both"/>
              <w:rPr>
                <w:b/>
                <w:iCs/>
              </w:rPr>
            </w:pPr>
            <w:r>
              <w:rPr>
                <w:b/>
                <w:iCs/>
              </w:rPr>
              <w:t xml:space="preserve">Skipping unnecessary PDCCH monitoring once the XR frame is received </w:t>
            </w:r>
            <w:proofErr w:type="gramStart"/>
            <w:r>
              <w:rPr>
                <w:b/>
                <w:iCs/>
              </w:rPr>
              <w:t>correctly;</w:t>
            </w:r>
            <w:proofErr w:type="gramEnd"/>
          </w:p>
          <w:p w14:paraId="69045D95" w14:textId="77777777" w:rsidR="00C34FA0" w:rsidRDefault="00575924">
            <w:pPr>
              <w:pStyle w:val="ListParagraph"/>
              <w:numPr>
                <w:ilvl w:val="0"/>
                <w:numId w:val="20"/>
              </w:numPr>
              <w:spacing w:after="0" w:line="276" w:lineRule="auto"/>
              <w:jc w:val="both"/>
              <w:rPr>
                <w:b/>
                <w:iCs/>
                <w:color w:val="0070C0"/>
                <w:szCs w:val="21"/>
              </w:rPr>
            </w:pPr>
            <w:r>
              <w:rPr>
                <w:b/>
                <w:iCs/>
              </w:rPr>
              <w:t>UE monitors PDCCH sparsely before the data arrival and monitors PDCCH densely once the data arrives, e.g., implicit SSSG switching based on data arrival.</w:t>
            </w:r>
          </w:p>
        </w:tc>
      </w:tr>
      <w:tr w:rsidR="00C34FA0" w14:paraId="314A5085" w14:textId="77777777">
        <w:tc>
          <w:tcPr>
            <w:tcW w:w="954" w:type="dxa"/>
          </w:tcPr>
          <w:p w14:paraId="4349B0E6" w14:textId="77777777" w:rsidR="00C34FA0" w:rsidRDefault="00575924">
            <w:r>
              <w:rPr>
                <w:rFonts w:hint="eastAsia"/>
              </w:rPr>
              <w:t>Spreadtrum</w:t>
            </w:r>
          </w:p>
        </w:tc>
        <w:tc>
          <w:tcPr>
            <w:tcW w:w="8675" w:type="dxa"/>
          </w:tcPr>
          <w:p w14:paraId="7D14430A" w14:textId="77777777" w:rsidR="00C34FA0" w:rsidRDefault="00575924">
            <w:pPr>
              <w:rPr>
                <w:b/>
                <w:iCs/>
                <w:color w:val="000000" w:themeColor="text1"/>
              </w:rPr>
            </w:pPr>
            <w:r>
              <w:rPr>
                <w:b/>
                <w:iCs/>
                <w:color w:val="000000" w:themeColor="text1"/>
              </w:rPr>
              <w:t>O</w:t>
            </w:r>
            <w:r>
              <w:rPr>
                <w:rFonts w:hint="eastAsia"/>
                <w:b/>
                <w:iCs/>
                <w:color w:val="000000" w:themeColor="text1"/>
              </w:rPr>
              <w:t>bservation</w:t>
            </w:r>
            <w:r>
              <w:rPr>
                <w:b/>
                <w:iCs/>
                <w:color w:val="000000" w:themeColor="text1"/>
              </w:rPr>
              <w:t xml:space="preserve"> 2</w:t>
            </w:r>
            <w:r>
              <w:rPr>
                <w:rFonts w:hint="eastAsia"/>
                <w:b/>
                <w:iCs/>
                <w:color w:val="000000" w:themeColor="text1"/>
              </w:rPr>
              <w:t xml:space="preserve">: </w:t>
            </w:r>
            <w:r>
              <w:rPr>
                <w:b/>
                <w:iCs/>
                <w:color w:val="000000" w:themeColor="text1"/>
              </w:rPr>
              <w:t>Considering the impact of jitter, the XR DL traffic arrival time is random. Early DL traffic arrival will increase the packet transmission delay, and late DL traffic arrival will increase the UE power consumption.</w:t>
            </w:r>
          </w:p>
          <w:p w14:paraId="0D5CCE86" w14:textId="77777777" w:rsidR="00C34FA0" w:rsidRDefault="00575924">
            <w:pPr>
              <w:rPr>
                <w:color w:val="000000" w:themeColor="text1"/>
                <w:lang w:eastAsia="zh-CN"/>
              </w:rPr>
            </w:pPr>
            <w:r>
              <w:rPr>
                <w:color w:val="000000" w:themeColor="text1"/>
                <w:lang w:eastAsia="zh-CN"/>
              </w:rPr>
              <w:t>From our evaluation results, the PSG provided by the enhanced CDRX mechanism is shown in Table 1.</w:t>
            </w:r>
            <w:r>
              <w:rPr>
                <w:color w:val="000000" w:themeColor="text1"/>
              </w:rPr>
              <w:t xml:space="preserve"> </w:t>
            </w:r>
            <w:r>
              <w:rPr>
                <w:color w:val="000000" w:themeColor="text1"/>
                <w:lang w:eastAsia="zh-CN"/>
              </w:rPr>
              <w:t>The specific parameters can be found in the appendix.</w:t>
            </w:r>
          </w:p>
          <w:p w14:paraId="3C6B8FC5" w14:textId="77777777" w:rsidR="00C34FA0" w:rsidRDefault="00575924">
            <w:pPr>
              <w:jc w:val="center"/>
              <w:rPr>
                <w:color w:val="000000" w:themeColor="text1"/>
                <w:lang w:eastAsia="zh-CN"/>
              </w:rPr>
            </w:pPr>
            <w:r>
              <w:rPr>
                <w:color w:val="000000" w:themeColor="text1"/>
                <w:lang w:eastAsia="zh-CN"/>
              </w:rPr>
              <w:t>Table 1: Evaluation results</w:t>
            </w:r>
          </w:p>
          <w:tbl>
            <w:tblPr>
              <w:tblStyle w:val="TableGrid"/>
              <w:tblW w:w="0" w:type="auto"/>
              <w:jc w:val="center"/>
              <w:tblLook w:val="04A0" w:firstRow="1" w:lastRow="0" w:firstColumn="1" w:lastColumn="0" w:noHBand="0" w:noVBand="1"/>
            </w:tblPr>
            <w:tblGrid>
              <w:gridCol w:w="1527"/>
              <w:gridCol w:w="2066"/>
              <w:gridCol w:w="1872"/>
              <w:gridCol w:w="1022"/>
              <w:gridCol w:w="1077"/>
            </w:tblGrid>
            <w:tr w:rsidR="00C34FA0" w14:paraId="59926B73" w14:textId="77777777">
              <w:trPr>
                <w:trHeight w:val="366"/>
                <w:jc w:val="center"/>
              </w:trPr>
              <w:tc>
                <w:tcPr>
                  <w:tcW w:w="0" w:type="auto"/>
                  <w:gridSpan w:val="3"/>
                  <w:vAlign w:val="center"/>
                </w:tcPr>
                <w:p w14:paraId="05774F0A" w14:textId="77777777" w:rsidR="00C34FA0" w:rsidRDefault="00575924">
                  <w:pPr>
                    <w:spacing w:after="0"/>
                    <w:jc w:val="center"/>
                    <w:rPr>
                      <w:color w:val="000000" w:themeColor="text1"/>
                      <w:lang w:eastAsia="zh-CN"/>
                    </w:rPr>
                  </w:pPr>
                  <w:r>
                    <w:rPr>
                      <w:rFonts w:hint="eastAsia"/>
                      <w:color w:val="000000" w:themeColor="text1"/>
                      <w:lang w:eastAsia="zh-CN"/>
                    </w:rPr>
                    <w:t>D</w:t>
                  </w:r>
                  <w:r>
                    <w:rPr>
                      <w:color w:val="000000" w:themeColor="text1"/>
                      <w:lang w:eastAsia="zh-CN"/>
                    </w:rPr>
                    <w:t>RX configuration</w:t>
                  </w:r>
                </w:p>
              </w:tc>
              <w:tc>
                <w:tcPr>
                  <w:tcW w:w="0" w:type="auto"/>
                  <w:gridSpan w:val="2"/>
                  <w:vAlign w:val="center"/>
                </w:tcPr>
                <w:p w14:paraId="4D1FD746" w14:textId="77777777" w:rsidR="00C34FA0" w:rsidRDefault="00575924">
                  <w:pPr>
                    <w:spacing w:after="0"/>
                    <w:jc w:val="center"/>
                    <w:rPr>
                      <w:color w:val="000000" w:themeColor="text1"/>
                      <w:lang w:eastAsia="zh-CN"/>
                    </w:rPr>
                  </w:pPr>
                  <w:r>
                    <w:rPr>
                      <w:color w:val="000000" w:themeColor="text1"/>
                      <w:lang w:eastAsia="zh-CN"/>
                    </w:rPr>
                    <w:t>PSG</w:t>
                  </w:r>
                </w:p>
              </w:tc>
            </w:tr>
            <w:tr w:rsidR="00C34FA0" w14:paraId="0170F2EF" w14:textId="77777777">
              <w:trPr>
                <w:trHeight w:val="413"/>
                <w:jc w:val="center"/>
              </w:trPr>
              <w:tc>
                <w:tcPr>
                  <w:tcW w:w="0" w:type="auto"/>
                  <w:vAlign w:val="center"/>
                </w:tcPr>
                <w:p w14:paraId="6130FE81" w14:textId="77777777" w:rsidR="00C34FA0" w:rsidRDefault="00575924">
                  <w:pPr>
                    <w:spacing w:after="0"/>
                    <w:jc w:val="center"/>
                    <w:rPr>
                      <w:color w:val="000000" w:themeColor="text1"/>
                      <w:lang w:eastAsia="zh-CN"/>
                    </w:rPr>
                  </w:pPr>
                  <w:r>
                    <w:rPr>
                      <w:color w:val="000000" w:themeColor="text1"/>
                      <w:lang w:eastAsia="zh-CN"/>
                    </w:rPr>
                    <w:t>DRX cycle (</w:t>
                  </w:r>
                  <w:proofErr w:type="spellStart"/>
                  <w:r>
                    <w:rPr>
                      <w:color w:val="000000" w:themeColor="text1"/>
                      <w:lang w:eastAsia="zh-CN"/>
                    </w:rPr>
                    <w:t>ms</w:t>
                  </w:r>
                  <w:proofErr w:type="spellEnd"/>
                  <w:r>
                    <w:rPr>
                      <w:color w:val="000000" w:themeColor="text1"/>
                      <w:lang w:eastAsia="zh-CN"/>
                    </w:rPr>
                    <w:t>)</w:t>
                  </w:r>
                </w:p>
              </w:tc>
              <w:tc>
                <w:tcPr>
                  <w:tcW w:w="0" w:type="auto"/>
                  <w:vAlign w:val="center"/>
                </w:tcPr>
                <w:p w14:paraId="2FA09200" w14:textId="77777777" w:rsidR="00C34FA0" w:rsidRDefault="00575924">
                  <w:pPr>
                    <w:spacing w:after="0"/>
                    <w:jc w:val="center"/>
                    <w:rPr>
                      <w:color w:val="000000" w:themeColor="text1"/>
                      <w:lang w:eastAsia="zh-CN"/>
                    </w:rPr>
                  </w:pPr>
                  <w:r>
                    <w:rPr>
                      <w:color w:val="000000" w:themeColor="text1"/>
                      <w:lang w:eastAsia="zh-CN"/>
                    </w:rPr>
                    <w:t>On duration timer (</w:t>
                  </w:r>
                  <w:proofErr w:type="spellStart"/>
                  <w:r>
                    <w:rPr>
                      <w:color w:val="000000" w:themeColor="text1"/>
                      <w:lang w:eastAsia="zh-CN"/>
                    </w:rPr>
                    <w:t>ms</w:t>
                  </w:r>
                  <w:proofErr w:type="spellEnd"/>
                  <w:r>
                    <w:rPr>
                      <w:color w:val="000000" w:themeColor="text1"/>
                      <w:lang w:eastAsia="zh-CN"/>
                    </w:rPr>
                    <w:t>)</w:t>
                  </w:r>
                </w:p>
              </w:tc>
              <w:tc>
                <w:tcPr>
                  <w:tcW w:w="0" w:type="auto"/>
                  <w:vAlign w:val="center"/>
                </w:tcPr>
                <w:p w14:paraId="3E0DDC7F" w14:textId="77777777" w:rsidR="00C34FA0" w:rsidRDefault="00575924">
                  <w:pPr>
                    <w:spacing w:after="0"/>
                    <w:jc w:val="center"/>
                    <w:rPr>
                      <w:color w:val="000000" w:themeColor="text1"/>
                      <w:lang w:eastAsia="zh-CN"/>
                    </w:rPr>
                  </w:pPr>
                  <w:r>
                    <w:rPr>
                      <w:color w:val="000000" w:themeColor="text1"/>
                      <w:lang w:eastAsia="zh-CN"/>
                    </w:rPr>
                    <w:t>Inactivity timer (</w:t>
                  </w:r>
                  <w:proofErr w:type="spellStart"/>
                  <w:r>
                    <w:rPr>
                      <w:color w:val="000000" w:themeColor="text1"/>
                      <w:lang w:eastAsia="zh-CN"/>
                    </w:rPr>
                    <w:t>ms</w:t>
                  </w:r>
                  <w:proofErr w:type="spellEnd"/>
                  <w:r>
                    <w:rPr>
                      <w:color w:val="000000" w:themeColor="text1"/>
                      <w:lang w:eastAsia="zh-CN"/>
                    </w:rPr>
                    <w:t>)</w:t>
                  </w:r>
                </w:p>
              </w:tc>
              <w:tc>
                <w:tcPr>
                  <w:tcW w:w="0" w:type="auto"/>
                  <w:vAlign w:val="center"/>
                </w:tcPr>
                <w:p w14:paraId="34D0CD74" w14:textId="77777777" w:rsidR="00C34FA0" w:rsidRDefault="00575924">
                  <w:pPr>
                    <w:spacing w:after="0"/>
                    <w:jc w:val="center"/>
                    <w:rPr>
                      <w:color w:val="000000" w:themeColor="text1"/>
                      <w:lang w:eastAsia="zh-CN"/>
                    </w:rPr>
                  </w:pPr>
                  <w:r>
                    <w:rPr>
                      <w:color w:val="000000" w:themeColor="text1"/>
                      <w:lang w:eastAsia="zh-CN"/>
                    </w:rPr>
                    <w:t>Mean (%)</w:t>
                  </w:r>
                </w:p>
              </w:tc>
              <w:tc>
                <w:tcPr>
                  <w:tcW w:w="0" w:type="auto"/>
                  <w:vAlign w:val="center"/>
                </w:tcPr>
                <w:p w14:paraId="4966A266" w14:textId="77777777" w:rsidR="00C34FA0" w:rsidRDefault="00575924">
                  <w:pPr>
                    <w:spacing w:after="0"/>
                    <w:jc w:val="center"/>
                    <w:rPr>
                      <w:color w:val="000000" w:themeColor="text1"/>
                      <w:lang w:eastAsia="zh-CN"/>
                    </w:rPr>
                  </w:pPr>
                  <w:r>
                    <w:rPr>
                      <w:color w:val="000000" w:themeColor="text1"/>
                      <w:lang w:eastAsia="zh-CN"/>
                    </w:rPr>
                    <w:t>Range (%)</w:t>
                  </w:r>
                </w:p>
              </w:tc>
            </w:tr>
            <w:tr w:rsidR="00C34FA0" w14:paraId="0322E518" w14:textId="77777777">
              <w:trPr>
                <w:trHeight w:val="410"/>
                <w:jc w:val="center"/>
              </w:trPr>
              <w:tc>
                <w:tcPr>
                  <w:tcW w:w="0" w:type="auto"/>
                  <w:vAlign w:val="center"/>
                </w:tcPr>
                <w:p w14:paraId="65246010" w14:textId="77777777" w:rsidR="00C34FA0" w:rsidRDefault="00575924">
                  <w:pPr>
                    <w:spacing w:after="0"/>
                    <w:jc w:val="center"/>
                    <w:rPr>
                      <w:color w:val="000000" w:themeColor="text1"/>
                      <w:lang w:eastAsia="zh-CN"/>
                    </w:rPr>
                  </w:pPr>
                  <w:r>
                    <w:rPr>
                      <w:color w:val="000000" w:themeColor="text1"/>
                      <w:lang w:eastAsia="zh-CN"/>
                    </w:rPr>
                    <w:t>16</w:t>
                  </w:r>
                </w:p>
              </w:tc>
              <w:tc>
                <w:tcPr>
                  <w:tcW w:w="0" w:type="auto"/>
                  <w:vAlign w:val="center"/>
                </w:tcPr>
                <w:p w14:paraId="3F862A38" w14:textId="77777777" w:rsidR="00C34FA0" w:rsidRDefault="00575924">
                  <w:pPr>
                    <w:spacing w:after="0"/>
                    <w:jc w:val="center"/>
                    <w:rPr>
                      <w:color w:val="000000" w:themeColor="text1"/>
                      <w:lang w:eastAsia="zh-CN"/>
                    </w:rPr>
                  </w:pPr>
                  <w:r>
                    <w:rPr>
                      <w:color w:val="000000" w:themeColor="text1"/>
                      <w:lang w:eastAsia="zh-CN"/>
                    </w:rPr>
                    <w:t>10</w:t>
                  </w:r>
                </w:p>
              </w:tc>
              <w:tc>
                <w:tcPr>
                  <w:tcW w:w="0" w:type="auto"/>
                  <w:vAlign w:val="center"/>
                </w:tcPr>
                <w:p w14:paraId="190E7492" w14:textId="77777777" w:rsidR="00C34FA0" w:rsidRDefault="00575924">
                  <w:pPr>
                    <w:spacing w:after="0"/>
                    <w:jc w:val="center"/>
                    <w:rPr>
                      <w:color w:val="000000" w:themeColor="text1"/>
                      <w:lang w:eastAsia="zh-CN"/>
                    </w:rPr>
                  </w:pPr>
                  <w:r>
                    <w:rPr>
                      <w:color w:val="000000" w:themeColor="text1"/>
                      <w:lang w:eastAsia="zh-CN"/>
                    </w:rPr>
                    <w:t>4</w:t>
                  </w:r>
                </w:p>
              </w:tc>
              <w:tc>
                <w:tcPr>
                  <w:tcW w:w="0" w:type="auto"/>
                  <w:vAlign w:val="center"/>
                </w:tcPr>
                <w:p w14:paraId="5A9AD0CA" w14:textId="77777777" w:rsidR="00C34FA0" w:rsidRDefault="00575924">
                  <w:pPr>
                    <w:spacing w:after="0"/>
                    <w:jc w:val="center"/>
                    <w:rPr>
                      <w:color w:val="000000" w:themeColor="text1"/>
                      <w:lang w:eastAsia="zh-CN"/>
                    </w:rPr>
                  </w:pPr>
                  <w:r>
                    <w:rPr>
                      <w:rFonts w:hint="eastAsia"/>
                      <w:color w:val="000000" w:themeColor="text1"/>
                      <w:lang w:eastAsia="zh-CN"/>
                    </w:rPr>
                    <w:t>1</w:t>
                  </w:r>
                  <w:r>
                    <w:rPr>
                      <w:color w:val="000000" w:themeColor="text1"/>
                      <w:lang w:eastAsia="zh-CN"/>
                    </w:rPr>
                    <w:t>3.71</w:t>
                  </w:r>
                </w:p>
              </w:tc>
              <w:tc>
                <w:tcPr>
                  <w:tcW w:w="0" w:type="auto"/>
                  <w:vAlign w:val="center"/>
                </w:tcPr>
                <w:p w14:paraId="0048C7BA" w14:textId="77777777" w:rsidR="00C34FA0" w:rsidRDefault="00575924">
                  <w:pPr>
                    <w:spacing w:after="0"/>
                    <w:jc w:val="center"/>
                    <w:rPr>
                      <w:color w:val="000000" w:themeColor="text1"/>
                      <w:lang w:eastAsia="zh-CN"/>
                    </w:rPr>
                  </w:pPr>
                  <w:r>
                    <w:rPr>
                      <w:rFonts w:hint="eastAsia"/>
                      <w:color w:val="000000" w:themeColor="text1"/>
                      <w:lang w:eastAsia="zh-CN"/>
                    </w:rPr>
                    <w:t>5</w:t>
                  </w:r>
                  <w:r>
                    <w:rPr>
                      <w:color w:val="000000" w:themeColor="text1"/>
                      <w:lang w:eastAsia="zh-CN"/>
                    </w:rPr>
                    <w:t>.5~27.5</w:t>
                  </w:r>
                </w:p>
              </w:tc>
            </w:tr>
          </w:tbl>
          <w:p w14:paraId="6CBB77E0" w14:textId="77777777" w:rsidR="00C34FA0" w:rsidRDefault="00575924">
            <w:pPr>
              <w:rPr>
                <w:b/>
                <w:iCs/>
                <w:color w:val="000000" w:themeColor="text1"/>
              </w:rPr>
            </w:pPr>
            <w:r>
              <w:rPr>
                <w:b/>
                <w:iCs/>
                <w:color w:val="000000" w:themeColor="text1"/>
              </w:rPr>
              <w:t>P</w:t>
            </w:r>
            <w:r>
              <w:rPr>
                <w:rFonts w:hint="eastAsia"/>
                <w:b/>
                <w:iCs/>
                <w:color w:val="000000" w:themeColor="text1"/>
              </w:rPr>
              <w:t>roposal</w:t>
            </w:r>
            <w:r>
              <w:rPr>
                <w:b/>
                <w:iCs/>
                <w:color w:val="000000" w:themeColor="text1"/>
              </w:rPr>
              <w:t xml:space="preserve"> 2: Dynamic DRX pattern adjustment should be studied, such as early trigger or postponing the DRX starting position.</w:t>
            </w:r>
          </w:p>
          <w:p w14:paraId="6EF2B064" w14:textId="77777777" w:rsidR="00C34FA0" w:rsidRDefault="00575924">
            <w:pPr>
              <w:rPr>
                <w:b/>
                <w:iCs/>
                <w:color w:val="000000" w:themeColor="text1"/>
              </w:rPr>
            </w:pPr>
            <w:r>
              <w:rPr>
                <w:b/>
                <w:iCs/>
                <w:color w:val="000000" w:themeColor="text1"/>
              </w:rPr>
              <w:lastRenderedPageBreak/>
              <w:t>P</w:t>
            </w:r>
            <w:r>
              <w:rPr>
                <w:rFonts w:hint="eastAsia"/>
                <w:b/>
                <w:iCs/>
                <w:color w:val="000000" w:themeColor="text1"/>
              </w:rPr>
              <w:t>roposal</w:t>
            </w:r>
            <w:r>
              <w:rPr>
                <w:b/>
                <w:iCs/>
                <w:color w:val="000000" w:themeColor="text1"/>
              </w:rPr>
              <w:t xml:space="preserve"> 3</w:t>
            </w:r>
            <w:r>
              <w:rPr>
                <w:rFonts w:hint="eastAsia"/>
                <w:b/>
                <w:iCs/>
                <w:color w:val="000000" w:themeColor="text1"/>
              </w:rPr>
              <w:t>:</w:t>
            </w:r>
            <w:r>
              <w:rPr>
                <w:b/>
                <w:iCs/>
                <w:color w:val="000000" w:themeColor="text1"/>
              </w:rPr>
              <w:t xml:space="preserve"> To solve the issues about the non-integer periodicities and jitter, UE can be configured with multiple DRX configurations associated with different DRX parameters</w:t>
            </w:r>
            <w:r>
              <w:rPr>
                <w:rFonts w:hint="eastAsia"/>
                <w:b/>
                <w:iCs/>
                <w:color w:val="000000" w:themeColor="text1"/>
              </w:rPr>
              <w:t>,</w:t>
            </w:r>
            <w:r>
              <w:rPr>
                <w:b/>
                <w:iCs/>
                <w:color w:val="000000" w:themeColor="text1"/>
              </w:rPr>
              <w:t xml:space="preserve"> such as DRX cycle and/or On Duration.</w:t>
            </w:r>
          </w:p>
          <w:p w14:paraId="6F65D932" w14:textId="77777777" w:rsidR="00C34FA0" w:rsidRDefault="00575924">
            <w:pPr>
              <w:rPr>
                <w:lang w:eastAsia="zh-CN"/>
              </w:rPr>
            </w:pPr>
            <w:r>
              <w:rPr>
                <w:b/>
                <w:iCs/>
              </w:rPr>
              <w:t>Proposal 5: Rel-17 PDCCH skipping can be a starting point to solve XR jitter effects.</w:t>
            </w:r>
          </w:p>
        </w:tc>
      </w:tr>
      <w:tr w:rsidR="00C34FA0" w14:paraId="4510EEFA" w14:textId="77777777">
        <w:tc>
          <w:tcPr>
            <w:tcW w:w="954" w:type="dxa"/>
          </w:tcPr>
          <w:p w14:paraId="0AFFD3D0" w14:textId="77777777" w:rsidR="00C34FA0" w:rsidRDefault="00575924">
            <w:r>
              <w:lastRenderedPageBreak/>
              <w:t>vivo</w:t>
            </w:r>
          </w:p>
        </w:tc>
        <w:tc>
          <w:tcPr>
            <w:tcW w:w="8675" w:type="dxa"/>
          </w:tcPr>
          <w:p w14:paraId="136D8FB5" w14:textId="77777777" w:rsidR="00C34FA0" w:rsidRDefault="00575924">
            <w:pPr>
              <w:overflowPunct w:val="0"/>
              <w:autoSpaceDE w:val="0"/>
              <w:autoSpaceDN w:val="0"/>
              <w:adjustRightInd w:val="0"/>
              <w:spacing w:before="120" w:after="120"/>
              <w:jc w:val="both"/>
              <w:textAlignment w:val="baseline"/>
              <w:rPr>
                <w:rFonts w:eastAsia="SimSun"/>
                <w:lang w:eastAsia="zh-CN"/>
              </w:rPr>
            </w:pPr>
            <w:r>
              <w:rPr>
                <w:rFonts w:eastAsiaTheme="minorEastAsia"/>
                <w:lang w:eastAsia="zh-CN"/>
              </w:rPr>
              <w:t>L</w:t>
            </w:r>
            <w:r>
              <w:rPr>
                <w:rFonts w:eastAsia="SimSun"/>
                <w:lang w:eastAsia="zh-CN"/>
              </w:rPr>
              <w:t xml:space="preserve">everaging R17 search space set group (SSSG) switching indication, as depicted in </w:t>
            </w:r>
            <w:r>
              <w:rPr>
                <w:rFonts w:eastAsia="SimSun"/>
                <w:b/>
                <w:lang w:eastAsia="zh-CN"/>
              </w:rPr>
              <w:t xml:space="preserve">Figure 8 (a) </w:t>
            </w:r>
            <w:r>
              <w:rPr>
                <w:rFonts w:eastAsia="SimSun"/>
                <w:bCs/>
                <w:lang w:eastAsia="zh-CN"/>
              </w:rPr>
              <w:t xml:space="preserve">and </w:t>
            </w:r>
            <w:r>
              <w:rPr>
                <w:rFonts w:eastAsia="SimSun"/>
                <w:b/>
                <w:lang w:eastAsia="zh-CN"/>
              </w:rPr>
              <w:t>Figure 8 (b)</w:t>
            </w:r>
            <w:r>
              <w:rPr>
                <w:rFonts w:eastAsia="SimSun"/>
                <w:lang w:eastAsia="zh-CN"/>
              </w:rPr>
              <w:t xml:space="preserve">, before a reference time, i.e., the -jitter boundary of the next traffic burst, e.g., frame, UE switch to the default SSSG with sparse PDCCH monitoring periodicity via the expiry of </w:t>
            </w:r>
            <w:r>
              <w:rPr>
                <w:rFonts w:eastAsia="SimSun"/>
                <w:i/>
                <w:lang w:eastAsia="zh-CN"/>
              </w:rPr>
              <w:t>searchSpaceSwitchTimer-r17</w:t>
            </w:r>
            <w:r>
              <w:rPr>
                <w:rFonts w:eastAsia="SimSun"/>
                <w:lang w:eastAsia="zh-CN"/>
              </w:rPr>
              <w:t xml:space="preserve"> or another explicitly indication. Once the UE detect the scheduling PDCCH, it can accordingly switch to a dense SSSG. And with the successful transmission of the last packet of the frame, a PDCCH skipping indication will be sent to UE to skip the remaining PDCCH monitoring until the -jitter boundary of the next frame. </w:t>
            </w:r>
          </w:p>
          <w:p w14:paraId="6D2ECE9F" w14:textId="77777777" w:rsidR="00C34FA0" w:rsidRDefault="00575924">
            <w:pPr>
              <w:overflowPunct w:val="0"/>
              <w:autoSpaceDE w:val="0"/>
              <w:autoSpaceDN w:val="0"/>
              <w:adjustRightInd w:val="0"/>
              <w:spacing w:before="120" w:after="120"/>
              <w:jc w:val="both"/>
              <w:textAlignment w:val="baseline"/>
              <w:rPr>
                <w:rFonts w:eastAsia="SimSun"/>
                <w:b/>
                <w:lang w:eastAsia="zh-CN"/>
              </w:rPr>
            </w:pPr>
            <w:r>
              <w:rPr>
                <w:rFonts w:eastAsia="SimSun"/>
                <w:b/>
                <w:lang w:eastAsia="zh-CN"/>
              </w:rPr>
              <w:t xml:space="preserve">Observation 5: SSSG switching </w:t>
            </w:r>
            <w:proofErr w:type="spellStart"/>
            <w:r>
              <w:rPr>
                <w:rFonts w:eastAsia="SimSun"/>
                <w:b/>
                <w:lang w:eastAsia="zh-CN"/>
              </w:rPr>
              <w:t>mechnasim</w:t>
            </w:r>
            <w:proofErr w:type="spellEnd"/>
            <w:r>
              <w:rPr>
                <w:rFonts w:eastAsia="SimSun"/>
                <w:b/>
                <w:lang w:eastAsia="zh-CN"/>
              </w:rPr>
              <w:t xml:space="preserve"> can be used for jitter handling.</w:t>
            </w:r>
          </w:p>
          <w:p w14:paraId="37B9889F" w14:textId="77777777" w:rsidR="00C34FA0" w:rsidRDefault="00575924">
            <w:pPr>
              <w:overflowPunct w:val="0"/>
              <w:autoSpaceDE w:val="0"/>
              <w:autoSpaceDN w:val="0"/>
              <w:adjustRightInd w:val="0"/>
              <w:spacing w:before="120" w:after="120"/>
              <w:jc w:val="center"/>
              <w:textAlignment w:val="baseline"/>
            </w:pPr>
            <w:r>
              <w:rPr>
                <w:noProof/>
                <w:lang w:val="en-US" w:eastAsia="ko-KR"/>
              </w:rPr>
              <w:drawing>
                <wp:inline distT="0" distB="0" distL="0" distR="0" wp14:anchorId="64E4E818" wp14:editId="3CA8C520">
                  <wp:extent cx="3850005" cy="2910840"/>
                  <wp:effectExtent l="0" t="0" r="0" b="381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4"/>
                          <a:stretch>
                            <a:fillRect/>
                          </a:stretch>
                        </pic:blipFill>
                        <pic:spPr>
                          <a:xfrm>
                            <a:off x="0" y="0"/>
                            <a:ext cx="3859672" cy="2918371"/>
                          </a:xfrm>
                          <a:prstGeom prst="rect">
                            <a:avLst/>
                          </a:prstGeom>
                        </pic:spPr>
                      </pic:pic>
                    </a:graphicData>
                  </a:graphic>
                </wp:inline>
              </w:drawing>
            </w:r>
          </w:p>
          <w:p w14:paraId="63BB141A" w14:textId="77777777" w:rsidR="00C34FA0" w:rsidRDefault="00575924">
            <w:pPr>
              <w:overflowPunct w:val="0"/>
              <w:autoSpaceDE w:val="0"/>
              <w:autoSpaceDN w:val="0"/>
              <w:adjustRightInd w:val="0"/>
              <w:spacing w:beforeLines="50" w:before="120" w:after="120"/>
              <w:jc w:val="center"/>
              <w:textAlignment w:val="baseline"/>
              <w:rPr>
                <w:rFonts w:eastAsia="SimSun"/>
                <w:b/>
                <w:bCs/>
                <w:sz w:val="18"/>
                <w:szCs w:val="22"/>
                <w:lang w:eastAsia="zh-CN"/>
              </w:rPr>
            </w:pPr>
            <w:r>
              <w:rPr>
                <w:rFonts w:eastAsia="SimSun" w:hint="eastAsia"/>
                <w:b/>
                <w:bCs/>
                <w:sz w:val="18"/>
                <w:szCs w:val="22"/>
                <w:lang w:eastAsia="zh-CN"/>
              </w:rPr>
              <w:t>F</w:t>
            </w:r>
            <w:r>
              <w:rPr>
                <w:rFonts w:eastAsia="SimSun"/>
                <w:b/>
                <w:bCs/>
                <w:sz w:val="18"/>
                <w:szCs w:val="22"/>
                <w:lang w:eastAsia="zh-CN"/>
              </w:rPr>
              <w:t xml:space="preserve">igure 10 Jitter handling method </w:t>
            </w:r>
            <w:r>
              <w:rPr>
                <w:rFonts w:eastAsia="SimSun" w:hint="eastAsia"/>
                <w:b/>
                <w:bCs/>
                <w:sz w:val="18"/>
                <w:szCs w:val="22"/>
                <w:lang w:eastAsia="zh-CN"/>
              </w:rPr>
              <w:t>based</w:t>
            </w:r>
            <w:r>
              <w:rPr>
                <w:rFonts w:eastAsia="SimSun"/>
                <w:b/>
                <w:bCs/>
                <w:sz w:val="18"/>
                <w:szCs w:val="22"/>
                <w:lang w:eastAsia="zh-CN"/>
              </w:rPr>
              <w:t xml:space="preserve"> on LP-WUS</w:t>
            </w:r>
          </w:p>
          <w:p w14:paraId="1AFF0935" w14:textId="77777777" w:rsidR="00C34FA0" w:rsidRDefault="00575924">
            <w:pPr>
              <w:overflowPunct w:val="0"/>
              <w:autoSpaceDE w:val="0"/>
              <w:autoSpaceDN w:val="0"/>
              <w:adjustRightInd w:val="0"/>
              <w:spacing w:before="120" w:after="120"/>
              <w:jc w:val="both"/>
              <w:textAlignment w:val="baseline"/>
              <w:rPr>
                <w:b/>
                <w:iCs/>
                <w:color w:val="000000" w:themeColor="text1"/>
              </w:rPr>
            </w:pPr>
            <w:r>
              <w:rPr>
                <w:rFonts w:eastAsia="SimSun"/>
                <w:b/>
                <w:lang w:eastAsia="zh-CN"/>
              </w:rPr>
              <w:t>Propos</w:t>
            </w:r>
            <w:r>
              <w:rPr>
                <w:rFonts w:eastAsia="SimSun" w:hint="eastAsia"/>
                <w:b/>
                <w:lang w:eastAsia="zh-CN"/>
              </w:rPr>
              <w:t>a</w:t>
            </w:r>
            <w:r>
              <w:rPr>
                <w:rFonts w:eastAsia="SimSun"/>
                <w:b/>
                <w:lang w:eastAsia="zh-CN"/>
              </w:rPr>
              <w:t>l 5: Study LP-WUS for PDCCH monitoring reduction</w:t>
            </w:r>
            <w:r>
              <w:rPr>
                <w:rFonts w:eastAsia="SimSun" w:hint="eastAsia"/>
                <w:b/>
                <w:lang w:eastAsia="zh-CN"/>
              </w:rPr>
              <w:t>.</w:t>
            </w:r>
          </w:p>
        </w:tc>
      </w:tr>
      <w:tr w:rsidR="00C34FA0" w14:paraId="3427DB67" w14:textId="77777777">
        <w:tc>
          <w:tcPr>
            <w:tcW w:w="954" w:type="dxa"/>
          </w:tcPr>
          <w:p w14:paraId="35ACB38E" w14:textId="77777777" w:rsidR="00C34FA0" w:rsidRDefault="00575924">
            <w:r>
              <w:t>ZTE, Sanechips</w:t>
            </w:r>
          </w:p>
        </w:tc>
        <w:tc>
          <w:tcPr>
            <w:tcW w:w="8675" w:type="dxa"/>
          </w:tcPr>
          <w:p w14:paraId="3D71140C" w14:textId="77777777" w:rsidR="00C34FA0" w:rsidRDefault="00575924">
            <w:pPr>
              <w:spacing w:before="120" w:after="120"/>
              <w:jc w:val="center"/>
            </w:pPr>
            <w:bookmarkStart w:id="18" w:name="_Toc28106"/>
            <w:bookmarkStart w:id="19" w:name="_Toc2807"/>
            <w:bookmarkStart w:id="20" w:name="_Toc21508"/>
            <w:bookmarkStart w:id="21" w:name="_Toc17450"/>
            <w:r>
              <w:rPr>
                <w:noProof/>
                <w:lang w:val="en-US" w:eastAsia="ko-KR"/>
              </w:rPr>
              <w:drawing>
                <wp:inline distT="0" distB="0" distL="114300" distR="114300" wp14:anchorId="319F1F63" wp14:editId="4083ECBC">
                  <wp:extent cx="4744720" cy="1395095"/>
                  <wp:effectExtent l="0" t="0" r="17780" b="14605"/>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25"/>
                          <a:stretch>
                            <a:fillRect/>
                          </a:stretch>
                        </pic:blipFill>
                        <pic:spPr>
                          <a:xfrm>
                            <a:off x="0" y="0"/>
                            <a:ext cx="4744720" cy="1395095"/>
                          </a:xfrm>
                          <a:prstGeom prst="rect">
                            <a:avLst/>
                          </a:prstGeom>
                          <a:noFill/>
                          <a:ln>
                            <a:noFill/>
                          </a:ln>
                        </pic:spPr>
                      </pic:pic>
                    </a:graphicData>
                  </a:graphic>
                </wp:inline>
              </w:drawing>
            </w:r>
          </w:p>
          <w:p w14:paraId="361AD272" w14:textId="77777777" w:rsidR="00C34FA0" w:rsidRDefault="00575924">
            <w:pPr>
              <w:pStyle w:val="Caption"/>
              <w:jc w:val="center"/>
            </w:pPr>
            <w:bookmarkStart w:id="22" w:name="_Ref101629361"/>
            <w:r>
              <w:t xml:space="preserve">Figure </w:t>
            </w:r>
            <w:r>
              <w:rPr>
                <w:rFonts w:hint="eastAsia"/>
              </w:rPr>
              <w:t>3</w:t>
            </w:r>
            <w:r>
              <w:t xml:space="preserve"> </w:t>
            </w:r>
            <w:bookmarkEnd w:id="22"/>
            <w:r>
              <w:t>Flexible additional PDCCH monitoring</w:t>
            </w:r>
          </w:p>
          <w:bookmarkEnd w:id="18"/>
          <w:bookmarkEnd w:id="19"/>
          <w:bookmarkEnd w:id="20"/>
          <w:bookmarkEnd w:id="21"/>
          <w:p w14:paraId="3E084132" w14:textId="77777777" w:rsidR="00C34FA0" w:rsidRDefault="00575924">
            <w:pPr>
              <w:pStyle w:val="TOC1"/>
              <w:tabs>
                <w:tab w:val="clear" w:pos="0"/>
                <w:tab w:val="right" w:leader="dot" w:pos="9660"/>
              </w:tabs>
              <w:spacing w:before="120" w:after="120"/>
              <w:ind w:right="400"/>
              <w:jc w:val="both"/>
            </w:pPr>
            <w:r>
              <w:rPr>
                <w:rFonts w:eastAsia="SimSun"/>
                <w:i w:val="0"/>
                <w:iCs w:val="0"/>
                <w:szCs w:val="21"/>
              </w:rPr>
              <w:t xml:space="preserve">Observation 4: </w:t>
            </w:r>
            <w:r>
              <w:rPr>
                <w:i w:val="0"/>
                <w:iCs w:val="0"/>
              </w:rPr>
              <w:t xml:space="preserve">In FR1, DL only, </w:t>
            </w:r>
            <w:proofErr w:type="spellStart"/>
            <w:r>
              <w:rPr>
                <w:rFonts w:hint="eastAsia"/>
                <w:i w:val="0"/>
                <w:iCs w:val="0"/>
              </w:rPr>
              <w:t>InH</w:t>
            </w:r>
            <w:proofErr w:type="spellEnd"/>
            <w:r>
              <w:rPr>
                <w:i w:val="0"/>
                <w:iCs w:val="0"/>
              </w:rPr>
              <w:t>, high load, VR</w:t>
            </w:r>
            <w:r>
              <w:rPr>
                <w:rFonts w:hint="eastAsia"/>
                <w:i w:val="0"/>
                <w:iCs w:val="0"/>
              </w:rPr>
              <w:t>30</w:t>
            </w:r>
            <w:r>
              <w:rPr>
                <w:i w:val="0"/>
                <w:iCs w:val="0"/>
              </w:rPr>
              <w:t>,</w:t>
            </w:r>
            <w:r>
              <w:rPr>
                <w:rFonts w:hint="eastAsia"/>
                <w:i w:val="0"/>
                <w:iCs w:val="0"/>
              </w:rPr>
              <w:t xml:space="preserve"> c</w:t>
            </w:r>
            <w:r>
              <w:rPr>
                <w:i w:val="0"/>
                <w:iCs w:val="0"/>
              </w:rPr>
              <w:t xml:space="preserve">omparing to the </w:t>
            </w:r>
            <w:proofErr w:type="gramStart"/>
            <w:r>
              <w:rPr>
                <w:i w:val="0"/>
                <w:iCs w:val="0"/>
              </w:rPr>
              <w:t>scheme(</w:t>
            </w:r>
            <w:proofErr w:type="gramEnd"/>
            <w:r>
              <w:rPr>
                <w:i w:val="0"/>
                <w:iCs w:val="0"/>
              </w:rPr>
              <w:t>UE always on), following is observed:</w:t>
            </w:r>
          </w:p>
          <w:p w14:paraId="5DB9F693" w14:textId="77777777" w:rsidR="00C34FA0" w:rsidRDefault="00575924">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 xml:space="preserve">or </w:t>
            </w:r>
            <w:r>
              <w:rPr>
                <w:rFonts w:hint="eastAsia"/>
                <w:i w:val="0"/>
                <w:iCs w:val="0"/>
              </w:rPr>
              <w:t>R15 CDRX</w:t>
            </w:r>
            <w:r>
              <w:rPr>
                <w:i w:val="0"/>
                <w:iCs w:val="0"/>
              </w:rPr>
              <w:t xml:space="preserve"> power saving scheme, the</w:t>
            </w:r>
            <w:r>
              <w:rPr>
                <w:rFonts w:hint="eastAsia"/>
                <w:i w:val="0"/>
                <w:iCs w:val="0"/>
              </w:rPr>
              <w:t xml:space="preserve"> </w:t>
            </w:r>
            <w:r>
              <w:rPr>
                <w:i w:val="0"/>
                <w:iCs w:val="0"/>
              </w:rPr>
              <w:t>power saving gain is in the range of {</w:t>
            </w:r>
            <w:r>
              <w:rPr>
                <w:rFonts w:hint="eastAsia"/>
                <w:i w:val="0"/>
                <w:iCs w:val="0"/>
              </w:rPr>
              <w:t>6.2</w:t>
            </w:r>
            <w:r>
              <w:rPr>
                <w:i w:val="0"/>
                <w:iCs w:val="0"/>
              </w:rPr>
              <w:t>%</w:t>
            </w:r>
            <w:r>
              <w:rPr>
                <w:rFonts w:hint="eastAsia"/>
                <w:i w:val="0"/>
                <w:iCs w:val="0"/>
              </w:rPr>
              <w:t>,7.1%</w:t>
            </w:r>
            <w:r>
              <w:rPr>
                <w:i w:val="0"/>
                <w:iCs w:val="0"/>
              </w:rPr>
              <w:t>} with</w:t>
            </w:r>
            <w:r>
              <w:rPr>
                <w:rFonts w:hint="eastAsia"/>
                <w:i w:val="0"/>
                <w:iCs w:val="0"/>
              </w:rPr>
              <w:t xml:space="preserve"> 3.03%</w:t>
            </w:r>
            <w:r>
              <w:rPr>
                <w:i w:val="0"/>
                <w:iCs w:val="0"/>
              </w:rPr>
              <w:t xml:space="preserve"> of satisfied UE loss.</w:t>
            </w:r>
          </w:p>
          <w:p w14:paraId="42355652" w14:textId="77777777" w:rsidR="00C34FA0" w:rsidRDefault="00575924">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CDRX alignment power saving scheme, the</w:t>
            </w:r>
            <w:r>
              <w:rPr>
                <w:rFonts w:hint="eastAsia"/>
                <w:i w:val="0"/>
                <w:iCs w:val="0"/>
              </w:rPr>
              <w:t xml:space="preserve"> </w:t>
            </w:r>
            <w:r>
              <w:rPr>
                <w:i w:val="0"/>
                <w:iCs w:val="0"/>
              </w:rPr>
              <w:t>power saving gain is in the range of {</w:t>
            </w:r>
            <w:r>
              <w:rPr>
                <w:rFonts w:hint="eastAsia"/>
                <w:i w:val="0"/>
                <w:iCs w:val="0"/>
              </w:rPr>
              <w:t>33.8%-35.4%</w:t>
            </w:r>
            <w:r>
              <w:rPr>
                <w:i w:val="0"/>
                <w:iCs w:val="0"/>
              </w:rPr>
              <w:t>} with</w:t>
            </w:r>
            <w:r>
              <w:rPr>
                <w:rFonts w:hint="eastAsia"/>
                <w:i w:val="0"/>
                <w:iCs w:val="0"/>
              </w:rPr>
              <w:t xml:space="preserve"> 3.03%</w:t>
            </w:r>
            <w:r>
              <w:rPr>
                <w:i w:val="0"/>
                <w:iCs w:val="0"/>
              </w:rPr>
              <w:t xml:space="preserve"> of satisfied UE loss.</w:t>
            </w:r>
          </w:p>
          <w:p w14:paraId="133D575E" w14:textId="77777777" w:rsidR="00C34FA0" w:rsidRDefault="00575924">
            <w:pPr>
              <w:pStyle w:val="TOC1"/>
              <w:tabs>
                <w:tab w:val="clear" w:pos="0"/>
                <w:tab w:val="right" w:leader="dot" w:pos="9660"/>
              </w:tabs>
              <w:spacing w:before="120" w:after="120"/>
              <w:ind w:right="400" w:firstLineChars="100" w:firstLine="200"/>
              <w:jc w:val="both"/>
              <w:rPr>
                <w:i w:val="0"/>
                <w:iCs w:val="0"/>
              </w:rPr>
            </w:pPr>
            <w:r>
              <w:rPr>
                <w:rFonts w:hint="eastAsia"/>
                <w:i w:val="0"/>
                <w:iCs w:val="0"/>
              </w:rPr>
              <w:t>- f</w:t>
            </w:r>
            <w:r>
              <w:rPr>
                <w:i w:val="0"/>
                <w:iCs w:val="0"/>
              </w:rPr>
              <w:t>or eCDRX with flexible additional PDCCH monitoring, the power saving gain is in the range of {</w:t>
            </w:r>
            <w:r>
              <w:rPr>
                <w:rFonts w:hint="eastAsia"/>
                <w:i w:val="0"/>
                <w:iCs w:val="0"/>
              </w:rPr>
              <w:t>29.8</w:t>
            </w:r>
            <w:r>
              <w:rPr>
                <w:i w:val="0"/>
                <w:iCs w:val="0"/>
              </w:rPr>
              <w:t>%</w:t>
            </w:r>
            <w:r>
              <w:rPr>
                <w:rFonts w:hint="eastAsia"/>
                <w:i w:val="0"/>
                <w:iCs w:val="0"/>
              </w:rPr>
              <w:t>,31.78%</w:t>
            </w:r>
            <w:r>
              <w:rPr>
                <w:i w:val="0"/>
                <w:iCs w:val="0"/>
              </w:rPr>
              <w:t>} with</w:t>
            </w:r>
            <w:r>
              <w:rPr>
                <w:rFonts w:hint="eastAsia"/>
                <w:i w:val="0"/>
                <w:iCs w:val="0"/>
              </w:rPr>
              <w:t xml:space="preserve"> 1.51%</w:t>
            </w:r>
            <w:r>
              <w:rPr>
                <w:i w:val="0"/>
                <w:iCs w:val="0"/>
              </w:rPr>
              <w:t xml:space="preserve"> of satisfied UE loss.</w:t>
            </w:r>
          </w:p>
          <w:p w14:paraId="334D60E1" w14:textId="77777777" w:rsidR="00C34FA0" w:rsidRDefault="00575924">
            <w:pPr>
              <w:pStyle w:val="TOC1"/>
              <w:tabs>
                <w:tab w:val="clear" w:pos="0"/>
                <w:tab w:val="right" w:leader="dot" w:pos="9660"/>
              </w:tabs>
              <w:spacing w:before="120" w:after="120"/>
              <w:ind w:right="400"/>
              <w:jc w:val="both"/>
            </w:pPr>
            <w:r>
              <w:rPr>
                <w:rFonts w:eastAsia="SimSun"/>
                <w:i w:val="0"/>
                <w:iCs w:val="0"/>
                <w:szCs w:val="21"/>
              </w:rPr>
              <w:lastRenderedPageBreak/>
              <w:t xml:space="preserve">Observation 5: </w:t>
            </w:r>
            <w:r>
              <w:rPr>
                <w:i w:val="0"/>
                <w:iCs w:val="0"/>
              </w:rPr>
              <w:t xml:space="preserve">In FR1, DL only, </w:t>
            </w:r>
            <w:proofErr w:type="spellStart"/>
            <w:r>
              <w:rPr>
                <w:rFonts w:hint="eastAsia"/>
                <w:i w:val="0"/>
                <w:iCs w:val="0"/>
              </w:rPr>
              <w:t>InH</w:t>
            </w:r>
            <w:proofErr w:type="spellEnd"/>
            <w:r>
              <w:rPr>
                <w:i w:val="0"/>
                <w:iCs w:val="0"/>
              </w:rPr>
              <w:t xml:space="preserve">, high load, </w:t>
            </w:r>
            <w:r>
              <w:rPr>
                <w:rFonts w:hint="eastAsia"/>
                <w:i w:val="0"/>
                <w:iCs w:val="0"/>
              </w:rPr>
              <w:t>CG30</w:t>
            </w:r>
            <w:r>
              <w:rPr>
                <w:i w:val="0"/>
                <w:iCs w:val="0"/>
              </w:rPr>
              <w:t>,</w:t>
            </w:r>
            <w:r>
              <w:rPr>
                <w:rFonts w:hint="eastAsia"/>
                <w:i w:val="0"/>
                <w:iCs w:val="0"/>
              </w:rPr>
              <w:t xml:space="preserve"> c</w:t>
            </w:r>
            <w:r>
              <w:rPr>
                <w:i w:val="0"/>
                <w:iCs w:val="0"/>
              </w:rPr>
              <w:t xml:space="preserve">omparing to the </w:t>
            </w:r>
            <w:proofErr w:type="gramStart"/>
            <w:r>
              <w:rPr>
                <w:i w:val="0"/>
                <w:iCs w:val="0"/>
              </w:rPr>
              <w:t>scheme(</w:t>
            </w:r>
            <w:proofErr w:type="gramEnd"/>
            <w:r>
              <w:rPr>
                <w:i w:val="0"/>
                <w:iCs w:val="0"/>
              </w:rPr>
              <w:t>UE always on), following is observed:</w:t>
            </w:r>
          </w:p>
          <w:p w14:paraId="3A8A6644" w14:textId="77777777" w:rsidR="00C34FA0" w:rsidRDefault="00575924">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 xml:space="preserve">or </w:t>
            </w:r>
            <w:r>
              <w:rPr>
                <w:rFonts w:hint="eastAsia"/>
                <w:i w:val="0"/>
                <w:iCs w:val="0"/>
              </w:rPr>
              <w:t xml:space="preserve">R15 CDRX </w:t>
            </w:r>
            <w:r>
              <w:rPr>
                <w:i w:val="0"/>
                <w:iCs w:val="0"/>
              </w:rPr>
              <w:t>power saving scheme, the power saving gain is in the range of {</w:t>
            </w:r>
            <w:r>
              <w:rPr>
                <w:rFonts w:hint="eastAsia"/>
                <w:i w:val="0"/>
                <w:iCs w:val="0"/>
              </w:rPr>
              <w:t>4.2</w:t>
            </w:r>
            <w:r>
              <w:rPr>
                <w:i w:val="0"/>
                <w:iCs w:val="0"/>
              </w:rPr>
              <w:t>%</w:t>
            </w:r>
            <w:r>
              <w:rPr>
                <w:rFonts w:hint="eastAsia"/>
                <w:i w:val="0"/>
                <w:iCs w:val="0"/>
              </w:rPr>
              <w:t>,6.1%</w:t>
            </w:r>
            <w:r>
              <w:rPr>
                <w:i w:val="0"/>
                <w:iCs w:val="0"/>
              </w:rPr>
              <w:t>} with</w:t>
            </w:r>
            <w:r>
              <w:rPr>
                <w:rFonts w:hint="eastAsia"/>
                <w:i w:val="0"/>
                <w:iCs w:val="0"/>
              </w:rPr>
              <w:t xml:space="preserve"> 7.64% </w:t>
            </w:r>
            <w:r>
              <w:rPr>
                <w:i w:val="0"/>
                <w:iCs w:val="0"/>
              </w:rPr>
              <w:t>of satisfied UE loss.</w:t>
            </w:r>
          </w:p>
          <w:p w14:paraId="6A81FFF7" w14:textId="77777777" w:rsidR="00C34FA0" w:rsidRDefault="00575924">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CDRX alignment power saving scheme, the power saving gain is in the range of {</w:t>
            </w:r>
            <w:r>
              <w:rPr>
                <w:rFonts w:hint="eastAsia"/>
                <w:i w:val="0"/>
                <w:iCs w:val="0"/>
              </w:rPr>
              <w:t>20.6</w:t>
            </w:r>
            <w:r>
              <w:rPr>
                <w:i w:val="0"/>
                <w:iCs w:val="0"/>
              </w:rPr>
              <w:t>%</w:t>
            </w:r>
            <w:r>
              <w:rPr>
                <w:rFonts w:hint="eastAsia"/>
                <w:i w:val="0"/>
                <w:iCs w:val="0"/>
              </w:rPr>
              <w:t>,34.5%</w:t>
            </w:r>
            <w:r>
              <w:rPr>
                <w:i w:val="0"/>
                <w:iCs w:val="0"/>
              </w:rPr>
              <w:t>} with</w:t>
            </w:r>
            <w:r>
              <w:rPr>
                <w:rFonts w:hint="eastAsia"/>
                <w:i w:val="0"/>
                <w:iCs w:val="0"/>
              </w:rPr>
              <w:t xml:space="preserve"> {7.64%-12.56%} </w:t>
            </w:r>
            <w:r>
              <w:rPr>
                <w:i w:val="0"/>
                <w:iCs w:val="0"/>
              </w:rPr>
              <w:t>of satisfied UE loss.</w:t>
            </w:r>
          </w:p>
          <w:p w14:paraId="18458897" w14:textId="77777777" w:rsidR="00C34FA0" w:rsidRDefault="00575924">
            <w:pPr>
              <w:pStyle w:val="TOC1"/>
              <w:tabs>
                <w:tab w:val="clear" w:pos="0"/>
                <w:tab w:val="right" w:leader="dot" w:pos="9660"/>
              </w:tabs>
              <w:spacing w:before="120" w:after="120"/>
              <w:ind w:right="400" w:firstLineChars="100" w:firstLine="200"/>
              <w:jc w:val="both"/>
            </w:pPr>
            <w:r>
              <w:rPr>
                <w:rFonts w:hint="eastAsia"/>
                <w:i w:val="0"/>
                <w:iCs w:val="0"/>
              </w:rPr>
              <w:t xml:space="preserve">- for </w:t>
            </w:r>
            <w:r>
              <w:rPr>
                <w:i w:val="0"/>
                <w:iCs w:val="0"/>
              </w:rPr>
              <w:t>eCDRX with flexible additional PDCCH monitoring</w:t>
            </w:r>
            <w:r>
              <w:rPr>
                <w:rFonts w:hint="eastAsia"/>
                <w:i w:val="0"/>
                <w:iCs w:val="0"/>
              </w:rPr>
              <w:t>, the power saving gain is in the range of {32.4%,34.5%} with 8.34% of satisfied UE loss.</w:t>
            </w:r>
          </w:p>
          <w:p w14:paraId="3E95C4E0" w14:textId="77777777" w:rsidR="00C34FA0" w:rsidRDefault="00575924">
            <w:pPr>
              <w:pStyle w:val="TOC1"/>
              <w:tabs>
                <w:tab w:val="clear" w:pos="0"/>
                <w:tab w:val="right" w:leader="dot" w:pos="9660"/>
              </w:tabs>
              <w:spacing w:before="120" w:after="120"/>
              <w:ind w:right="400"/>
              <w:jc w:val="both"/>
            </w:pPr>
            <w:r>
              <w:rPr>
                <w:rFonts w:eastAsia="SimSun"/>
                <w:i w:val="0"/>
                <w:iCs w:val="0"/>
                <w:szCs w:val="21"/>
              </w:rPr>
              <w:t xml:space="preserve">Observation 8: </w:t>
            </w:r>
            <w:r>
              <w:rPr>
                <w:rFonts w:hint="eastAsia"/>
                <w:i w:val="0"/>
                <w:iCs w:val="0"/>
              </w:rPr>
              <w:t xml:space="preserve">Compared with </w:t>
            </w:r>
            <w:r>
              <w:rPr>
                <w:i w:val="0"/>
                <w:iCs w:val="0"/>
              </w:rPr>
              <w:t xml:space="preserve">CDRX alignment power saving scheme, eCDRX with flexible additional PDCCH monitoring </w:t>
            </w:r>
            <w:r>
              <w:rPr>
                <w:rFonts w:hint="eastAsia"/>
                <w:i w:val="0"/>
                <w:iCs w:val="0"/>
              </w:rPr>
              <w:t>power saving scheme can provide larger capacity under similar power saving gain.</w:t>
            </w:r>
          </w:p>
          <w:p w14:paraId="12AE8BD0" w14:textId="77777777" w:rsidR="00C34FA0" w:rsidRDefault="00575924">
            <w:pPr>
              <w:pStyle w:val="TOC1"/>
              <w:tabs>
                <w:tab w:val="clear" w:pos="0"/>
                <w:tab w:val="right" w:leader="dot" w:pos="9660"/>
              </w:tabs>
              <w:spacing w:before="120" w:after="120"/>
              <w:ind w:right="400"/>
              <w:jc w:val="both"/>
            </w:pPr>
            <w:r>
              <w:rPr>
                <w:rFonts w:eastAsia="SimSun"/>
                <w:i w:val="0"/>
                <w:iCs w:val="0"/>
                <w:szCs w:val="21"/>
              </w:rPr>
              <w:t xml:space="preserve">Observation 9: </w:t>
            </w:r>
            <w:r>
              <w:rPr>
                <w:i w:val="0"/>
                <w:iCs w:val="0"/>
              </w:rPr>
              <w:t xml:space="preserve">In FR1, DL+UL, </w:t>
            </w:r>
            <w:proofErr w:type="spellStart"/>
            <w:r>
              <w:rPr>
                <w:rFonts w:hint="eastAsia"/>
                <w:i w:val="0"/>
                <w:iCs w:val="0"/>
              </w:rPr>
              <w:t>InH</w:t>
            </w:r>
            <w:proofErr w:type="spellEnd"/>
            <w:r>
              <w:rPr>
                <w:i w:val="0"/>
                <w:iCs w:val="0"/>
              </w:rPr>
              <w:t>, high load, VR30,</w:t>
            </w:r>
            <w:r>
              <w:rPr>
                <w:rFonts w:hint="eastAsia"/>
                <w:i w:val="0"/>
                <w:iCs w:val="0"/>
              </w:rPr>
              <w:t xml:space="preserve"> </w:t>
            </w:r>
            <w:proofErr w:type="spellStart"/>
            <w:r>
              <w:rPr>
                <w:rFonts w:hint="eastAsia"/>
                <w:i w:val="0"/>
                <w:iCs w:val="0"/>
              </w:rPr>
              <w:t>c</w:t>
            </w:r>
            <w:r>
              <w:rPr>
                <w:i w:val="0"/>
                <w:iCs w:val="0"/>
              </w:rPr>
              <w:t>comparing</w:t>
            </w:r>
            <w:proofErr w:type="spellEnd"/>
            <w:r>
              <w:rPr>
                <w:i w:val="0"/>
                <w:iCs w:val="0"/>
              </w:rPr>
              <w:t xml:space="preserve"> to the </w:t>
            </w:r>
            <w:proofErr w:type="gramStart"/>
            <w:r>
              <w:rPr>
                <w:i w:val="0"/>
                <w:iCs w:val="0"/>
              </w:rPr>
              <w:t>scheme(</w:t>
            </w:r>
            <w:proofErr w:type="gramEnd"/>
            <w:r>
              <w:rPr>
                <w:i w:val="0"/>
                <w:iCs w:val="0"/>
              </w:rPr>
              <w:t>UE always on), following is observed:</w:t>
            </w:r>
          </w:p>
          <w:p w14:paraId="4D365426" w14:textId="77777777" w:rsidR="00C34FA0" w:rsidRDefault="00575924">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 xml:space="preserve">or </w:t>
            </w:r>
            <w:r>
              <w:rPr>
                <w:rFonts w:hint="eastAsia"/>
                <w:i w:val="0"/>
                <w:iCs w:val="0"/>
              </w:rPr>
              <w:t>R15 CDRX</w:t>
            </w:r>
            <w:r>
              <w:rPr>
                <w:i w:val="0"/>
                <w:iCs w:val="0"/>
              </w:rPr>
              <w:t xml:space="preserve"> power saving scheme, the power saving gain is in the range of {</w:t>
            </w:r>
            <w:r>
              <w:rPr>
                <w:rFonts w:hint="eastAsia"/>
                <w:i w:val="0"/>
                <w:iCs w:val="0"/>
              </w:rPr>
              <w:t>6</w:t>
            </w:r>
            <w:r>
              <w:rPr>
                <w:i w:val="0"/>
                <w:iCs w:val="0"/>
              </w:rPr>
              <w:t>%</w:t>
            </w:r>
            <w:r>
              <w:rPr>
                <w:rFonts w:hint="eastAsia"/>
                <w:i w:val="0"/>
                <w:iCs w:val="0"/>
              </w:rPr>
              <w:t>,6.65%</w:t>
            </w:r>
            <w:r>
              <w:rPr>
                <w:i w:val="0"/>
                <w:iCs w:val="0"/>
              </w:rPr>
              <w:t>} with</w:t>
            </w:r>
            <w:r>
              <w:rPr>
                <w:rFonts w:hint="eastAsia"/>
                <w:i w:val="0"/>
                <w:iCs w:val="0"/>
              </w:rPr>
              <w:t xml:space="preserve"> 3.03%</w:t>
            </w:r>
            <w:r>
              <w:rPr>
                <w:i w:val="0"/>
                <w:iCs w:val="0"/>
              </w:rPr>
              <w:t xml:space="preserve"> of satisfied UE loss.</w:t>
            </w:r>
          </w:p>
          <w:p w14:paraId="38470860" w14:textId="77777777" w:rsidR="00C34FA0" w:rsidRDefault="00575924">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CDRX alignment power saving scheme, the</w:t>
            </w:r>
            <w:r>
              <w:rPr>
                <w:rFonts w:hint="eastAsia"/>
                <w:i w:val="0"/>
                <w:iCs w:val="0"/>
              </w:rPr>
              <w:t xml:space="preserve"> </w:t>
            </w:r>
            <w:r>
              <w:rPr>
                <w:i w:val="0"/>
                <w:iCs w:val="0"/>
              </w:rPr>
              <w:t>power saving gain is in the range of {</w:t>
            </w:r>
            <w:r>
              <w:rPr>
                <w:rFonts w:hint="eastAsia"/>
                <w:i w:val="0"/>
                <w:iCs w:val="0"/>
              </w:rPr>
              <w:t>23.2</w:t>
            </w:r>
            <w:r>
              <w:rPr>
                <w:i w:val="0"/>
                <w:iCs w:val="0"/>
              </w:rPr>
              <w:t>%</w:t>
            </w:r>
            <w:r>
              <w:rPr>
                <w:rFonts w:hint="eastAsia"/>
                <w:i w:val="0"/>
                <w:iCs w:val="0"/>
              </w:rPr>
              <w:t>,24.6%</w:t>
            </w:r>
            <w:r>
              <w:rPr>
                <w:i w:val="0"/>
                <w:iCs w:val="0"/>
              </w:rPr>
              <w:t>} with</w:t>
            </w:r>
            <w:r>
              <w:rPr>
                <w:rFonts w:hint="eastAsia"/>
                <w:i w:val="0"/>
                <w:iCs w:val="0"/>
              </w:rPr>
              <w:t xml:space="preserve"> 3.03%</w:t>
            </w:r>
            <w:r>
              <w:rPr>
                <w:i w:val="0"/>
                <w:iCs w:val="0"/>
              </w:rPr>
              <w:t xml:space="preserve"> of satisfied UE loss.</w:t>
            </w:r>
          </w:p>
          <w:p w14:paraId="18192B29" w14:textId="77777777" w:rsidR="00C34FA0" w:rsidRDefault="00575924">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eCDRX with flexible additional PDCCH monitoring, the power saving gain is in the range of {</w:t>
            </w:r>
            <w:r>
              <w:rPr>
                <w:rFonts w:hint="eastAsia"/>
                <w:i w:val="0"/>
                <w:iCs w:val="0"/>
              </w:rPr>
              <w:t>20.5</w:t>
            </w:r>
            <w:r>
              <w:rPr>
                <w:i w:val="0"/>
                <w:iCs w:val="0"/>
              </w:rPr>
              <w:t>%</w:t>
            </w:r>
            <w:r>
              <w:rPr>
                <w:rFonts w:hint="eastAsia"/>
                <w:i w:val="0"/>
                <w:iCs w:val="0"/>
              </w:rPr>
              <w:t>,21.6%</w:t>
            </w:r>
            <w:r>
              <w:rPr>
                <w:i w:val="0"/>
                <w:iCs w:val="0"/>
              </w:rPr>
              <w:t>} with</w:t>
            </w:r>
            <w:r>
              <w:rPr>
                <w:rFonts w:hint="eastAsia"/>
                <w:i w:val="0"/>
                <w:iCs w:val="0"/>
              </w:rPr>
              <w:t xml:space="preserve"> 1.51%</w:t>
            </w:r>
            <w:r>
              <w:rPr>
                <w:i w:val="0"/>
                <w:iCs w:val="0"/>
              </w:rPr>
              <w:t xml:space="preserve"> of satisfied UE loss.</w:t>
            </w:r>
          </w:p>
          <w:p w14:paraId="18998708" w14:textId="77777777" w:rsidR="00C34FA0" w:rsidRDefault="00575924">
            <w:pPr>
              <w:pStyle w:val="TOC1"/>
              <w:tabs>
                <w:tab w:val="clear" w:pos="0"/>
                <w:tab w:val="right" w:leader="dot" w:pos="9660"/>
              </w:tabs>
              <w:spacing w:before="120" w:after="120"/>
              <w:ind w:right="400"/>
              <w:jc w:val="both"/>
            </w:pPr>
            <w:r>
              <w:rPr>
                <w:rFonts w:eastAsia="SimSun"/>
                <w:i w:val="0"/>
                <w:iCs w:val="0"/>
                <w:szCs w:val="21"/>
              </w:rPr>
              <w:t xml:space="preserve">Observation 10: </w:t>
            </w:r>
            <w:r>
              <w:rPr>
                <w:i w:val="0"/>
                <w:iCs w:val="0"/>
              </w:rPr>
              <w:t xml:space="preserve">In FR1, DL+UL, </w:t>
            </w:r>
            <w:proofErr w:type="spellStart"/>
            <w:r>
              <w:rPr>
                <w:rFonts w:hint="eastAsia"/>
                <w:i w:val="0"/>
                <w:iCs w:val="0"/>
              </w:rPr>
              <w:t>InH</w:t>
            </w:r>
            <w:proofErr w:type="spellEnd"/>
            <w:r>
              <w:rPr>
                <w:i w:val="0"/>
                <w:iCs w:val="0"/>
              </w:rPr>
              <w:t xml:space="preserve">, high load, </w:t>
            </w:r>
            <w:r>
              <w:rPr>
                <w:rFonts w:hint="eastAsia"/>
                <w:i w:val="0"/>
                <w:iCs w:val="0"/>
              </w:rPr>
              <w:t>CG30</w:t>
            </w:r>
            <w:r>
              <w:rPr>
                <w:i w:val="0"/>
                <w:iCs w:val="0"/>
              </w:rPr>
              <w:t>,</w:t>
            </w:r>
            <w:r>
              <w:rPr>
                <w:rFonts w:hint="eastAsia"/>
                <w:i w:val="0"/>
                <w:iCs w:val="0"/>
              </w:rPr>
              <w:t xml:space="preserve"> c</w:t>
            </w:r>
            <w:r>
              <w:rPr>
                <w:i w:val="0"/>
                <w:iCs w:val="0"/>
              </w:rPr>
              <w:t xml:space="preserve">omparing to the </w:t>
            </w:r>
            <w:proofErr w:type="gramStart"/>
            <w:r>
              <w:rPr>
                <w:i w:val="0"/>
                <w:iCs w:val="0"/>
              </w:rPr>
              <w:t>scheme(</w:t>
            </w:r>
            <w:proofErr w:type="gramEnd"/>
            <w:r>
              <w:rPr>
                <w:i w:val="0"/>
                <w:iCs w:val="0"/>
              </w:rPr>
              <w:t>UE always on), following is observed:</w:t>
            </w:r>
          </w:p>
          <w:p w14:paraId="54DE0E27" w14:textId="77777777" w:rsidR="00C34FA0" w:rsidRDefault="00575924">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 xml:space="preserve">or </w:t>
            </w:r>
            <w:r>
              <w:rPr>
                <w:rFonts w:hint="eastAsia"/>
                <w:i w:val="0"/>
                <w:iCs w:val="0"/>
              </w:rPr>
              <w:t xml:space="preserve">R15 CDRX </w:t>
            </w:r>
            <w:r>
              <w:rPr>
                <w:i w:val="0"/>
                <w:iCs w:val="0"/>
              </w:rPr>
              <w:t>power saving scheme, the</w:t>
            </w:r>
            <w:r>
              <w:rPr>
                <w:rFonts w:hint="eastAsia"/>
                <w:i w:val="0"/>
                <w:iCs w:val="0"/>
              </w:rPr>
              <w:t xml:space="preserve"> </w:t>
            </w:r>
            <w:r>
              <w:rPr>
                <w:i w:val="0"/>
                <w:iCs w:val="0"/>
              </w:rPr>
              <w:t>power saving gain is in the range of {</w:t>
            </w:r>
            <w:r>
              <w:rPr>
                <w:rFonts w:hint="eastAsia"/>
                <w:i w:val="0"/>
                <w:iCs w:val="0"/>
              </w:rPr>
              <w:t>4.5</w:t>
            </w:r>
            <w:r>
              <w:rPr>
                <w:i w:val="0"/>
                <w:iCs w:val="0"/>
              </w:rPr>
              <w:t>%</w:t>
            </w:r>
            <w:r>
              <w:rPr>
                <w:rFonts w:hint="eastAsia"/>
                <w:i w:val="0"/>
                <w:iCs w:val="0"/>
              </w:rPr>
              <w:t>,6.3%</w:t>
            </w:r>
            <w:r>
              <w:rPr>
                <w:i w:val="0"/>
                <w:iCs w:val="0"/>
              </w:rPr>
              <w:t>} with</w:t>
            </w:r>
            <w:r>
              <w:rPr>
                <w:rFonts w:hint="eastAsia"/>
                <w:i w:val="0"/>
                <w:iCs w:val="0"/>
              </w:rPr>
              <w:t xml:space="preserve"> 7.64% </w:t>
            </w:r>
            <w:r>
              <w:rPr>
                <w:i w:val="0"/>
                <w:iCs w:val="0"/>
              </w:rPr>
              <w:t>of satisfied UE loss.</w:t>
            </w:r>
          </w:p>
          <w:p w14:paraId="65D1DC9C" w14:textId="77777777" w:rsidR="00C34FA0" w:rsidRDefault="00575924">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CDRX alignment power saving scheme, the power saving gain is in the range of {</w:t>
            </w:r>
            <w:r>
              <w:rPr>
                <w:rFonts w:hint="eastAsia"/>
                <w:i w:val="0"/>
                <w:iCs w:val="0"/>
              </w:rPr>
              <w:t>14.7</w:t>
            </w:r>
            <w:r>
              <w:rPr>
                <w:i w:val="0"/>
                <w:iCs w:val="0"/>
              </w:rPr>
              <w:t>%</w:t>
            </w:r>
            <w:r>
              <w:rPr>
                <w:rFonts w:hint="eastAsia"/>
                <w:i w:val="0"/>
                <w:iCs w:val="0"/>
              </w:rPr>
              <w:t>,23.7%</w:t>
            </w:r>
            <w:r>
              <w:rPr>
                <w:i w:val="0"/>
                <w:iCs w:val="0"/>
              </w:rPr>
              <w:t>} with</w:t>
            </w:r>
            <w:r>
              <w:rPr>
                <w:rFonts w:hint="eastAsia"/>
                <w:i w:val="0"/>
                <w:iCs w:val="0"/>
              </w:rPr>
              <w:t xml:space="preserve"> {7.64%-12.53</w:t>
            </w:r>
            <w:proofErr w:type="gramStart"/>
            <w:r>
              <w:rPr>
                <w:rFonts w:hint="eastAsia"/>
                <w:i w:val="0"/>
                <w:iCs w:val="0"/>
              </w:rPr>
              <w:t>%}%</w:t>
            </w:r>
            <w:proofErr w:type="gramEnd"/>
            <w:r>
              <w:rPr>
                <w:rFonts w:hint="eastAsia"/>
                <w:i w:val="0"/>
                <w:iCs w:val="0"/>
              </w:rPr>
              <w:t xml:space="preserve"> </w:t>
            </w:r>
            <w:r>
              <w:rPr>
                <w:i w:val="0"/>
                <w:iCs w:val="0"/>
              </w:rPr>
              <w:t>of satisfied UE loss.</w:t>
            </w:r>
          </w:p>
          <w:p w14:paraId="3F0942D6" w14:textId="77777777" w:rsidR="00C34FA0" w:rsidRDefault="00575924">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eCDRX with flexible additional PDCCH monitoring, the power saving gain is in the range of {</w:t>
            </w:r>
            <w:r>
              <w:rPr>
                <w:rFonts w:hint="eastAsia"/>
                <w:i w:val="0"/>
                <w:iCs w:val="0"/>
              </w:rPr>
              <w:t>21.3</w:t>
            </w:r>
            <w:r>
              <w:rPr>
                <w:i w:val="0"/>
                <w:iCs w:val="0"/>
              </w:rPr>
              <w:t>%</w:t>
            </w:r>
            <w:r>
              <w:rPr>
                <w:rFonts w:hint="eastAsia"/>
                <w:i w:val="0"/>
                <w:iCs w:val="0"/>
              </w:rPr>
              <w:t>,22.7%</w:t>
            </w:r>
            <w:r>
              <w:rPr>
                <w:i w:val="0"/>
                <w:iCs w:val="0"/>
              </w:rPr>
              <w:t>} with</w:t>
            </w:r>
            <w:r>
              <w:rPr>
                <w:rFonts w:hint="eastAsia"/>
                <w:i w:val="0"/>
                <w:iCs w:val="0"/>
              </w:rPr>
              <w:t xml:space="preserve"> 8.34% </w:t>
            </w:r>
            <w:r>
              <w:rPr>
                <w:i w:val="0"/>
                <w:iCs w:val="0"/>
              </w:rPr>
              <w:t>of satisfied UE loss.</w:t>
            </w:r>
          </w:p>
          <w:p w14:paraId="6155D060" w14:textId="77777777" w:rsidR="00C34FA0" w:rsidRDefault="00575924">
            <w:pPr>
              <w:pStyle w:val="YJ-Proposal"/>
              <w:numPr>
                <w:ilvl w:val="0"/>
                <w:numId w:val="0"/>
              </w:numPr>
              <w:spacing w:before="120" w:after="120"/>
              <w:jc w:val="both"/>
              <w:rPr>
                <w:b w:val="0"/>
                <w:iCs w:val="0"/>
                <w:color w:val="000000" w:themeColor="text1"/>
              </w:rPr>
            </w:pPr>
            <w:r>
              <w:rPr>
                <w:i w:val="0"/>
                <w:iCs w:val="0"/>
              </w:rPr>
              <w:t xml:space="preserve">Proposal 3: Enhancements of handling jitter through introducing flexible additional PDCCH </w:t>
            </w:r>
            <w:proofErr w:type="gramStart"/>
            <w:r>
              <w:rPr>
                <w:i w:val="0"/>
                <w:iCs w:val="0"/>
              </w:rPr>
              <w:t>monitoring, or</w:t>
            </w:r>
            <w:proofErr w:type="gramEnd"/>
            <w:r>
              <w:rPr>
                <w:i w:val="0"/>
                <w:iCs w:val="0"/>
              </w:rPr>
              <w:t xml:space="preserve"> introducing a new wake up signal can be studied.</w:t>
            </w:r>
          </w:p>
        </w:tc>
      </w:tr>
      <w:tr w:rsidR="00C34FA0" w14:paraId="4A943F5E" w14:textId="77777777">
        <w:tc>
          <w:tcPr>
            <w:tcW w:w="954" w:type="dxa"/>
          </w:tcPr>
          <w:p w14:paraId="7818C0CD" w14:textId="77777777" w:rsidR="00C34FA0" w:rsidRDefault="00575924">
            <w:r>
              <w:lastRenderedPageBreak/>
              <w:t>Ericsson</w:t>
            </w:r>
          </w:p>
        </w:tc>
        <w:tc>
          <w:tcPr>
            <w:tcW w:w="8675" w:type="dxa"/>
          </w:tcPr>
          <w:p w14:paraId="68A97620" w14:textId="77777777" w:rsidR="00C34FA0" w:rsidRDefault="00575924">
            <w:pPr>
              <w:pStyle w:val="BodyText"/>
              <w:keepNext/>
              <w:jc w:val="center"/>
            </w:pPr>
            <w:r>
              <w:rPr>
                <w:noProof/>
                <w:lang w:val="en-US" w:eastAsia="ko-KR"/>
              </w:rPr>
              <w:drawing>
                <wp:inline distT="0" distB="0" distL="0" distR="0" wp14:anchorId="201DC4FC" wp14:editId="311AC579">
                  <wp:extent cx="3231515" cy="212788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248172" cy="2139328"/>
                          </a:xfrm>
                          <a:prstGeom prst="rect">
                            <a:avLst/>
                          </a:prstGeom>
                          <a:noFill/>
                        </pic:spPr>
                      </pic:pic>
                    </a:graphicData>
                  </a:graphic>
                </wp:inline>
              </w:drawing>
            </w:r>
          </w:p>
          <w:p w14:paraId="48259AFE" w14:textId="77777777" w:rsidR="00C34FA0" w:rsidRDefault="00575924">
            <w:pPr>
              <w:pStyle w:val="Caption"/>
              <w:jc w:val="center"/>
              <w:rPr>
                <w:b w:val="0"/>
                <w:bCs w:val="0"/>
              </w:rPr>
            </w:pPr>
            <w:bookmarkStart w:id="23" w:name="_Ref101365578"/>
            <w:r>
              <w:rPr>
                <w:b w:val="0"/>
              </w:rPr>
              <w:t xml:space="preserve">Figure </w:t>
            </w:r>
            <w:r>
              <w:t>6</w:t>
            </w:r>
            <w:bookmarkEnd w:id="23"/>
            <w:r>
              <w:rPr>
                <w:b w:val="0"/>
              </w:rPr>
              <w:t>. Illustration of two-stage DRX.</w:t>
            </w:r>
          </w:p>
          <w:p w14:paraId="65B7D54B" w14:textId="77777777" w:rsidR="00C34FA0" w:rsidRDefault="00575924">
            <w:pPr>
              <w:pStyle w:val="BodyText"/>
              <w:keepNext/>
              <w:jc w:val="center"/>
            </w:pPr>
            <w:r>
              <w:rPr>
                <w:noProof/>
                <w:lang w:val="en-US" w:eastAsia="ko-KR"/>
              </w:rPr>
              <w:lastRenderedPageBreak/>
              <w:drawing>
                <wp:inline distT="0" distB="0" distL="0" distR="0" wp14:anchorId="6B168932" wp14:editId="5A9A45FD">
                  <wp:extent cx="2339340" cy="1939290"/>
                  <wp:effectExtent l="0" t="0" r="381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2344050" cy="1943294"/>
                          </a:xfrm>
                          <a:prstGeom prst="rect">
                            <a:avLst/>
                          </a:prstGeom>
                          <a:noFill/>
                          <a:ln>
                            <a:noFill/>
                          </a:ln>
                        </pic:spPr>
                      </pic:pic>
                    </a:graphicData>
                  </a:graphic>
                </wp:inline>
              </w:drawing>
            </w:r>
            <w:r>
              <w:rPr>
                <w:lang w:val="en-US"/>
              </w:rPr>
              <w:t xml:space="preserve">   </w:t>
            </w:r>
            <w:r>
              <w:rPr>
                <w:noProof/>
                <w:lang w:val="en-US" w:eastAsia="ko-KR"/>
              </w:rPr>
              <w:drawing>
                <wp:inline distT="0" distB="0" distL="0" distR="0" wp14:anchorId="6B7BDA71" wp14:editId="09781199">
                  <wp:extent cx="2324735" cy="194373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2333391" cy="1950868"/>
                          </a:xfrm>
                          <a:prstGeom prst="rect">
                            <a:avLst/>
                          </a:prstGeom>
                          <a:noFill/>
                          <a:ln>
                            <a:noFill/>
                          </a:ln>
                        </pic:spPr>
                      </pic:pic>
                    </a:graphicData>
                  </a:graphic>
                </wp:inline>
              </w:drawing>
            </w:r>
          </w:p>
          <w:p w14:paraId="587E81F9" w14:textId="77777777" w:rsidR="00C34FA0" w:rsidRDefault="00575924">
            <w:pPr>
              <w:pStyle w:val="BodyText"/>
              <w:keepNext/>
              <w:numPr>
                <w:ilvl w:val="0"/>
                <w:numId w:val="21"/>
              </w:numPr>
              <w:jc w:val="center"/>
            </w:pPr>
            <w:r>
              <w:t xml:space="preserve">                                                                                       (b)</w:t>
            </w:r>
          </w:p>
          <w:p w14:paraId="084D2499" w14:textId="77777777" w:rsidR="00C34FA0" w:rsidRDefault="00575924">
            <w:pPr>
              <w:pStyle w:val="Caption"/>
              <w:jc w:val="both"/>
              <w:rPr>
                <w:b w:val="0"/>
              </w:rPr>
            </w:pPr>
            <w:bookmarkStart w:id="24" w:name="_Ref101366566"/>
            <w:r>
              <w:rPr>
                <w:b w:val="0"/>
              </w:rPr>
              <w:t>Figure 8</w:t>
            </w:r>
            <w:bookmarkEnd w:id="24"/>
            <w:r>
              <w:rPr>
                <w:b w:val="0"/>
              </w:rPr>
              <w:t xml:space="preserve">. Results for (a) mean UE power consumption and (b) fraction of satisfied UEs, for multi-flow &amp; two-stage DRX (magenta) and a standard DRX configuration with a </w:t>
            </w:r>
            <w:proofErr w:type="gramStart"/>
            <w:r>
              <w:rPr>
                <w:b w:val="0"/>
              </w:rPr>
              <w:t>Long</w:t>
            </w:r>
            <w:proofErr w:type="gramEnd"/>
            <w:r>
              <w:rPr>
                <w:b w:val="0"/>
              </w:rPr>
              <w:t xml:space="preserve"> cycle of 10 </w:t>
            </w:r>
            <w:proofErr w:type="spellStart"/>
            <w:r>
              <w:rPr>
                <w:b w:val="0"/>
              </w:rPr>
              <w:t>ms</w:t>
            </w:r>
            <w:proofErr w:type="spellEnd"/>
            <w:r>
              <w:rPr>
                <w:b w:val="0"/>
              </w:rPr>
              <w:t xml:space="preserve"> (cyan). Three flows are assumed: one DL video flow (30 fps, PDB of 10 </w:t>
            </w:r>
            <w:proofErr w:type="spellStart"/>
            <w:r>
              <w:rPr>
                <w:b w:val="0"/>
              </w:rPr>
              <w:t>ms</w:t>
            </w:r>
            <w:proofErr w:type="spellEnd"/>
            <w:r>
              <w:rPr>
                <w:b w:val="0"/>
              </w:rPr>
              <w:t xml:space="preserve">), one DL audio flow (10 </w:t>
            </w:r>
            <w:proofErr w:type="spellStart"/>
            <w:r>
              <w:rPr>
                <w:b w:val="0"/>
              </w:rPr>
              <w:t>ms</w:t>
            </w:r>
            <w:proofErr w:type="spellEnd"/>
            <w:r>
              <w:rPr>
                <w:b w:val="0"/>
              </w:rPr>
              <w:t xml:space="preserve"> periodicity, PDB of 30 </w:t>
            </w:r>
            <w:proofErr w:type="spellStart"/>
            <w:r>
              <w:rPr>
                <w:b w:val="0"/>
              </w:rPr>
              <w:t>ms</w:t>
            </w:r>
            <w:proofErr w:type="spellEnd"/>
            <w:r>
              <w:rPr>
                <w:b w:val="0"/>
              </w:rPr>
              <w:t xml:space="preserve">), and one UL pose flow (4 </w:t>
            </w:r>
            <w:proofErr w:type="spellStart"/>
            <w:r>
              <w:rPr>
                <w:b w:val="0"/>
              </w:rPr>
              <w:t>ms</w:t>
            </w:r>
            <w:proofErr w:type="spellEnd"/>
            <w:r>
              <w:rPr>
                <w:b w:val="0"/>
              </w:rPr>
              <w:t xml:space="preserve"> periodicity, PDB of 10 </w:t>
            </w:r>
            <w:proofErr w:type="spellStart"/>
            <w:r>
              <w:rPr>
                <w:b w:val="0"/>
              </w:rPr>
              <w:t>ms</w:t>
            </w:r>
            <w:proofErr w:type="spellEnd"/>
            <w:r>
              <w:rPr>
                <w:b w:val="0"/>
              </w:rPr>
              <w:t xml:space="preserve">). The duration of </w:t>
            </w:r>
            <w:proofErr w:type="spellStart"/>
            <w:r>
              <w:rPr>
                <w:b w:val="0"/>
                <w:i/>
                <w:iCs/>
              </w:rPr>
              <w:t>drx-InactivityTimer</w:t>
            </w:r>
            <w:proofErr w:type="spellEnd"/>
            <w:r>
              <w:rPr>
                <w:b w:val="0"/>
              </w:rPr>
              <w:t xml:space="preserve"> is 2 </w:t>
            </w:r>
            <w:proofErr w:type="spellStart"/>
            <w:r>
              <w:rPr>
                <w:b w:val="0"/>
              </w:rPr>
              <w:t>ms</w:t>
            </w:r>
            <w:proofErr w:type="spellEnd"/>
            <w:r>
              <w:rPr>
                <w:b w:val="0"/>
              </w:rPr>
              <w:t xml:space="preserve"> in all cases. For multi-flow DRX, one DRX configuration matches the video traffic with two-stage DRX {outer DRX cycle equals video traffic period, 10 </w:t>
            </w:r>
            <w:proofErr w:type="spellStart"/>
            <w:r>
              <w:rPr>
                <w:b w:val="0"/>
              </w:rPr>
              <w:t>ms</w:t>
            </w:r>
            <w:proofErr w:type="spellEnd"/>
            <w:r>
              <w:rPr>
                <w:b w:val="0"/>
              </w:rPr>
              <w:t xml:space="preserve"> outer </w:t>
            </w:r>
            <w:proofErr w:type="spellStart"/>
            <w:r>
              <w:rPr>
                <w:b w:val="0"/>
              </w:rPr>
              <w:t>onDurationTimer</w:t>
            </w:r>
            <w:proofErr w:type="spellEnd"/>
            <w:r>
              <w:rPr>
                <w:b w:val="0"/>
              </w:rPr>
              <w:t xml:space="preserve">, 4 </w:t>
            </w:r>
            <w:proofErr w:type="spellStart"/>
            <w:r>
              <w:rPr>
                <w:b w:val="0"/>
              </w:rPr>
              <w:t>ms</w:t>
            </w:r>
            <w:proofErr w:type="spellEnd"/>
            <w:r>
              <w:rPr>
                <w:b w:val="0"/>
              </w:rPr>
              <w:t xml:space="preserve"> inner DRX cycle, 2 </w:t>
            </w:r>
            <w:proofErr w:type="spellStart"/>
            <w:r>
              <w:rPr>
                <w:b w:val="0"/>
              </w:rPr>
              <w:t>ms</w:t>
            </w:r>
            <w:proofErr w:type="spellEnd"/>
            <w:r>
              <w:rPr>
                <w:b w:val="0"/>
              </w:rPr>
              <w:t xml:space="preserve"> inner </w:t>
            </w:r>
            <w:proofErr w:type="spellStart"/>
            <w:r>
              <w:rPr>
                <w:b w:val="0"/>
              </w:rPr>
              <w:t>onDurationTimer</w:t>
            </w:r>
            <w:proofErr w:type="spellEnd"/>
            <w:r>
              <w:rPr>
                <w:b w:val="0"/>
              </w:rPr>
              <w:t xml:space="preserve">} and the second DRX configuration matches the audio period with </w:t>
            </w:r>
            <w:proofErr w:type="spellStart"/>
            <w:r>
              <w:rPr>
                <w:b w:val="0"/>
                <w:i/>
              </w:rPr>
              <w:t>drx-</w:t>
            </w:r>
            <w:r>
              <w:rPr>
                <w:b w:val="0"/>
                <w:i/>
                <w:iCs/>
              </w:rPr>
              <w:t>onDurationTimer</w:t>
            </w:r>
            <w:proofErr w:type="spellEnd"/>
            <w:r>
              <w:rPr>
                <w:b w:val="0"/>
              </w:rPr>
              <w:t xml:space="preserve"> 2 </w:t>
            </w:r>
            <w:proofErr w:type="spellStart"/>
            <w:r>
              <w:rPr>
                <w:b w:val="0"/>
              </w:rPr>
              <w:t>ms.</w:t>
            </w:r>
            <w:proofErr w:type="spellEnd"/>
          </w:p>
          <w:p w14:paraId="1281ADB8" w14:textId="77777777" w:rsidR="00C34FA0" w:rsidRDefault="00575924">
            <w:pPr>
              <w:pStyle w:val="TableofFigures"/>
              <w:tabs>
                <w:tab w:val="right" w:leader="dot" w:pos="9629"/>
              </w:tabs>
              <w:rPr>
                <w:rFonts w:ascii="Times New Roman" w:hAnsi="Times New Roman" w:cs="Times New Roman"/>
                <w:lang w:val="en-US"/>
              </w:rPr>
            </w:pPr>
            <w:r>
              <w:rPr>
                <w:rFonts w:ascii="Times New Roman" w:hAnsi="Times New Roman" w:cs="Times New Roman"/>
                <w:lang w:val="en-US"/>
              </w:rPr>
              <w:t>Observation 6</w:t>
            </w:r>
            <w:r w:rsidRPr="001E46DE">
              <w:rPr>
                <w:rFonts w:ascii="Times New Roman" w:eastAsiaTheme="minorEastAsia" w:hAnsi="Times New Roman" w:cs="Times New Roman"/>
                <w:b w:val="0"/>
                <w:sz w:val="22"/>
                <w:szCs w:val="22"/>
                <w:lang w:val="en-US"/>
              </w:rPr>
              <w:tab/>
            </w:r>
            <w:r>
              <w:rPr>
                <w:rFonts w:ascii="Times New Roman" w:hAnsi="Times New Roman" w:cs="Times New Roman"/>
                <w:lang w:val="en-US"/>
              </w:rPr>
              <w:t>When multiple XR flows are present and one of them suffers from jitter, two-stage DRX with multi-flow DRX saves 1</w:t>
            </w:r>
            <w:r w:rsidRPr="001E46DE">
              <w:rPr>
                <w:rFonts w:ascii="Times New Roman" w:hAnsi="Times New Roman" w:cs="Times New Roman"/>
                <w:lang w:val="en-US"/>
              </w:rPr>
              <w:t>3</w:t>
            </w:r>
            <w:r>
              <w:rPr>
                <w:rFonts w:ascii="Times New Roman" w:hAnsi="Times New Roman" w:cs="Times New Roman"/>
                <w:lang w:val="en-US"/>
              </w:rPr>
              <w:t xml:space="preserve">% UE power </w:t>
            </w:r>
            <w:proofErr w:type="spellStart"/>
            <w:r>
              <w:rPr>
                <w:rFonts w:ascii="Times New Roman" w:hAnsi="Times New Roman" w:cs="Times New Roman"/>
                <w:lang w:val="en-US"/>
              </w:rPr>
              <w:t>w.r.t.</w:t>
            </w:r>
            <w:proofErr w:type="spellEnd"/>
            <w:r>
              <w:rPr>
                <w:rFonts w:ascii="Times New Roman" w:hAnsi="Times New Roman" w:cs="Times New Roman"/>
                <w:lang w:val="en-US"/>
              </w:rPr>
              <w:t xml:space="preserve"> the existing DRX, while achieving a</w:t>
            </w:r>
            <w:r w:rsidRPr="001E46DE">
              <w:rPr>
                <w:rFonts w:ascii="Times New Roman" w:hAnsi="Times New Roman" w:cs="Times New Roman"/>
                <w:lang w:val="en-US"/>
              </w:rPr>
              <w:t xml:space="preserve"> nearly</w:t>
            </w:r>
            <w:r>
              <w:rPr>
                <w:rFonts w:ascii="Times New Roman" w:hAnsi="Times New Roman" w:cs="Times New Roman"/>
                <w:lang w:val="en-US"/>
              </w:rPr>
              <w:t xml:space="preserve"> equal capacity.</w:t>
            </w:r>
          </w:p>
          <w:p w14:paraId="13F21ECC" w14:textId="77777777" w:rsidR="00C34FA0" w:rsidRPr="001E46DE" w:rsidRDefault="00575924">
            <w:pPr>
              <w:pStyle w:val="TableofFigures"/>
              <w:tabs>
                <w:tab w:val="right" w:leader="dot" w:pos="9629"/>
              </w:tabs>
              <w:rPr>
                <w:rFonts w:ascii="Times New Roman" w:hAnsi="Times New Roman" w:cs="Times New Roman"/>
                <w:b w:val="0"/>
                <w:iCs/>
                <w:color w:val="000000" w:themeColor="text1"/>
                <w:lang w:val="en-US"/>
              </w:rPr>
            </w:pPr>
            <w:r>
              <w:rPr>
                <w:rFonts w:ascii="Times New Roman" w:hAnsi="Times New Roman" w:cs="Times New Roman"/>
                <w:lang w:val="en-US"/>
              </w:rPr>
              <w:t>Proposal 5</w:t>
            </w:r>
            <w:r w:rsidRPr="001E46DE">
              <w:rPr>
                <w:rFonts w:ascii="Times New Roman" w:eastAsiaTheme="minorEastAsia" w:hAnsi="Times New Roman" w:cs="Times New Roman"/>
                <w:b w:val="0"/>
                <w:sz w:val="22"/>
                <w:szCs w:val="22"/>
                <w:lang w:val="en-US"/>
              </w:rPr>
              <w:tab/>
            </w:r>
            <w:r>
              <w:rPr>
                <w:rFonts w:ascii="Times New Roman" w:hAnsi="Times New Roman" w:cs="Times New Roman"/>
                <w:lang w:val="en-US"/>
              </w:rPr>
              <w:t>Adopt the two-stage DRX solution to handle jitter for quasi-periodic XR traffic flows.</w:t>
            </w:r>
          </w:p>
        </w:tc>
      </w:tr>
      <w:tr w:rsidR="00C34FA0" w14:paraId="17F3762D" w14:textId="77777777">
        <w:tc>
          <w:tcPr>
            <w:tcW w:w="954" w:type="dxa"/>
          </w:tcPr>
          <w:p w14:paraId="344FC906" w14:textId="77777777" w:rsidR="00C34FA0" w:rsidRDefault="00575924">
            <w:r>
              <w:lastRenderedPageBreak/>
              <w:t>China Telecom</w:t>
            </w:r>
          </w:p>
        </w:tc>
        <w:tc>
          <w:tcPr>
            <w:tcW w:w="8675" w:type="dxa"/>
          </w:tcPr>
          <w:p w14:paraId="73DFB6C8" w14:textId="77777777" w:rsidR="00C34FA0" w:rsidRDefault="00575924">
            <w:pPr>
              <w:spacing w:after="120"/>
              <w:rPr>
                <w:rFonts w:eastAsia="MS Mincho"/>
                <w:b/>
                <w:bCs/>
              </w:rPr>
            </w:pPr>
            <w:r>
              <w:rPr>
                <w:rFonts w:eastAsia="MS Mincho"/>
                <w:b/>
                <w:bCs/>
              </w:rPr>
              <w:t>Proposal 2: Specify a dynamic or semi-static C-DRX mechanism to adjust the starting time of C-DRX on duration adapted to the random jitter.</w:t>
            </w:r>
          </w:p>
          <w:p w14:paraId="6873FB0F" w14:textId="77777777" w:rsidR="00C34FA0" w:rsidRDefault="00575924">
            <w:pPr>
              <w:rPr>
                <w:b/>
                <w:bCs/>
              </w:rPr>
            </w:pPr>
            <w:r>
              <w:rPr>
                <w:b/>
                <w:bCs/>
              </w:rPr>
              <w:t>Proposal 3: The start-offset indication monitoring should be supported at least during C-DRX On Duration. Besides, start-offset indication monitoring can also be supported during DRX dormancy, when DCP is enabled.</w:t>
            </w:r>
          </w:p>
          <w:p w14:paraId="44735793" w14:textId="77777777" w:rsidR="00C34FA0" w:rsidRDefault="00575924">
            <w:pPr>
              <w:rPr>
                <w:b/>
                <w:iCs/>
                <w:color w:val="000000" w:themeColor="text1"/>
              </w:rPr>
            </w:pPr>
            <w:r>
              <w:rPr>
                <w:b/>
                <w:bCs/>
              </w:rPr>
              <w:t>Proposal 4: Option 1 with single C-DRX On Duration or DRX Cycle affected should be supported, while option 3 needs FFS.</w:t>
            </w:r>
          </w:p>
        </w:tc>
      </w:tr>
      <w:tr w:rsidR="00C34FA0" w14:paraId="20CC56FC" w14:textId="77777777">
        <w:tc>
          <w:tcPr>
            <w:tcW w:w="954" w:type="dxa"/>
          </w:tcPr>
          <w:p w14:paraId="720952AB" w14:textId="77777777" w:rsidR="00C34FA0" w:rsidRDefault="00575924">
            <w:r>
              <w:t>Sony</w:t>
            </w:r>
          </w:p>
        </w:tc>
        <w:tc>
          <w:tcPr>
            <w:tcW w:w="8675" w:type="dxa"/>
          </w:tcPr>
          <w:p w14:paraId="6AB55E68" w14:textId="77777777" w:rsidR="00C34FA0" w:rsidRDefault="00575924">
            <w:pPr>
              <w:pStyle w:val="TableofFigures"/>
              <w:tabs>
                <w:tab w:val="right" w:leader="dot" w:pos="9855"/>
              </w:tabs>
              <w:spacing w:line="276" w:lineRule="auto"/>
              <w:jc w:val="both"/>
              <w:rPr>
                <w:rFonts w:ascii="Times New Roman" w:eastAsiaTheme="minorEastAsia" w:hAnsi="Times New Roman" w:cs="Times New Roman"/>
                <w:b w:val="0"/>
                <w:sz w:val="24"/>
                <w:szCs w:val="24"/>
                <w:lang w:val="en-US" w:eastAsia="en-GB"/>
              </w:rPr>
            </w:pPr>
            <w:r>
              <w:rPr>
                <w:rFonts w:ascii="Times New Roman" w:hAnsi="Times New Roman" w:cs="Times New Roman"/>
                <w:lang w:val="en-US"/>
              </w:rPr>
              <w:t>Observation 4 – Adjusting only the length of the ON duration can result either in a long delay or unnecessary increased power consumption.</w:t>
            </w:r>
          </w:p>
          <w:p w14:paraId="4AF3B863" w14:textId="77777777" w:rsidR="00C34FA0" w:rsidRDefault="00575924">
            <w:pPr>
              <w:pStyle w:val="TableofFigures"/>
              <w:tabs>
                <w:tab w:val="right" w:leader="dot" w:pos="9855"/>
              </w:tabs>
              <w:spacing w:line="276" w:lineRule="auto"/>
              <w:jc w:val="both"/>
              <w:rPr>
                <w:rFonts w:ascii="Times New Roman" w:eastAsiaTheme="minorEastAsia" w:hAnsi="Times New Roman" w:cs="Times New Roman"/>
                <w:b w:val="0"/>
                <w:sz w:val="24"/>
                <w:szCs w:val="24"/>
                <w:lang w:val="en-US" w:eastAsia="en-GB"/>
              </w:rPr>
            </w:pPr>
            <w:r w:rsidRPr="001E46DE">
              <w:rPr>
                <w:rFonts w:ascii="Times New Roman" w:hAnsi="Times New Roman" w:cs="Times New Roman"/>
                <w:bCs/>
                <w:lang w:val="en-US"/>
              </w:rPr>
              <w:t>Proposal 3 – Consider dynamic DRX configuration to delay or advance DRX ON duration based on the experienced jitter.</w:t>
            </w:r>
          </w:p>
          <w:p w14:paraId="02F58A6E" w14:textId="77777777" w:rsidR="00C34FA0" w:rsidRPr="001E46DE" w:rsidRDefault="00575924">
            <w:pPr>
              <w:pStyle w:val="TableofFigures"/>
              <w:tabs>
                <w:tab w:val="right" w:leader="dot" w:pos="9855"/>
              </w:tabs>
              <w:spacing w:line="276" w:lineRule="auto"/>
              <w:jc w:val="both"/>
              <w:rPr>
                <w:b w:val="0"/>
                <w:iCs/>
                <w:color w:val="000000" w:themeColor="text1"/>
                <w:lang w:val="en-US"/>
              </w:rPr>
            </w:pPr>
            <w:r w:rsidRPr="001E46DE">
              <w:rPr>
                <w:rFonts w:ascii="Times New Roman" w:hAnsi="Times New Roman" w:cs="Times New Roman"/>
                <w:bCs/>
                <w:lang w:val="en-US"/>
              </w:rPr>
              <w:t>Proposal 4 – Two level DRX configuration with finer granularity inactive indication during DRX ON can be considered for further power saving.</w:t>
            </w:r>
          </w:p>
        </w:tc>
      </w:tr>
      <w:tr w:rsidR="00C34FA0" w14:paraId="2D5C5A9C" w14:textId="77777777">
        <w:tc>
          <w:tcPr>
            <w:tcW w:w="954" w:type="dxa"/>
          </w:tcPr>
          <w:p w14:paraId="5A31BDCA" w14:textId="77777777" w:rsidR="00C34FA0" w:rsidRDefault="00575924">
            <w:r>
              <w:t>Samsung</w:t>
            </w:r>
          </w:p>
        </w:tc>
        <w:tc>
          <w:tcPr>
            <w:tcW w:w="8675" w:type="dxa"/>
          </w:tcPr>
          <w:p w14:paraId="414AE0B9" w14:textId="77777777" w:rsidR="00C34FA0" w:rsidRDefault="00575924">
            <w:pPr>
              <w:tabs>
                <w:tab w:val="left" w:pos="720"/>
              </w:tabs>
              <w:spacing w:after="0"/>
              <w:jc w:val="both"/>
              <w:rPr>
                <w:i/>
                <w:u w:val="single"/>
                <w:lang w:eastAsia="zh-TW"/>
              </w:rPr>
            </w:pPr>
            <w:r>
              <w:rPr>
                <w:b/>
                <w:u w:val="single"/>
                <w:lang w:eastAsia="zh-TW"/>
              </w:rPr>
              <w:t>Observation 1</w:t>
            </w:r>
            <w:r>
              <w:rPr>
                <w:u w:val="single"/>
                <w:lang w:eastAsia="zh-TW"/>
              </w:rPr>
              <w:t xml:space="preserve">: </w:t>
            </w:r>
            <w:r>
              <w:rPr>
                <w:i/>
                <w:u w:val="single"/>
                <w:lang w:eastAsia="zh-TW"/>
              </w:rPr>
              <w:t xml:space="preserve">Current C-DRX configuration does not fit well for XR traffic with </w:t>
            </w:r>
            <w:proofErr w:type="spellStart"/>
            <w:r>
              <w:rPr>
                <w:i/>
                <w:u w:val="single"/>
                <w:lang w:eastAsia="zh-TW"/>
              </w:rPr>
              <w:t>i</w:t>
            </w:r>
            <w:proofErr w:type="spellEnd"/>
            <w:r>
              <w:rPr>
                <w:i/>
                <w:u w:val="single"/>
                <w:lang w:eastAsia="zh-TW"/>
              </w:rPr>
              <w:t xml:space="preserve">) non-integer periodicity, and ii) varying packet arrival time due to jitter effect. </w:t>
            </w:r>
          </w:p>
          <w:p w14:paraId="709BFA16" w14:textId="77777777" w:rsidR="00C34FA0" w:rsidRDefault="00575924">
            <w:pPr>
              <w:tabs>
                <w:tab w:val="left" w:pos="720"/>
              </w:tabs>
              <w:spacing w:after="60"/>
              <w:jc w:val="both"/>
              <w:rPr>
                <w:b/>
                <w:u w:val="single"/>
                <w:lang w:eastAsia="zh-TW"/>
              </w:rPr>
            </w:pPr>
            <w:r>
              <w:rPr>
                <w:b/>
                <w:u w:val="single"/>
                <w:lang w:eastAsia="zh-TW"/>
              </w:rPr>
              <w:t>Proposal #1: Study PDCCH triggered dynamic adaptation on C-DRX configuration, including</w:t>
            </w:r>
          </w:p>
          <w:p w14:paraId="2AD618E0" w14:textId="77777777" w:rsidR="00C34FA0" w:rsidRDefault="00575924">
            <w:pPr>
              <w:pStyle w:val="ListParagraph"/>
              <w:numPr>
                <w:ilvl w:val="0"/>
                <w:numId w:val="15"/>
              </w:numPr>
              <w:tabs>
                <w:tab w:val="left" w:pos="720"/>
              </w:tabs>
              <w:overflowPunct/>
              <w:autoSpaceDE/>
              <w:autoSpaceDN/>
              <w:adjustRightInd/>
              <w:spacing w:after="60"/>
              <w:contextualSpacing w:val="0"/>
              <w:jc w:val="both"/>
              <w:textAlignment w:val="auto"/>
              <w:rPr>
                <w:b/>
                <w:u w:val="single"/>
                <w:lang w:eastAsia="zh-TW"/>
              </w:rPr>
            </w:pPr>
            <w:r>
              <w:rPr>
                <w:b/>
                <w:u w:val="single"/>
                <w:lang w:val="en-US" w:eastAsia="zh-TW"/>
              </w:rPr>
              <w:t>C-DRX</w:t>
            </w:r>
            <w:r>
              <w:rPr>
                <w:b/>
                <w:u w:val="single"/>
                <w:lang w:eastAsia="zh-TW"/>
              </w:rPr>
              <w:t xml:space="preserve"> </w:t>
            </w:r>
            <w:r>
              <w:rPr>
                <w:b/>
                <w:u w:val="single"/>
                <w:lang w:val="en-US" w:eastAsia="zh-TW"/>
              </w:rPr>
              <w:t xml:space="preserve">cycle, </w:t>
            </w:r>
          </w:p>
          <w:p w14:paraId="72851F04" w14:textId="77777777" w:rsidR="00C34FA0" w:rsidRDefault="00575924">
            <w:pPr>
              <w:pStyle w:val="ListParagraph"/>
              <w:numPr>
                <w:ilvl w:val="0"/>
                <w:numId w:val="15"/>
              </w:numPr>
              <w:tabs>
                <w:tab w:val="left" w:pos="720"/>
              </w:tabs>
              <w:overflowPunct/>
              <w:autoSpaceDE/>
              <w:autoSpaceDN/>
              <w:adjustRightInd/>
              <w:spacing w:after="60"/>
              <w:contextualSpacing w:val="0"/>
              <w:jc w:val="both"/>
              <w:textAlignment w:val="auto"/>
              <w:rPr>
                <w:b/>
                <w:u w:val="single"/>
                <w:lang w:eastAsia="zh-TW"/>
              </w:rPr>
            </w:pPr>
            <w:proofErr w:type="spellStart"/>
            <w:r>
              <w:rPr>
                <w:b/>
                <w:u w:val="single"/>
                <w:lang w:val="en-US" w:eastAsia="zh-TW"/>
              </w:rPr>
              <w:t>OnDurationTimer</w:t>
            </w:r>
            <w:proofErr w:type="spellEnd"/>
            <w:r>
              <w:rPr>
                <w:b/>
                <w:u w:val="single"/>
                <w:lang w:val="en-US" w:eastAsia="zh-TW"/>
              </w:rPr>
              <w:t xml:space="preserve">, </w:t>
            </w:r>
          </w:p>
          <w:p w14:paraId="7803CDE4" w14:textId="77777777" w:rsidR="00C34FA0" w:rsidRDefault="00575924">
            <w:pPr>
              <w:pStyle w:val="ListParagraph"/>
              <w:numPr>
                <w:ilvl w:val="0"/>
                <w:numId w:val="15"/>
              </w:numPr>
              <w:tabs>
                <w:tab w:val="left" w:pos="720"/>
              </w:tabs>
              <w:overflowPunct/>
              <w:autoSpaceDE/>
              <w:autoSpaceDN/>
              <w:adjustRightInd/>
              <w:spacing w:after="60"/>
              <w:contextualSpacing w:val="0"/>
              <w:jc w:val="both"/>
              <w:textAlignment w:val="auto"/>
              <w:rPr>
                <w:b/>
                <w:u w:val="single"/>
                <w:lang w:eastAsia="zh-TW"/>
              </w:rPr>
            </w:pPr>
            <w:proofErr w:type="spellStart"/>
            <w:r>
              <w:rPr>
                <w:b/>
                <w:u w:val="single"/>
                <w:lang w:val="en-US" w:eastAsia="zh-TW"/>
              </w:rPr>
              <w:t>InActivityTimer</w:t>
            </w:r>
            <w:proofErr w:type="spellEnd"/>
            <w:r>
              <w:rPr>
                <w:b/>
                <w:u w:val="single"/>
                <w:lang w:val="en-US" w:eastAsia="zh-TW"/>
              </w:rPr>
              <w:t xml:space="preserve">, or </w:t>
            </w:r>
          </w:p>
          <w:p w14:paraId="44FEA455" w14:textId="77777777" w:rsidR="00C34FA0" w:rsidRDefault="00575924">
            <w:pPr>
              <w:pStyle w:val="ListParagraph"/>
              <w:numPr>
                <w:ilvl w:val="0"/>
                <w:numId w:val="15"/>
              </w:numPr>
              <w:tabs>
                <w:tab w:val="left" w:pos="720"/>
              </w:tabs>
              <w:overflowPunct/>
              <w:autoSpaceDE/>
              <w:autoSpaceDN/>
              <w:adjustRightInd/>
              <w:spacing w:after="0"/>
              <w:contextualSpacing w:val="0"/>
              <w:jc w:val="both"/>
              <w:textAlignment w:val="auto"/>
              <w:rPr>
                <w:b/>
                <w:iCs/>
              </w:rPr>
            </w:pPr>
            <w:r>
              <w:rPr>
                <w:b/>
                <w:u w:val="single"/>
                <w:lang w:val="en-US" w:eastAsia="zh-TW"/>
              </w:rPr>
              <w:t>Start of ON duration</w:t>
            </w:r>
          </w:p>
          <w:p w14:paraId="77F31822" w14:textId="77777777" w:rsidR="00C34FA0" w:rsidRDefault="00575924">
            <w:pPr>
              <w:tabs>
                <w:tab w:val="left" w:pos="720"/>
              </w:tabs>
              <w:spacing w:after="0"/>
              <w:jc w:val="both"/>
              <w:rPr>
                <w:i/>
                <w:u w:val="single"/>
                <w:lang w:eastAsia="zh-TW"/>
              </w:rPr>
            </w:pPr>
            <w:r>
              <w:rPr>
                <w:b/>
                <w:u w:val="single"/>
                <w:lang w:eastAsia="zh-TW"/>
              </w:rPr>
              <w:t>Observation 7</w:t>
            </w:r>
            <w:r>
              <w:rPr>
                <w:u w:val="single"/>
                <w:lang w:eastAsia="zh-TW"/>
              </w:rPr>
              <w:t xml:space="preserve">: </w:t>
            </w:r>
            <w:r>
              <w:rPr>
                <w:i/>
                <w:u w:val="single"/>
                <w:lang w:eastAsia="zh-TW"/>
              </w:rPr>
              <w:t xml:space="preserve">LP WUS for dynamic start of ON duration allows short </w:t>
            </w:r>
            <w:proofErr w:type="spellStart"/>
            <w:r>
              <w:rPr>
                <w:i/>
                <w:u w:val="single"/>
                <w:lang w:eastAsia="zh-TW"/>
              </w:rPr>
              <w:t>onDurationTimer</w:t>
            </w:r>
            <w:proofErr w:type="spellEnd"/>
            <w:r>
              <w:rPr>
                <w:i/>
                <w:u w:val="single"/>
                <w:lang w:eastAsia="zh-TW"/>
              </w:rPr>
              <w:t xml:space="preserve"> and </w:t>
            </w:r>
            <w:proofErr w:type="spellStart"/>
            <w:r>
              <w:rPr>
                <w:i/>
                <w:u w:val="single"/>
                <w:lang w:eastAsia="zh-TW"/>
              </w:rPr>
              <w:t>inactivityTimer</w:t>
            </w:r>
            <w:proofErr w:type="spellEnd"/>
            <w:r>
              <w:rPr>
                <w:i/>
                <w:u w:val="single"/>
                <w:lang w:eastAsia="zh-TW"/>
              </w:rPr>
              <w:t>, and thus provides large PSG and high packet success rate.</w:t>
            </w:r>
          </w:p>
          <w:p w14:paraId="43F1C697" w14:textId="77777777" w:rsidR="00C34FA0" w:rsidRDefault="00575924">
            <w:pPr>
              <w:spacing w:after="0"/>
              <w:jc w:val="both"/>
              <w:rPr>
                <w:b/>
                <w:iCs/>
              </w:rPr>
            </w:pPr>
            <w:r>
              <w:rPr>
                <w:b/>
                <w:bCs/>
                <w:u w:val="single"/>
              </w:rPr>
              <w:t xml:space="preserve">Proposal 2: Study </w:t>
            </w:r>
            <w:r>
              <w:rPr>
                <w:b/>
                <w:u w:val="single"/>
              </w:rPr>
              <w:t>sequence-based LP WUS using Rel-17 signals to indicate start of ON duration for C-DRX.</w:t>
            </w:r>
          </w:p>
        </w:tc>
      </w:tr>
      <w:tr w:rsidR="00C34FA0" w14:paraId="18073CA6" w14:textId="77777777">
        <w:tc>
          <w:tcPr>
            <w:tcW w:w="954" w:type="dxa"/>
          </w:tcPr>
          <w:p w14:paraId="4B0CDEA6" w14:textId="77777777" w:rsidR="00C34FA0" w:rsidRDefault="00575924">
            <w:r>
              <w:lastRenderedPageBreak/>
              <w:t>NEC</w:t>
            </w:r>
          </w:p>
        </w:tc>
        <w:tc>
          <w:tcPr>
            <w:tcW w:w="8675" w:type="dxa"/>
          </w:tcPr>
          <w:p w14:paraId="47C66730" w14:textId="77777777" w:rsidR="00C34FA0" w:rsidRDefault="00575924">
            <w:pPr>
              <w:rPr>
                <w:b/>
                <w:bCs/>
                <w:lang w:eastAsia="zh-CN"/>
              </w:rPr>
            </w:pPr>
            <w:r>
              <w:rPr>
                <w:b/>
                <w:bCs/>
                <w:lang w:eastAsia="zh-CN"/>
              </w:rPr>
              <w:t>Proposal 2: Support DCI based dynamic adaptation of XR specific PDCCH monitoring offset such as ‘jitter’.</w:t>
            </w:r>
          </w:p>
          <w:p w14:paraId="217170F5" w14:textId="77777777" w:rsidR="00C34FA0" w:rsidRDefault="00575924">
            <w:pPr>
              <w:pStyle w:val="BodyText"/>
              <w:rPr>
                <w:b/>
                <w:iCs/>
              </w:rPr>
            </w:pPr>
            <w:r>
              <w:rPr>
                <w:rFonts w:eastAsiaTheme="minorEastAsia"/>
                <w:b/>
                <w:lang w:eastAsia="zh-CN"/>
              </w:rPr>
              <w:t>Proposal 5: Study the enhancement of the starting time of the DRX on-duration and the WUS monitoring window to get good balance between the power saving and packet delay.</w:t>
            </w:r>
          </w:p>
        </w:tc>
      </w:tr>
      <w:tr w:rsidR="00C34FA0" w14:paraId="5250B477" w14:textId="77777777">
        <w:tc>
          <w:tcPr>
            <w:tcW w:w="954" w:type="dxa"/>
          </w:tcPr>
          <w:p w14:paraId="68AE7761" w14:textId="77777777" w:rsidR="00C34FA0" w:rsidRDefault="00575924">
            <w:r>
              <w:t>OPPO</w:t>
            </w:r>
          </w:p>
        </w:tc>
        <w:tc>
          <w:tcPr>
            <w:tcW w:w="8675" w:type="dxa"/>
          </w:tcPr>
          <w:p w14:paraId="0826C498" w14:textId="77777777" w:rsidR="00C34FA0" w:rsidRDefault="00575924">
            <w:pPr>
              <w:pStyle w:val="BodyText"/>
              <w:spacing w:line="264" w:lineRule="auto"/>
              <w:rPr>
                <w:b/>
                <w:iCs/>
                <w:color w:val="000000" w:themeColor="text1"/>
              </w:rPr>
            </w:pPr>
            <w:r>
              <w:rPr>
                <w:rFonts w:eastAsiaTheme="minorEastAsia"/>
                <w:b/>
                <w:iCs/>
                <w:lang w:eastAsia="zh-CN"/>
              </w:rPr>
              <w:t>Proposal 3: An additional DRX-on duration time can be dynamically indicated to UE to solve jitter issue.</w:t>
            </w:r>
          </w:p>
        </w:tc>
      </w:tr>
      <w:tr w:rsidR="00C34FA0" w14:paraId="4CE5D4D7" w14:textId="77777777">
        <w:tc>
          <w:tcPr>
            <w:tcW w:w="954" w:type="dxa"/>
          </w:tcPr>
          <w:p w14:paraId="7D280A60" w14:textId="77777777" w:rsidR="00C34FA0" w:rsidRDefault="00575924">
            <w:r>
              <w:t>TCL</w:t>
            </w:r>
          </w:p>
        </w:tc>
        <w:tc>
          <w:tcPr>
            <w:tcW w:w="8675" w:type="dxa"/>
          </w:tcPr>
          <w:p w14:paraId="0422FA37" w14:textId="77777777" w:rsidR="00C34FA0" w:rsidRDefault="00575924">
            <w:pPr>
              <w:spacing w:before="120" w:after="120"/>
              <w:jc w:val="both"/>
              <w:rPr>
                <w:b/>
                <w:iCs/>
                <w:color w:val="000000" w:themeColor="text1"/>
              </w:rPr>
            </w:pPr>
            <w:r>
              <w:rPr>
                <w:b/>
                <w:iCs/>
                <w:color w:val="000000" w:themeColor="text1"/>
              </w:rPr>
              <w:t>Proposal 2: An additional PDCCH monitor occasion can be configured on DRX-OFF state.</w:t>
            </w:r>
          </w:p>
        </w:tc>
      </w:tr>
      <w:tr w:rsidR="00C34FA0" w14:paraId="69F523ED" w14:textId="77777777">
        <w:tc>
          <w:tcPr>
            <w:tcW w:w="954" w:type="dxa"/>
          </w:tcPr>
          <w:p w14:paraId="2823132D" w14:textId="77777777" w:rsidR="00C34FA0" w:rsidRDefault="00575924">
            <w:pPr>
              <w:spacing w:after="0"/>
            </w:pPr>
            <w:r>
              <w:t>CMCC</w:t>
            </w:r>
          </w:p>
        </w:tc>
        <w:tc>
          <w:tcPr>
            <w:tcW w:w="8675" w:type="dxa"/>
          </w:tcPr>
          <w:p w14:paraId="64A35B5E" w14:textId="77777777" w:rsidR="00C34FA0" w:rsidRDefault="00575924">
            <w:pPr>
              <w:spacing w:after="0"/>
              <w:jc w:val="both"/>
              <w:rPr>
                <w:b/>
                <w:iCs/>
                <w:color w:val="000000" w:themeColor="text1"/>
              </w:rPr>
            </w:pPr>
            <w:r>
              <w:rPr>
                <w:b/>
                <w:bCs/>
              </w:rPr>
              <w:t>Proposal 3. A new "early wake-up indication" field in DCI format 2_6 to indicate UE whether to wake up early from DRX ON can be considered for XR service.</w:t>
            </w:r>
          </w:p>
        </w:tc>
      </w:tr>
      <w:tr w:rsidR="00C34FA0" w14:paraId="36E25DC1" w14:textId="77777777">
        <w:tc>
          <w:tcPr>
            <w:tcW w:w="954" w:type="dxa"/>
          </w:tcPr>
          <w:p w14:paraId="7C7021D2" w14:textId="77777777" w:rsidR="00C34FA0" w:rsidRDefault="00575924">
            <w:r>
              <w:t>LGE</w:t>
            </w:r>
          </w:p>
        </w:tc>
        <w:tc>
          <w:tcPr>
            <w:tcW w:w="8675" w:type="dxa"/>
          </w:tcPr>
          <w:p w14:paraId="74CE769D" w14:textId="77777777" w:rsidR="00C34FA0" w:rsidRDefault="00575924">
            <w:pPr>
              <w:spacing w:after="0"/>
              <w:rPr>
                <w:rFonts w:eastAsia="Malgun Gothic"/>
                <w:kern w:val="2"/>
                <w:lang w:eastAsia="ko-KR"/>
              </w:rPr>
            </w:pPr>
            <w:r>
              <w:rPr>
                <w:rFonts w:eastAsia="Malgun Gothic"/>
                <w:kern w:val="2"/>
                <w:lang w:eastAsia="ko-KR"/>
              </w:rPr>
              <w:t xml:space="preserve">To minimize the additional power consumption with this approach, the extension may need to be conditioned on the event that the UE does not receive any data during the periodic DRX </w:t>
            </w:r>
            <w:proofErr w:type="spellStart"/>
            <w:r>
              <w:rPr>
                <w:rFonts w:eastAsia="Malgun Gothic"/>
                <w:kern w:val="2"/>
                <w:lang w:eastAsia="ko-KR"/>
              </w:rPr>
              <w:t>OnDuration</w:t>
            </w:r>
            <w:proofErr w:type="spellEnd"/>
            <w:r>
              <w:rPr>
                <w:rFonts w:eastAsia="Malgun Gothic"/>
                <w:kern w:val="2"/>
                <w:lang w:eastAsia="ko-KR"/>
              </w:rPr>
              <w:t>, or the UE receives a triggering indication.</w:t>
            </w:r>
          </w:p>
          <w:p w14:paraId="2FA952A8" w14:textId="77777777" w:rsidR="00C34FA0" w:rsidRDefault="00575924">
            <w:pPr>
              <w:spacing w:after="0"/>
              <w:ind w:leftChars="6" w:left="1032" w:hangingChars="510" w:hanging="1020"/>
              <w:rPr>
                <w:rFonts w:eastAsia="Malgun Gothic"/>
                <w:b/>
                <w:iCs/>
                <w:kern w:val="2"/>
                <w:lang w:val="en-US" w:eastAsia="ko-KR"/>
              </w:rPr>
            </w:pPr>
            <w:r>
              <w:rPr>
                <w:rFonts w:eastAsia="Malgun Gothic"/>
                <w:b/>
                <w:iCs/>
                <w:kern w:val="2"/>
                <w:lang w:val="en-US" w:eastAsia="ko-KR"/>
              </w:rPr>
              <w:t>Proposal 2</w:t>
            </w:r>
            <w:r>
              <w:rPr>
                <w:rFonts w:eastAsia="Malgun Gothic" w:hint="eastAsia"/>
                <w:b/>
                <w:iCs/>
                <w:kern w:val="2"/>
                <w:lang w:val="en-US" w:eastAsia="ko-KR"/>
              </w:rPr>
              <w:t xml:space="preserve">: </w:t>
            </w:r>
            <w:r>
              <w:rPr>
                <w:rFonts w:eastAsia="Malgun Gothic"/>
                <w:b/>
                <w:iCs/>
                <w:kern w:val="2"/>
                <w:lang w:val="en-US" w:eastAsia="ko-KR"/>
              </w:rPr>
              <w:t>Study PS enhancement techniques to tackle the jitter in arrival time of XR packets.</w:t>
            </w:r>
          </w:p>
          <w:p w14:paraId="0DD4C6FC" w14:textId="77777777" w:rsidR="00C34FA0" w:rsidRDefault="00575924">
            <w:pPr>
              <w:ind w:left="1024" w:hangingChars="510" w:hanging="1024"/>
            </w:pPr>
            <w:r>
              <w:rPr>
                <w:b/>
                <w:iCs/>
                <w:lang w:eastAsia="ko-KR"/>
              </w:rPr>
              <w:t>Proposal 5: Consider WUS outside DRX Active Time as well as the DCI inside DRX Active Time as a candidate for indicating the PDCCH monitoring adaptation.</w:t>
            </w:r>
          </w:p>
        </w:tc>
      </w:tr>
      <w:tr w:rsidR="00C34FA0" w14:paraId="138D810D" w14:textId="77777777">
        <w:tc>
          <w:tcPr>
            <w:tcW w:w="954" w:type="dxa"/>
          </w:tcPr>
          <w:p w14:paraId="25339566" w14:textId="77777777" w:rsidR="00C34FA0" w:rsidRDefault="00575924">
            <w:r>
              <w:t>ETRI</w:t>
            </w:r>
          </w:p>
        </w:tc>
        <w:tc>
          <w:tcPr>
            <w:tcW w:w="8675" w:type="dxa"/>
          </w:tcPr>
          <w:p w14:paraId="46F72D31" w14:textId="77777777" w:rsidR="00C34FA0" w:rsidRDefault="00575924">
            <w:pPr>
              <w:ind w:left="1024" w:hangingChars="510" w:hanging="1024"/>
              <w:rPr>
                <w:b/>
                <w:iCs/>
                <w:color w:val="000000" w:themeColor="text1"/>
              </w:rPr>
            </w:pPr>
            <w:r>
              <w:rPr>
                <w:b/>
                <w:iCs/>
                <w:lang w:eastAsia="ko-KR"/>
              </w:rPr>
              <w:t>Proposal 5: Consider WUS outside DRX Active Time as well as the DCI inside DRX Active Time as a candidate for indicating the PDCCH monitoring adaptation.</w:t>
            </w:r>
          </w:p>
        </w:tc>
      </w:tr>
      <w:tr w:rsidR="00C34FA0" w14:paraId="1B44F6DA" w14:textId="77777777">
        <w:tc>
          <w:tcPr>
            <w:tcW w:w="954" w:type="dxa"/>
          </w:tcPr>
          <w:p w14:paraId="369C97CE" w14:textId="77777777" w:rsidR="00C34FA0" w:rsidRDefault="00575924">
            <w:r>
              <w:t>MediaTek</w:t>
            </w:r>
          </w:p>
        </w:tc>
        <w:tc>
          <w:tcPr>
            <w:tcW w:w="8675" w:type="dxa"/>
          </w:tcPr>
          <w:p w14:paraId="307889A3" w14:textId="77777777" w:rsidR="00C34FA0" w:rsidRDefault="00575924">
            <w:pPr>
              <w:spacing w:after="200" w:line="276" w:lineRule="auto"/>
              <w:rPr>
                <w:b/>
                <w:iCs/>
                <w:lang w:val="en-AU" w:eastAsia="ko-KR"/>
              </w:rPr>
            </w:pPr>
            <w:r>
              <w:rPr>
                <w:b/>
                <w:iCs/>
                <w:lang w:val="en-AU"/>
              </w:rPr>
              <w:t>Proposal 5: The UE to stop the On-Duration-Timer at the first data arrival and to rely on the Inactivity Timer while waiting for the next packet of the same media frame.</w:t>
            </w:r>
          </w:p>
        </w:tc>
      </w:tr>
      <w:tr w:rsidR="00C34FA0" w14:paraId="4AB229E7" w14:textId="77777777">
        <w:tc>
          <w:tcPr>
            <w:tcW w:w="954" w:type="dxa"/>
          </w:tcPr>
          <w:p w14:paraId="3FBECB5B" w14:textId="77777777" w:rsidR="00C34FA0" w:rsidRDefault="00575924">
            <w:r>
              <w:t>Qualcomm</w:t>
            </w:r>
          </w:p>
        </w:tc>
        <w:tc>
          <w:tcPr>
            <w:tcW w:w="8675" w:type="dxa"/>
          </w:tcPr>
          <w:p w14:paraId="158C4AD0" w14:textId="77777777" w:rsidR="00C34FA0" w:rsidRDefault="00575924">
            <w:pPr>
              <w:jc w:val="both"/>
            </w:pPr>
            <w:r>
              <w:rPr>
                <w:b/>
                <w:bCs/>
              </w:rPr>
              <w:t>Observation 7: Early CDRX reduces the active part of the CDRX cycle without impacting packet latency resulting in UE power saving.</w:t>
            </w:r>
          </w:p>
          <w:p w14:paraId="421EBE7E" w14:textId="77777777" w:rsidR="00C34FA0" w:rsidRDefault="00575924">
            <w:pPr>
              <w:jc w:val="both"/>
            </w:pPr>
            <w:r>
              <w:rPr>
                <w:b/>
                <w:bCs/>
              </w:rPr>
              <w:t>Observation 8: The power savings achieved by Early CDRX on top of eCDRX are 4.9% and 10.4% for 60 and 120 FPS respectively for [-4, +4]</w:t>
            </w:r>
            <w:proofErr w:type="spellStart"/>
            <w:r>
              <w:rPr>
                <w:b/>
                <w:bCs/>
              </w:rPr>
              <w:t>ms</w:t>
            </w:r>
            <w:proofErr w:type="spellEnd"/>
            <w:r>
              <w:rPr>
                <w:b/>
                <w:bCs/>
              </w:rPr>
              <w:t xml:space="preserve"> jitter. Similarly, for [-5, +5] </w:t>
            </w:r>
            <w:proofErr w:type="spellStart"/>
            <w:r>
              <w:rPr>
                <w:b/>
                <w:bCs/>
              </w:rPr>
              <w:t>ms</w:t>
            </w:r>
            <w:proofErr w:type="spellEnd"/>
            <w:r>
              <w:rPr>
                <w:b/>
                <w:bCs/>
              </w:rPr>
              <w:t xml:space="preserve"> jitter, these savings are 7.8% and 13.3% respectively. </w:t>
            </w:r>
          </w:p>
          <w:p w14:paraId="307EB2B4" w14:textId="77777777" w:rsidR="00C34FA0" w:rsidRDefault="00575924">
            <w:pPr>
              <w:jc w:val="both"/>
              <w:rPr>
                <w:b/>
                <w:bCs/>
              </w:rPr>
            </w:pPr>
            <w:r>
              <w:rPr>
                <w:b/>
                <w:bCs/>
              </w:rPr>
              <w:t xml:space="preserve">Observation 9: Compared to Early CDRX, Release 17 PDCCH skipping with 3 skip durations scheme requires 12.9% and 22.2% additional PDCCH slots per frame for [-4, +4] </w:t>
            </w:r>
            <w:proofErr w:type="spellStart"/>
            <w:r>
              <w:rPr>
                <w:b/>
                <w:bCs/>
              </w:rPr>
              <w:t>ms</w:t>
            </w:r>
            <w:proofErr w:type="spellEnd"/>
            <w:r>
              <w:rPr>
                <w:b/>
                <w:bCs/>
              </w:rPr>
              <w:t xml:space="preserve"> and [-5, +5] </w:t>
            </w:r>
            <w:proofErr w:type="spellStart"/>
            <w:r>
              <w:rPr>
                <w:b/>
                <w:bCs/>
              </w:rPr>
              <w:t>ms</w:t>
            </w:r>
            <w:proofErr w:type="spellEnd"/>
            <w:r>
              <w:rPr>
                <w:b/>
                <w:bCs/>
              </w:rPr>
              <w:t xml:space="preserve"> jitter respectively resulting in higher power consumption.</w:t>
            </w:r>
          </w:p>
          <w:p w14:paraId="079A6F72" w14:textId="77777777" w:rsidR="00C34FA0" w:rsidRDefault="00575924">
            <w:pPr>
              <w:jc w:val="both"/>
              <w:rPr>
                <w:b/>
                <w:iCs/>
                <w:color w:val="000000" w:themeColor="text1"/>
              </w:rPr>
            </w:pPr>
            <w:r>
              <w:rPr>
                <w:b/>
                <w:bCs/>
              </w:rPr>
              <w:t>Proposal 5: UE can transition to the CDRX inactive state after reception of the DL frame. The transition can happen within the configured active part of the CDRX cycle if the Early CDRX conditions are satisfied.</w:t>
            </w:r>
          </w:p>
        </w:tc>
      </w:tr>
      <w:tr w:rsidR="00C34FA0" w14:paraId="071C7CF9" w14:textId="77777777">
        <w:tc>
          <w:tcPr>
            <w:tcW w:w="954" w:type="dxa"/>
          </w:tcPr>
          <w:p w14:paraId="2FFE5351" w14:textId="77777777" w:rsidR="00C34FA0" w:rsidRDefault="00C34FA0"/>
        </w:tc>
        <w:tc>
          <w:tcPr>
            <w:tcW w:w="8675" w:type="dxa"/>
          </w:tcPr>
          <w:p w14:paraId="4ACF2071" w14:textId="77777777" w:rsidR="00C34FA0" w:rsidRDefault="00C34FA0">
            <w:pPr>
              <w:rPr>
                <w:b/>
                <w:iCs/>
                <w:color w:val="000000" w:themeColor="text1"/>
              </w:rPr>
            </w:pPr>
          </w:p>
        </w:tc>
      </w:tr>
      <w:tr w:rsidR="00C34FA0" w14:paraId="437D5E78" w14:textId="77777777">
        <w:tc>
          <w:tcPr>
            <w:tcW w:w="954" w:type="dxa"/>
          </w:tcPr>
          <w:p w14:paraId="6AF321D7" w14:textId="77777777" w:rsidR="00C34FA0" w:rsidRDefault="00C34FA0"/>
        </w:tc>
        <w:tc>
          <w:tcPr>
            <w:tcW w:w="8675" w:type="dxa"/>
          </w:tcPr>
          <w:p w14:paraId="0C661697" w14:textId="77777777" w:rsidR="00C34FA0" w:rsidRDefault="00C34FA0">
            <w:pPr>
              <w:rPr>
                <w:b/>
                <w:iCs/>
                <w:color w:val="000000" w:themeColor="text1"/>
              </w:rPr>
            </w:pPr>
          </w:p>
        </w:tc>
      </w:tr>
    </w:tbl>
    <w:p w14:paraId="3B9E039A" w14:textId="77777777" w:rsidR="00C34FA0" w:rsidRDefault="00C34FA0"/>
    <w:p w14:paraId="37FCF4E6" w14:textId="77777777" w:rsidR="00C34FA0" w:rsidRDefault="00575924">
      <w:r>
        <w:t>Various jitter handling techniques were proposed by companies to better align the UE reception time of XR traffic with the random data arrival time when data becomes available at the gNB. Due to the random nature of jitter, the proposals generally rely on certain dynamic mechanism to detect and compensate the jitter effect. In the meanwhile, the proposals have tried to minimize the power overhead when the XR data is not available to be received by the UE yet and to minimize the extra delay when the XR data is already available. Below is a summary of these proposals.</w:t>
      </w:r>
    </w:p>
    <w:p w14:paraId="7E4C001B" w14:textId="77777777" w:rsidR="00C34FA0" w:rsidRDefault="00575924">
      <w:pPr>
        <w:rPr>
          <w:b/>
          <w:bCs/>
          <w:u w:val="single"/>
        </w:rPr>
      </w:pPr>
      <w:r>
        <w:rPr>
          <w:b/>
          <w:bCs/>
          <w:u w:val="single"/>
        </w:rPr>
        <w:t>PDCCH monitoring occasions matched to jitter distribution</w:t>
      </w:r>
    </w:p>
    <w:p w14:paraId="44AD02DF" w14:textId="77777777" w:rsidR="00C34FA0" w:rsidRDefault="00575924">
      <w:pPr>
        <w:rPr>
          <w:iCs/>
        </w:rPr>
      </w:pPr>
      <w:r>
        <w:rPr>
          <w:iCs/>
        </w:rPr>
        <w:t xml:space="preserve">[Huawei, </w:t>
      </w:r>
      <w:proofErr w:type="spellStart"/>
      <w:r>
        <w:rPr>
          <w:iCs/>
        </w:rPr>
        <w:t>HiSi</w:t>
      </w:r>
      <w:proofErr w:type="spellEnd"/>
      <w:r>
        <w:rPr>
          <w:iCs/>
        </w:rPr>
        <w:t>] proposed to c</w:t>
      </w:r>
      <w:r>
        <w:t xml:space="preserve">onfigure a </w:t>
      </w:r>
      <w:r>
        <w:rPr>
          <w:iCs/>
        </w:rPr>
        <w:t xml:space="preserve">non-uniform pattern of PDCCH monitoring occasions within the DRX On Duration or search space set duration that is matched the statistical distribution of jitter. Then UE monitors PDCCH more frequently around the centre of jitter distribution (i.e., expected data arrival time) and less frequently in the tail of jitter distribution. </w:t>
      </w:r>
    </w:p>
    <w:p w14:paraId="3C53F09D" w14:textId="77777777" w:rsidR="00C34FA0" w:rsidRDefault="00575924">
      <w:pPr>
        <w:rPr>
          <w:b/>
          <w:iCs/>
          <w:color w:val="000000" w:themeColor="text1"/>
          <w:u w:val="single"/>
        </w:rPr>
      </w:pPr>
      <w:r>
        <w:rPr>
          <w:b/>
          <w:iCs/>
          <w:color w:val="000000" w:themeColor="text1"/>
          <w:u w:val="single"/>
        </w:rPr>
        <w:t>Dynamic adjustment of DRX starting time</w:t>
      </w:r>
    </w:p>
    <w:p w14:paraId="7B429B70" w14:textId="77777777" w:rsidR="00C34FA0" w:rsidRDefault="00575924">
      <w:r>
        <w:t xml:space="preserve">[Spreadtrum], [China Telecom], [Sony], [Samsung], [NEC], [OPPO] and [LGE] proposed to dynamically advance or delay </w:t>
      </w:r>
      <w:r>
        <w:rPr>
          <w:bCs/>
          <w:iCs/>
          <w:color w:val="000000" w:themeColor="text1"/>
        </w:rPr>
        <w:t xml:space="preserve">the DRX starting time based on UE experienced jitter. It intends to realize a fast adjustment rather than using the </w:t>
      </w:r>
      <w:r>
        <w:rPr>
          <w:bCs/>
          <w:iCs/>
          <w:color w:val="000000" w:themeColor="text1"/>
        </w:rPr>
        <w:lastRenderedPageBreak/>
        <w:t xml:space="preserve">RRC reconfiguration. </w:t>
      </w:r>
      <w:r>
        <w:t>Note that a similar proposal for dynamic adjustment of DRX start offset was also proposed to resolve the misalignment between DRX On Duration and XR traffic occasion under the eCDRX topic.</w:t>
      </w:r>
    </w:p>
    <w:p w14:paraId="455200D0" w14:textId="77777777" w:rsidR="00C34FA0" w:rsidRDefault="00575924">
      <w:pPr>
        <w:rPr>
          <w:b/>
          <w:bCs/>
          <w:u w:val="single"/>
        </w:rPr>
      </w:pPr>
      <w:r>
        <w:rPr>
          <w:b/>
          <w:bCs/>
          <w:u w:val="single"/>
        </w:rPr>
        <w:t>Jitter handling by WUS</w:t>
      </w:r>
    </w:p>
    <w:p w14:paraId="75F5FF67" w14:textId="77777777" w:rsidR="00C34FA0" w:rsidRDefault="00575924">
      <w:r>
        <w:t xml:space="preserve">[vivo], [ZTE, Sanechips], [Samsung], [NEC], [CMCC], [LGE] and [ETRI] proposed to compensate the jitter effect by using </w:t>
      </w:r>
      <w:r>
        <w:rPr>
          <w:bCs/>
        </w:rPr>
        <w:t>wake-up signal (WUS). This can be considered as a special realization of the general “d</w:t>
      </w:r>
      <w:r>
        <w:t>ynamic adjustment of DRX starting time” technique above. Some proposals suggested to design a low power (LP) such as sequence based WUS so that UE overall power consumption for jitter handling is reduced. DRX starting time is adjusted by a configured offset from where WUS is detected or is indicated by the WUS payload content. Note that the LP-WUS design is in the scope of the Rel-18 SI on low power WUS and receiver for NR.</w:t>
      </w:r>
    </w:p>
    <w:p w14:paraId="79541C6F" w14:textId="77777777" w:rsidR="00C34FA0" w:rsidRDefault="00575924">
      <w:pPr>
        <w:rPr>
          <w:b/>
          <w:bCs/>
          <w:u w:val="single"/>
        </w:rPr>
      </w:pPr>
      <w:r>
        <w:rPr>
          <w:b/>
          <w:bCs/>
          <w:u w:val="single"/>
        </w:rPr>
        <w:t>Adjustment of CDRX on duration conditioned on data reception</w:t>
      </w:r>
    </w:p>
    <w:p w14:paraId="2AD3BEA5" w14:textId="77777777" w:rsidR="00C34FA0" w:rsidRDefault="00575924">
      <w:r>
        <w:t xml:space="preserve">Three techniques are proposed for the adjustment of CDRX on duration conditioned whether UE has received data in the CDRX cycle. They belong to two types, the additional On Duration for PDCCH monitoring and early switching to DRX OFF. </w:t>
      </w:r>
    </w:p>
    <w:p w14:paraId="18457E36" w14:textId="77777777" w:rsidR="00C34FA0" w:rsidRDefault="00575924">
      <w:r>
        <w:t xml:space="preserve">For the additional On Duration technique, </w:t>
      </w:r>
      <w:r>
        <w:rPr>
          <w:bCs/>
          <w:iCs/>
          <w:color w:val="000000" w:themeColor="text1"/>
        </w:rPr>
        <w:t>[ZTE, Sanechips] [TCL] [LGE] proposed UE monitors PDCCH in additional time duration if data is not received in the On Duration. T</w:t>
      </w:r>
      <w:r>
        <w:t xml:space="preserve">he On Duration is not necessarily increased first to cover the range of jitter by CDRX configuration. </w:t>
      </w:r>
      <w:r>
        <w:rPr>
          <w:bCs/>
          <w:iCs/>
          <w:color w:val="000000" w:themeColor="text1"/>
        </w:rPr>
        <w:t>The</w:t>
      </w:r>
      <w:r>
        <w:rPr>
          <w:rFonts w:hint="eastAsia"/>
        </w:rPr>
        <w:t xml:space="preserve"> additional time </w:t>
      </w:r>
      <w:r>
        <w:t>duration is</w:t>
      </w:r>
      <w:r>
        <w:rPr>
          <w:rFonts w:hint="eastAsia"/>
        </w:rPr>
        <w:t xml:space="preserve"> </w:t>
      </w:r>
      <w:r>
        <w:t xml:space="preserve">used to receive the late XR data packet caused by jitter and may not be adjacent to the On Duration. </w:t>
      </w:r>
    </w:p>
    <w:p w14:paraId="3D078EEC" w14:textId="77777777" w:rsidR="00C34FA0" w:rsidRDefault="00575924">
      <w:r>
        <w:t>For the early switching to DRX OFF technique, [MediaTek] proposed early termination of the On-Duration-Timer and [</w:t>
      </w:r>
      <w:r>
        <w:rPr>
          <w:bCs/>
        </w:rPr>
        <w:t>Qualcomm] proposed early CDRX for PDCCH monitoring in presence of jitter. T</w:t>
      </w:r>
      <w:r>
        <w:t>he On Duration is increased first to cover the range of jitter by CDRX configuration.</w:t>
      </w:r>
      <w:r>
        <w:rPr>
          <w:lang w:val="en-US"/>
        </w:rPr>
        <w:t xml:space="preserve"> The On Duration then can be much longer than the Inactivity Timer</w:t>
      </w:r>
      <w:r>
        <w:t xml:space="preserve">. </w:t>
      </w:r>
      <w:r>
        <w:rPr>
          <w:bCs/>
        </w:rPr>
        <w:t xml:space="preserve">In </w:t>
      </w:r>
      <w:r>
        <w:t xml:space="preserve">[MediaTek] </w:t>
      </w:r>
      <w:r>
        <w:rPr>
          <w:bCs/>
        </w:rPr>
        <w:t>proposal</w:t>
      </w:r>
      <w:r>
        <w:t xml:space="preserve">, UE stops the On-Duration-Timer at the first data arrival and relies on the Inactivity Timer while waiting for the next packet of the same media frame. </w:t>
      </w:r>
      <w:r>
        <w:rPr>
          <w:bCs/>
        </w:rPr>
        <w:t xml:space="preserve">In </w:t>
      </w:r>
      <w:r>
        <w:t>[</w:t>
      </w:r>
      <w:r>
        <w:rPr>
          <w:bCs/>
        </w:rPr>
        <w:t>Qualcomm] proposal, UE performs early switching to DRX OFF when DL packets are served and certain conditions (minimum offset to next CDRX On Duration, inactivity duration, number of received grants) are satisfied.</w:t>
      </w:r>
    </w:p>
    <w:p w14:paraId="6602BB24" w14:textId="77777777" w:rsidR="00C34FA0" w:rsidRDefault="00575924">
      <w:pPr>
        <w:rPr>
          <w:b/>
          <w:bCs/>
          <w:u w:val="single"/>
        </w:rPr>
      </w:pPr>
      <w:r>
        <w:rPr>
          <w:b/>
          <w:bCs/>
          <w:u w:val="single"/>
        </w:rPr>
        <w:t>Two stage/level CDRX configuration</w:t>
      </w:r>
    </w:p>
    <w:p w14:paraId="11D231E4" w14:textId="77777777" w:rsidR="00C34FA0" w:rsidRDefault="00575924">
      <w:r>
        <w:t xml:space="preserve">Two companies [Ericsson] and </w:t>
      </w:r>
      <w:r>
        <w:rPr>
          <w:bCs/>
        </w:rPr>
        <w:t>[Sony] proposed similar mechanism for reduced PDCCH monitoring within CDRX On Duration when the On Duration is enlarged to cover the jitter range. In the proposals, the existing DRX configuration is called the Outer/1</w:t>
      </w:r>
      <w:r>
        <w:rPr>
          <w:bCs/>
          <w:vertAlign w:val="superscript"/>
        </w:rPr>
        <w:t>st</w:t>
      </w:r>
      <w:r>
        <w:rPr>
          <w:bCs/>
        </w:rPr>
        <w:t xml:space="preserve"> level DRX cycle and is aligned with XR traffic period. On top of that, introduce Inner/2</w:t>
      </w:r>
      <w:r>
        <w:rPr>
          <w:bCs/>
          <w:vertAlign w:val="superscript"/>
        </w:rPr>
        <w:t>nd</w:t>
      </w:r>
      <w:r>
        <w:rPr>
          <w:bCs/>
        </w:rPr>
        <w:t xml:space="preserve"> level DRX cycles within On Duration of the Outer/1</w:t>
      </w:r>
      <w:r>
        <w:rPr>
          <w:bCs/>
          <w:vertAlign w:val="superscript"/>
        </w:rPr>
        <w:t>st</w:t>
      </w:r>
      <w:r>
        <w:rPr>
          <w:bCs/>
        </w:rPr>
        <w:t xml:space="preserve"> level DRX. </w:t>
      </w:r>
      <w:r>
        <w:t>The UE monitors the PDCCH only during the On Duration time of the Inner/</w:t>
      </w:r>
      <w:r>
        <w:rPr>
          <w:bCs/>
        </w:rPr>
        <w:t>2</w:t>
      </w:r>
      <w:r>
        <w:rPr>
          <w:bCs/>
          <w:vertAlign w:val="superscript"/>
        </w:rPr>
        <w:t>nd</w:t>
      </w:r>
      <w:r>
        <w:rPr>
          <w:bCs/>
        </w:rPr>
        <w:t xml:space="preserve"> level</w:t>
      </w:r>
      <w:r>
        <w:t xml:space="preserve"> cycles.</w:t>
      </w:r>
    </w:p>
    <w:p w14:paraId="47D0BB30" w14:textId="77777777" w:rsidR="00C34FA0" w:rsidRDefault="00575924">
      <w:pPr>
        <w:rPr>
          <w:b/>
          <w:u w:val="single"/>
        </w:rPr>
      </w:pPr>
      <w:r>
        <w:rPr>
          <w:b/>
          <w:iCs/>
          <w:color w:val="000000" w:themeColor="text1"/>
          <w:u w:val="single"/>
        </w:rPr>
        <w:t xml:space="preserve">Implicit SSSG switching </w:t>
      </w:r>
      <w:r>
        <w:rPr>
          <w:b/>
          <w:u w:val="single"/>
        </w:rPr>
        <w:t>conditioned on data reception</w:t>
      </w:r>
    </w:p>
    <w:p w14:paraId="2DAA0598" w14:textId="77777777" w:rsidR="00C34FA0" w:rsidRDefault="00575924">
      <w:r>
        <w:t xml:space="preserve">[Huawei, </w:t>
      </w:r>
      <w:proofErr w:type="spellStart"/>
      <w:r>
        <w:t>HiSi</w:t>
      </w:r>
      <w:proofErr w:type="spellEnd"/>
      <w:r>
        <w:t xml:space="preserve">] and [vivo] proposed the </w:t>
      </w:r>
      <w:r>
        <w:rPr>
          <w:bCs/>
          <w:iCs/>
          <w:color w:val="000000" w:themeColor="text1"/>
        </w:rPr>
        <w:t>implicit SSSG switching from sparse to dense PDCCH monitoring after the random data arrival due to jitter is detected within DRX On Duration.</w:t>
      </w:r>
    </w:p>
    <w:p w14:paraId="6EA553EF" w14:textId="77777777" w:rsidR="00C34FA0" w:rsidRDefault="00C34FA0">
      <w:pPr>
        <w:rPr>
          <w:bCs/>
          <w:color w:val="FF0000"/>
        </w:rPr>
      </w:pPr>
    </w:p>
    <w:p w14:paraId="5791EF1C" w14:textId="77777777" w:rsidR="00C34FA0" w:rsidRDefault="00575924">
      <w:pPr>
        <w:pStyle w:val="Heading3"/>
      </w:pPr>
      <w:bookmarkStart w:id="25" w:name="_Ref103001287"/>
      <w:r>
        <w:t>Multiple CDRXs for Multiple Flows</w:t>
      </w:r>
      <w:bookmarkEnd w:id="25"/>
    </w:p>
    <w:p w14:paraId="148EE59C" w14:textId="77777777" w:rsidR="00C34FA0" w:rsidRDefault="00575924">
      <w:r>
        <w:t xml:space="preserve">XR traffic is characterized by multiple data flows with different periodicities, data rate and QoS requirements. Companies proposed to adopt multiple active CDRX configurations to support multi-flow XR traffic. </w:t>
      </w:r>
    </w:p>
    <w:p w14:paraId="490B3C61" w14:textId="77777777" w:rsidR="00C34FA0" w:rsidRDefault="00575924">
      <w:r>
        <w:fldChar w:fldCharType="begin"/>
      </w:r>
      <w:r>
        <w:instrText xml:space="preserve"> REF _Ref102407860 \h </w:instrText>
      </w:r>
      <w:r>
        <w:fldChar w:fldCharType="separate"/>
      </w:r>
      <w:r>
        <w:rPr>
          <w:b/>
          <w:bCs/>
        </w:rPr>
        <w:t>Table 5</w:t>
      </w:r>
      <w:r>
        <w:fldChar w:fldCharType="end"/>
      </w:r>
      <w:r>
        <w:t xml:space="preserve"> captures companies’ views on multiple CDRX configurations for the support of multiple XR traffic flows.</w:t>
      </w:r>
    </w:p>
    <w:p w14:paraId="4F18439B" w14:textId="77777777" w:rsidR="00C34FA0" w:rsidRDefault="00575924">
      <w:pPr>
        <w:jc w:val="center"/>
        <w:rPr>
          <w:b/>
          <w:bCs/>
        </w:rPr>
      </w:pPr>
      <w:bookmarkStart w:id="26" w:name="_Ref102407860"/>
      <w:r>
        <w:rPr>
          <w:b/>
          <w:bCs/>
        </w:rPr>
        <w:t xml:space="preserve">Table </w:t>
      </w:r>
      <w:r>
        <w:rPr>
          <w:b/>
          <w:bCs/>
        </w:rPr>
        <w:fldChar w:fldCharType="begin"/>
      </w:r>
      <w:r>
        <w:rPr>
          <w:b/>
          <w:bCs/>
        </w:rPr>
        <w:instrText>SEQ Table \* ARABIC</w:instrText>
      </w:r>
      <w:r>
        <w:rPr>
          <w:b/>
          <w:bCs/>
        </w:rPr>
        <w:fldChar w:fldCharType="separate"/>
      </w:r>
      <w:r>
        <w:rPr>
          <w:b/>
          <w:bCs/>
        </w:rPr>
        <w:t>5</w:t>
      </w:r>
      <w:r>
        <w:rPr>
          <w:b/>
          <w:bCs/>
        </w:rPr>
        <w:fldChar w:fldCharType="end"/>
      </w:r>
      <w:bookmarkEnd w:id="26"/>
      <w:r>
        <w:rPr>
          <w:b/>
          <w:bCs/>
        </w:rPr>
        <w:t>: Proposals and views on multiple CDRX for multiple XR traffic flows</w:t>
      </w:r>
    </w:p>
    <w:tbl>
      <w:tblPr>
        <w:tblStyle w:val="TableGrid"/>
        <w:tblW w:w="0" w:type="auto"/>
        <w:tblLook w:val="04A0" w:firstRow="1" w:lastRow="0" w:firstColumn="1" w:lastColumn="0" w:noHBand="0" w:noVBand="1"/>
      </w:tblPr>
      <w:tblGrid>
        <w:gridCol w:w="1148"/>
        <w:gridCol w:w="8481"/>
      </w:tblGrid>
      <w:tr w:rsidR="00C34FA0" w14:paraId="0B979EA1" w14:textId="77777777">
        <w:tc>
          <w:tcPr>
            <w:tcW w:w="1148" w:type="dxa"/>
          </w:tcPr>
          <w:p w14:paraId="70E68080" w14:textId="77777777" w:rsidR="00C34FA0" w:rsidRDefault="00575924">
            <w:pPr>
              <w:rPr>
                <w:b/>
                <w:bCs/>
              </w:rPr>
            </w:pPr>
            <w:r>
              <w:rPr>
                <w:b/>
                <w:bCs/>
              </w:rPr>
              <w:t>Company</w:t>
            </w:r>
          </w:p>
        </w:tc>
        <w:tc>
          <w:tcPr>
            <w:tcW w:w="8481" w:type="dxa"/>
          </w:tcPr>
          <w:p w14:paraId="55DC9D9E" w14:textId="77777777" w:rsidR="00C34FA0" w:rsidRDefault="00575924">
            <w:pPr>
              <w:rPr>
                <w:b/>
                <w:bCs/>
              </w:rPr>
            </w:pPr>
            <w:r>
              <w:rPr>
                <w:b/>
                <w:bCs/>
              </w:rPr>
              <w:t>Views</w:t>
            </w:r>
          </w:p>
        </w:tc>
      </w:tr>
      <w:tr w:rsidR="00C34FA0" w14:paraId="21721C0A" w14:textId="77777777">
        <w:tc>
          <w:tcPr>
            <w:tcW w:w="1148" w:type="dxa"/>
          </w:tcPr>
          <w:p w14:paraId="52AD2D00" w14:textId="77777777" w:rsidR="00C34FA0" w:rsidRDefault="00575924">
            <w:r>
              <w:lastRenderedPageBreak/>
              <w:t>Ericsson</w:t>
            </w:r>
          </w:p>
        </w:tc>
        <w:tc>
          <w:tcPr>
            <w:tcW w:w="8481" w:type="dxa"/>
          </w:tcPr>
          <w:p w14:paraId="58A440C6" w14:textId="77777777" w:rsidR="00C34FA0" w:rsidRDefault="00575924">
            <w:pPr>
              <w:pStyle w:val="BodyText"/>
              <w:keepNext/>
              <w:jc w:val="center"/>
              <w:rPr>
                <w:lang w:val="en-US"/>
              </w:rPr>
            </w:pPr>
            <w:r>
              <w:rPr>
                <w:noProof/>
                <w:lang w:val="en-US" w:eastAsia="ko-KR"/>
              </w:rPr>
              <w:drawing>
                <wp:inline distT="0" distB="0" distL="0" distR="0" wp14:anchorId="5E47C776" wp14:editId="02BBF281">
                  <wp:extent cx="5252720" cy="2040890"/>
                  <wp:effectExtent l="0" t="0" r="508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5314813" cy="2065245"/>
                          </a:xfrm>
                          <a:prstGeom prst="rect">
                            <a:avLst/>
                          </a:prstGeom>
                          <a:noFill/>
                        </pic:spPr>
                      </pic:pic>
                    </a:graphicData>
                  </a:graphic>
                </wp:inline>
              </w:drawing>
            </w:r>
          </w:p>
          <w:p w14:paraId="3055DBB9" w14:textId="77777777" w:rsidR="00C34FA0" w:rsidRDefault="00575924">
            <w:pPr>
              <w:pStyle w:val="Caption"/>
              <w:jc w:val="both"/>
              <w:rPr>
                <w:b w:val="0"/>
              </w:rPr>
            </w:pPr>
            <w:bookmarkStart w:id="27" w:name="_Ref101429467"/>
            <w:r>
              <w:rPr>
                <w:b w:val="0"/>
              </w:rPr>
              <w:t>Figure 4</w:t>
            </w:r>
            <w:bookmarkEnd w:id="27"/>
            <w:r>
              <w:rPr>
                <w:b w:val="0"/>
              </w:rPr>
              <w:t xml:space="preserve">. Illustration of multi-flow DRX with two configurations, each matching a DL traffic flow: the cycle and </w:t>
            </w:r>
            <w:proofErr w:type="spellStart"/>
            <w:r>
              <w:rPr>
                <w:b w:val="0"/>
                <w:i/>
                <w:iCs/>
              </w:rPr>
              <w:t>drx-onDurationTimer</w:t>
            </w:r>
            <w:proofErr w:type="spellEnd"/>
            <w:r>
              <w:rPr>
                <w:b w:val="0"/>
              </w:rPr>
              <w:t xml:space="preserve"> in green follow the video flow (16.67 </w:t>
            </w:r>
            <w:proofErr w:type="spellStart"/>
            <w:r>
              <w:rPr>
                <w:b w:val="0"/>
              </w:rPr>
              <w:t>ms</w:t>
            </w:r>
            <w:proofErr w:type="spellEnd"/>
            <w:r>
              <w:rPr>
                <w:b w:val="0"/>
              </w:rPr>
              <w:t xml:space="preserve"> period) and the DRX configuration in magenta follows the audio flow (10 </w:t>
            </w:r>
            <w:proofErr w:type="spellStart"/>
            <w:r>
              <w:rPr>
                <w:b w:val="0"/>
              </w:rPr>
              <w:t>ms</w:t>
            </w:r>
            <w:proofErr w:type="spellEnd"/>
            <w:r>
              <w:rPr>
                <w:b w:val="0"/>
              </w:rPr>
              <w:t xml:space="preserve"> period). The video traffic experiences a random jitter of ±4 </w:t>
            </w:r>
            <w:proofErr w:type="spellStart"/>
            <w:r>
              <w:rPr>
                <w:b w:val="0"/>
              </w:rPr>
              <w:t>ms</w:t>
            </w:r>
            <w:proofErr w:type="spellEnd"/>
            <w:r>
              <w:rPr>
                <w:b w:val="0"/>
              </w:rPr>
              <w:t xml:space="preserve"> with a truncated Gaussian distribution around the mean traffic period.</w:t>
            </w:r>
          </w:p>
          <w:p w14:paraId="68DB2258" w14:textId="77777777" w:rsidR="00C34FA0" w:rsidRDefault="00575924">
            <w:pPr>
              <w:pStyle w:val="BodyText"/>
              <w:keepNext/>
              <w:jc w:val="center"/>
              <w:rPr>
                <w:lang w:val="en-US"/>
              </w:rPr>
            </w:pPr>
            <w:r>
              <w:rPr>
                <w:lang w:val="en-US"/>
              </w:rPr>
              <w:t xml:space="preserve">  </w:t>
            </w:r>
          </w:p>
          <w:p w14:paraId="39C17784" w14:textId="77777777" w:rsidR="00C34FA0" w:rsidRDefault="00575924">
            <w:pPr>
              <w:pStyle w:val="BodyText"/>
              <w:keepNext/>
              <w:jc w:val="center"/>
            </w:pPr>
            <w:r>
              <w:rPr>
                <w:lang w:val="en-US"/>
              </w:rPr>
              <w:t xml:space="preserve">  </w:t>
            </w:r>
            <w:r>
              <w:rPr>
                <w:noProof/>
                <w:lang w:val="en-US" w:eastAsia="ko-KR"/>
              </w:rPr>
              <w:drawing>
                <wp:inline distT="0" distB="0" distL="0" distR="0" wp14:anchorId="7F530345" wp14:editId="2EB1680E">
                  <wp:extent cx="2424430" cy="223075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428151" cy="2233898"/>
                          </a:xfrm>
                          <a:prstGeom prst="rect">
                            <a:avLst/>
                          </a:prstGeom>
                          <a:noFill/>
                          <a:ln>
                            <a:noFill/>
                          </a:ln>
                        </pic:spPr>
                      </pic:pic>
                    </a:graphicData>
                  </a:graphic>
                </wp:inline>
              </w:drawing>
            </w:r>
            <w:r>
              <w:rPr>
                <w:lang w:val="en-US"/>
              </w:rPr>
              <w:t xml:space="preserve"> </w:t>
            </w:r>
            <w:r>
              <w:rPr>
                <w:noProof/>
                <w:lang w:val="en-US" w:eastAsia="ko-KR"/>
              </w:rPr>
              <w:drawing>
                <wp:inline distT="0" distB="0" distL="0" distR="0" wp14:anchorId="66F1A08C" wp14:editId="5EA9154A">
                  <wp:extent cx="2730500" cy="2247265"/>
                  <wp:effectExtent l="0" t="0" r="0" b="6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2752475" cy="2265152"/>
                          </a:xfrm>
                          <a:prstGeom prst="rect">
                            <a:avLst/>
                          </a:prstGeom>
                          <a:noFill/>
                          <a:ln>
                            <a:noFill/>
                          </a:ln>
                        </pic:spPr>
                      </pic:pic>
                    </a:graphicData>
                  </a:graphic>
                </wp:inline>
              </w:drawing>
            </w:r>
          </w:p>
          <w:p w14:paraId="4E12CBDC" w14:textId="77777777" w:rsidR="00C34FA0" w:rsidRDefault="00575924">
            <w:pPr>
              <w:pStyle w:val="BodyText"/>
              <w:keepNext/>
              <w:numPr>
                <w:ilvl w:val="0"/>
                <w:numId w:val="22"/>
              </w:numPr>
              <w:jc w:val="center"/>
            </w:pPr>
            <w:r>
              <w:t xml:space="preserve">                                                                                       (b)</w:t>
            </w:r>
          </w:p>
          <w:p w14:paraId="422386A5" w14:textId="77777777" w:rsidR="00C34FA0" w:rsidRDefault="00575924">
            <w:pPr>
              <w:pStyle w:val="Caption"/>
              <w:jc w:val="both"/>
              <w:rPr>
                <w:b w:val="0"/>
              </w:rPr>
            </w:pPr>
            <w:bookmarkStart w:id="28" w:name="_Ref101426018"/>
            <w:r>
              <w:rPr>
                <w:b w:val="0"/>
              </w:rPr>
              <w:t>Figure 5</w:t>
            </w:r>
            <w:bookmarkEnd w:id="28"/>
            <w:r>
              <w:rPr>
                <w:b w:val="0"/>
              </w:rPr>
              <w:t xml:space="preserve">. Results for (a) mean UE power consumption and (b) fraction of satisfied UEs, for multi-flow DRX with two configurations (red) and a standard DRX configuration with a cycle of 10 </w:t>
            </w:r>
            <w:proofErr w:type="spellStart"/>
            <w:r>
              <w:rPr>
                <w:b w:val="0"/>
              </w:rPr>
              <w:t>ms</w:t>
            </w:r>
            <w:proofErr w:type="spellEnd"/>
            <w:r>
              <w:rPr>
                <w:b w:val="0"/>
              </w:rPr>
              <w:t xml:space="preserve"> (cyan). Three flows are assumed: one DL video flow (60 fps, PDB of 10 </w:t>
            </w:r>
            <w:proofErr w:type="spellStart"/>
            <w:r>
              <w:rPr>
                <w:b w:val="0"/>
              </w:rPr>
              <w:t>ms</w:t>
            </w:r>
            <w:proofErr w:type="spellEnd"/>
            <w:r>
              <w:rPr>
                <w:b w:val="0"/>
              </w:rPr>
              <w:t xml:space="preserve">), one DL audio flow (10 </w:t>
            </w:r>
            <w:proofErr w:type="spellStart"/>
            <w:r>
              <w:rPr>
                <w:b w:val="0"/>
              </w:rPr>
              <w:t>ms</w:t>
            </w:r>
            <w:proofErr w:type="spellEnd"/>
            <w:r>
              <w:rPr>
                <w:b w:val="0"/>
              </w:rPr>
              <w:t xml:space="preserve"> periodicity, PDB of 30 </w:t>
            </w:r>
            <w:proofErr w:type="spellStart"/>
            <w:r>
              <w:rPr>
                <w:b w:val="0"/>
              </w:rPr>
              <w:t>ms</w:t>
            </w:r>
            <w:proofErr w:type="spellEnd"/>
            <w:r>
              <w:rPr>
                <w:b w:val="0"/>
              </w:rPr>
              <w:t xml:space="preserve">), and one UL pose flow (4 </w:t>
            </w:r>
            <w:proofErr w:type="spellStart"/>
            <w:r>
              <w:rPr>
                <w:b w:val="0"/>
              </w:rPr>
              <w:t>ms</w:t>
            </w:r>
            <w:proofErr w:type="spellEnd"/>
            <w:r>
              <w:rPr>
                <w:b w:val="0"/>
              </w:rPr>
              <w:t xml:space="preserve"> periodicity, PDB of 10 </w:t>
            </w:r>
            <w:proofErr w:type="spellStart"/>
            <w:r>
              <w:rPr>
                <w:b w:val="0"/>
              </w:rPr>
              <w:t>ms</w:t>
            </w:r>
            <w:proofErr w:type="spellEnd"/>
            <w:r>
              <w:rPr>
                <w:b w:val="0"/>
              </w:rPr>
              <w:t xml:space="preserve">). The duration of </w:t>
            </w:r>
            <w:proofErr w:type="spellStart"/>
            <w:r>
              <w:rPr>
                <w:b w:val="0"/>
                <w:i/>
                <w:iCs/>
              </w:rPr>
              <w:t>drx-InactivityTimer</w:t>
            </w:r>
            <w:proofErr w:type="spellEnd"/>
            <w:r>
              <w:rPr>
                <w:b w:val="0"/>
              </w:rPr>
              <w:t xml:space="preserve"> is 2 </w:t>
            </w:r>
            <w:proofErr w:type="spellStart"/>
            <w:r>
              <w:rPr>
                <w:b w:val="0"/>
              </w:rPr>
              <w:t>ms</w:t>
            </w:r>
            <w:proofErr w:type="spellEnd"/>
            <w:r>
              <w:rPr>
                <w:b w:val="0"/>
              </w:rPr>
              <w:t xml:space="preserve"> for all configurations. For multi-flow DRX, one DRX configuration matches the video period with </w:t>
            </w:r>
            <w:proofErr w:type="spellStart"/>
            <w:r>
              <w:rPr>
                <w:b w:val="0"/>
                <w:i/>
              </w:rPr>
              <w:t>drx-</w:t>
            </w:r>
            <w:r>
              <w:rPr>
                <w:b w:val="0"/>
                <w:i/>
                <w:iCs/>
              </w:rPr>
              <w:t>onDurationTimer</w:t>
            </w:r>
            <w:proofErr w:type="spellEnd"/>
            <w:r>
              <w:rPr>
                <w:b w:val="0"/>
              </w:rPr>
              <w:t xml:space="preserve"> 10 </w:t>
            </w:r>
            <w:proofErr w:type="spellStart"/>
            <w:r>
              <w:rPr>
                <w:b w:val="0"/>
              </w:rPr>
              <w:t>ms</w:t>
            </w:r>
            <w:proofErr w:type="spellEnd"/>
            <w:r>
              <w:rPr>
                <w:b w:val="0"/>
              </w:rPr>
              <w:t xml:space="preserve"> and the second configuration the audio period with </w:t>
            </w:r>
            <w:proofErr w:type="spellStart"/>
            <w:r>
              <w:rPr>
                <w:b w:val="0"/>
                <w:i/>
              </w:rPr>
              <w:t>drx-</w:t>
            </w:r>
            <w:r>
              <w:rPr>
                <w:b w:val="0"/>
                <w:i/>
                <w:iCs/>
              </w:rPr>
              <w:t>onDurationTimer</w:t>
            </w:r>
            <w:proofErr w:type="spellEnd"/>
            <w:r>
              <w:rPr>
                <w:b w:val="0"/>
              </w:rPr>
              <w:t xml:space="preserve"> 2 </w:t>
            </w:r>
            <w:proofErr w:type="spellStart"/>
            <w:r>
              <w:rPr>
                <w:b w:val="0"/>
              </w:rPr>
              <w:t>ms.</w:t>
            </w:r>
            <w:proofErr w:type="spellEnd"/>
          </w:p>
          <w:p w14:paraId="67F14BF8" w14:textId="77777777" w:rsidR="00C34FA0" w:rsidRDefault="00575924">
            <w:pPr>
              <w:pStyle w:val="TableofFigures"/>
              <w:tabs>
                <w:tab w:val="right" w:leader="dot" w:pos="9629"/>
              </w:tabs>
              <w:rPr>
                <w:rFonts w:ascii="Times New Roman" w:hAnsi="Times New Roman" w:cs="Times New Roman"/>
                <w:lang w:val="en-US"/>
              </w:rPr>
            </w:pPr>
            <w:r>
              <w:rPr>
                <w:rFonts w:ascii="Times New Roman" w:hAnsi="Times New Roman" w:cs="Times New Roman"/>
                <w:lang w:val="en-US"/>
              </w:rPr>
              <w:lastRenderedPageBreak/>
              <w:t>Observation 4</w:t>
            </w:r>
            <w:r w:rsidRPr="001E46DE">
              <w:rPr>
                <w:rFonts w:ascii="Times New Roman" w:eastAsiaTheme="minorEastAsia" w:hAnsi="Times New Roman" w:cs="Times New Roman"/>
                <w:b w:val="0"/>
                <w:sz w:val="22"/>
                <w:szCs w:val="22"/>
                <w:lang w:val="en-US"/>
              </w:rPr>
              <w:tab/>
            </w:r>
            <w:r>
              <w:rPr>
                <w:rFonts w:ascii="Times New Roman" w:hAnsi="Times New Roman" w:cs="Times New Roman"/>
                <w:lang w:val="en-US"/>
              </w:rPr>
              <w:t xml:space="preserve">Multiple simultaneous DRX configurations, each matching a traffic flow, achieve power saving gains 9% </w:t>
            </w:r>
            <w:proofErr w:type="spellStart"/>
            <w:r>
              <w:rPr>
                <w:rFonts w:ascii="Times New Roman" w:hAnsi="Times New Roman" w:cs="Times New Roman"/>
                <w:lang w:val="en-US"/>
              </w:rPr>
              <w:t>w.r.t.</w:t>
            </w:r>
            <w:proofErr w:type="spellEnd"/>
            <w:r>
              <w:rPr>
                <w:rFonts w:ascii="Times New Roman" w:hAnsi="Times New Roman" w:cs="Times New Roman"/>
                <w:lang w:val="en-US"/>
              </w:rPr>
              <w:t xml:space="preserve"> standard DRX, while maintaining a low delay and almost ideal capacity, especially if the PDBs are shorter than the DRX cycles.</w:t>
            </w:r>
          </w:p>
          <w:p w14:paraId="2EFC55BE" w14:textId="77777777" w:rsidR="00C34FA0" w:rsidRPr="001E46DE" w:rsidRDefault="00575924">
            <w:pPr>
              <w:pStyle w:val="TableofFigures"/>
              <w:tabs>
                <w:tab w:val="right" w:leader="dot" w:pos="9629"/>
              </w:tabs>
              <w:rPr>
                <w:rFonts w:ascii="Times New Roman" w:hAnsi="Times New Roman" w:cs="Times New Roman"/>
                <w:lang w:val="en-US"/>
              </w:rPr>
            </w:pPr>
            <w:r>
              <w:rPr>
                <w:rFonts w:ascii="Times New Roman" w:hAnsi="Times New Roman" w:cs="Times New Roman"/>
                <w:lang w:val="en-US"/>
              </w:rPr>
              <w:t>Proposal 4</w:t>
            </w:r>
            <w:r w:rsidRPr="001E46DE">
              <w:rPr>
                <w:rFonts w:ascii="Times New Roman" w:eastAsiaTheme="minorEastAsia" w:hAnsi="Times New Roman" w:cs="Times New Roman"/>
                <w:b w:val="0"/>
                <w:sz w:val="22"/>
                <w:szCs w:val="22"/>
                <w:lang w:val="en-US"/>
              </w:rPr>
              <w:tab/>
            </w:r>
            <w:r>
              <w:rPr>
                <w:rFonts w:ascii="Times New Roman" w:hAnsi="Times New Roman" w:cs="Times New Roman"/>
                <w:lang w:val="en-US"/>
              </w:rPr>
              <w:t>Adopt multiple simultaneous DRX configurations for XR traffic with multiple (quasi-)periodic XR traffic flows.</w:t>
            </w:r>
          </w:p>
        </w:tc>
      </w:tr>
      <w:tr w:rsidR="00C34FA0" w14:paraId="38484670" w14:textId="77777777">
        <w:tc>
          <w:tcPr>
            <w:tcW w:w="1148" w:type="dxa"/>
          </w:tcPr>
          <w:p w14:paraId="31AA6015" w14:textId="77777777" w:rsidR="00C34FA0" w:rsidRDefault="00575924">
            <w:r>
              <w:lastRenderedPageBreak/>
              <w:t>China Telecom</w:t>
            </w:r>
          </w:p>
        </w:tc>
        <w:tc>
          <w:tcPr>
            <w:tcW w:w="8481" w:type="dxa"/>
          </w:tcPr>
          <w:p w14:paraId="7034E529" w14:textId="77777777" w:rsidR="00C34FA0" w:rsidRDefault="00575924">
            <w:r>
              <w:rPr>
                <w:rFonts w:hint="eastAsia"/>
                <w:b/>
                <w:bCs/>
              </w:rPr>
              <w:t>P</w:t>
            </w:r>
            <w:r>
              <w:rPr>
                <w:b/>
                <w:bCs/>
              </w:rPr>
              <w:t>roposal 5: Double period or multiple periods, or sequence based DRX On Duration/DRX Cycle should be studied for XR-specific power saving.</w:t>
            </w:r>
          </w:p>
        </w:tc>
      </w:tr>
      <w:tr w:rsidR="00C34FA0" w14:paraId="67511570" w14:textId="77777777">
        <w:tc>
          <w:tcPr>
            <w:tcW w:w="1148" w:type="dxa"/>
          </w:tcPr>
          <w:p w14:paraId="47C309EF" w14:textId="77777777" w:rsidR="00C34FA0" w:rsidRDefault="00575924">
            <w:r>
              <w:t>Sony</w:t>
            </w:r>
          </w:p>
        </w:tc>
        <w:tc>
          <w:tcPr>
            <w:tcW w:w="8481" w:type="dxa"/>
          </w:tcPr>
          <w:p w14:paraId="2060E819" w14:textId="77777777" w:rsidR="00C34FA0" w:rsidRDefault="00575924">
            <w:pPr>
              <w:keepNext/>
              <w:jc w:val="center"/>
            </w:pPr>
            <w:r>
              <w:rPr>
                <w:noProof/>
                <w:lang w:val="en-US" w:eastAsia="ko-KR"/>
              </w:rPr>
              <w:drawing>
                <wp:inline distT="0" distB="0" distL="0" distR="0" wp14:anchorId="17A2B072" wp14:editId="5757C2DB">
                  <wp:extent cx="4791075" cy="1169035"/>
                  <wp:effectExtent l="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4837476" cy="1180322"/>
                          </a:xfrm>
                          <a:prstGeom prst="rect">
                            <a:avLst/>
                          </a:prstGeom>
                          <a:noFill/>
                        </pic:spPr>
                      </pic:pic>
                    </a:graphicData>
                  </a:graphic>
                </wp:inline>
              </w:drawing>
            </w:r>
          </w:p>
          <w:p w14:paraId="40B4CB7E" w14:textId="77777777" w:rsidR="00C34FA0" w:rsidRDefault="00575924">
            <w:pPr>
              <w:pStyle w:val="Caption"/>
              <w:jc w:val="center"/>
              <w:rPr>
                <w:rFonts w:eastAsia="Times New Roman"/>
                <w:b w:val="0"/>
              </w:rPr>
            </w:pPr>
            <w:bookmarkStart w:id="29" w:name="_Ref102029725"/>
            <w:r>
              <w:rPr>
                <w:rFonts w:eastAsia="Times New Roman"/>
                <w:b w:val="0"/>
              </w:rPr>
              <w:t>Figure 1</w:t>
            </w:r>
            <w:bookmarkEnd w:id="29"/>
            <w:r>
              <w:rPr>
                <w:rFonts w:eastAsia="Times New Roman"/>
                <w:b w:val="0"/>
              </w:rPr>
              <w:t xml:space="preserve"> - Illustration of multi DRXs operation</w:t>
            </w:r>
          </w:p>
          <w:p w14:paraId="72EF7464" w14:textId="77777777" w:rsidR="00C34FA0" w:rsidRDefault="00575924">
            <w:pPr>
              <w:pStyle w:val="Caption"/>
              <w:jc w:val="both"/>
            </w:pPr>
            <w:bookmarkStart w:id="30" w:name="_Toc102030945"/>
            <w:r>
              <w:t xml:space="preserve">Proposal 1 - Application aware </w:t>
            </w:r>
            <w:proofErr w:type="gramStart"/>
            <w:r>
              <w:t>multi C</w:t>
            </w:r>
            <w:proofErr w:type="gramEnd"/>
            <w:r>
              <w:t>-DRX configuration can be considered as an enhanced C-DRX mechanism to further reduce power consumption in UEs with XR traffic.</w:t>
            </w:r>
            <w:bookmarkEnd w:id="30"/>
            <w:r>
              <w:t xml:space="preserve"> </w:t>
            </w:r>
          </w:p>
        </w:tc>
      </w:tr>
      <w:tr w:rsidR="00C34FA0" w14:paraId="726D2A23" w14:textId="77777777">
        <w:tc>
          <w:tcPr>
            <w:tcW w:w="1148" w:type="dxa"/>
          </w:tcPr>
          <w:p w14:paraId="2CB0664B" w14:textId="77777777" w:rsidR="00C34FA0" w:rsidRDefault="00575924">
            <w:r>
              <w:t>NEC</w:t>
            </w:r>
          </w:p>
        </w:tc>
        <w:tc>
          <w:tcPr>
            <w:tcW w:w="8481" w:type="dxa"/>
          </w:tcPr>
          <w:p w14:paraId="065127B6" w14:textId="77777777" w:rsidR="00C34FA0" w:rsidRDefault="00575924">
            <w:pPr>
              <w:pStyle w:val="BodyText"/>
            </w:pPr>
            <w:r>
              <w:rPr>
                <w:rFonts w:eastAsiaTheme="minorEastAsia"/>
                <w:b/>
                <w:lang w:eastAsia="zh-CN"/>
              </w:rPr>
              <w:t>Proposal 6: Study the enhancement of multiple DRX configurations to better support XR services with multiple traffic flows.</w:t>
            </w:r>
          </w:p>
        </w:tc>
      </w:tr>
      <w:tr w:rsidR="00C34FA0" w14:paraId="143CE194" w14:textId="77777777">
        <w:tc>
          <w:tcPr>
            <w:tcW w:w="1148" w:type="dxa"/>
          </w:tcPr>
          <w:p w14:paraId="60F66352" w14:textId="77777777" w:rsidR="00C34FA0" w:rsidRDefault="00575924">
            <w:r>
              <w:t>InterDigital</w:t>
            </w:r>
          </w:p>
        </w:tc>
        <w:tc>
          <w:tcPr>
            <w:tcW w:w="8481" w:type="dxa"/>
          </w:tcPr>
          <w:p w14:paraId="674D1C20" w14:textId="77777777" w:rsidR="00C34FA0" w:rsidRDefault="00575924">
            <w:pPr>
              <w:spacing w:after="0"/>
              <w:ind w:left="1354" w:hanging="1354"/>
            </w:pPr>
            <w:r>
              <w:rPr>
                <w:b/>
              </w:rPr>
              <w:t xml:space="preserve">Proposal 5: </w:t>
            </w:r>
            <w:r>
              <w:rPr>
                <w:b/>
              </w:rPr>
              <w:tab/>
            </w:r>
            <w:r>
              <w:rPr>
                <w:bCs/>
              </w:rPr>
              <w:t>Starting point for potential enhancement techniques for power savings can be those identified during Rel-17 SI (</w:t>
            </w:r>
            <w:proofErr w:type="gramStart"/>
            <w:r>
              <w:rPr>
                <w:bCs/>
              </w:rPr>
              <w:t>e.g.</w:t>
            </w:r>
            <w:proofErr w:type="gramEnd"/>
            <w:r>
              <w:rPr>
                <w:bCs/>
              </w:rPr>
              <w:t xml:space="preserve"> eCDRX, supporting multiple CDRX configurations, enhanced DCI-based PDCCH monitoring adaptations)</w:t>
            </w:r>
          </w:p>
        </w:tc>
      </w:tr>
      <w:tr w:rsidR="00C34FA0" w14:paraId="41B7122F" w14:textId="77777777">
        <w:tc>
          <w:tcPr>
            <w:tcW w:w="1148" w:type="dxa"/>
          </w:tcPr>
          <w:p w14:paraId="7EA69818" w14:textId="77777777" w:rsidR="00C34FA0" w:rsidRDefault="00575924">
            <w:r>
              <w:t>Apple</w:t>
            </w:r>
          </w:p>
        </w:tc>
        <w:tc>
          <w:tcPr>
            <w:tcW w:w="8481" w:type="dxa"/>
          </w:tcPr>
          <w:p w14:paraId="5825CCCD" w14:textId="77777777" w:rsidR="00C34FA0" w:rsidRDefault="00575924">
            <w:pPr>
              <w:rPr>
                <w:b/>
                <w:bCs/>
              </w:rPr>
            </w:pPr>
            <w:r>
              <w:rPr>
                <w:b/>
                <w:bCs/>
              </w:rPr>
              <w:t>Observation: Rel-18 NR enhancements for XR should be motivated by XR services’ traffic characteristics, especially the multiple data flow aspects.</w:t>
            </w:r>
          </w:p>
          <w:p w14:paraId="3D2EA685" w14:textId="77777777" w:rsidR="00C34FA0" w:rsidRDefault="00575924">
            <w:pPr>
              <w:jc w:val="both"/>
            </w:pPr>
            <w:r>
              <w:rPr>
                <w:b/>
                <w:bCs/>
              </w:rPr>
              <w:t>Proposal 3-1: consider the support of multiple DRX configurations to support multiple data flows in DL/UL with different periodicities.</w:t>
            </w:r>
          </w:p>
        </w:tc>
      </w:tr>
      <w:tr w:rsidR="00C34FA0" w14:paraId="1C3B4FA3" w14:textId="77777777">
        <w:tc>
          <w:tcPr>
            <w:tcW w:w="1148" w:type="dxa"/>
          </w:tcPr>
          <w:p w14:paraId="2741750F" w14:textId="77777777" w:rsidR="00C34FA0" w:rsidRDefault="00575924">
            <w:r>
              <w:t>LGE</w:t>
            </w:r>
          </w:p>
        </w:tc>
        <w:tc>
          <w:tcPr>
            <w:tcW w:w="8481" w:type="dxa"/>
          </w:tcPr>
          <w:p w14:paraId="15348E14" w14:textId="77777777" w:rsidR="00C34FA0" w:rsidRDefault="00575924">
            <w:pPr>
              <w:spacing w:before="120"/>
              <w:ind w:leftChars="6" w:left="1032" w:hangingChars="510" w:hanging="1020"/>
              <w:rPr>
                <w:b/>
                <w:bCs/>
              </w:rPr>
            </w:pPr>
            <w:r>
              <w:rPr>
                <w:rFonts w:eastAsia="Malgun Gothic"/>
                <w:b/>
                <w:iCs/>
                <w:kern w:val="2"/>
                <w:lang w:eastAsia="ko-KR"/>
              </w:rPr>
              <w:t>Proposal 3</w:t>
            </w:r>
            <w:r>
              <w:rPr>
                <w:rFonts w:eastAsia="Malgun Gothic" w:hint="eastAsia"/>
                <w:b/>
                <w:iCs/>
                <w:kern w:val="2"/>
                <w:lang w:eastAsia="ko-KR"/>
              </w:rPr>
              <w:t xml:space="preserve">: </w:t>
            </w:r>
            <w:r>
              <w:rPr>
                <w:rFonts w:eastAsia="Malgun Gothic"/>
                <w:b/>
                <w:iCs/>
                <w:kern w:val="2"/>
                <w:lang w:eastAsia="ko-KR"/>
              </w:rPr>
              <w:t xml:space="preserve">Study enhancements to the secondary DRX group </w:t>
            </w:r>
            <w:proofErr w:type="gramStart"/>
            <w:r>
              <w:rPr>
                <w:rFonts w:eastAsia="Malgun Gothic"/>
                <w:b/>
                <w:iCs/>
                <w:kern w:val="2"/>
                <w:lang w:eastAsia="ko-KR"/>
              </w:rPr>
              <w:t>taking into account</w:t>
            </w:r>
            <w:proofErr w:type="gramEnd"/>
            <w:r>
              <w:rPr>
                <w:rFonts w:eastAsia="Malgun Gothic"/>
                <w:b/>
                <w:iCs/>
                <w:kern w:val="2"/>
                <w:lang w:eastAsia="ko-KR"/>
              </w:rPr>
              <w:t xml:space="preserve"> the XR traffic characteristics such as non-integer periodicity and jitter.</w:t>
            </w:r>
          </w:p>
        </w:tc>
      </w:tr>
      <w:tr w:rsidR="00C34FA0" w14:paraId="4030E9F7" w14:textId="77777777">
        <w:tc>
          <w:tcPr>
            <w:tcW w:w="1148" w:type="dxa"/>
          </w:tcPr>
          <w:p w14:paraId="2A6AE6CD" w14:textId="77777777" w:rsidR="00C34FA0" w:rsidRDefault="00575924">
            <w:r>
              <w:t>ETRI</w:t>
            </w:r>
          </w:p>
        </w:tc>
        <w:tc>
          <w:tcPr>
            <w:tcW w:w="8481" w:type="dxa"/>
          </w:tcPr>
          <w:p w14:paraId="6224FDFE" w14:textId="77777777" w:rsidR="00C34FA0" w:rsidRDefault="00575924">
            <w:r>
              <w:rPr>
                <w:rFonts w:hint="eastAsia"/>
                <w:b/>
              </w:rPr>
              <w:t>P</w:t>
            </w:r>
            <w:r>
              <w:rPr>
                <w:b/>
              </w:rPr>
              <w:t>roposal 2: To efficiently serve multi-flow XR traffic, study feasibility and benefit of DRX operation based on multiple DRX layers (i.e., multiple DRX configurations) within a DRX group.</w:t>
            </w:r>
          </w:p>
        </w:tc>
      </w:tr>
      <w:tr w:rsidR="00C34FA0" w14:paraId="06E29104" w14:textId="77777777">
        <w:tc>
          <w:tcPr>
            <w:tcW w:w="1148" w:type="dxa"/>
          </w:tcPr>
          <w:p w14:paraId="2F8C89C4" w14:textId="77777777" w:rsidR="00C34FA0" w:rsidRDefault="00575924">
            <w:r>
              <w:t>Intel</w:t>
            </w:r>
          </w:p>
        </w:tc>
        <w:tc>
          <w:tcPr>
            <w:tcW w:w="8481" w:type="dxa"/>
          </w:tcPr>
          <w:p w14:paraId="3D8DE04C" w14:textId="77777777" w:rsidR="00C34FA0" w:rsidRDefault="00575924">
            <w:pPr>
              <w:pStyle w:val="BodyText"/>
              <w:rPr>
                <w:b/>
              </w:rPr>
            </w:pPr>
            <w:r>
              <w:rPr>
                <w:b/>
                <w:bCs/>
                <w:lang w:eastAsia="zh-CN"/>
              </w:rPr>
              <w:t>Proposal 2: RAN1 studies multiple active DRX configurations to support XE media with multiple flows.</w:t>
            </w:r>
          </w:p>
        </w:tc>
      </w:tr>
      <w:tr w:rsidR="00C34FA0" w14:paraId="09E92531" w14:textId="77777777">
        <w:tc>
          <w:tcPr>
            <w:tcW w:w="1148" w:type="dxa"/>
          </w:tcPr>
          <w:p w14:paraId="3CE1EBEB" w14:textId="77777777" w:rsidR="00C34FA0" w:rsidRDefault="00C34FA0"/>
        </w:tc>
        <w:tc>
          <w:tcPr>
            <w:tcW w:w="8481" w:type="dxa"/>
          </w:tcPr>
          <w:p w14:paraId="42246951" w14:textId="77777777" w:rsidR="00C34FA0" w:rsidRDefault="00C34FA0">
            <w:pPr>
              <w:rPr>
                <w:b/>
              </w:rPr>
            </w:pPr>
          </w:p>
        </w:tc>
      </w:tr>
      <w:tr w:rsidR="00C34FA0" w14:paraId="192C3ED7" w14:textId="77777777">
        <w:tc>
          <w:tcPr>
            <w:tcW w:w="1148" w:type="dxa"/>
          </w:tcPr>
          <w:p w14:paraId="50447755" w14:textId="77777777" w:rsidR="00C34FA0" w:rsidRDefault="00C34FA0"/>
        </w:tc>
        <w:tc>
          <w:tcPr>
            <w:tcW w:w="8481" w:type="dxa"/>
          </w:tcPr>
          <w:p w14:paraId="6DA2C9FF" w14:textId="77777777" w:rsidR="00C34FA0" w:rsidRDefault="00C34FA0">
            <w:pPr>
              <w:rPr>
                <w:b/>
              </w:rPr>
            </w:pPr>
          </w:p>
        </w:tc>
      </w:tr>
    </w:tbl>
    <w:p w14:paraId="517373AE" w14:textId="77777777" w:rsidR="00C34FA0" w:rsidRDefault="00C34FA0"/>
    <w:p w14:paraId="5529AF2E" w14:textId="77777777" w:rsidR="00C34FA0" w:rsidRDefault="00575924">
      <w:r>
        <w:t>Companies proposed CDRX enhancements with the intention to better match the PDCCH monitoring ON/OFF duration determined by CDRX with the multiple flow traffic so that UE power consumption can be reduced with no or marginal impact to capacity. Below is a summary of these proposals.</w:t>
      </w:r>
    </w:p>
    <w:p w14:paraId="3B3250CD" w14:textId="77777777" w:rsidR="00C34FA0" w:rsidRDefault="00575924">
      <w:pPr>
        <w:rPr>
          <w:b/>
          <w:bCs/>
          <w:u w:val="single"/>
          <w:lang w:val="en-US"/>
        </w:rPr>
      </w:pPr>
      <w:r>
        <w:rPr>
          <w:b/>
          <w:bCs/>
          <w:u w:val="single"/>
          <w:lang w:val="en-US"/>
        </w:rPr>
        <w:t>Multiple active CDRX configurations</w:t>
      </w:r>
    </w:p>
    <w:p w14:paraId="1452A131" w14:textId="77777777" w:rsidR="00C34FA0" w:rsidRDefault="00575924">
      <w:pPr>
        <w:rPr>
          <w:lang w:val="en-US"/>
        </w:rPr>
      </w:pPr>
      <w:r>
        <w:t xml:space="preserve">[Ericsson], [Sony], [NEC], [InterDigital], [Apple], [LGE], [ETRI] and [Intel] proposed to configure </w:t>
      </w:r>
      <w:r>
        <w:rPr>
          <w:lang w:val="en-US"/>
        </w:rPr>
        <w:t>multiple simultaneous DRX configurations for multiple XR traffic flows.</w:t>
      </w:r>
    </w:p>
    <w:p w14:paraId="40FE8AAD" w14:textId="77777777" w:rsidR="00C34FA0" w:rsidRDefault="00575924">
      <w:r>
        <w:t xml:space="preserve">Please note that the multi-CDRX is also proposed to resolve the misalignment between CDRX cycles and XR traffic. The difference is that to support the multi-flow XR traffic, the multiple CDRX configurations may generally have different periodicities. While for periodicity alignment, the multiple CDRX configurations have same periodicity but staggered start offsets. </w:t>
      </w:r>
    </w:p>
    <w:p w14:paraId="001AD955" w14:textId="77777777" w:rsidR="00C34FA0" w:rsidRDefault="00575924">
      <w:pPr>
        <w:rPr>
          <w:b/>
          <w:bCs/>
          <w:u w:val="single"/>
          <w:lang w:val="en-US"/>
        </w:rPr>
      </w:pPr>
      <w:r>
        <w:rPr>
          <w:b/>
          <w:bCs/>
          <w:u w:val="single"/>
          <w:lang w:val="en-US"/>
        </w:rPr>
        <w:lastRenderedPageBreak/>
        <w:t>Multiple periods or sequence based DRX</w:t>
      </w:r>
    </w:p>
    <w:p w14:paraId="21103420" w14:textId="77777777" w:rsidR="00C34FA0" w:rsidRDefault="00575924">
      <w:r>
        <w:rPr>
          <w:lang w:val="en-US"/>
        </w:rPr>
        <w:t xml:space="preserve">[China Telecom] proposed to configure multiple periods in a sequence for the DRX On Duration and cycle. </w:t>
      </w:r>
      <w:r>
        <w:t xml:space="preserve">This proposal can be a more general mechanism for the “Configuration of CDRX cycle pattern” under the </w:t>
      </w:r>
      <w:proofErr w:type="spellStart"/>
      <w:r>
        <w:t>eDRX</w:t>
      </w:r>
      <w:proofErr w:type="spellEnd"/>
      <w:r>
        <w:t xml:space="preserve"> topic. To support multiple XR traffic flows, the configuration of DRX On Duration and cycle could be more flexible.</w:t>
      </w:r>
    </w:p>
    <w:p w14:paraId="05AC637B" w14:textId="77777777" w:rsidR="00C34FA0" w:rsidRDefault="00C34FA0"/>
    <w:p w14:paraId="41711BDB" w14:textId="77777777" w:rsidR="00C34FA0" w:rsidRDefault="00575924">
      <w:pPr>
        <w:pStyle w:val="Heading3"/>
      </w:pPr>
      <w:bookmarkStart w:id="31" w:name="_Ref103001289"/>
      <w:r>
        <w:t>Other CDRX Enhancements</w:t>
      </w:r>
      <w:bookmarkEnd w:id="31"/>
    </w:p>
    <w:p w14:paraId="2B4686EA" w14:textId="77777777" w:rsidR="00C34FA0" w:rsidRDefault="00575924">
      <w:pPr>
        <w:rPr>
          <w:lang w:val="en-US"/>
        </w:rPr>
      </w:pPr>
      <w:r>
        <w:rPr>
          <w:lang w:val="en-US"/>
        </w:rPr>
        <w:fldChar w:fldCharType="begin"/>
      </w:r>
      <w:r>
        <w:rPr>
          <w:lang w:val="en-US"/>
        </w:rPr>
        <w:instrText xml:space="preserve"> REF _Ref102988739 \h </w:instrText>
      </w:r>
      <w:r>
        <w:rPr>
          <w:lang w:val="en-US"/>
        </w:rPr>
      </w:r>
      <w:r>
        <w:rPr>
          <w:lang w:val="en-US"/>
        </w:rPr>
        <w:fldChar w:fldCharType="end"/>
      </w:r>
      <w:r>
        <w:rPr>
          <w:lang w:val="en-US"/>
        </w:rPr>
        <w:fldChar w:fldCharType="begin"/>
      </w:r>
      <w:r>
        <w:rPr>
          <w:lang w:val="en-US"/>
        </w:rPr>
        <w:instrText xml:space="preserve"> REF _Ref102988743 \h </w:instrText>
      </w:r>
      <w:r>
        <w:rPr>
          <w:lang w:val="en-US"/>
        </w:rPr>
      </w:r>
      <w:r>
        <w:rPr>
          <w:lang w:val="en-US"/>
        </w:rPr>
        <w:fldChar w:fldCharType="separate"/>
      </w:r>
      <w:r>
        <w:rPr>
          <w:b/>
          <w:bCs/>
        </w:rPr>
        <w:t>Table 6</w:t>
      </w:r>
      <w:r>
        <w:rPr>
          <w:lang w:val="en-US"/>
        </w:rPr>
        <w:fldChar w:fldCharType="end"/>
      </w:r>
      <w:r>
        <w:rPr>
          <w:lang w:val="en-US"/>
        </w:rPr>
        <w:t xml:space="preserve"> captures the other CDRX related enhancements for XR-specific power saving. </w:t>
      </w:r>
    </w:p>
    <w:p w14:paraId="4BB27721" w14:textId="77777777" w:rsidR="00C34FA0" w:rsidRDefault="00575924">
      <w:pPr>
        <w:jc w:val="center"/>
        <w:rPr>
          <w:b/>
          <w:bCs/>
        </w:rPr>
      </w:pPr>
      <w:bookmarkStart w:id="32" w:name="_Ref102988743"/>
      <w:bookmarkStart w:id="33" w:name="_Ref102988739"/>
      <w:r>
        <w:rPr>
          <w:b/>
          <w:bCs/>
        </w:rPr>
        <w:t xml:space="preserve">Table </w:t>
      </w:r>
      <w:r>
        <w:rPr>
          <w:b/>
          <w:bCs/>
        </w:rPr>
        <w:fldChar w:fldCharType="begin"/>
      </w:r>
      <w:r>
        <w:rPr>
          <w:b/>
          <w:bCs/>
        </w:rPr>
        <w:instrText>SEQ Table \* ARABIC</w:instrText>
      </w:r>
      <w:r>
        <w:rPr>
          <w:b/>
          <w:bCs/>
        </w:rPr>
        <w:fldChar w:fldCharType="separate"/>
      </w:r>
      <w:r>
        <w:rPr>
          <w:b/>
          <w:bCs/>
        </w:rPr>
        <w:t>6</w:t>
      </w:r>
      <w:r>
        <w:rPr>
          <w:b/>
          <w:bCs/>
        </w:rPr>
        <w:fldChar w:fldCharType="end"/>
      </w:r>
      <w:bookmarkEnd w:id="32"/>
      <w:r>
        <w:rPr>
          <w:b/>
          <w:bCs/>
        </w:rPr>
        <w:t>: Proposals and views on the other CDRX enhancements</w:t>
      </w:r>
      <w:bookmarkEnd w:id="33"/>
    </w:p>
    <w:tbl>
      <w:tblPr>
        <w:tblStyle w:val="TableGrid"/>
        <w:tblW w:w="0" w:type="auto"/>
        <w:tblLook w:val="04A0" w:firstRow="1" w:lastRow="0" w:firstColumn="1" w:lastColumn="0" w:noHBand="0" w:noVBand="1"/>
      </w:tblPr>
      <w:tblGrid>
        <w:gridCol w:w="1008"/>
        <w:gridCol w:w="8621"/>
      </w:tblGrid>
      <w:tr w:rsidR="00C34FA0" w14:paraId="32C9C498" w14:textId="77777777">
        <w:tc>
          <w:tcPr>
            <w:tcW w:w="1148" w:type="dxa"/>
          </w:tcPr>
          <w:p w14:paraId="189108B4" w14:textId="77777777" w:rsidR="00C34FA0" w:rsidRDefault="00575924">
            <w:pPr>
              <w:rPr>
                <w:b/>
                <w:bCs/>
              </w:rPr>
            </w:pPr>
            <w:r>
              <w:rPr>
                <w:b/>
                <w:bCs/>
              </w:rPr>
              <w:t>Company</w:t>
            </w:r>
          </w:p>
        </w:tc>
        <w:tc>
          <w:tcPr>
            <w:tcW w:w="8481" w:type="dxa"/>
          </w:tcPr>
          <w:p w14:paraId="0F07A175" w14:textId="77777777" w:rsidR="00C34FA0" w:rsidRDefault="00575924">
            <w:pPr>
              <w:rPr>
                <w:b/>
                <w:bCs/>
              </w:rPr>
            </w:pPr>
            <w:r>
              <w:rPr>
                <w:b/>
                <w:bCs/>
              </w:rPr>
              <w:t>Views</w:t>
            </w:r>
          </w:p>
        </w:tc>
      </w:tr>
      <w:tr w:rsidR="00C34FA0" w14:paraId="602B7119" w14:textId="77777777">
        <w:tc>
          <w:tcPr>
            <w:tcW w:w="1148" w:type="dxa"/>
          </w:tcPr>
          <w:p w14:paraId="0187D2D0" w14:textId="77777777" w:rsidR="00C34FA0" w:rsidRDefault="00575924">
            <w:r>
              <w:t>vivo</w:t>
            </w:r>
          </w:p>
        </w:tc>
        <w:tc>
          <w:tcPr>
            <w:tcW w:w="8481" w:type="dxa"/>
          </w:tcPr>
          <w:p w14:paraId="52AF3600" w14:textId="77777777" w:rsidR="00C34FA0" w:rsidRDefault="00575924">
            <w:pPr>
              <w:overflowPunct w:val="0"/>
              <w:autoSpaceDE w:val="0"/>
              <w:autoSpaceDN w:val="0"/>
              <w:adjustRightInd w:val="0"/>
              <w:spacing w:before="120" w:after="120"/>
              <w:textAlignment w:val="baseline"/>
              <w:rPr>
                <w:rFonts w:eastAsia="SimSun"/>
                <w:lang w:eastAsia="zh-CN"/>
              </w:rPr>
            </w:pPr>
            <w:r>
              <w:rPr>
                <w:rFonts w:eastAsia="SimSun"/>
                <w:lang w:eastAsia="zh-CN"/>
              </w:rPr>
              <w:t xml:space="preserve">To address this problem, we need to enhance specification so that DRX timers do not decrement during </w:t>
            </w:r>
            <w:r>
              <w:rPr>
                <w:rFonts w:eastAsia="SimSun" w:hint="eastAsia"/>
                <w:lang w:eastAsia="zh-CN"/>
              </w:rPr>
              <w:t>UL</w:t>
            </w:r>
            <w:r>
              <w:rPr>
                <w:rFonts w:eastAsia="SimSun"/>
                <w:lang w:eastAsia="zh-CN"/>
              </w:rPr>
              <w:t xml:space="preserve"> </w:t>
            </w:r>
            <w:r>
              <w:rPr>
                <w:rFonts w:eastAsia="SimSun" w:hint="eastAsia"/>
                <w:lang w:eastAsia="zh-CN"/>
              </w:rPr>
              <w:t>s</w:t>
            </w:r>
            <w:r>
              <w:rPr>
                <w:rFonts w:eastAsia="SimSun"/>
                <w:lang w:eastAsia="zh-CN"/>
              </w:rPr>
              <w:t>lots.</w:t>
            </w:r>
          </w:p>
          <w:p w14:paraId="26B77FEF" w14:textId="77777777" w:rsidR="00C34FA0" w:rsidRDefault="00575924">
            <w:pPr>
              <w:overflowPunct w:val="0"/>
              <w:autoSpaceDE w:val="0"/>
              <w:autoSpaceDN w:val="0"/>
              <w:adjustRightInd w:val="0"/>
              <w:spacing w:beforeLines="50" w:before="120" w:after="120"/>
              <w:ind w:right="200"/>
              <w:textAlignment w:val="baseline"/>
              <w:rPr>
                <w:rFonts w:eastAsia="SimSun"/>
                <w:b/>
                <w:strike/>
                <w:szCs w:val="22"/>
                <w:lang w:eastAsia="zh-CN"/>
              </w:rPr>
            </w:pPr>
            <w:r>
              <w:rPr>
                <w:noProof/>
                <w:lang w:val="en-US" w:eastAsia="ko-KR"/>
              </w:rPr>
              <w:drawing>
                <wp:inline distT="0" distB="0" distL="0" distR="0" wp14:anchorId="5CDB234C" wp14:editId="5DE60F59">
                  <wp:extent cx="5759450" cy="3717925"/>
                  <wp:effectExtent l="0" t="0" r="0" b="0"/>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pic:cNvPicPr>
                        </pic:nvPicPr>
                        <pic:blipFill>
                          <a:blip r:embed="rId33"/>
                          <a:stretch>
                            <a:fillRect/>
                          </a:stretch>
                        </pic:blipFill>
                        <pic:spPr>
                          <a:xfrm>
                            <a:off x="0" y="0"/>
                            <a:ext cx="5759450" cy="3717925"/>
                          </a:xfrm>
                          <a:prstGeom prst="rect">
                            <a:avLst/>
                          </a:prstGeom>
                        </pic:spPr>
                      </pic:pic>
                    </a:graphicData>
                  </a:graphic>
                </wp:inline>
              </w:drawing>
            </w:r>
          </w:p>
          <w:p w14:paraId="68B3C246" w14:textId="77777777" w:rsidR="00C34FA0" w:rsidRDefault="00575924">
            <w:pPr>
              <w:overflowPunct w:val="0"/>
              <w:autoSpaceDE w:val="0"/>
              <w:autoSpaceDN w:val="0"/>
              <w:adjustRightInd w:val="0"/>
              <w:spacing w:beforeLines="50" w:before="120" w:after="120"/>
              <w:jc w:val="center"/>
              <w:textAlignment w:val="baseline"/>
              <w:rPr>
                <w:rFonts w:eastAsia="SimSun"/>
                <w:b/>
                <w:bCs/>
                <w:szCs w:val="22"/>
                <w:lang w:eastAsia="zh-CN"/>
              </w:rPr>
            </w:pPr>
            <w:r>
              <w:rPr>
                <w:rFonts w:eastAsia="SimSun"/>
                <w:b/>
                <w:bCs/>
                <w:szCs w:val="22"/>
                <w:lang w:eastAsia="zh-CN"/>
              </w:rPr>
              <w:t>Figure 6 DRX configuration in TDD deployment</w:t>
            </w:r>
          </w:p>
          <w:p w14:paraId="5330D816" w14:textId="77777777" w:rsidR="00C34FA0" w:rsidRDefault="00575924">
            <w:pPr>
              <w:overflowPunct w:val="0"/>
              <w:autoSpaceDE w:val="0"/>
              <w:autoSpaceDN w:val="0"/>
              <w:adjustRightInd w:val="0"/>
              <w:spacing w:before="120" w:after="120"/>
              <w:jc w:val="both"/>
              <w:textAlignment w:val="baseline"/>
              <w:rPr>
                <w:b/>
                <w:iCs/>
              </w:rPr>
            </w:pPr>
            <w:r>
              <w:rPr>
                <w:b/>
                <w:iCs/>
              </w:rPr>
              <w:t>Proposal 2: Study skipping a CG transmission if it falls outside DRX active time or falls into PDCCH skipping duration for XR traffic.</w:t>
            </w:r>
          </w:p>
          <w:p w14:paraId="13DEA9F9" w14:textId="77777777" w:rsidR="00C34FA0" w:rsidRDefault="00575924">
            <w:pPr>
              <w:overflowPunct w:val="0"/>
              <w:autoSpaceDE w:val="0"/>
              <w:autoSpaceDN w:val="0"/>
              <w:adjustRightInd w:val="0"/>
              <w:spacing w:before="120" w:after="120"/>
              <w:jc w:val="both"/>
              <w:textAlignment w:val="baseline"/>
            </w:pPr>
            <w:r>
              <w:rPr>
                <w:b/>
                <w:iCs/>
              </w:rPr>
              <w:t xml:space="preserve">Proposal 3: </w:t>
            </w:r>
            <w:r>
              <w:rPr>
                <w:rFonts w:eastAsia="SimSun"/>
                <w:b/>
                <w:iCs/>
              </w:rPr>
              <w:t>Study enhanced DRX scheme to prevent DRX timers decrementing over UL slots.</w:t>
            </w:r>
          </w:p>
        </w:tc>
      </w:tr>
      <w:tr w:rsidR="00C34FA0" w14:paraId="6ADE95C7" w14:textId="77777777">
        <w:tc>
          <w:tcPr>
            <w:tcW w:w="1148" w:type="dxa"/>
          </w:tcPr>
          <w:p w14:paraId="7D9EBC65" w14:textId="77777777" w:rsidR="00C34FA0" w:rsidRDefault="00575924">
            <w:r>
              <w:t>China Telecom</w:t>
            </w:r>
          </w:p>
        </w:tc>
        <w:tc>
          <w:tcPr>
            <w:tcW w:w="8481" w:type="dxa"/>
          </w:tcPr>
          <w:p w14:paraId="4DAE799C" w14:textId="77777777" w:rsidR="00C34FA0" w:rsidRDefault="00575924">
            <w:pPr>
              <w:rPr>
                <w:b/>
                <w:bCs/>
              </w:rPr>
            </w:pPr>
            <w:r>
              <w:t>UE will receive all SPS PDSCHs during C-DRX On Duration, but only receive part of the SPS PDSCHs (e.g., with high priority or XR-specific) during C-DRX dormancy.</w:t>
            </w:r>
          </w:p>
          <w:p w14:paraId="397C2685" w14:textId="77777777" w:rsidR="00C34FA0" w:rsidRDefault="00575924">
            <w:r>
              <w:rPr>
                <w:rFonts w:hint="eastAsia"/>
                <w:b/>
                <w:bCs/>
              </w:rPr>
              <w:t>P</w:t>
            </w:r>
            <w:r>
              <w:rPr>
                <w:b/>
                <w:bCs/>
              </w:rPr>
              <w:t>roposal 6: C-DRX enhancements for SPS PDSCHs of different priorities should be studied.</w:t>
            </w:r>
          </w:p>
        </w:tc>
      </w:tr>
      <w:tr w:rsidR="00C34FA0" w14:paraId="2241905A" w14:textId="77777777">
        <w:tc>
          <w:tcPr>
            <w:tcW w:w="1148" w:type="dxa"/>
          </w:tcPr>
          <w:p w14:paraId="7824EED9" w14:textId="77777777" w:rsidR="00C34FA0" w:rsidRDefault="00575924">
            <w:r>
              <w:t>Samsung</w:t>
            </w:r>
          </w:p>
        </w:tc>
        <w:tc>
          <w:tcPr>
            <w:tcW w:w="8481" w:type="dxa"/>
          </w:tcPr>
          <w:p w14:paraId="3BEBE8E7" w14:textId="77777777" w:rsidR="00C34FA0" w:rsidRDefault="00575924">
            <w:pPr>
              <w:tabs>
                <w:tab w:val="left" w:pos="720"/>
              </w:tabs>
              <w:spacing w:after="60"/>
              <w:jc w:val="both"/>
              <w:rPr>
                <w:b/>
                <w:u w:val="single"/>
                <w:lang w:eastAsia="zh-TW"/>
              </w:rPr>
            </w:pPr>
            <w:r>
              <w:rPr>
                <w:b/>
                <w:u w:val="single"/>
                <w:lang w:eastAsia="zh-TW"/>
              </w:rPr>
              <w:t>Proposal #1: Study PDCCH triggered dynamic adaptation on C-DRX configuration, including</w:t>
            </w:r>
          </w:p>
          <w:p w14:paraId="6452B950" w14:textId="77777777" w:rsidR="00C34FA0" w:rsidRDefault="00575924">
            <w:pPr>
              <w:pStyle w:val="ListParagraph"/>
              <w:numPr>
                <w:ilvl w:val="0"/>
                <w:numId w:val="15"/>
              </w:numPr>
              <w:tabs>
                <w:tab w:val="left" w:pos="720"/>
              </w:tabs>
              <w:overflowPunct/>
              <w:autoSpaceDE/>
              <w:autoSpaceDN/>
              <w:adjustRightInd/>
              <w:spacing w:after="60"/>
              <w:contextualSpacing w:val="0"/>
              <w:jc w:val="both"/>
              <w:textAlignment w:val="auto"/>
              <w:rPr>
                <w:b/>
                <w:u w:val="single"/>
                <w:lang w:eastAsia="zh-TW"/>
              </w:rPr>
            </w:pPr>
            <w:r>
              <w:rPr>
                <w:b/>
                <w:u w:val="single"/>
                <w:lang w:val="en-US" w:eastAsia="zh-TW"/>
              </w:rPr>
              <w:t>C-DRX</w:t>
            </w:r>
            <w:r>
              <w:rPr>
                <w:b/>
                <w:u w:val="single"/>
                <w:lang w:eastAsia="zh-TW"/>
              </w:rPr>
              <w:t xml:space="preserve"> </w:t>
            </w:r>
            <w:r>
              <w:rPr>
                <w:b/>
                <w:u w:val="single"/>
                <w:lang w:val="en-US" w:eastAsia="zh-TW"/>
              </w:rPr>
              <w:t xml:space="preserve">cycle, </w:t>
            </w:r>
          </w:p>
          <w:p w14:paraId="549C1245" w14:textId="77777777" w:rsidR="00C34FA0" w:rsidRDefault="00575924">
            <w:pPr>
              <w:pStyle w:val="ListParagraph"/>
              <w:numPr>
                <w:ilvl w:val="0"/>
                <w:numId w:val="15"/>
              </w:numPr>
              <w:tabs>
                <w:tab w:val="left" w:pos="720"/>
              </w:tabs>
              <w:overflowPunct/>
              <w:autoSpaceDE/>
              <w:autoSpaceDN/>
              <w:adjustRightInd/>
              <w:spacing w:after="60"/>
              <w:contextualSpacing w:val="0"/>
              <w:jc w:val="both"/>
              <w:textAlignment w:val="auto"/>
              <w:rPr>
                <w:b/>
                <w:u w:val="single"/>
                <w:lang w:eastAsia="zh-TW"/>
              </w:rPr>
            </w:pPr>
            <w:proofErr w:type="spellStart"/>
            <w:r>
              <w:rPr>
                <w:b/>
                <w:u w:val="single"/>
                <w:lang w:val="en-US" w:eastAsia="zh-TW"/>
              </w:rPr>
              <w:t>OnDurationTimer</w:t>
            </w:r>
            <w:proofErr w:type="spellEnd"/>
            <w:r>
              <w:rPr>
                <w:b/>
                <w:u w:val="single"/>
                <w:lang w:val="en-US" w:eastAsia="zh-TW"/>
              </w:rPr>
              <w:t xml:space="preserve">, </w:t>
            </w:r>
          </w:p>
          <w:p w14:paraId="0275C39A" w14:textId="77777777" w:rsidR="00C34FA0" w:rsidRDefault="00575924">
            <w:pPr>
              <w:pStyle w:val="ListParagraph"/>
              <w:numPr>
                <w:ilvl w:val="0"/>
                <w:numId w:val="15"/>
              </w:numPr>
              <w:tabs>
                <w:tab w:val="left" w:pos="720"/>
              </w:tabs>
              <w:overflowPunct/>
              <w:autoSpaceDE/>
              <w:autoSpaceDN/>
              <w:adjustRightInd/>
              <w:spacing w:after="60"/>
              <w:contextualSpacing w:val="0"/>
              <w:jc w:val="both"/>
              <w:textAlignment w:val="auto"/>
              <w:rPr>
                <w:b/>
                <w:u w:val="single"/>
                <w:lang w:eastAsia="zh-TW"/>
              </w:rPr>
            </w:pPr>
            <w:proofErr w:type="spellStart"/>
            <w:r>
              <w:rPr>
                <w:b/>
                <w:u w:val="single"/>
                <w:lang w:val="en-US" w:eastAsia="zh-TW"/>
              </w:rPr>
              <w:t>InActivityTimer</w:t>
            </w:r>
            <w:proofErr w:type="spellEnd"/>
            <w:r>
              <w:rPr>
                <w:b/>
                <w:u w:val="single"/>
                <w:lang w:val="en-US" w:eastAsia="zh-TW"/>
              </w:rPr>
              <w:t xml:space="preserve">, or </w:t>
            </w:r>
          </w:p>
          <w:p w14:paraId="7ADD98F3" w14:textId="77777777" w:rsidR="00C34FA0" w:rsidRDefault="00575924">
            <w:pPr>
              <w:pStyle w:val="ListParagraph"/>
              <w:numPr>
                <w:ilvl w:val="0"/>
                <w:numId w:val="15"/>
              </w:numPr>
              <w:tabs>
                <w:tab w:val="left" w:pos="720"/>
              </w:tabs>
              <w:overflowPunct/>
              <w:autoSpaceDE/>
              <w:autoSpaceDN/>
              <w:adjustRightInd/>
              <w:spacing w:after="0"/>
              <w:contextualSpacing w:val="0"/>
              <w:jc w:val="both"/>
              <w:textAlignment w:val="auto"/>
            </w:pPr>
            <w:r>
              <w:rPr>
                <w:b/>
                <w:u w:val="single"/>
                <w:lang w:val="en-US" w:eastAsia="zh-TW"/>
              </w:rPr>
              <w:t>Start of ON duration</w:t>
            </w:r>
          </w:p>
        </w:tc>
      </w:tr>
      <w:tr w:rsidR="00C34FA0" w14:paraId="0E2C6811" w14:textId="77777777">
        <w:tc>
          <w:tcPr>
            <w:tcW w:w="1148" w:type="dxa"/>
          </w:tcPr>
          <w:p w14:paraId="484B90A8" w14:textId="77777777" w:rsidR="00C34FA0" w:rsidRDefault="00575924">
            <w:r>
              <w:lastRenderedPageBreak/>
              <w:t>Nokia, NSB</w:t>
            </w:r>
          </w:p>
        </w:tc>
        <w:tc>
          <w:tcPr>
            <w:tcW w:w="8481" w:type="dxa"/>
          </w:tcPr>
          <w:tbl>
            <w:tblPr>
              <w:tblStyle w:val="TableGrid"/>
              <w:tblW w:w="818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96"/>
              <w:gridCol w:w="4186"/>
            </w:tblGrid>
            <w:tr w:rsidR="00C34FA0" w14:paraId="3F2B6D28" w14:textId="77777777">
              <w:trPr>
                <w:trHeight w:val="2551"/>
              </w:trPr>
              <w:tc>
                <w:tcPr>
                  <w:tcW w:w="3996" w:type="dxa"/>
                </w:tcPr>
                <w:p w14:paraId="15F94D35" w14:textId="77777777" w:rsidR="00C34FA0" w:rsidRDefault="00575924">
                  <w:pPr>
                    <w:keepNext/>
                    <w:jc w:val="center"/>
                  </w:pPr>
                  <w:bookmarkStart w:id="34" w:name="_Ref101447028"/>
                  <w:r>
                    <w:rPr>
                      <w:noProof/>
                      <w:lang w:val="en-US" w:eastAsia="ko-KR"/>
                    </w:rPr>
                    <w:drawing>
                      <wp:inline distT="0" distB="0" distL="0" distR="0" wp14:anchorId="5DE7A305" wp14:editId="1A65E0EB">
                        <wp:extent cx="2393950" cy="1796415"/>
                        <wp:effectExtent l="0" t="0" r="635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34">
                                  <a:extLst>
                                    <a:ext uri="{28A0092B-C50C-407E-A947-70E740481C1C}">
                                      <a14:useLocalDpi xmlns:a14="http://schemas.microsoft.com/office/drawing/2010/main" val="0"/>
                                    </a:ext>
                                  </a:extLst>
                                </a:blip>
                                <a:stretch>
                                  <a:fillRect/>
                                </a:stretch>
                              </pic:blipFill>
                              <pic:spPr>
                                <a:xfrm>
                                  <a:off x="0" y="0"/>
                                  <a:ext cx="2394471" cy="1796890"/>
                                </a:xfrm>
                                <a:prstGeom prst="rect">
                                  <a:avLst/>
                                </a:prstGeom>
                                <a:noFill/>
                              </pic:spPr>
                            </pic:pic>
                          </a:graphicData>
                        </a:graphic>
                      </wp:inline>
                    </w:drawing>
                  </w:r>
                </w:p>
                <w:p w14:paraId="1813AB5F" w14:textId="77777777" w:rsidR="00C34FA0" w:rsidRDefault="00575924">
                  <w:pPr>
                    <w:pStyle w:val="Caption"/>
                    <w:jc w:val="center"/>
                    <w:rPr>
                      <w:b w:val="0"/>
                      <w:bCs w:val="0"/>
                    </w:rPr>
                  </w:pPr>
                  <w:r>
                    <w:rPr>
                      <w:b w:val="0"/>
                      <w:color w:val="44546A" w:themeColor="text2"/>
                    </w:rPr>
                    <w:t>(a) CG in FR1 at 30Mbps with X=99%.</w:t>
                  </w:r>
                </w:p>
              </w:tc>
              <w:tc>
                <w:tcPr>
                  <w:tcW w:w="4186" w:type="dxa"/>
                </w:tcPr>
                <w:p w14:paraId="45A20911" w14:textId="77777777" w:rsidR="00C34FA0" w:rsidRDefault="00575924">
                  <w:pPr>
                    <w:keepNext/>
                    <w:jc w:val="center"/>
                  </w:pPr>
                  <w:r>
                    <w:rPr>
                      <w:noProof/>
                      <w:lang w:val="en-US" w:eastAsia="ko-KR"/>
                    </w:rPr>
                    <w:drawing>
                      <wp:inline distT="0" distB="0" distL="0" distR="0" wp14:anchorId="517252A3" wp14:editId="29D92B0E">
                        <wp:extent cx="2393950" cy="1796415"/>
                        <wp:effectExtent l="0" t="0" r="635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35">
                                  <a:extLst>
                                    <a:ext uri="{28A0092B-C50C-407E-A947-70E740481C1C}">
                                      <a14:useLocalDpi xmlns:a14="http://schemas.microsoft.com/office/drawing/2010/main" val="0"/>
                                    </a:ext>
                                  </a:extLst>
                                </a:blip>
                                <a:stretch>
                                  <a:fillRect/>
                                </a:stretch>
                              </pic:blipFill>
                              <pic:spPr>
                                <a:xfrm>
                                  <a:off x="0" y="0"/>
                                  <a:ext cx="2394468" cy="1796888"/>
                                </a:xfrm>
                                <a:prstGeom prst="rect">
                                  <a:avLst/>
                                </a:prstGeom>
                                <a:noFill/>
                              </pic:spPr>
                            </pic:pic>
                          </a:graphicData>
                        </a:graphic>
                      </wp:inline>
                    </w:drawing>
                  </w:r>
                </w:p>
                <w:p w14:paraId="7442BBCC" w14:textId="77777777" w:rsidR="00C34FA0" w:rsidRDefault="00575924">
                  <w:pPr>
                    <w:pStyle w:val="Caption"/>
                    <w:keepNext/>
                    <w:jc w:val="center"/>
                    <w:rPr>
                      <w:b w:val="0"/>
                      <w:bCs w:val="0"/>
                    </w:rPr>
                  </w:pPr>
                  <w:r>
                    <w:rPr>
                      <w:b w:val="0"/>
                      <w:color w:val="44546A" w:themeColor="text2"/>
                    </w:rPr>
                    <w:t>(b) AR/VR in FR1 at 30Mbps with X=99%.</w:t>
                  </w:r>
                </w:p>
              </w:tc>
            </w:tr>
          </w:tbl>
          <w:p w14:paraId="00076EAD" w14:textId="77777777" w:rsidR="00C34FA0" w:rsidRDefault="00575924">
            <w:pPr>
              <w:pStyle w:val="Caption"/>
              <w:rPr>
                <w:b w:val="0"/>
                <w:bCs w:val="0"/>
                <w:color w:val="44546A" w:themeColor="text2"/>
              </w:rPr>
            </w:pPr>
            <w:bookmarkStart w:id="35" w:name="_Ref101445290"/>
            <w:r>
              <w:rPr>
                <w:b w:val="0"/>
                <w:color w:val="44546A" w:themeColor="text2"/>
              </w:rPr>
              <w:t>Figure 4</w:t>
            </w:r>
            <w:bookmarkEnd w:id="35"/>
            <w:r>
              <w:rPr>
                <w:b w:val="0"/>
                <w:color w:val="44546A" w:themeColor="text2"/>
              </w:rPr>
              <w:t xml:space="preserve"> – DL capacity of ADRX versus CDRX for CG traffic (Video Single-Stream) and AR/VR (Video Single-Stream) in Dense Urban deployment in FR1 with X=99% of frames received within </w:t>
            </w:r>
            <w:proofErr w:type="gramStart"/>
            <w:r>
              <w:rPr>
                <w:b w:val="0"/>
                <w:color w:val="44546A" w:themeColor="text2"/>
              </w:rPr>
              <w:t>PDB</w:t>
            </w:r>
            <w:proofErr w:type="gramEnd"/>
            <w:r>
              <w:rPr>
                <w:b w:val="0"/>
                <w:color w:val="44546A" w:themeColor="text2"/>
              </w:rPr>
              <w:t xml:space="preserve"> and cells evenly loaded.</w:t>
            </w:r>
          </w:p>
          <w:p w14:paraId="382D9FD7" w14:textId="77777777" w:rsidR="00C34FA0" w:rsidRDefault="00575924">
            <w:pPr>
              <w:keepNext/>
              <w:jc w:val="center"/>
            </w:pPr>
            <w:r>
              <w:rPr>
                <w:noProof/>
                <w:lang w:val="en-US" w:eastAsia="ko-KR"/>
              </w:rPr>
              <w:drawing>
                <wp:inline distT="0" distB="0" distL="0" distR="0" wp14:anchorId="0B558AE3" wp14:editId="6BBDCEEC">
                  <wp:extent cx="2743200" cy="2034540"/>
                  <wp:effectExtent l="0" t="0" r="0" b="3810"/>
                  <wp:docPr id="27" name="Picture 2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line chart&#10;&#10;Description automatically generated"/>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2743200" cy="2034977"/>
                          </a:xfrm>
                          <a:prstGeom prst="rect">
                            <a:avLst/>
                          </a:prstGeom>
                        </pic:spPr>
                      </pic:pic>
                    </a:graphicData>
                  </a:graphic>
                </wp:inline>
              </w:drawing>
            </w:r>
          </w:p>
          <w:p w14:paraId="4959CF67" w14:textId="77777777" w:rsidR="00C34FA0" w:rsidRDefault="00575924">
            <w:pPr>
              <w:pStyle w:val="Caption"/>
              <w:jc w:val="center"/>
              <w:rPr>
                <w:b w:val="0"/>
                <w:bCs w:val="0"/>
                <w:color w:val="44546A" w:themeColor="text2"/>
              </w:rPr>
            </w:pPr>
            <w:bookmarkStart w:id="36" w:name="_Ref101445309"/>
            <w:r>
              <w:rPr>
                <w:b w:val="0"/>
                <w:color w:val="44546A" w:themeColor="text2"/>
              </w:rPr>
              <w:t>Figure 5</w:t>
            </w:r>
            <w:bookmarkEnd w:id="36"/>
            <w:r>
              <w:rPr>
                <w:b w:val="0"/>
                <w:color w:val="44546A" w:themeColor="text2"/>
              </w:rPr>
              <w:t xml:space="preserve"> – Power saving gain of ADRX versus CDRX for CG traffic (Video Single-Stream) and AR/VR (Video Single-Stream) in Dense Urban deployment in FR1 with X=99% of frames received within </w:t>
            </w:r>
            <w:proofErr w:type="gramStart"/>
            <w:r>
              <w:rPr>
                <w:b w:val="0"/>
                <w:color w:val="44546A" w:themeColor="text2"/>
              </w:rPr>
              <w:t>PDB</w:t>
            </w:r>
            <w:proofErr w:type="gramEnd"/>
            <w:r>
              <w:rPr>
                <w:b w:val="0"/>
                <w:color w:val="44546A" w:themeColor="text2"/>
              </w:rPr>
              <w:t xml:space="preserve"> and cells evenly loaded.</w:t>
            </w:r>
          </w:p>
          <w:p w14:paraId="157670CC" w14:textId="77777777" w:rsidR="00C34FA0" w:rsidRDefault="00C34FA0">
            <w:pPr>
              <w:pStyle w:val="Caption"/>
              <w:keepNext/>
              <w:rPr>
                <w:b w:val="0"/>
                <w:color w:val="44546A" w:themeColor="text2"/>
              </w:rPr>
            </w:pPr>
          </w:p>
          <w:p w14:paraId="7BD1F56F" w14:textId="77777777" w:rsidR="00C34FA0" w:rsidRDefault="00575924">
            <w:pPr>
              <w:pStyle w:val="Caption"/>
              <w:keepNext/>
              <w:rPr>
                <w:b w:val="0"/>
                <w:bCs w:val="0"/>
                <w:color w:val="44546A" w:themeColor="text2"/>
              </w:rPr>
            </w:pPr>
            <w:r>
              <w:rPr>
                <w:b w:val="0"/>
                <w:color w:val="44546A" w:themeColor="text2"/>
              </w:rPr>
              <w:t>Table 4</w:t>
            </w:r>
            <w:bookmarkEnd w:id="34"/>
            <w:r>
              <w:rPr>
                <w:b w:val="0"/>
                <w:color w:val="44546A" w:themeColor="text2"/>
              </w:rPr>
              <w:t xml:space="preserve"> – Evaluation of enhanced ADRX enhancement for {Dense Urban, CG, DL Only, 30Mbps, FR1}. Option 1: PS gain computed with All UEs.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16"/>
              <w:gridCol w:w="1017"/>
              <w:gridCol w:w="970"/>
              <w:gridCol w:w="980"/>
              <w:gridCol w:w="922"/>
              <w:gridCol w:w="1162"/>
              <w:gridCol w:w="1004"/>
              <w:gridCol w:w="951"/>
            </w:tblGrid>
            <w:tr w:rsidR="00C34FA0" w14:paraId="07D342DE" w14:textId="77777777">
              <w:trPr>
                <w:jc w:val="center"/>
              </w:trPr>
              <w:tc>
                <w:tcPr>
                  <w:tcW w:w="1110" w:type="dxa"/>
                  <w:vMerge w:val="restart"/>
                  <w:tcMar>
                    <w:top w:w="0" w:type="dxa"/>
                    <w:left w:w="108" w:type="dxa"/>
                    <w:bottom w:w="0" w:type="dxa"/>
                    <w:right w:w="108" w:type="dxa"/>
                  </w:tcMar>
                  <w:vAlign w:val="center"/>
                </w:tcPr>
                <w:p w14:paraId="40C18D6C" w14:textId="77777777" w:rsidR="00C34FA0" w:rsidRDefault="00575924">
                  <w:pPr>
                    <w:jc w:val="center"/>
                    <w:rPr>
                      <w:lang w:val="en-US"/>
                    </w:rPr>
                  </w:pPr>
                  <w:r>
                    <w:rPr>
                      <w:lang w:val="en-US"/>
                    </w:rPr>
                    <w:t>Power Saving Scheme</w:t>
                  </w:r>
                </w:p>
              </w:tc>
              <w:tc>
                <w:tcPr>
                  <w:tcW w:w="4185" w:type="dxa"/>
                  <w:gridSpan w:val="4"/>
                  <w:tcMar>
                    <w:top w:w="0" w:type="dxa"/>
                    <w:left w:w="108" w:type="dxa"/>
                    <w:bottom w:w="0" w:type="dxa"/>
                    <w:right w:w="108" w:type="dxa"/>
                  </w:tcMar>
                </w:tcPr>
                <w:p w14:paraId="5C5B49DD" w14:textId="77777777" w:rsidR="00C34FA0" w:rsidRDefault="00575924">
                  <w:pPr>
                    <w:jc w:val="center"/>
                    <w:rPr>
                      <w:lang w:val="en-US"/>
                    </w:rPr>
                  </w:pPr>
                  <w:r>
                    <w:rPr>
                      <w:lang w:val="en-US"/>
                    </w:rPr>
                    <w:t>Power Saving Gain (PSG) compared to ‘Always ON’</w:t>
                  </w:r>
                </w:p>
              </w:tc>
              <w:tc>
                <w:tcPr>
                  <w:tcW w:w="1211" w:type="dxa"/>
                  <w:vMerge w:val="restart"/>
                  <w:tcMar>
                    <w:top w:w="0" w:type="dxa"/>
                    <w:left w:w="108" w:type="dxa"/>
                    <w:bottom w:w="0" w:type="dxa"/>
                    <w:right w:w="108" w:type="dxa"/>
                  </w:tcMar>
                  <w:vAlign w:val="center"/>
                </w:tcPr>
                <w:p w14:paraId="352D9720" w14:textId="77777777" w:rsidR="00C34FA0" w:rsidRDefault="00575924">
                  <w:pPr>
                    <w:jc w:val="center"/>
                    <w:rPr>
                      <w:lang w:val="en-US"/>
                    </w:rPr>
                  </w:pPr>
                  <w:r>
                    <w:rPr>
                      <w:lang w:val="en-US"/>
                    </w:rPr>
                    <w:t>#</w:t>
                  </w:r>
                  <w:proofErr w:type="gramStart"/>
                  <w:r>
                    <w:rPr>
                      <w:lang w:val="en-US"/>
                    </w:rPr>
                    <w:t>satisfied</w:t>
                  </w:r>
                  <w:proofErr w:type="gramEnd"/>
                  <w:r>
                    <w:rPr>
                      <w:lang w:val="en-US"/>
                    </w:rPr>
                    <w:t xml:space="preserve"> UEs per cell with PS / #satisfied UEs per cell w/o PS</w:t>
                  </w:r>
                </w:p>
              </w:tc>
              <w:tc>
                <w:tcPr>
                  <w:tcW w:w="1048" w:type="dxa"/>
                  <w:vMerge w:val="restart"/>
                </w:tcPr>
                <w:p w14:paraId="310B796C" w14:textId="77777777" w:rsidR="00C34FA0" w:rsidRDefault="00575924">
                  <w:pPr>
                    <w:jc w:val="center"/>
                    <w:rPr>
                      <w:lang w:val="en-US"/>
                    </w:rPr>
                  </w:pPr>
                  <w:r>
                    <w:rPr>
                      <w:lang w:val="en-US"/>
                    </w:rPr>
                    <w:t>Capacity with PS</w:t>
                  </w:r>
                </w:p>
                <w:p w14:paraId="203DF310" w14:textId="77777777" w:rsidR="00C34FA0" w:rsidRDefault="00575924">
                  <w:pPr>
                    <w:jc w:val="center"/>
                    <w:rPr>
                      <w:lang w:val="en-US"/>
                    </w:rPr>
                  </w:pPr>
                  <w:r>
                    <w:rPr>
                      <w:lang w:val="en-US"/>
                    </w:rPr>
                    <w:t>[#satisfied UEs/cell with PS]</w:t>
                  </w:r>
                </w:p>
              </w:tc>
              <w:tc>
                <w:tcPr>
                  <w:tcW w:w="968" w:type="dxa"/>
                  <w:vMerge w:val="restart"/>
                </w:tcPr>
                <w:p w14:paraId="03A26397" w14:textId="77777777" w:rsidR="00C34FA0" w:rsidRDefault="00575924">
                  <w:pPr>
                    <w:jc w:val="center"/>
                    <w:rPr>
                      <w:lang w:val="en-US"/>
                    </w:rPr>
                  </w:pPr>
                  <w:r>
                    <w:rPr>
                      <w:lang w:val="en-US"/>
                    </w:rPr>
                    <w:t>Percentage of satisfied UEs per cell with PS at #satisfied UEs cell w/o PS</w:t>
                  </w:r>
                </w:p>
              </w:tc>
            </w:tr>
            <w:tr w:rsidR="00C34FA0" w14:paraId="58194211" w14:textId="77777777">
              <w:trPr>
                <w:jc w:val="center"/>
              </w:trPr>
              <w:tc>
                <w:tcPr>
                  <w:tcW w:w="1110" w:type="dxa"/>
                  <w:vMerge/>
                  <w:vAlign w:val="center"/>
                </w:tcPr>
                <w:p w14:paraId="4EB8FC2A" w14:textId="77777777" w:rsidR="00C34FA0" w:rsidRDefault="00C34FA0">
                  <w:pPr>
                    <w:jc w:val="center"/>
                    <w:rPr>
                      <w:lang w:val="en-US"/>
                    </w:rPr>
                  </w:pPr>
                </w:p>
              </w:tc>
              <w:tc>
                <w:tcPr>
                  <w:tcW w:w="1049" w:type="dxa"/>
                  <w:tcMar>
                    <w:top w:w="0" w:type="dxa"/>
                    <w:left w:w="108" w:type="dxa"/>
                    <w:bottom w:w="0" w:type="dxa"/>
                    <w:right w:w="108" w:type="dxa"/>
                  </w:tcMar>
                </w:tcPr>
                <w:p w14:paraId="29AEB5F8" w14:textId="77777777" w:rsidR="00C34FA0" w:rsidRDefault="00575924">
                  <w:pPr>
                    <w:jc w:val="center"/>
                    <w:rPr>
                      <w:lang w:val="en-US"/>
                    </w:rPr>
                  </w:pPr>
                  <w:r>
                    <w:rPr>
                      <w:lang w:val="en-US"/>
                    </w:rPr>
                    <w:t>Baseline</w:t>
                  </w:r>
                </w:p>
              </w:tc>
              <w:tc>
                <w:tcPr>
                  <w:tcW w:w="3136" w:type="dxa"/>
                  <w:gridSpan w:val="3"/>
                  <w:tcMar>
                    <w:top w:w="0" w:type="dxa"/>
                    <w:left w:w="108" w:type="dxa"/>
                    <w:bottom w:w="0" w:type="dxa"/>
                    <w:right w:w="108" w:type="dxa"/>
                  </w:tcMar>
                </w:tcPr>
                <w:p w14:paraId="2E87B559" w14:textId="77777777" w:rsidR="00C34FA0" w:rsidRDefault="00575924">
                  <w:pPr>
                    <w:jc w:val="center"/>
                    <w:rPr>
                      <w:lang w:val="en-US"/>
                    </w:rPr>
                  </w:pPr>
                  <w:r>
                    <w:rPr>
                      <w:lang w:val="en-US"/>
                    </w:rPr>
                    <w:t>Optional</w:t>
                  </w:r>
                </w:p>
              </w:tc>
              <w:tc>
                <w:tcPr>
                  <w:tcW w:w="1211" w:type="dxa"/>
                  <w:vMerge/>
                  <w:vAlign w:val="center"/>
                </w:tcPr>
                <w:p w14:paraId="2744F166" w14:textId="77777777" w:rsidR="00C34FA0" w:rsidRDefault="00C34FA0">
                  <w:pPr>
                    <w:rPr>
                      <w:lang w:val="en-US"/>
                    </w:rPr>
                  </w:pPr>
                </w:p>
              </w:tc>
              <w:tc>
                <w:tcPr>
                  <w:tcW w:w="1048" w:type="dxa"/>
                  <w:vMerge/>
                </w:tcPr>
                <w:p w14:paraId="1AED9645" w14:textId="77777777" w:rsidR="00C34FA0" w:rsidRDefault="00C34FA0">
                  <w:pPr>
                    <w:rPr>
                      <w:lang w:val="en-US"/>
                    </w:rPr>
                  </w:pPr>
                </w:p>
              </w:tc>
              <w:tc>
                <w:tcPr>
                  <w:tcW w:w="968" w:type="dxa"/>
                  <w:vMerge/>
                </w:tcPr>
                <w:p w14:paraId="27AAA218" w14:textId="77777777" w:rsidR="00C34FA0" w:rsidRDefault="00C34FA0">
                  <w:pPr>
                    <w:rPr>
                      <w:lang w:val="en-US"/>
                    </w:rPr>
                  </w:pPr>
                </w:p>
              </w:tc>
            </w:tr>
            <w:tr w:rsidR="00C34FA0" w14:paraId="734B1899" w14:textId="77777777">
              <w:trPr>
                <w:jc w:val="center"/>
              </w:trPr>
              <w:tc>
                <w:tcPr>
                  <w:tcW w:w="1110" w:type="dxa"/>
                  <w:vMerge/>
                  <w:vAlign w:val="center"/>
                </w:tcPr>
                <w:p w14:paraId="5C086DBA" w14:textId="77777777" w:rsidR="00C34FA0" w:rsidRDefault="00C34FA0">
                  <w:pPr>
                    <w:jc w:val="center"/>
                    <w:rPr>
                      <w:lang w:val="en-US"/>
                    </w:rPr>
                  </w:pPr>
                </w:p>
              </w:tc>
              <w:tc>
                <w:tcPr>
                  <w:tcW w:w="1049" w:type="dxa"/>
                  <w:tcMar>
                    <w:top w:w="0" w:type="dxa"/>
                    <w:left w:w="108" w:type="dxa"/>
                    <w:bottom w:w="0" w:type="dxa"/>
                    <w:right w:w="108" w:type="dxa"/>
                  </w:tcMar>
                </w:tcPr>
                <w:p w14:paraId="4A665375" w14:textId="77777777" w:rsidR="00C34FA0" w:rsidRDefault="00575924">
                  <w:pPr>
                    <w:jc w:val="center"/>
                    <w:rPr>
                      <w:lang w:val="en-US"/>
                    </w:rPr>
                  </w:pPr>
                  <w:r>
                    <w:rPr>
                      <w:lang w:val="en-US"/>
                    </w:rPr>
                    <w:t>Mean PS gain</w:t>
                  </w:r>
                </w:p>
              </w:tc>
              <w:tc>
                <w:tcPr>
                  <w:tcW w:w="1070" w:type="dxa"/>
                  <w:tcMar>
                    <w:top w:w="0" w:type="dxa"/>
                    <w:left w:w="108" w:type="dxa"/>
                    <w:bottom w:w="0" w:type="dxa"/>
                    <w:right w:w="108" w:type="dxa"/>
                  </w:tcMar>
                  <w:vAlign w:val="center"/>
                </w:tcPr>
                <w:p w14:paraId="529C9601" w14:textId="77777777" w:rsidR="00C34FA0" w:rsidRDefault="00575924">
                  <w:pPr>
                    <w:spacing w:line="252" w:lineRule="auto"/>
                    <w:jc w:val="center"/>
                    <w:rPr>
                      <w:lang w:val="en-US"/>
                    </w:rPr>
                  </w:pPr>
                  <w:r>
                    <w:rPr>
                      <w:lang w:val="en-US"/>
                    </w:rPr>
                    <w:t xml:space="preserve">PS gain of 5%-tile UE in PSG </w:t>
                  </w:r>
                </w:p>
                <w:p w14:paraId="5C3390C8" w14:textId="77777777" w:rsidR="00C34FA0" w:rsidRDefault="00575924">
                  <w:pPr>
                    <w:spacing w:line="252" w:lineRule="auto"/>
                    <w:jc w:val="center"/>
                    <w:rPr>
                      <w:lang w:val="en-US"/>
                    </w:rPr>
                  </w:pPr>
                  <w:r>
                    <w:rPr>
                      <w:lang w:val="en-US"/>
                    </w:rPr>
                    <w:t>CDF</w:t>
                  </w:r>
                </w:p>
              </w:tc>
              <w:tc>
                <w:tcPr>
                  <w:tcW w:w="1070" w:type="dxa"/>
                  <w:tcMar>
                    <w:top w:w="0" w:type="dxa"/>
                    <w:left w:w="108" w:type="dxa"/>
                    <w:bottom w:w="0" w:type="dxa"/>
                    <w:right w:w="108" w:type="dxa"/>
                  </w:tcMar>
                  <w:vAlign w:val="center"/>
                </w:tcPr>
                <w:p w14:paraId="4146427D" w14:textId="77777777" w:rsidR="00C34FA0" w:rsidRDefault="00575924">
                  <w:pPr>
                    <w:spacing w:line="252" w:lineRule="auto"/>
                    <w:jc w:val="center"/>
                    <w:rPr>
                      <w:lang w:val="en-US"/>
                    </w:rPr>
                  </w:pPr>
                  <w:r>
                    <w:rPr>
                      <w:lang w:val="en-US"/>
                    </w:rPr>
                    <w:t>PS gain of 50%-tile UE in PSG CDF</w:t>
                  </w:r>
                </w:p>
              </w:tc>
              <w:tc>
                <w:tcPr>
                  <w:tcW w:w="996" w:type="dxa"/>
                  <w:tcMar>
                    <w:top w:w="0" w:type="dxa"/>
                    <w:left w:w="108" w:type="dxa"/>
                    <w:bottom w:w="0" w:type="dxa"/>
                    <w:right w:w="108" w:type="dxa"/>
                  </w:tcMar>
                  <w:vAlign w:val="center"/>
                </w:tcPr>
                <w:p w14:paraId="3F719C96" w14:textId="77777777" w:rsidR="00C34FA0" w:rsidRDefault="00575924">
                  <w:pPr>
                    <w:spacing w:line="252" w:lineRule="auto"/>
                    <w:jc w:val="center"/>
                    <w:rPr>
                      <w:lang w:val="en-US"/>
                    </w:rPr>
                  </w:pPr>
                  <w:r>
                    <w:rPr>
                      <w:lang w:val="en-US"/>
                    </w:rPr>
                    <w:t>PS gain of 95%-tile UE in PSG</w:t>
                  </w:r>
                </w:p>
                <w:p w14:paraId="049104E8" w14:textId="77777777" w:rsidR="00C34FA0" w:rsidRDefault="00575924">
                  <w:pPr>
                    <w:spacing w:line="252" w:lineRule="auto"/>
                    <w:jc w:val="center"/>
                    <w:rPr>
                      <w:lang w:val="en-US"/>
                    </w:rPr>
                  </w:pPr>
                  <w:r>
                    <w:rPr>
                      <w:lang w:val="en-US"/>
                    </w:rPr>
                    <w:t xml:space="preserve"> CDF</w:t>
                  </w:r>
                </w:p>
              </w:tc>
              <w:tc>
                <w:tcPr>
                  <w:tcW w:w="1211" w:type="dxa"/>
                  <w:vMerge/>
                  <w:vAlign w:val="center"/>
                </w:tcPr>
                <w:p w14:paraId="4A75E6A9" w14:textId="77777777" w:rsidR="00C34FA0" w:rsidRDefault="00C34FA0">
                  <w:pPr>
                    <w:jc w:val="center"/>
                    <w:rPr>
                      <w:lang w:val="en-US"/>
                    </w:rPr>
                  </w:pPr>
                </w:p>
              </w:tc>
              <w:tc>
                <w:tcPr>
                  <w:tcW w:w="1048" w:type="dxa"/>
                  <w:vMerge/>
                </w:tcPr>
                <w:p w14:paraId="281ECBF2" w14:textId="77777777" w:rsidR="00C34FA0" w:rsidRDefault="00C34FA0">
                  <w:pPr>
                    <w:jc w:val="center"/>
                    <w:rPr>
                      <w:lang w:val="en-US"/>
                    </w:rPr>
                  </w:pPr>
                </w:p>
              </w:tc>
              <w:tc>
                <w:tcPr>
                  <w:tcW w:w="968" w:type="dxa"/>
                  <w:vMerge/>
                </w:tcPr>
                <w:p w14:paraId="4082C1A1" w14:textId="77777777" w:rsidR="00C34FA0" w:rsidRDefault="00C34FA0">
                  <w:pPr>
                    <w:jc w:val="center"/>
                    <w:rPr>
                      <w:lang w:val="en-US"/>
                    </w:rPr>
                  </w:pPr>
                </w:p>
              </w:tc>
            </w:tr>
            <w:tr w:rsidR="00C34FA0" w14:paraId="6FE6D9B2" w14:textId="77777777">
              <w:trPr>
                <w:jc w:val="center"/>
              </w:trPr>
              <w:tc>
                <w:tcPr>
                  <w:tcW w:w="1110" w:type="dxa"/>
                  <w:tcMar>
                    <w:top w:w="0" w:type="dxa"/>
                    <w:left w:w="108" w:type="dxa"/>
                    <w:bottom w:w="0" w:type="dxa"/>
                    <w:right w:w="108" w:type="dxa"/>
                  </w:tcMar>
                  <w:vAlign w:val="center"/>
                </w:tcPr>
                <w:p w14:paraId="22FBA0FE" w14:textId="77777777" w:rsidR="00C34FA0" w:rsidRDefault="00575924">
                  <w:pPr>
                    <w:spacing w:line="252" w:lineRule="auto"/>
                    <w:jc w:val="center"/>
                    <w:rPr>
                      <w:lang w:val="en-US"/>
                    </w:rPr>
                  </w:pPr>
                  <w:r>
                    <w:rPr>
                      <w:lang w:val="en-US"/>
                    </w:rPr>
                    <w:t>Always ON</w:t>
                  </w:r>
                </w:p>
              </w:tc>
              <w:tc>
                <w:tcPr>
                  <w:tcW w:w="1049" w:type="dxa"/>
                  <w:tcMar>
                    <w:top w:w="0" w:type="dxa"/>
                    <w:left w:w="108" w:type="dxa"/>
                    <w:bottom w:w="0" w:type="dxa"/>
                    <w:right w:w="108" w:type="dxa"/>
                  </w:tcMar>
                  <w:vAlign w:val="center"/>
                </w:tcPr>
                <w:p w14:paraId="2A5BEA0B" w14:textId="77777777" w:rsidR="00C34FA0" w:rsidRDefault="00575924">
                  <w:pPr>
                    <w:spacing w:line="252" w:lineRule="auto"/>
                    <w:jc w:val="center"/>
                    <w:rPr>
                      <w:lang w:val="en-US"/>
                    </w:rPr>
                  </w:pPr>
                  <w:r>
                    <w:rPr>
                      <w:lang w:val="en-US"/>
                    </w:rPr>
                    <w:t>-</w:t>
                  </w:r>
                </w:p>
              </w:tc>
              <w:tc>
                <w:tcPr>
                  <w:tcW w:w="1070" w:type="dxa"/>
                  <w:tcMar>
                    <w:top w:w="0" w:type="dxa"/>
                    <w:left w:w="108" w:type="dxa"/>
                    <w:bottom w:w="0" w:type="dxa"/>
                    <w:right w:w="108" w:type="dxa"/>
                  </w:tcMar>
                  <w:vAlign w:val="center"/>
                </w:tcPr>
                <w:p w14:paraId="232E8390" w14:textId="77777777" w:rsidR="00C34FA0" w:rsidRDefault="00575924">
                  <w:pPr>
                    <w:spacing w:line="252" w:lineRule="auto"/>
                    <w:jc w:val="center"/>
                    <w:rPr>
                      <w:lang w:val="en-US"/>
                    </w:rPr>
                  </w:pPr>
                  <w:r>
                    <w:rPr>
                      <w:lang w:val="en-US"/>
                    </w:rPr>
                    <w:t>-</w:t>
                  </w:r>
                </w:p>
              </w:tc>
              <w:tc>
                <w:tcPr>
                  <w:tcW w:w="1070" w:type="dxa"/>
                  <w:tcMar>
                    <w:top w:w="0" w:type="dxa"/>
                    <w:left w:w="108" w:type="dxa"/>
                    <w:bottom w:w="0" w:type="dxa"/>
                    <w:right w:w="108" w:type="dxa"/>
                  </w:tcMar>
                  <w:vAlign w:val="center"/>
                </w:tcPr>
                <w:p w14:paraId="4A79DD70" w14:textId="77777777" w:rsidR="00C34FA0" w:rsidRDefault="00575924">
                  <w:pPr>
                    <w:spacing w:line="252" w:lineRule="auto"/>
                    <w:jc w:val="center"/>
                    <w:rPr>
                      <w:lang w:val="en-US"/>
                    </w:rPr>
                  </w:pPr>
                  <w:r>
                    <w:rPr>
                      <w:lang w:val="en-US"/>
                    </w:rPr>
                    <w:t>-</w:t>
                  </w:r>
                </w:p>
              </w:tc>
              <w:tc>
                <w:tcPr>
                  <w:tcW w:w="996" w:type="dxa"/>
                  <w:tcMar>
                    <w:top w:w="0" w:type="dxa"/>
                    <w:left w:w="108" w:type="dxa"/>
                    <w:bottom w:w="0" w:type="dxa"/>
                    <w:right w:w="108" w:type="dxa"/>
                  </w:tcMar>
                </w:tcPr>
                <w:p w14:paraId="4030FF62" w14:textId="77777777" w:rsidR="00C34FA0" w:rsidRDefault="00575924">
                  <w:pPr>
                    <w:spacing w:line="252" w:lineRule="auto"/>
                    <w:jc w:val="center"/>
                    <w:rPr>
                      <w:lang w:val="en-US"/>
                    </w:rPr>
                  </w:pPr>
                  <w:r>
                    <w:rPr>
                      <w:lang w:val="en-US"/>
                    </w:rPr>
                    <w:t>-</w:t>
                  </w:r>
                </w:p>
              </w:tc>
              <w:tc>
                <w:tcPr>
                  <w:tcW w:w="1211" w:type="dxa"/>
                  <w:tcMar>
                    <w:top w:w="0" w:type="dxa"/>
                    <w:left w:w="108" w:type="dxa"/>
                    <w:bottom w:w="0" w:type="dxa"/>
                    <w:right w:w="108" w:type="dxa"/>
                  </w:tcMar>
                  <w:vAlign w:val="center"/>
                </w:tcPr>
                <w:p w14:paraId="32C22972" w14:textId="77777777" w:rsidR="00C34FA0" w:rsidRDefault="00575924">
                  <w:pPr>
                    <w:spacing w:line="252" w:lineRule="auto"/>
                    <w:jc w:val="center"/>
                    <w:rPr>
                      <w:lang w:val="en-US"/>
                    </w:rPr>
                  </w:pPr>
                  <w:r>
                    <w:rPr>
                      <w:lang w:val="en-US"/>
                    </w:rPr>
                    <w:t>- / 8</w:t>
                  </w:r>
                </w:p>
              </w:tc>
              <w:tc>
                <w:tcPr>
                  <w:tcW w:w="1048" w:type="dxa"/>
                </w:tcPr>
                <w:p w14:paraId="5DBCC1E5" w14:textId="77777777" w:rsidR="00C34FA0" w:rsidRDefault="00575924">
                  <w:pPr>
                    <w:spacing w:line="252" w:lineRule="auto"/>
                    <w:jc w:val="center"/>
                    <w:rPr>
                      <w:lang w:val="en-US"/>
                    </w:rPr>
                  </w:pPr>
                  <w:r>
                    <w:rPr>
                      <w:lang w:val="en-US"/>
                    </w:rPr>
                    <w:t>8</w:t>
                  </w:r>
                </w:p>
              </w:tc>
              <w:tc>
                <w:tcPr>
                  <w:tcW w:w="968" w:type="dxa"/>
                </w:tcPr>
                <w:p w14:paraId="2D6752F9" w14:textId="77777777" w:rsidR="00C34FA0" w:rsidRDefault="00575924">
                  <w:pPr>
                    <w:spacing w:line="252" w:lineRule="auto"/>
                    <w:jc w:val="center"/>
                    <w:rPr>
                      <w:lang w:val="en-US"/>
                    </w:rPr>
                  </w:pPr>
                  <w:r>
                    <w:rPr>
                      <w:lang w:val="en-US"/>
                    </w:rPr>
                    <w:t>-</w:t>
                  </w:r>
                </w:p>
              </w:tc>
            </w:tr>
            <w:tr w:rsidR="00C34FA0" w14:paraId="2877DDF0" w14:textId="77777777">
              <w:trPr>
                <w:jc w:val="center"/>
              </w:trPr>
              <w:tc>
                <w:tcPr>
                  <w:tcW w:w="1110" w:type="dxa"/>
                  <w:tcMar>
                    <w:top w:w="0" w:type="dxa"/>
                    <w:left w:w="108" w:type="dxa"/>
                    <w:bottom w:w="0" w:type="dxa"/>
                    <w:right w:w="108" w:type="dxa"/>
                  </w:tcMar>
                  <w:vAlign w:val="center"/>
                </w:tcPr>
                <w:p w14:paraId="063A6732" w14:textId="77777777" w:rsidR="00C34FA0" w:rsidRDefault="00575924">
                  <w:pPr>
                    <w:spacing w:line="252" w:lineRule="auto"/>
                    <w:jc w:val="center"/>
                    <w:rPr>
                      <w:lang w:val="en-US"/>
                    </w:rPr>
                  </w:pPr>
                  <w:proofErr w:type="gramStart"/>
                  <w:r>
                    <w:rPr>
                      <w:lang w:val="en-US"/>
                    </w:rPr>
                    <w:t>CDRX(</w:t>
                  </w:r>
                  <w:proofErr w:type="gramEnd"/>
                  <w:r>
                    <w:rPr>
                      <w:lang w:val="en-US"/>
                    </w:rPr>
                    <w:t>16,8,8)</w:t>
                  </w:r>
                </w:p>
              </w:tc>
              <w:tc>
                <w:tcPr>
                  <w:tcW w:w="1049" w:type="dxa"/>
                  <w:tcMar>
                    <w:top w:w="0" w:type="dxa"/>
                    <w:left w:w="108" w:type="dxa"/>
                    <w:bottom w:w="0" w:type="dxa"/>
                    <w:right w:w="108" w:type="dxa"/>
                  </w:tcMar>
                </w:tcPr>
                <w:p w14:paraId="0995A170" w14:textId="77777777" w:rsidR="00C34FA0" w:rsidRDefault="00575924">
                  <w:pPr>
                    <w:spacing w:line="252" w:lineRule="auto"/>
                    <w:jc w:val="center"/>
                    <w:rPr>
                      <w:lang w:val="en-US"/>
                    </w:rPr>
                  </w:pPr>
                  <w:r>
                    <w:rPr>
                      <w:lang w:val="en-US"/>
                    </w:rPr>
                    <w:t>13.6</w:t>
                  </w:r>
                </w:p>
              </w:tc>
              <w:tc>
                <w:tcPr>
                  <w:tcW w:w="1070" w:type="dxa"/>
                  <w:tcMar>
                    <w:top w:w="0" w:type="dxa"/>
                    <w:left w:w="108" w:type="dxa"/>
                    <w:bottom w:w="0" w:type="dxa"/>
                    <w:right w:w="108" w:type="dxa"/>
                  </w:tcMar>
                </w:tcPr>
                <w:p w14:paraId="4C5F08F9" w14:textId="77777777" w:rsidR="00C34FA0" w:rsidRDefault="00575924">
                  <w:pPr>
                    <w:spacing w:line="252" w:lineRule="auto"/>
                    <w:jc w:val="center"/>
                    <w:rPr>
                      <w:lang w:val="en-US"/>
                    </w:rPr>
                  </w:pPr>
                  <w:r>
                    <w:rPr>
                      <w:lang w:val="en-US"/>
                    </w:rPr>
                    <w:t>16.8</w:t>
                  </w:r>
                </w:p>
              </w:tc>
              <w:tc>
                <w:tcPr>
                  <w:tcW w:w="1070" w:type="dxa"/>
                  <w:tcMar>
                    <w:top w:w="0" w:type="dxa"/>
                    <w:left w:w="108" w:type="dxa"/>
                    <w:bottom w:w="0" w:type="dxa"/>
                    <w:right w:w="108" w:type="dxa"/>
                  </w:tcMar>
                </w:tcPr>
                <w:p w14:paraId="74E816A4" w14:textId="77777777" w:rsidR="00C34FA0" w:rsidRDefault="00575924">
                  <w:pPr>
                    <w:spacing w:line="252" w:lineRule="auto"/>
                    <w:jc w:val="center"/>
                    <w:rPr>
                      <w:lang w:val="en-US"/>
                    </w:rPr>
                  </w:pPr>
                  <w:r>
                    <w:rPr>
                      <w:lang w:val="en-US"/>
                    </w:rPr>
                    <w:t>14.4</w:t>
                  </w:r>
                </w:p>
              </w:tc>
              <w:tc>
                <w:tcPr>
                  <w:tcW w:w="996" w:type="dxa"/>
                  <w:tcMar>
                    <w:top w:w="0" w:type="dxa"/>
                    <w:left w:w="108" w:type="dxa"/>
                    <w:bottom w:w="0" w:type="dxa"/>
                    <w:right w:w="108" w:type="dxa"/>
                  </w:tcMar>
                </w:tcPr>
                <w:p w14:paraId="06B977C9" w14:textId="77777777" w:rsidR="00C34FA0" w:rsidRDefault="00575924">
                  <w:pPr>
                    <w:spacing w:line="252" w:lineRule="auto"/>
                    <w:jc w:val="center"/>
                    <w:rPr>
                      <w:lang w:val="en-US"/>
                    </w:rPr>
                  </w:pPr>
                  <w:r>
                    <w:rPr>
                      <w:lang w:val="en-US"/>
                    </w:rPr>
                    <w:t>8.3</w:t>
                  </w:r>
                </w:p>
              </w:tc>
              <w:tc>
                <w:tcPr>
                  <w:tcW w:w="1211" w:type="dxa"/>
                  <w:tcMar>
                    <w:top w:w="0" w:type="dxa"/>
                    <w:left w:w="108" w:type="dxa"/>
                    <w:bottom w:w="0" w:type="dxa"/>
                    <w:right w:w="108" w:type="dxa"/>
                  </w:tcMar>
                </w:tcPr>
                <w:p w14:paraId="14350435" w14:textId="77777777" w:rsidR="00C34FA0" w:rsidRDefault="00575924">
                  <w:pPr>
                    <w:spacing w:line="252" w:lineRule="auto"/>
                    <w:jc w:val="center"/>
                    <w:rPr>
                      <w:lang w:val="en-US"/>
                    </w:rPr>
                  </w:pPr>
                  <w:r>
                    <w:rPr>
                      <w:lang w:val="en-US"/>
                    </w:rPr>
                    <w:t>4 / 8</w:t>
                  </w:r>
                </w:p>
              </w:tc>
              <w:tc>
                <w:tcPr>
                  <w:tcW w:w="1048" w:type="dxa"/>
                </w:tcPr>
                <w:p w14:paraId="50EF22D8" w14:textId="77777777" w:rsidR="00C34FA0" w:rsidRDefault="00575924">
                  <w:pPr>
                    <w:spacing w:line="252" w:lineRule="auto"/>
                    <w:jc w:val="center"/>
                    <w:rPr>
                      <w:lang w:val="en-US"/>
                    </w:rPr>
                  </w:pPr>
                  <w:r>
                    <w:rPr>
                      <w:lang w:val="en-US"/>
                    </w:rPr>
                    <w:t>6</w:t>
                  </w:r>
                </w:p>
              </w:tc>
              <w:tc>
                <w:tcPr>
                  <w:tcW w:w="968" w:type="dxa"/>
                </w:tcPr>
                <w:p w14:paraId="01189E27" w14:textId="77777777" w:rsidR="00C34FA0" w:rsidRDefault="00575924">
                  <w:pPr>
                    <w:spacing w:line="252" w:lineRule="auto"/>
                    <w:jc w:val="center"/>
                    <w:rPr>
                      <w:lang w:val="en-US"/>
                    </w:rPr>
                  </w:pPr>
                  <w:r>
                    <w:rPr>
                      <w:lang w:val="en-US"/>
                    </w:rPr>
                    <w:t>50%</w:t>
                  </w:r>
                </w:p>
              </w:tc>
            </w:tr>
            <w:tr w:rsidR="00C34FA0" w14:paraId="124A8A83" w14:textId="77777777">
              <w:trPr>
                <w:jc w:val="center"/>
              </w:trPr>
              <w:tc>
                <w:tcPr>
                  <w:tcW w:w="1110" w:type="dxa"/>
                  <w:tcMar>
                    <w:top w:w="0" w:type="dxa"/>
                    <w:left w:w="108" w:type="dxa"/>
                    <w:bottom w:w="0" w:type="dxa"/>
                    <w:right w:w="108" w:type="dxa"/>
                  </w:tcMar>
                  <w:vAlign w:val="center"/>
                </w:tcPr>
                <w:p w14:paraId="198A1AA1" w14:textId="77777777" w:rsidR="00C34FA0" w:rsidRDefault="00575924">
                  <w:pPr>
                    <w:spacing w:line="252" w:lineRule="auto"/>
                    <w:jc w:val="center"/>
                    <w:rPr>
                      <w:lang w:val="en-US"/>
                    </w:rPr>
                  </w:pPr>
                  <w:proofErr w:type="gramStart"/>
                  <w:r>
                    <w:rPr>
                      <w:lang w:val="en-US"/>
                    </w:rPr>
                    <w:t>ADRX(</w:t>
                  </w:r>
                  <w:proofErr w:type="gramEnd"/>
                  <w:r>
                    <w:rPr>
                      <w:lang w:val="en-US"/>
                    </w:rPr>
                    <w:t>16,1,16)</w:t>
                  </w:r>
                </w:p>
              </w:tc>
              <w:tc>
                <w:tcPr>
                  <w:tcW w:w="1049" w:type="dxa"/>
                  <w:tcMar>
                    <w:top w:w="0" w:type="dxa"/>
                    <w:left w:w="108" w:type="dxa"/>
                    <w:bottom w:w="0" w:type="dxa"/>
                    <w:right w:w="108" w:type="dxa"/>
                  </w:tcMar>
                  <w:vAlign w:val="center"/>
                </w:tcPr>
                <w:p w14:paraId="622C5AAE" w14:textId="77777777" w:rsidR="00C34FA0" w:rsidRDefault="00575924">
                  <w:pPr>
                    <w:spacing w:line="252" w:lineRule="auto"/>
                    <w:jc w:val="center"/>
                    <w:rPr>
                      <w:lang w:val="en-US"/>
                    </w:rPr>
                  </w:pPr>
                  <w:r>
                    <w:rPr>
                      <w:lang w:val="en-US"/>
                    </w:rPr>
                    <w:t>7.5</w:t>
                  </w:r>
                </w:p>
              </w:tc>
              <w:tc>
                <w:tcPr>
                  <w:tcW w:w="1070" w:type="dxa"/>
                  <w:tcMar>
                    <w:top w:w="0" w:type="dxa"/>
                    <w:left w:w="108" w:type="dxa"/>
                    <w:bottom w:w="0" w:type="dxa"/>
                    <w:right w:w="108" w:type="dxa"/>
                  </w:tcMar>
                  <w:vAlign w:val="center"/>
                </w:tcPr>
                <w:p w14:paraId="5A9FB2A4" w14:textId="77777777" w:rsidR="00C34FA0" w:rsidRDefault="00575924">
                  <w:pPr>
                    <w:spacing w:line="252" w:lineRule="auto"/>
                    <w:jc w:val="center"/>
                    <w:rPr>
                      <w:lang w:val="en-US"/>
                    </w:rPr>
                  </w:pPr>
                  <w:r>
                    <w:rPr>
                      <w:lang w:val="en-US"/>
                    </w:rPr>
                    <w:t>8.1</w:t>
                  </w:r>
                </w:p>
              </w:tc>
              <w:tc>
                <w:tcPr>
                  <w:tcW w:w="1070" w:type="dxa"/>
                  <w:tcMar>
                    <w:top w:w="0" w:type="dxa"/>
                    <w:left w:w="108" w:type="dxa"/>
                    <w:bottom w:w="0" w:type="dxa"/>
                    <w:right w:w="108" w:type="dxa"/>
                  </w:tcMar>
                  <w:vAlign w:val="center"/>
                </w:tcPr>
                <w:p w14:paraId="3B95359D" w14:textId="77777777" w:rsidR="00C34FA0" w:rsidRDefault="00575924">
                  <w:pPr>
                    <w:spacing w:line="252" w:lineRule="auto"/>
                    <w:jc w:val="center"/>
                    <w:rPr>
                      <w:lang w:val="en-US"/>
                    </w:rPr>
                  </w:pPr>
                  <w:r>
                    <w:rPr>
                      <w:lang w:val="en-US"/>
                    </w:rPr>
                    <w:t>7.2</w:t>
                  </w:r>
                </w:p>
              </w:tc>
              <w:tc>
                <w:tcPr>
                  <w:tcW w:w="996" w:type="dxa"/>
                  <w:tcMar>
                    <w:top w:w="0" w:type="dxa"/>
                    <w:left w:w="108" w:type="dxa"/>
                    <w:bottom w:w="0" w:type="dxa"/>
                    <w:right w:w="108" w:type="dxa"/>
                  </w:tcMar>
                  <w:vAlign w:val="center"/>
                </w:tcPr>
                <w:p w14:paraId="6636A16C" w14:textId="77777777" w:rsidR="00C34FA0" w:rsidRDefault="00575924">
                  <w:pPr>
                    <w:spacing w:line="252" w:lineRule="auto"/>
                    <w:jc w:val="center"/>
                    <w:rPr>
                      <w:lang w:val="en-US"/>
                    </w:rPr>
                  </w:pPr>
                  <w:r>
                    <w:rPr>
                      <w:lang w:val="en-US"/>
                    </w:rPr>
                    <w:t>3.1</w:t>
                  </w:r>
                </w:p>
              </w:tc>
              <w:tc>
                <w:tcPr>
                  <w:tcW w:w="1211" w:type="dxa"/>
                  <w:tcMar>
                    <w:top w:w="0" w:type="dxa"/>
                    <w:left w:w="108" w:type="dxa"/>
                    <w:bottom w:w="0" w:type="dxa"/>
                    <w:right w:w="108" w:type="dxa"/>
                  </w:tcMar>
                  <w:vAlign w:val="center"/>
                </w:tcPr>
                <w:p w14:paraId="58DBA0D2" w14:textId="77777777" w:rsidR="00C34FA0" w:rsidRDefault="00575924">
                  <w:pPr>
                    <w:spacing w:line="252" w:lineRule="auto"/>
                    <w:jc w:val="center"/>
                    <w:rPr>
                      <w:lang w:val="en-US"/>
                    </w:rPr>
                  </w:pPr>
                  <w:r>
                    <w:rPr>
                      <w:lang w:val="en-US"/>
                    </w:rPr>
                    <w:t>5.6 / 8</w:t>
                  </w:r>
                </w:p>
              </w:tc>
              <w:tc>
                <w:tcPr>
                  <w:tcW w:w="1048" w:type="dxa"/>
                  <w:vAlign w:val="center"/>
                </w:tcPr>
                <w:p w14:paraId="7CB58A67" w14:textId="77777777" w:rsidR="00C34FA0" w:rsidRDefault="00575924">
                  <w:pPr>
                    <w:spacing w:line="252" w:lineRule="auto"/>
                    <w:jc w:val="center"/>
                    <w:rPr>
                      <w:lang w:val="en-US"/>
                    </w:rPr>
                  </w:pPr>
                  <w:r>
                    <w:rPr>
                      <w:lang w:val="en-US"/>
                    </w:rPr>
                    <w:t>4</w:t>
                  </w:r>
                </w:p>
              </w:tc>
              <w:tc>
                <w:tcPr>
                  <w:tcW w:w="968" w:type="dxa"/>
                  <w:vAlign w:val="center"/>
                </w:tcPr>
                <w:p w14:paraId="5B8B83C2" w14:textId="77777777" w:rsidR="00C34FA0" w:rsidRDefault="00575924">
                  <w:pPr>
                    <w:spacing w:line="252" w:lineRule="auto"/>
                    <w:jc w:val="center"/>
                    <w:rPr>
                      <w:lang w:val="en-US"/>
                    </w:rPr>
                  </w:pPr>
                  <w:r>
                    <w:rPr>
                      <w:lang w:val="en-US"/>
                    </w:rPr>
                    <w:t>70%</w:t>
                  </w:r>
                </w:p>
              </w:tc>
            </w:tr>
          </w:tbl>
          <w:p w14:paraId="50B07FAF" w14:textId="77777777" w:rsidR="00C34FA0" w:rsidRDefault="00C34FA0">
            <w:pPr>
              <w:rPr>
                <w:lang w:val="en-US"/>
              </w:rPr>
            </w:pPr>
          </w:p>
          <w:p w14:paraId="1E1F29FA" w14:textId="77777777" w:rsidR="00C34FA0" w:rsidRDefault="00575924">
            <w:pPr>
              <w:pStyle w:val="Caption"/>
              <w:keepNext/>
              <w:rPr>
                <w:b w:val="0"/>
                <w:bCs w:val="0"/>
                <w:color w:val="44546A" w:themeColor="text2"/>
              </w:rPr>
            </w:pPr>
            <w:bookmarkStart w:id="37" w:name="_Ref101447514"/>
            <w:r>
              <w:rPr>
                <w:b w:val="0"/>
                <w:color w:val="44546A" w:themeColor="text2"/>
              </w:rPr>
              <w:lastRenderedPageBreak/>
              <w:t>Table 5</w:t>
            </w:r>
            <w:bookmarkEnd w:id="37"/>
            <w:r>
              <w:rPr>
                <w:b w:val="0"/>
                <w:color w:val="44546A" w:themeColor="text2"/>
              </w:rPr>
              <w:t xml:space="preserve"> – Evaluation of enhanced ADRX enhancement for {Dense Urban, AR/VR, DL Only, 30Mbps, FR1}. Option 1: PS gain computed with All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69"/>
              <w:gridCol w:w="1083"/>
              <w:gridCol w:w="883"/>
              <w:gridCol w:w="913"/>
              <w:gridCol w:w="913"/>
              <w:gridCol w:w="1135"/>
              <w:gridCol w:w="938"/>
              <w:gridCol w:w="961"/>
            </w:tblGrid>
            <w:tr w:rsidR="00C34FA0" w14:paraId="656982A0" w14:textId="77777777">
              <w:trPr>
                <w:jc w:val="center"/>
              </w:trPr>
              <w:tc>
                <w:tcPr>
                  <w:tcW w:w="1617" w:type="dxa"/>
                  <w:vMerge w:val="restart"/>
                  <w:tcMar>
                    <w:top w:w="0" w:type="dxa"/>
                    <w:left w:w="108" w:type="dxa"/>
                    <w:bottom w:w="0" w:type="dxa"/>
                    <w:right w:w="108" w:type="dxa"/>
                  </w:tcMar>
                  <w:vAlign w:val="center"/>
                </w:tcPr>
                <w:p w14:paraId="2C9A27A6" w14:textId="77777777" w:rsidR="00C34FA0" w:rsidRDefault="00575924">
                  <w:pPr>
                    <w:jc w:val="center"/>
                    <w:rPr>
                      <w:lang w:val="en-US"/>
                    </w:rPr>
                  </w:pPr>
                  <w:r>
                    <w:rPr>
                      <w:lang w:val="en-US"/>
                    </w:rPr>
                    <w:t>Power Saving Scheme</w:t>
                  </w:r>
                </w:p>
              </w:tc>
              <w:tc>
                <w:tcPr>
                  <w:tcW w:w="4686" w:type="dxa"/>
                  <w:gridSpan w:val="4"/>
                  <w:tcMar>
                    <w:top w:w="0" w:type="dxa"/>
                    <w:left w:w="108" w:type="dxa"/>
                    <w:bottom w:w="0" w:type="dxa"/>
                    <w:right w:w="108" w:type="dxa"/>
                  </w:tcMar>
                  <w:vAlign w:val="center"/>
                </w:tcPr>
                <w:p w14:paraId="30EFDE40" w14:textId="77777777" w:rsidR="00C34FA0" w:rsidRDefault="00575924">
                  <w:pPr>
                    <w:jc w:val="center"/>
                    <w:rPr>
                      <w:lang w:val="en-US"/>
                    </w:rPr>
                  </w:pPr>
                  <w:r>
                    <w:rPr>
                      <w:lang w:val="en-US"/>
                    </w:rPr>
                    <w:t>Power Saving Gain (PSG) compared to ‘Always ON’</w:t>
                  </w:r>
                </w:p>
              </w:tc>
              <w:tc>
                <w:tcPr>
                  <w:tcW w:w="1274" w:type="dxa"/>
                  <w:vMerge w:val="restart"/>
                  <w:tcMar>
                    <w:top w:w="0" w:type="dxa"/>
                    <w:left w:w="108" w:type="dxa"/>
                    <w:bottom w:w="0" w:type="dxa"/>
                    <w:right w:w="108" w:type="dxa"/>
                  </w:tcMar>
                  <w:vAlign w:val="center"/>
                </w:tcPr>
                <w:p w14:paraId="7D2E1A02" w14:textId="77777777" w:rsidR="00C34FA0" w:rsidRDefault="00575924">
                  <w:pPr>
                    <w:jc w:val="center"/>
                    <w:rPr>
                      <w:lang w:val="en-US"/>
                    </w:rPr>
                  </w:pPr>
                  <w:r>
                    <w:rPr>
                      <w:lang w:val="en-US"/>
                    </w:rPr>
                    <w:t>#</w:t>
                  </w:r>
                  <w:proofErr w:type="gramStart"/>
                  <w:r>
                    <w:rPr>
                      <w:lang w:val="en-US"/>
                    </w:rPr>
                    <w:t>satisfied</w:t>
                  </w:r>
                  <w:proofErr w:type="gramEnd"/>
                  <w:r>
                    <w:rPr>
                      <w:lang w:val="en-US"/>
                    </w:rPr>
                    <w:t xml:space="preserve"> UEs per cell with PS / #satisfied UEs per cell w/o PS</w:t>
                  </w:r>
                </w:p>
              </w:tc>
              <w:tc>
                <w:tcPr>
                  <w:tcW w:w="1023" w:type="dxa"/>
                  <w:vMerge w:val="restart"/>
                  <w:vAlign w:val="center"/>
                </w:tcPr>
                <w:p w14:paraId="6CA8B9FB" w14:textId="77777777" w:rsidR="00C34FA0" w:rsidRDefault="00575924">
                  <w:pPr>
                    <w:jc w:val="center"/>
                    <w:rPr>
                      <w:lang w:val="en-US"/>
                    </w:rPr>
                  </w:pPr>
                  <w:r>
                    <w:rPr>
                      <w:lang w:val="en-US"/>
                    </w:rPr>
                    <w:t>Capacity with PS</w:t>
                  </w:r>
                </w:p>
                <w:p w14:paraId="1FF3CABF" w14:textId="77777777" w:rsidR="00C34FA0" w:rsidRDefault="00575924">
                  <w:pPr>
                    <w:jc w:val="center"/>
                    <w:rPr>
                      <w:lang w:val="en-US"/>
                    </w:rPr>
                  </w:pPr>
                  <w:r>
                    <w:rPr>
                      <w:lang w:val="en-US"/>
                    </w:rPr>
                    <w:t>[#satisfied UEs/cell with PS]</w:t>
                  </w:r>
                </w:p>
              </w:tc>
              <w:tc>
                <w:tcPr>
                  <w:tcW w:w="1028" w:type="dxa"/>
                  <w:vMerge w:val="restart"/>
                  <w:vAlign w:val="center"/>
                </w:tcPr>
                <w:p w14:paraId="66B5BEE7" w14:textId="77777777" w:rsidR="00C34FA0" w:rsidRDefault="00575924">
                  <w:pPr>
                    <w:jc w:val="center"/>
                    <w:rPr>
                      <w:lang w:val="en-US"/>
                    </w:rPr>
                  </w:pPr>
                  <w:r>
                    <w:rPr>
                      <w:lang w:val="en-US"/>
                    </w:rPr>
                    <w:t>Percentage of satisfied UEs per cell with PS at #satisfied UEs cell w/o PS</w:t>
                  </w:r>
                </w:p>
              </w:tc>
            </w:tr>
            <w:tr w:rsidR="00C34FA0" w14:paraId="3EAD9486" w14:textId="77777777">
              <w:trPr>
                <w:jc w:val="center"/>
              </w:trPr>
              <w:tc>
                <w:tcPr>
                  <w:tcW w:w="1617" w:type="dxa"/>
                  <w:vMerge/>
                  <w:vAlign w:val="center"/>
                </w:tcPr>
                <w:p w14:paraId="1BC524BF" w14:textId="77777777" w:rsidR="00C34FA0" w:rsidRDefault="00C34FA0">
                  <w:pPr>
                    <w:jc w:val="center"/>
                    <w:rPr>
                      <w:lang w:val="en-US"/>
                    </w:rPr>
                  </w:pPr>
                </w:p>
              </w:tc>
              <w:tc>
                <w:tcPr>
                  <w:tcW w:w="1245" w:type="dxa"/>
                  <w:tcMar>
                    <w:top w:w="0" w:type="dxa"/>
                    <w:left w:w="108" w:type="dxa"/>
                    <w:bottom w:w="0" w:type="dxa"/>
                    <w:right w:w="108" w:type="dxa"/>
                  </w:tcMar>
                  <w:vAlign w:val="center"/>
                </w:tcPr>
                <w:p w14:paraId="751F6716" w14:textId="77777777" w:rsidR="00C34FA0" w:rsidRDefault="00575924">
                  <w:pPr>
                    <w:jc w:val="center"/>
                    <w:rPr>
                      <w:lang w:val="en-US"/>
                    </w:rPr>
                  </w:pPr>
                  <w:r>
                    <w:rPr>
                      <w:lang w:val="en-US"/>
                    </w:rPr>
                    <w:t>Baseline</w:t>
                  </w:r>
                </w:p>
              </w:tc>
              <w:tc>
                <w:tcPr>
                  <w:tcW w:w="3441" w:type="dxa"/>
                  <w:gridSpan w:val="3"/>
                  <w:tcMar>
                    <w:top w:w="0" w:type="dxa"/>
                    <w:left w:w="108" w:type="dxa"/>
                    <w:bottom w:w="0" w:type="dxa"/>
                    <w:right w:w="108" w:type="dxa"/>
                  </w:tcMar>
                  <w:vAlign w:val="center"/>
                </w:tcPr>
                <w:p w14:paraId="50C29D91" w14:textId="77777777" w:rsidR="00C34FA0" w:rsidRDefault="00575924">
                  <w:pPr>
                    <w:jc w:val="center"/>
                    <w:rPr>
                      <w:lang w:val="en-US"/>
                    </w:rPr>
                  </w:pPr>
                  <w:r>
                    <w:rPr>
                      <w:lang w:val="en-US"/>
                    </w:rPr>
                    <w:t>Optional</w:t>
                  </w:r>
                </w:p>
              </w:tc>
              <w:tc>
                <w:tcPr>
                  <w:tcW w:w="1274" w:type="dxa"/>
                  <w:vMerge/>
                  <w:vAlign w:val="center"/>
                </w:tcPr>
                <w:p w14:paraId="5523B724" w14:textId="77777777" w:rsidR="00C34FA0" w:rsidRDefault="00C34FA0">
                  <w:pPr>
                    <w:jc w:val="center"/>
                    <w:rPr>
                      <w:lang w:val="en-US"/>
                    </w:rPr>
                  </w:pPr>
                </w:p>
              </w:tc>
              <w:tc>
                <w:tcPr>
                  <w:tcW w:w="1023" w:type="dxa"/>
                  <w:vMerge/>
                  <w:vAlign w:val="center"/>
                </w:tcPr>
                <w:p w14:paraId="5635B665" w14:textId="77777777" w:rsidR="00C34FA0" w:rsidRDefault="00C34FA0">
                  <w:pPr>
                    <w:jc w:val="center"/>
                    <w:rPr>
                      <w:lang w:val="en-US"/>
                    </w:rPr>
                  </w:pPr>
                </w:p>
              </w:tc>
              <w:tc>
                <w:tcPr>
                  <w:tcW w:w="1028" w:type="dxa"/>
                  <w:vMerge/>
                  <w:vAlign w:val="center"/>
                </w:tcPr>
                <w:p w14:paraId="65A3241F" w14:textId="77777777" w:rsidR="00C34FA0" w:rsidRDefault="00C34FA0">
                  <w:pPr>
                    <w:jc w:val="center"/>
                    <w:rPr>
                      <w:lang w:val="en-US"/>
                    </w:rPr>
                  </w:pPr>
                </w:p>
              </w:tc>
            </w:tr>
            <w:tr w:rsidR="00C34FA0" w14:paraId="25F4306A" w14:textId="77777777">
              <w:trPr>
                <w:jc w:val="center"/>
              </w:trPr>
              <w:tc>
                <w:tcPr>
                  <w:tcW w:w="1617" w:type="dxa"/>
                  <w:vMerge/>
                  <w:vAlign w:val="center"/>
                </w:tcPr>
                <w:p w14:paraId="2427BBA9" w14:textId="77777777" w:rsidR="00C34FA0" w:rsidRDefault="00C34FA0">
                  <w:pPr>
                    <w:jc w:val="center"/>
                    <w:rPr>
                      <w:lang w:val="en-US"/>
                    </w:rPr>
                  </w:pPr>
                </w:p>
              </w:tc>
              <w:tc>
                <w:tcPr>
                  <w:tcW w:w="1245" w:type="dxa"/>
                  <w:tcMar>
                    <w:top w:w="0" w:type="dxa"/>
                    <w:left w:w="108" w:type="dxa"/>
                    <w:bottom w:w="0" w:type="dxa"/>
                    <w:right w:w="108" w:type="dxa"/>
                  </w:tcMar>
                  <w:vAlign w:val="center"/>
                </w:tcPr>
                <w:p w14:paraId="23571A36" w14:textId="77777777" w:rsidR="00C34FA0" w:rsidRDefault="00575924">
                  <w:pPr>
                    <w:jc w:val="center"/>
                    <w:rPr>
                      <w:lang w:val="en-US"/>
                    </w:rPr>
                  </w:pPr>
                  <w:r>
                    <w:rPr>
                      <w:lang w:val="en-US"/>
                    </w:rPr>
                    <w:t>Mean PS gain</w:t>
                  </w:r>
                </w:p>
              </w:tc>
              <w:tc>
                <w:tcPr>
                  <w:tcW w:w="1136" w:type="dxa"/>
                  <w:tcMar>
                    <w:top w:w="0" w:type="dxa"/>
                    <w:left w:w="108" w:type="dxa"/>
                    <w:bottom w:w="0" w:type="dxa"/>
                    <w:right w:w="108" w:type="dxa"/>
                  </w:tcMar>
                  <w:vAlign w:val="center"/>
                </w:tcPr>
                <w:p w14:paraId="5F955EF5" w14:textId="77777777" w:rsidR="00C34FA0" w:rsidRDefault="00575924">
                  <w:pPr>
                    <w:spacing w:line="252" w:lineRule="auto"/>
                    <w:jc w:val="center"/>
                    <w:rPr>
                      <w:lang w:val="en-US"/>
                    </w:rPr>
                  </w:pPr>
                  <w:r>
                    <w:rPr>
                      <w:lang w:val="en-US"/>
                    </w:rPr>
                    <w:t>PS gain of 5%-tile UE in PSG CDF</w:t>
                  </w:r>
                </w:p>
              </w:tc>
              <w:tc>
                <w:tcPr>
                  <w:tcW w:w="1152" w:type="dxa"/>
                  <w:tcMar>
                    <w:top w:w="0" w:type="dxa"/>
                    <w:left w:w="108" w:type="dxa"/>
                    <w:bottom w:w="0" w:type="dxa"/>
                    <w:right w:w="108" w:type="dxa"/>
                  </w:tcMar>
                  <w:vAlign w:val="center"/>
                </w:tcPr>
                <w:p w14:paraId="0068D8F1" w14:textId="77777777" w:rsidR="00C34FA0" w:rsidRDefault="00575924">
                  <w:pPr>
                    <w:spacing w:line="252" w:lineRule="auto"/>
                    <w:jc w:val="center"/>
                    <w:rPr>
                      <w:lang w:val="en-US"/>
                    </w:rPr>
                  </w:pPr>
                  <w:r>
                    <w:rPr>
                      <w:lang w:val="en-US"/>
                    </w:rPr>
                    <w:t>PS gain of 50%-tile UE in PSG CDF</w:t>
                  </w:r>
                </w:p>
              </w:tc>
              <w:tc>
                <w:tcPr>
                  <w:tcW w:w="1153" w:type="dxa"/>
                  <w:tcMar>
                    <w:top w:w="0" w:type="dxa"/>
                    <w:left w:w="108" w:type="dxa"/>
                    <w:bottom w:w="0" w:type="dxa"/>
                    <w:right w:w="108" w:type="dxa"/>
                  </w:tcMar>
                  <w:vAlign w:val="center"/>
                </w:tcPr>
                <w:p w14:paraId="5157334C" w14:textId="77777777" w:rsidR="00C34FA0" w:rsidRDefault="00575924">
                  <w:pPr>
                    <w:spacing w:line="252" w:lineRule="auto"/>
                    <w:jc w:val="center"/>
                    <w:rPr>
                      <w:lang w:val="en-US"/>
                    </w:rPr>
                  </w:pPr>
                  <w:r>
                    <w:rPr>
                      <w:lang w:val="en-US"/>
                    </w:rPr>
                    <w:t>PS gain of 95%-tile UE in PSG CDF</w:t>
                  </w:r>
                </w:p>
              </w:tc>
              <w:tc>
                <w:tcPr>
                  <w:tcW w:w="1274" w:type="dxa"/>
                  <w:vMerge/>
                  <w:vAlign w:val="center"/>
                </w:tcPr>
                <w:p w14:paraId="1957C8B9" w14:textId="77777777" w:rsidR="00C34FA0" w:rsidRDefault="00C34FA0">
                  <w:pPr>
                    <w:jc w:val="center"/>
                    <w:rPr>
                      <w:lang w:val="en-US"/>
                    </w:rPr>
                  </w:pPr>
                </w:p>
              </w:tc>
              <w:tc>
                <w:tcPr>
                  <w:tcW w:w="1023" w:type="dxa"/>
                  <w:vMerge/>
                  <w:vAlign w:val="center"/>
                </w:tcPr>
                <w:p w14:paraId="57BC2876" w14:textId="77777777" w:rsidR="00C34FA0" w:rsidRDefault="00C34FA0">
                  <w:pPr>
                    <w:jc w:val="center"/>
                    <w:rPr>
                      <w:lang w:val="en-US"/>
                    </w:rPr>
                  </w:pPr>
                </w:p>
              </w:tc>
              <w:tc>
                <w:tcPr>
                  <w:tcW w:w="1028" w:type="dxa"/>
                  <w:vMerge/>
                  <w:vAlign w:val="center"/>
                </w:tcPr>
                <w:p w14:paraId="68692D1A" w14:textId="77777777" w:rsidR="00C34FA0" w:rsidRDefault="00C34FA0">
                  <w:pPr>
                    <w:jc w:val="center"/>
                    <w:rPr>
                      <w:lang w:val="en-US"/>
                    </w:rPr>
                  </w:pPr>
                </w:p>
              </w:tc>
            </w:tr>
            <w:tr w:rsidR="00C34FA0" w14:paraId="4213B967" w14:textId="77777777">
              <w:trPr>
                <w:jc w:val="center"/>
              </w:trPr>
              <w:tc>
                <w:tcPr>
                  <w:tcW w:w="1617" w:type="dxa"/>
                  <w:tcMar>
                    <w:top w:w="0" w:type="dxa"/>
                    <w:left w:w="108" w:type="dxa"/>
                    <w:bottom w:w="0" w:type="dxa"/>
                    <w:right w:w="108" w:type="dxa"/>
                  </w:tcMar>
                  <w:vAlign w:val="center"/>
                </w:tcPr>
                <w:p w14:paraId="23F2108D" w14:textId="77777777" w:rsidR="00C34FA0" w:rsidRDefault="00575924">
                  <w:pPr>
                    <w:spacing w:line="252" w:lineRule="auto"/>
                    <w:jc w:val="center"/>
                    <w:rPr>
                      <w:lang w:val="en-US"/>
                    </w:rPr>
                  </w:pPr>
                  <w:r>
                    <w:rPr>
                      <w:lang w:val="en-US"/>
                    </w:rPr>
                    <w:t>Always ON</w:t>
                  </w:r>
                </w:p>
              </w:tc>
              <w:tc>
                <w:tcPr>
                  <w:tcW w:w="1245" w:type="dxa"/>
                  <w:tcMar>
                    <w:top w:w="0" w:type="dxa"/>
                    <w:left w:w="108" w:type="dxa"/>
                    <w:bottom w:w="0" w:type="dxa"/>
                    <w:right w:w="108" w:type="dxa"/>
                  </w:tcMar>
                  <w:vAlign w:val="center"/>
                </w:tcPr>
                <w:p w14:paraId="1871B3FD" w14:textId="77777777" w:rsidR="00C34FA0" w:rsidRDefault="00575924">
                  <w:pPr>
                    <w:spacing w:line="252" w:lineRule="auto"/>
                    <w:jc w:val="center"/>
                    <w:rPr>
                      <w:lang w:val="en-US"/>
                    </w:rPr>
                  </w:pPr>
                  <w:r>
                    <w:rPr>
                      <w:lang w:val="en-US"/>
                    </w:rPr>
                    <w:t>-</w:t>
                  </w:r>
                </w:p>
              </w:tc>
              <w:tc>
                <w:tcPr>
                  <w:tcW w:w="1136" w:type="dxa"/>
                  <w:tcMar>
                    <w:top w:w="0" w:type="dxa"/>
                    <w:left w:w="108" w:type="dxa"/>
                    <w:bottom w:w="0" w:type="dxa"/>
                    <w:right w:w="108" w:type="dxa"/>
                  </w:tcMar>
                  <w:vAlign w:val="center"/>
                </w:tcPr>
                <w:p w14:paraId="5D129E51" w14:textId="77777777" w:rsidR="00C34FA0" w:rsidRDefault="00575924">
                  <w:pPr>
                    <w:spacing w:line="252" w:lineRule="auto"/>
                    <w:jc w:val="center"/>
                    <w:rPr>
                      <w:lang w:val="en-US"/>
                    </w:rPr>
                  </w:pPr>
                  <w:r>
                    <w:rPr>
                      <w:lang w:val="en-US"/>
                    </w:rPr>
                    <w:t>-</w:t>
                  </w:r>
                </w:p>
              </w:tc>
              <w:tc>
                <w:tcPr>
                  <w:tcW w:w="1152" w:type="dxa"/>
                  <w:tcMar>
                    <w:top w:w="0" w:type="dxa"/>
                    <w:left w:w="108" w:type="dxa"/>
                    <w:bottom w:w="0" w:type="dxa"/>
                    <w:right w:w="108" w:type="dxa"/>
                  </w:tcMar>
                  <w:vAlign w:val="center"/>
                </w:tcPr>
                <w:p w14:paraId="2E50661D" w14:textId="77777777" w:rsidR="00C34FA0" w:rsidRDefault="00575924">
                  <w:pPr>
                    <w:spacing w:line="252" w:lineRule="auto"/>
                    <w:jc w:val="center"/>
                    <w:rPr>
                      <w:lang w:val="en-US"/>
                    </w:rPr>
                  </w:pPr>
                  <w:r>
                    <w:rPr>
                      <w:lang w:val="en-US"/>
                    </w:rPr>
                    <w:t>-</w:t>
                  </w:r>
                </w:p>
              </w:tc>
              <w:tc>
                <w:tcPr>
                  <w:tcW w:w="1153" w:type="dxa"/>
                  <w:tcMar>
                    <w:top w:w="0" w:type="dxa"/>
                    <w:left w:w="108" w:type="dxa"/>
                    <w:bottom w:w="0" w:type="dxa"/>
                    <w:right w:w="108" w:type="dxa"/>
                  </w:tcMar>
                  <w:vAlign w:val="center"/>
                </w:tcPr>
                <w:p w14:paraId="5D6A3476" w14:textId="77777777" w:rsidR="00C34FA0" w:rsidRDefault="00575924">
                  <w:pPr>
                    <w:spacing w:line="252" w:lineRule="auto"/>
                    <w:jc w:val="center"/>
                    <w:rPr>
                      <w:lang w:val="en-US"/>
                    </w:rPr>
                  </w:pPr>
                  <w:r>
                    <w:rPr>
                      <w:lang w:val="en-US"/>
                    </w:rPr>
                    <w:t>-</w:t>
                  </w:r>
                </w:p>
              </w:tc>
              <w:tc>
                <w:tcPr>
                  <w:tcW w:w="1274" w:type="dxa"/>
                  <w:tcMar>
                    <w:top w:w="0" w:type="dxa"/>
                    <w:left w:w="108" w:type="dxa"/>
                    <w:bottom w:w="0" w:type="dxa"/>
                    <w:right w:w="108" w:type="dxa"/>
                  </w:tcMar>
                  <w:vAlign w:val="center"/>
                </w:tcPr>
                <w:p w14:paraId="4E6B691C" w14:textId="77777777" w:rsidR="00C34FA0" w:rsidRDefault="00575924">
                  <w:pPr>
                    <w:spacing w:line="252" w:lineRule="auto"/>
                    <w:jc w:val="center"/>
                    <w:rPr>
                      <w:lang w:val="en-US"/>
                    </w:rPr>
                  </w:pPr>
                  <w:r>
                    <w:rPr>
                      <w:lang w:val="en-US"/>
                    </w:rPr>
                    <w:t>- / 6</w:t>
                  </w:r>
                </w:p>
              </w:tc>
              <w:tc>
                <w:tcPr>
                  <w:tcW w:w="1023" w:type="dxa"/>
                  <w:vAlign w:val="center"/>
                </w:tcPr>
                <w:p w14:paraId="09AC33A3" w14:textId="77777777" w:rsidR="00C34FA0" w:rsidRDefault="00575924">
                  <w:pPr>
                    <w:spacing w:line="252" w:lineRule="auto"/>
                    <w:jc w:val="center"/>
                    <w:rPr>
                      <w:lang w:val="en-US"/>
                    </w:rPr>
                  </w:pPr>
                  <w:r>
                    <w:rPr>
                      <w:lang w:val="en-US"/>
                    </w:rPr>
                    <w:t>6</w:t>
                  </w:r>
                </w:p>
              </w:tc>
              <w:tc>
                <w:tcPr>
                  <w:tcW w:w="1028" w:type="dxa"/>
                  <w:vAlign w:val="center"/>
                </w:tcPr>
                <w:p w14:paraId="2E45AD3D" w14:textId="77777777" w:rsidR="00C34FA0" w:rsidRDefault="00575924">
                  <w:pPr>
                    <w:spacing w:line="252" w:lineRule="auto"/>
                    <w:jc w:val="center"/>
                    <w:rPr>
                      <w:lang w:val="en-US"/>
                    </w:rPr>
                  </w:pPr>
                  <w:r>
                    <w:rPr>
                      <w:lang w:val="en-US"/>
                    </w:rPr>
                    <w:t>-</w:t>
                  </w:r>
                </w:p>
              </w:tc>
            </w:tr>
            <w:tr w:rsidR="00C34FA0" w14:paraId="6251CFE3" w14:textId="77777777">
              <w:trPr>
                <w:jc w:val="center"/>
              </w:trPr>
              <w:tc>
                <w:tcPr>
                  <w:tcW w:w="1617" w:type="dxa"/>
                  <w:tcMar>
                    <w:top w:w="0" w:type="dxa"/>
                    <w:left w:w="108" w:type="dxa"/>
                    <w:bottom w:w="0" w:type="dxa"/>
                    <w:right w:w="108" w:type="dxa"/>
                  </w:tcMar>
                  <w:vAlign w:val="center"/>
                </w:tcPr>
                <w:p w14:paraId="09BC7FC2" w14:textId="77777777" w:rsidR="00C34FA0" w:rsidRDefault="00575924">
                  <w:pPr>
                    <w:spacing w:line="252" w:lineRule="auto"/>
                    <w:jc w:val="center"/>
                    <w:rPr>
                      <w:lang w:val="en-US"/>
                    </w:rPr>
                  </w:pPr>
                  <w:proofErr w:type="gramStart"/>
                  <w:r>
                    <w:rPr>
                      <w:lang w:val="en-US"/>
                    </w:rPr>
                    <w:t>CDRX(</w:t>
                  </w:r>
                  <w:proofErr w:type="gramEnd"/>
                  <w:r>
                    <w:rPr>
                      <w:lang w:val="en-US"/>
                    </w:rPr>
                    <w:t>16,8,8)</w:t>
                  </w:r>
                </w:p>
              </w:tc>
              <w:tc>
                <w:tcPr>
                  <w:tcW w:w="1245" w:type="dxa"/>
                  <w:tcMar>
                    <w:top w:w="0" w:type="dxa"/>
                    <w:left w:w="108" w:type="dxa"/>
                    <w:bottom w:w="0" w:type="dxa"/>
                    <w:right w:w="108" w:type="dxa"/>
                  </w:tcMar>
                </w:tcPr>
                <w:p w14:paraId="1F7DF910" w14:textId="77777777" w:rsidR="00C34FA0" w:rsidRDefault="00575924">
                  <w:pPr>
                    <w:spacing w:line="252" w:lineRule="auto"/>
                    <w:jc w:val="center"/>
                    <w:rPr>
                      <w:lang w:val="en-US"/>
                    </w:rPr>
                  </w:pPr>
                  <w:r>
                    <w:rPr>
                      <w:rFonts w:asciiTheme="minorHAnsi" w:eastAsiaTheme="minorEastAsia" w:hAnsi="Nokia Pure Text Light" w:cstheme="minorBidi"/>
                      <w:color w:val="000000" w:themeColor="dark1"/>
                      <w:kern w:val="24"/>
                      <w:sz w:val="18"/>
                      <w:szCs w:val="18"/>
                    </w:rPr>
                    <w:t>-</w:t>
                  </w:r>
                </w:p>
              </w:tc>
              <w:tc>
                <w:tcPr>
                  <w:tcW w:w="1136" w:type="dxa"/>
                  <w:tcMar>
                    <w:top w:w="0" w:type="dxa"/>
                    <w:left w:w="108" w:type="dxa"/>
                    <w:bottom w:w="0" w:type="dxa"/>
                    <w:right w:w="108" w:type="dxa"/>
                  </w:tcMar>
                </w:tcPr>
                <w:p w14:paraId="3EC8AE82" w14:textId="77777777" w:rsidR="00C34FA0" w:rsidRDefault="00575924">
                  <w:pPr>
                    <w:spacing w:line="252" w:lineRule="auto"/>
                    <w:jc w:val="center"/>
                    <w:rPr>
                      <w:lang w:val="en-US"/>
                    </w:rPr>
                  </w:pPr>
                  <w:r>
                    <w:rPr>
                      <w:rFonts w:asciiTheme="minorHAnsi" w:eastAsiaTheme="minorEastAsia" w:hAnsi="Nokia Pure Text Light" w:cstheme="minorBidi"/>
                      <w:color w:val="000000" w:themeColor="dark1"/>
                      <w:kern w:val="24"/>
                      <w:sz w:val="18"/>
                      <w:szCs w:val="18"/>
                    </w:rPr>
                    <w:t>-</w:t>
                  </w:r>
                </w:p>
              </w:tc>
              <w:tc>
                <w:tcPr>
                  <w:tcW w:w="1152" w:type="dxa"/>
                  <w:tcMar>
                    <w:top w:w="0" w:type="dxa"/>
                    <w:left w:w="108" w:type="dxa"/>
                    <w:bottom w:w="0" w:type="dxa"/>
                    <w:right w:w="108" w:type="dxa"/>
                  </w:tcMar>
                </w:tcPr>
                <w:p w14:paraId="33DB86F2" w14:textId="77777777" w:rsidR="00C34FA0" w:rsidRDefault="00575924">
                  <w:pPr>
                    <w:spacing w:line="252" w:lineRule="auto"/>
                    <w:jc w:val="center"/>
                    <w:rPr>
                      <w:lang w:val="en-US"/>
                    </w:rPr>
                  </w:pPr>
                  <w:r>
                    <w:rPr>
                      <w:rFonts w:asciiTheme="minorHAnsi" w:eastAsiaTheme="minorEastAsia" w:hAnsi="Nokia Pure Text Light" w:cstheme="minorBidi"/>
                      <w:color w:val="000000" w:themeColor="dark1"/>
                      <w:kern w:val="24"/>
                      <w:sz w:val="18"/>
                      <w:szCs w:val="18"/>
                    </w:rPr>
                    <w:t>-</w:t>
                  </w:r>
                </w:p>
              </w:tc>
              <w:tc>
                <w:tcPr>
                  <w:tcW w:w="1153" w:type="dxa"/>
                  <w:tcMar>
                    <w:top w:w="0" w:type="dxa"/>
                    <w:left w:w="108" w:type="dxa"/>
                    <w:bottom w:w="0" w:type="dxa"/>
                    <w:right w:w="108" w:type="dxa"/>
                  </w:tcMar>
                </w:tcPr>
                <w:p w14:paraId="07D4C3F7" w14:textId="77777777" w:rsidR="00C34FA0" w:rsidRDefault="00575924">
                  <w:pPr>
                    <w:spacing w:line="252" w:lineRule="auto"/>
                    <w:jc w:val="center"/>
                    <w:rPr>
                      <w:lang w:val="en-US"/>
                    </w:rPr>
                  </w:pPr>
                  <w:r>
                    <w:rPr>
                      <w:rFonts w:asciiTheme="minorHAnsi" w:eastAsiaTheme="minorEastAsia" w:hAnsi="Nokia Pure Text Light" w:cstheme="minorBidi"/>
                      <w:color w:val="000000" w:themeColor="dark1"/>
                      <w:kern w:val="24"/>
                      <w:sz w:val="18"/>
                      <w:szCs w:val="18"/>
                    </w:rPr>
                    <w:t>-</w:t>
                  </w:r>
                </w:p>
              </w:tc>
              <w:tc>
                <w:tcPr>
                  <w:tcW w:w="1274" w:type="dxa"/>
                  <w:tcMar>
                    <w:top w:w="0" w:type="dxa"/>
                    <w:left w:w="108" w:type="dxa"/>
                    <w:bottom w:w="0" w:type="dxa"/>
                    <w:right w:w="108" w:type="dxa"/>
                  </w:tcMar>
                  <w:vAlign w:val="center"/>
                </w:tcPr>
                <w:p w14:paraId="086E8A3D" w14:textId="77777777" w:rsidR="00C34FA0" w:rsidRDefault="00575924">
                  <w:pPr>
                    <w:spacing w:line="252" w:lineRule="auto"/>
                    <w:jc w:val="center"/>
                    <w:rPr>
                      <w:lang w:val="en-US"/>
                    </w:rPr>
                  </w:pPr>
                  <w:r>
                    <w:rPr>
                      <w:lang w:val="en-US"/>
                    </w:rPr>
                    <w:t>0 / 6</w:t>
                  </w:r>
                </w:p>
              </w:tc>
              <w:tc>
                <w:tcPr>
                  <w:tcW w:w="1023" w:type="dxa"/>
                  <w:vAlign w:val="center"/>
                </w:tcPr>
                <w:p w14:paraId="13B9FFC8" w14:textId="77777777" w:rsidR="00C34FA0" w:rsidRDefault="00575924">
                  <w:pPr>
                    <w:spacing w:line="252" w:lineRule="auto"/>
                    <w:jc w:val="center"/>
                    <w:rPr>
                      <w:lang w:val="en-US"/>
                    </w:rPr>
                  </w:pPr>
                  <w:r>
                    <w:rPr>
                      <w:lang w:val="en-US"/>
                    </w:rPr>
                    <w:t>0</w:t>
                  </w:r>
                </w:p>
              </w:tc>
              <w:tc>
                <w:tcPr>
                  <w:tcW w:w="1028" w:type="dxa"/>
                  <w:vAlign w:val="center"/>
                </w:tcPr>
                <w:p w14:paraId="61966948" w14:textId="77777777" w:rsidR="00C34FA0" w:rsidRDefault="00575924">
                  <w:pPr>
                    <w:spacing w:line="252" w:lineRule="auto"/>
                    <w:jc w:val="center"/>
                    <w:rPr>
                      <w:lang w:val="en-US"/>
                    </w:rPr>
                  </w:pPr>
                  <w:r>
                    <w:rPr>
                      <w:lang w:val="en-US"/>
                    </w:rPr>
                    <w:t>0%</w:t>
                  </w:r>
                </w:p>
              </w:tc>
            </w:tr>
            <w:tr w:rsidR="00C34FA0" w14:paraId="15B33782" w14:textId="77777777">
              <w:trPr>
                <w:jc w:val="center"/>
              </w:trPr>
              <w:tc>
                <w:tcPr>
                  <w:tcW w:w="1617" w:type="dxa"/>
                  <w:tcMar>
                    <w:top w:w="0" w:type="dxa"/>
                    <w:left w:w="108" w:type="dxa"/>
                    <w:bottom w:w="0" w:type="dxa"/>
                    <w:right w:w="108" w:type="dxa"/>
                  </w:tcMar>
                  <w:vAlign w:val="center"/>
                </w:tcPr>
                <w:p w14:paraId="77A12468" w14:textId="77777777" w:rsidR="00C34FA0" w:rsidRDefault="00575924">
                  <w:pPr>
                    <w:jc w:val="center"/>
                    <w:rPr>
                      <w:lang w:val="en-US"/>
                    </w:rPr>
                  </w:pPr>
                  <w:proofErr w:type="gramStart"/>
                  <w:r>
                    <w:rPr>
                      <w:lang w:val="en-US"/>
                    </w:rPr>
                    <w:t>ADRX(</w:t>
                  </w:r>
                  <w:proofErr w:type="gramEnd"/>
                  <w:r>
                    <w:rPr>
                      <w:lang w:val="en-US"/>
                    </w:rPr>
                    <w:t>16,1,16)</w:t>
                  </w:r>
                </w:p>
              </w:tc>
              <w:tc>
                <w:tcPr>
                  <w:tcW w:w="1245" w:type="dxa"/>
                  <w:tcMar>
                    <w:top w:w="0" w:type="dxa"/>
                    <w:left w:w="108" w:type="dxa"/>
                    <w:bottom w:w="0" w:type="dxa"/>
                    <w:right w:w="108" w:type="dxa"/>
                  </w:tcMar>
                  <w:vAlign w:val="center"/>
                </w:tcPr>
                <w:p w14:paraId="7BFEAE07" w14:textId="77777777" w:rsidR="00C34FA0" w:rsidRDefault="00575924">
                  <w:pPr>
                    <w:jc w:val="center"/>
                    <w:rPr>
                      <w:lang w:val="en-US"/>
                    </w:rPr>
                  </w:pPr>
                  <w:r>
                    <w:rPr>
                      <w:lang w:val="en-US"/>
                    </w:rPr>
                    <w:t>7.5</w:t>
                  </w:r>
                </w:p>
              </w:tc>
              <w:tc>
                <w:tcPr>
                  <w:tcW w:w="1136" w:type="dxa"/>
                  <w:tcMar>
                    <w:top w:w="0" w:type="dxa"/>
                    <w:left w:w="108" w:type="dxa"/>
                    <w:bottom w:w="0" w:type="dxa"/>
                    <w:right w:w="108" w:type="dxa"/>
                  </w:tcMar>
                  <w:vAlign w:val="center"/>
                </w:tcPr>
                <w:p w14:paraId="7467334F" w14:textId="77777777" w:rsidR="00C34FA0" w:rsidRDefault="00575924">
                  <w:pPr>
                    <w:jc w:val="center"/>
                    <w:rPr>
                      <w:lang w:val="en-US"/>
                    </w:rPr>
                  </w:pPr>
                  <w:r>
                    <w:rPr>
                      <w:lang w:val="en-US"/>
                    </w:rPr>
                    <w:t>8.1</w:t>
                  </w:r>
                </w:p>
              </w:tc>
              <w:tc>
                <w:tcPr>
                  <w:tcW w:w="1152" w:type="dxa"/>
                  <w:tcMar>
                    <w:top w:w="0" w:type="dxa"/>
                    <w:left w:w="108" w:type="dxa"/>
                    <w:bottom w:w="0" w:type="dxa"/>
                    <w:right w:w="108" w:type="dxa"/>
                  </w:tcMar>
                  <w:vAlign w:val="center"/>
                </w:tcPr>
                <w:p w14:paraId="362845C7" w14:textId="77777777" w:rsidR="00C34FA0" w:rsidRDefault="00575924">
                  <w:pPr>
                    <w:jc w:val="center"/>
                    <w:rPr>
                      <w:lang w:val="en-US"/>
                    </w:rPr>
                  </w:pPr>
                  <w:r>
                    <w:rPr>
                      <w:lang w:val="en-US"/>
                    </w:rPr>
                    <w:t>7.2</w:t>
                  </w:r>
                </w:p>
              </w:tc>
              <w:tc>
                <w:tcPr>
                  <w:tcW w:w="1153" w:type="dxa"/>
                  <w:tcMar>
                    <w:top w:w="0" w:type="dxa"/>
                    <w:left w:w="108" w:type="dxa"/>
                    <w:bottom w:w="0" w:type="dxa"/>
                    <w:right w:w="108" w:type="dxa"/>
                  </w:tcMar>
                  <w:vAlign w:val="center"/>
                </w:tcPr>
                <w:p w14:paraId="4209A24F" w14:textId="77777777" w:rsidR="00C34FA0" w:rsidRDefault="00575924">
                  <w:pPr>
                    <w:jc w:val="center"/>
                    <w:rPr>
                      <w:lang w:val="en-US"/>
                    </w:rPr>
                  </w:pPr>
                  <w:r>
                    <w:rPr>
                      <w:lang w:val="en-US"/>
                    </w:rPr>
                    <w:t>3.1</w:t>
                  </w:r>
                </w:p>
              </w:tc>
              <w:tc>
                <w:tcPr>
                  <w:tcW w:w="1274" w:type="dxa"/>
                  <w:tcMar>
                    <w:top w:w="0" w:type="dxa"/>
                    <w:left w:w="108" w:type="dxa"/>
                    <w:bottom w:w="0" w:type="dxa"/>
                    <w:right w:w="108" w:type="dxa"/>
                  </w:tcMar>
                  <w:vAlign w:val="center"/>
                </w:tcPr>
                <w:p w14:paraId="06A48153" w14:textId="77777777" w:rsidR="00C34FA0" w:rsidRDefault="00575924">
                  <w:pPr>
                    <w:jc w:val="center"/>
                    <w:rPr>
                      <w:lang w:val="en-US"/>
                    </w:rPr>
                  </w:pPr>
                  <w:r>
                    <w:rPr>
                      <w:lang w:val="en-US"/>
                    </w:rPr>
                    <w:t>4 / 6</w:t>
                  </w:r>
                </w:p>
              </w:tc>
              <w:tc>
                <w:tcPr>
                  <w:tcW w:w="1023" w:type="dxa"/>
                  <w:vAlign w:val="center"/>
                </w:tcPr>
                <w:p w14:paraId="700211B6" w14:textId="77777777" w:rsidR="00C34FA0" w:rsidRDefault="00575924">
                  <w:pPr>
                    <w:jc w:val="center"/>
                    <w:rPr>
                      <w:lang w:val="en-US"/>
                    </w:rPr>
                  </w:pPr>
                  <w:r>
                    <w:rPr>
                      <w:lang w:val="en-US"/>
                    </w:rPr>
                    <w:t>4</w:t>
                  </w:r>
                </w:p>
              </w:tc>
              <w:tc>
                <w:tcPr>
                  <w:tcW w:w="1028" w:type="dxa"/>
                  <w:vAlign w:val="center"/>
                </w:tcPr>
                <w:p w14:paraId="1A6E54AD" w14:textId="77777777" w:rsidR="00C34FA0" w:rsidRDefault="00575924">
                  <w:pPr>
                    <w:jc w:val="center"/>
                    <w:rPr>
                      <w:lang w:val="en-US"/>
                    </w:rPr>
                  </w:pPr>
                  <w:r>
                    <w:rPr>
                      <w:lang w:val="en-US"/>
                    </w:rPr>
                    <w:t>66%</w:t>
                  </w:r>
                </w:p>
              </w:tc>
            </w:tr>
          </w:tbl>
          <w:p w14:paraId="176534B8" w14:textId="77777777" w:rsidR="00C34FA0" w:rsidRDefault="00575924">
            <w:r>
              <w:rPr>
                <w:b/>
                <w:bCs/>
              </w:rPr>
              <w:t>Observation 4</w:t>
            </w:r>
            <w:r>
              <w:t>: A single CDRX configuration for multiple XR applications, which have different QoS characteristics, results in suboptimal performance. For example, the CDRX configuration</w:t>
            </w:r>
            <w:r>
              <w:rPr>
                <w:lang w:val="en-US"/>
              </w:rPr>
              <w:t xml:space="preserve"> (DRX long cycle, inactivity timer value, On duration timer </w:t>
            </w:r>
            <w:proofErr w:type="gramStart"/>
            <w:r>
              <w:rPr>
                <w:lang w:val="en-US"/>
              </w:rPr>
              <w:t>value)=</w:t>
            </w:r>
            <w:proofErr w:type="gramEnd"/>
            <w:r>
              <w:rPr>
                <w:lang w:val="en-US"/>
              </w:rPr>
              <w:t>(16, 8, 8) cannot satisfy any UE when PDB changes from 15ms to 10ms.</w:t>
            </w:r>
          </w:p>
          <w:p w14:paraId="20A43D0E" w14:textId="77777777" w:rsidR="00C34FA0" w:rsidRDefault="00575924">
            <w:r>
              <w:rPr>
                <w:b/>
                <w:bCs/>
              </w:rPr>
              <w:t>Observation 5</w:t>
            </w:r>
            <w:r>
              <w:t>: The possibility to quickly reconfigure the parameters of the CDRX configuration or selecting a CDRX configuration among a set of pre-configured CDRX configurations like in Adaptive DRX (ADRX) reduces the capacity loss while maintaining a 10% power saving gain with respect to the baseline “always ON”.</w:t>
            </w:r>
          </w:p>
          <w:p w14:paraId="57C6FD21" w14:textId="77777777" w:rsidR="00C34FA0" w:rsidRDefault="00575924">
            <w:r>
              <w:rPr>
                <w:b/>
                <w:bCs/>
              </w:rPr>
              <w:t>Proposal 7</w:t>
            </w:r>
            <w:r>
              <w:t xml:space="preserve">: We propose to extend DRX configuration to have multiple adjustable parameters and/or configurations as well as to introduce L1/L2 signalling to quickly change the CDRX configuration.  </w:t>
            </w:r>
          </w:p>
          <w:p w14:paraId="07E9B9ED" w14:textId="77777777" w:rsidR="00C34FA0" w:rsidRDefault="00575924">
            <w:r>
              <w:rPr>
                <w:b/>
                <w:bCs/>
                <w:lang w:val="en-US"/>
              </w:rPr>
              <w:t xml:space="preserve">Observation 6: </w:t>
            </w:r>
            <w:r>
              <w:rPr>
                <w:lang w:val="en-US"/>
              </w:rPr>
              <w:t>When proposing power saving enhancements, capacity loss should be minimized.</w:t>
            </w:r>
            <w:r>
              <w:t xml:space="preserve"> </w:t>
            </w:r>
          </w:p>
          <w:p w14:paraId="2C8E71E5" w14:textId="77777777" w:rsidR="00C34FA0" w:rsidRDefault="00C34FA0"/>
          <w:p w14:paraId="6FB42BE4" w14:textId="77777777" w:rsidR="00C34FA0" w:rsidRDefault="00575924">
            <w:pPr>
              <w:pStyle w:val="Caption"/>
              <w:keepNext/>
              <w:rPr>
                <w:b w:val="0"/>
                <w:bCs w:val="0"/>
                <w:i/>
                <w:iCs/>
                <w:color w:val="44546A" w:themeColor="text2"/>
              </w:rPr>
            </w:pPr>
            <w:r>
              <w:rPr>
                <w:b w:val="0"/>
                <w:i/>
                <w:iCs/>
                <w:color w:val="44546A" w:themeColor="text2"/>
              </w:rPr>
              <w:t>Table 6 – Evaluation of enhanced TA-WUS enhancement for {Dense Urban, CG, DL Only, 30Mbps, FR1}. Option 1: PS gain computed with All UEs.</w:t>
            </w:r>
          </w:p>
          <w:tbl>
            <w:tblPr>
              <w:tblW w:w="83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31"/>
              <w:gridCol w:w="1559"/>
              <w:gridCol w:w="1981"/>
              <w:gridCol w:w="1717"/>
              <w:gridCol w:w="1498"/>
            </w:tblGrid>
            <w:tr w:rsidR="00C34FA0" w14:paraId="73B8A7E3" w14:textId="77777777">
              <w:trPr>
                <w:trHeight w:val="742"/>
                <w:jc w:val="center"/>
              </w:trPr>
              <w:tc>
                <w:tcPr>
                  <w:tcW w:w="1631" w:type="dxa"/>
                  <w:vMerge w:val="restart"/>
                  <w:tcMar>
                    <w:top w:w="0" w:type="dxa"/>
                    <w:left w:w="108" w:type="dxa"/>
                    <w:bottom w:w="0" w:type="dxa"/>
                    <w:right w:w="108" w:type="dxa"/>
                  </w:tcMar>
                  <w:vAlign w:val="center"/>
                </w:tcPr>
                <w:p w14:paraId="6E04B187" w14:textId="77777777" w:rsidR="00C34FA0" w:rsidRDefault="00575924">
                  <w:pPr>
                    <w:jc w:val="center"/>
                    <w:rPr>
                      <w:lang w:val="en-US"/>
                    </w:rPr>
                  </w:pPr>
                  <w:r>
                    <w:rPr>
                      <w:lang w:val="en-US"/>
                    </w:rPr>
                    <w:t>Power Saving Scheme</w:t>
                  </w:r>
                </w:p>
              </w:tc>
              <w:tc>
                <w:tcPr>
                  <w:tcW w:w="1559" w:type="dxa"/>
                  <w:tcMar>
                    <w:top w:w="0" w:type="dxa"/>
                    <w:left w:w="108" w:type="dxa"/>
                    <w:bottom w:w="0" w:type="dxa"/>
                    <w:right w:w="108" w:type="dxa"/>
                  </w:tcMar>
                  <w:vAlign w:val="center"/>
                </w:tcPr>
                <w:p w14:paraId="451B70DE" w14:textId="77777777" w:rsidR="00C34FA0" w:rsidRDefault="00575924">
                  <w:pPr>
                    <w:jc w:val="center"/>
                    <w:rPr>
                      <w:lang w:val="en-US"/>
                    </w:rPr>
                  </w:pPr>
                  <w:r>
                    <w:rPr>
                      <w:lang w:val="en-US"/>
                    </w:rPr>
                    <w:t>Power Saving Gain (PSG) compared to ‘Always ON’</w:t>
                  </w:r>
                </w:p>
              </w:tc>
              <w:tc>
                <w:tcPr>
                  <w:tcW w:w="1981" w:type="dxa"/>
                  <w:vMerge w:val="restart"/>
                  <w:tcMar>
                    <w:top w:w="0" w:type="dxa"/>
                    <w:left w:w="108" w:type="dxa"/>
                    <w:bottom w:w="0" w:type="dxa"/>
                    <w:right w:w="108" w:type="dxa"/>
                  </w:tcMar>
                  <w:vAlign w:val="center"/>
                </w:tcPr>
                <w:p w14:paraId="48C5D2FC" w14:textId="77777777" w:rsidR="00C34FA0" w:rsidRDefault="00575924">
                  <w:pPr>
                    <w:jc w:val="center"/>
                    <w:rPr>
                      <w:lang w:val="en-US"/>
                    </w:rPr>
                  </w:pPr>
                  <w:r>
                    <w:rPr>
                      <w:lang w:val="en-US"/>
                    </w:rPr>
                    <w:t>#</w:t>
                  </w:r>
                  <w:proofErr w:type="gramStart"/>
                  <w:r>
                    <w:rPr>
                      <w:lang w:val="en-US"/>
                    </w:rPr>
                    <w:t>satisfied</w:t>
                  </w:r>
                  <w:proofErr w:type="gramEnd"/>
                  <w:r>
                    <w:rPr>
                      <w:lang w:val="en-US"/>
                    </w:rPr>
                    <w:t xml:space="preserve"> UEs per cell with PS / #satisfied UEs per cell w/o PS</w:t>
                  </w:r>
                </w:p>
              </w:tc>
              <w:tc>
                <w:tcPr>
                  <w:tcW w:w="1717" w:type="dxa"/>
                  <w:vMerge w:val="restart"/>
                  <w:vAlign w:val="center"/>
                </w:tcPr>
                <w:p w14:paraId="683BDB52" w14:textId="77777777" w:rsidR="00C34FA0" w:rsidRDefault="00575924">
                  <w:pPr>
                    <w:jc w:val="center"/>
                    <w:rPr>
                      <w:lang w:val="en-US"/>
                    </w:rPr>
                  </w:pPr>
                  <w:r>
                    <w:rPr>
                      <w:lang w:val="en-US"/>
                    </w:rPr>
                    <w:t>Capacity with PS</w:t>
                  </w:r>
                </w:p>
                <w:p w14:paraId="5B59C775" w14:textId="77777777" w:rsidR="00C34FA0" w:rsidRDefault="00575924">
                  <w:pPr>
                    <w:jc w:val="center"/>
                    <w:rPr>
                      <w:lang w:val="en-US"/>
                    </w:rPr>
                  </w:pPr>
                  <w:r>
                    <w:rPr>
                      <w:lang w:val="en-US"/>
                    </w:rPr>
                    <w:t>[#satisfied UEs/cell with PS]</w:t>
                  </w:r>
                </w:p>
              </w:tc>
              <w:tc>
                <w:tcPr>
                  <w:tcW w:w="1498" w:type="dxa"/>
                  <w:vMerge w:val="restart"/>
                  <w:vAlign w:val="center"/>
                </w:tcPr>
                <w:p w14:paraId="1E45B836" w14:textId="77777777" w:rsidR="00C34FA0" w:rsidRDefault="00575924">
                  <w:pPr>
                    <w:jc w:val="center"/>
                    <w:rPr>
                      <w:lang w:val="en-US"/>
                    </w:rPr>
                  </w:pPr>
                  <w:r>
                    <w:rPr>
                      <w:lang w:val="en-US"/>
                    </w:rPr>
                    <w:t>Percentage of satisfied UEs per cell with PS at #satisfied UEs cell w/o PS</w:t>
                  </w:r>
                </w:p>
              </w:tc>
            </w:tr>
            <w:tr w:rsidR="00C34FA0" w14:paraId="2B482E37" w14:textId="77777777">
              <w:trPr>
                <w:trHeight w:val="345"/>
                <w:jc w:val="center"/>
              </w:trPr>
              <w:tc>
                <w:tcPr>
                  <w:tcW w:w="1631" w:type="dxa"/>
                  <w:vMerge/>
                  <w:vAlign w:val="center"/>
                </w:tcPr>
                <w:p w14:paraId="0E0D991E" w14:textId="77777777" w:rsidR="00C34FA0" w:rsidRDefault="00C34FA0">
                  <w:pPr>
                    <w:jc w:val="center"/>
                    <w:rPr>
                      <w:lang w:val="en-US"/>
                    </w:rPr>
                  </w:pPr>
                </w:p>
              </w:tc>
              <w:tc>
                <w:tcPr>
                  <w:tcW w:w="1559" w:type="dxa"/>
                  <w:tcMar>
                    <w:top w:w="0" w:type="dxa"/>
                    <w:left w:w="108" w:type="dxa"/>
                    <w:bottom w:w="0" w:type="dxa"/>
                    <w:right w:w="108" w:type="dxa"/>
                  </w:tcMar>
                  <w:vAlign w:val="center"/>
                </w:tcPr>
                <w:p w14:paraId="3AB7CBDF" w14:textId="77777777" w:rsidR="00C34FA0" w:rsidRDefault="00575924">
                  <w:pPr>
                    <w:jc w:val="center"/>
                    <w:rPr>
                      <w:lang w:val="en-US"/>
                    </w:rPr>
                  </w:pPr>
                  <w:r>
                    <w:rPr>
                      <w:lang w:val="en-US"/>
                    </w:rPr>
                    <w:t>Mean PS gain</w:t>
                  </w:r>
                </w:p>
              </w:tc>
              <w:tc>
                <w:tcPr>
                  <w:tcW w:w="1981" w:type="dxa"/>
                  <w:vMerge/>
                  <w:vAlign w:val="center"/>
                </w:tcPr>
                <w:p w14:paraId="3814F7CA" w14:textId="77777777" w:rsidR="00C34FA0" w:rsidRDefault="00C34FA0">
                  <w:pPr>
                    <w:jc w:val="center"/>
                    <w:rPr>
                      <w:lang w:val="en-US"/>
                    </w:rPr>
                  </w:pPr>
                </w:p>
              </w:tc>
              <w:tc>
                <w:tcPr>
                  <w:tcW w:w="1717" w:type="dxa"/>
                  <w:vMerge/>
                  <w:vAlign w:val="center"/>
                </w:tcPr>
                <w:p w14:paraId="1772C8B1" w14:textId="77777777" w:rsidR="00C34FA0" w:rsidRDefault="00C34FA0">
                  <w:pPr>
                    <w:jc w:val="center"/>
                    <w:rPr>
                      <w:lang w:val="en-US"/>
                    </w:rPr>
                  </w:pPr>
                </w:p>
              </w:tc>
              <w:tc>
                <w:tcPr>
                  <w:tcW w:w="1498" w:type="dxa"/>
                  <w:vMerge/>
                  <w:vAlign w:val="center"/>
                </w:tcPr>
                <w:p w14:paraId="2989ECA5" w14:textId="77777777" w:rsidR="00C34FA0" w:rsidRDefault="00C34FA0">
                  <w:pPr>
                    <w:jc w:val="center"/>
                    <w:rPr>
                      <w:lang w:val="en-US"/>
                    </w:rPr>
                  </w:pPr>
                </w:p>
              </w:tc>
            </w:tr>
            <w:tr w:rsidR="00C34FA0" w14:paraId="154D0D95" w14:textId="77777777">
              <w:trPr>
                <w:trHeight w:val="149"/>
                <w:jc w:val="center"/>
              </w:trPr>
              <w:tc>
                <w:tcPr>
                  <w:tcW w:w="1631" w:type="dxa"/>
                  <w:tcMar>
                    <w:top w:w="0" w:type="dxa"/>
                    <w:left w:w="108" w:type="dxa"/>
                    <w:bottom w:w="0" w:type="dxa"/>
                    <w:right w:w="108" w:type="dxa"/>
                  </w:tcMar>
                  <w:vAlign w:val="center"/>
                </w:tcPr>
                <w:p w14:paraId="0B21B745" w14:textId="77777777" w:rsidR="00C34FA0" w:rsidRDefault="00575924">
                  <w:pPr>
                    <w:spacing w:line="252" w:lineRule="auto"/>
                    <w:jc w:val="center"/>
                    <w:rPr>
                      <w:lang w:val="en-US"/>
                    </w:rPr>
                  </w:pPr>
                  <w:r>
                    <w:rPr>
                      <w:lang w:val="en-US"/>
                    </w:rPr>
                    <w:t>Always ON</w:t>
                  </w:r>
                </w:p>
              </w:tc>
              <w:tc>
                <w:tcPr>
                  <w:tcW w:w="1559" w:type="dxa"/>
                  <w:tcMar>
                    <w:top w:w="0" w:type="dxa"/>
                    <w:left w:w="108" w:type="dxa"/>
                    <w:bottom w:w="0" w:type="dxa"/>
                    <w:right w:w="108" w:type="dxa"/>
                  </w:tcMar>
                  <w:vAlign w:val="center"/>
                </w:tcPr>
                <w:p w14:paraId="278089E4" w14:textId="77777777" w:rsidR="00C34FA0" w:rsidRDefault="00575924">
                  <w:pPr>
                    <w:spacing w:line="252" w:lineRule="auto"/>
                    <w:jc w:val="center"/>
                    <w:rPr>
                      <w:lang w:val="en-US"/>
                    </w:rPr>
                  </w:pPr>
                  <w:r>
                    <w:rPr>
                      <w:lang w:val="en-US"/>
                    </w:rPr>
                    <w:t>-</w:t>
                  </w:r>
                </w:p>
              </w:tc>
              <w:tc>
                <w:tcPr>
                  <w:tcW w:w="1981" w:type="dxa"/>
                  <w:tcMar>
                    <w:top w:w="0" w:type="dxa"/>
                    <w:left w:w="108" w:type="dxa"/>
                    <w:bottom w:w="0" w:type="dxa"/>
                    <w:right w:w="108" w:type="dxa"/>
                  </w:tcMar>
                  <w:vAlign w:val="center"/>
                </w:tcPr>
                <w:p w14:paraId="0936AFAC" w14:textId="77777777" w:rsidR="00C34FA0" w:rsidRDefault="00575924">
                  <w:pPr>
                    <w:spacing w:line="252" w:lineRule="auto"/>
                    <w:jc w:val="center"/>
                    <w:rPr>
                      <w:lang w:val="en-US"/>
                    </w:rPr>
                  </w:pPr>
                  <w:r>
                    <w:rPr>
                      <w:lang w:val="en-US"/>
                    </w:rPr>
                    <w:t>- / 8</w:t>
                  </w:r>
                </w:p>
              </w:tc>
              <w:tc>
                <w:tcPr>
                  <w:tcW w:w="1717" w:type="dxa"/>
                  <w:vAlign w:val="center"/>
                </w:tcPr>
                <w:p w14:paraId="11FE03AC" w14:textId="77777777" w:rsidR="00C34FA0" w:rsidRDefault="00575924">
                  <w:pPr>
                    <w:spacing w:line="252" w:lineRule="auto"/>
                    <w:jc w:val="center"/>
                    <w:rPr>
                      <w:lang w:val="en-US"/>
                    </w:rPr>
                  </w:pPr>
                  <w:r>
                    <w:rPr>
                      <w:lang w:val="en-US"/>
                    </w:rPr>
                    <w:t>8</w:t>
                  </w:r>
                </w:p>
              </w:tc>
              <w:tc>
                <w:tcPr>
                  <w:tcW w:w="1498" w:type="dxa"/>
                  <w:vAlign w:val="center"/>
                </w:tcPr>
                <w:p w14:paraId="58DF9B13" w14:textId="77777777" w:rsidR="00C34FA0" w:rsidRDefault="00575924">
                  <w:pPr>
                    <w:spacing w:line="252" w:lineRule="auto"/>
                    <w:jc w:val="center"/>
                    <w:rPr>
                      <w:lang w:val="en-US"/>
                    </w:rPr>
                  </w:pPr>
                  <w:r>
                    <w:rPr>
                      <w:lang w:val="en-US"/>
                    </w:rPr>
                    <w:t>96%</w:t>
                  </w:r>
                </w:p>
              </w:tc>
            </w:tr>
            <w:tr w:rsidR="00C34FA0" w14:paraId="74D40022" w14:textId="77777777">
              <w:trPr>
                <w:trHeight w:val="154"/>
                <w:jc w:val="center"/>
              </w:trPr>
              <w:tc>
                <w:tcPr>
                  <w:tcW w:w="1631" w:type="dxa"/>
                  <w:tcMar>
                    <w:top w:w="0" w:type="dxa"/>
                    <w:left w:w="108" w:type="dxa"/>
                    <w:bottom w:w="0" w:type="dxa"/>
                    <w:right w:w="108" w:type="dxa"/>
                  </w:tcMar>
                  <w:vAlign w:val="center"/>
                </w:tcPr>
                <w:p w14:paraId="480ED343" w14:textId="77777777" w:rsidR="00C34FA0" w:rsidRDefault="00575924">
                  <w:pPr>
                    <w:spacing w:line="252" w:lineRule="auto"/>
                    <w:jc w:val="center"/>
                    <w:rPr>
                      <w:lang w:val="en-US"/>
                    </w:rPr>
                  </w:pPr>
                  <w:proofErr w:type="gramStart"/>
                  <w:r>
                    <w:rPr>
                      <w:lang w:val="en-US"/>
                    </w:rPr>
                    <w:t>CDRX(</w:t>
                  </w:r>
                  <w:proofErr w:type="gramEnd"/>
                  <w:r>
                    <w:rPr>
                      <w:lang w:val="en-US"/>
                    </w:rPr>
                    <w:t>8,0,4)</w:t>
                  </w:r>
                </w:p>
              </w:tc>
              <w:tc>
                <w:tcPr>
                  <w:tcW w:w="1559" w:type="dxa"/>
                  <w:tcMar>
                    <w:top w:w="0" w:type="dxa"/>
                    <w:left w:w="108" w:type="dxa"/>
                    <w:bottom w:w="0" w:type="dxa"/>
                    <w:right w:w="108" w:type="dxa"/>
                  </w:tcMar>
                  <w:vAlign w:val="center"/>
                </w:tcPr>
                <w:p w14:paraId="7BCB8BC6" w14:textId="77777777" w:rsidR="00C34FA0" w:rsidRDefault="00575924">
                  <w:pPr>
                    <w:spacing w:line="252" w:lineRule="auto"/>
                    <w:jc w:val="center"/>
                    <w:rPr>
                      <w:lang w:val="en-US"/>
                    </w:rPr>
                  </w:pPr>
                  <w:r>
                    <w:rPr>
                      <w:rFonts w:asciiTheme="minorHAnsi" w:hAnsi="Nokia Pure Text Light"/>
                      <w:color w:val="000000" w:themeColor="dark1"/>
                      <w:kern w:val="24"/>
                      <w:sz w:val="21"/>
                      <w:szCs w:val="21"/>
                    </w:rPr>
                    <w:t>16.7</w:t>
                  </w:r>
                </w:p>
              </w:tc>
              <w:tc>
                <w:tcPr>
                  <w:tcW w:w="1981" w:type="dxa"/>
                  <w:tcMar>
                    <w:top w:w="0" w:type="dxa"/>
                    <w:left w:w="108" w:type="dxa"/>
                    <w:bottom w:w="0" w:type="dxa"/>
                    <w:right w:w="108" w:type="dxa"/>
                  </w:tcMar>
                  <w:vAlign w:val="center"/>
                </w:tcPr>
                <w:p w14:paraId="4ABE3459" w14:textId="77777777" w:rsidR="00C34FA0" w:rsidRDefault="00575924">
                  <w:pPr>
                    <w:spacing w:line="252" w:lineRule="auto"/>
                    <w:jc w:val="center"/>
                    <w:rPr>
                      <w:lang w:val="en-US"/>
                    </w:rPr>
                  </w:pPr>
                  <w:r>
                    <w:rPr>
                      <w:rFonts w:asciiTheme="minorHAnsi" w:hAnsi="Nokia Pure Text Light"/>
                      <w:color w:val="000000" w:themeColor="dark1"/>
                      <w:kern w:val="24"/>
                      <w:sz w:val="21"/>
                      <w:szCs w:val="21"/>
                    </w:rPr>
                    <w:t>6.72 / 8</w:t>
                  </w:r>
                </w:p>
              </w:tc>
              <w:tc>
                <w:tcPr>
                  <w:tcW w:w="1717" w:type="dxa"/>
                  <w:vAlign w:val="center"/>
                </w:tcPr>
                <w:p w14:paraId="7DEB1943" w14:textId="77777777" w:rsidR="00C34FA0" w:rsidRDefault="00575924">
                  <w:pPr>
                    <w:spacing w:line="252" w:lineRule="auto"/>
                    <w:jc w:val="center"/>
                    <w:rPr>
                      <w:lang w:val="en-US"/>
                    </w:rPr>
                  </w:pPr>
                  <w:r>
                    <w:rPr>
                      <w:rFonts w:asciiTheme="minorHAnsi" w:hAnsi="Nokia Pure Text Light"/>
                      <w:color w:val="000000" w:themeColor="dark1"/>
                      <w:kern w:val="24"/>
                      <w:sz w:val="21"/>
                      <w:szCs w:val="21"/>
                    </w:rPr>
                    <w:t>7</w:t>
                  </w:r>
                </w:p>
              </w:tc>
              <w:tc>
                <w:tcPr>
                  <w:tcW w:w="1498" w:type="dxa"/>
                  <w:vAlign w:val="center"/>
                </w:tcPr>
                <w:p w14:paraId="3F3524DD" w14:textId="77777777" w:rsidR="00C34FA0" w:rsidRDefault="00575924">
                  <w:pPr>
                    <w:spacing w:line="252" w:lineRule="auto"/>
                    <w:jc w:val="center"/>
                    <w:rPr>
                      <w:lang w:val="en-US"/>
                    </w:rPr>
                  </w:pPr>
                  <w:r>
                    <w:rPr>
                      <w:rFonts w:asciiTheme="minorHAnsi" w:hAnsi="Nokia Pure Text Light"/>
                      <w:color w:val="000000" w:themeColor="dark1"/>
                      <w:kern w:val="24"/>
                      <w:sz w:val="21"/>
                      <w:szCs w:val="21"/>
                    </w:rPr>
                    <w:t>84%</w:t>
                  </w:r>
                </w:p>
              </w:tc>
            </w:tr>
            <w:tr w:rsidR="00C34FA0" w14:paraId="4B4BCD65" w14:textId="77777777">
              <w:trPr>
                <w:trHeight w:val="154"/>
                <w:jc w:val="center"/>
              </w:trPr>
              <w:tc>
                <w:tcPr>
                  <w:tcW w:w="1631" w:type="dxa"/>
                  <w:tcMar>
                    <w:top w:w="0" w:type="dxa"/>
                    <w:left w:w="108" w:type="dxa"/>
                    <w:bottom w:w="0" w:type="dxa"/>
                    <w:right w:w="108" w:type="dxa"/>
                  </w:tcMar>
                  <w:vAlign w:val="center"/>
                </w:tcPr>
                <w:p w14:paraId="04160DFE" w14:textId="77777777" w:rsidR="00C34FA0" w:rsidRDefault="00575924">
                  <w:pPr>
                    <w:spacing w:line="252" w:lineRule="auto"/>
                    <w:jc w:val="center"/>
                    <w:rPr>
                      <w:lang w:val="en-US"/>
                    </w:rPr>
                  </w:pPr>
                  <w:proofErr w:type="gramStart"/>
                  <w:r>
                    <w:rPr>
                      <w:lang w:val="en-US"/>
                    </w:rPr>
                    <w:t>CDRX(</w:t>
                  </w:r>
                  <w:proofErr w:type="gramEnd"/>
                  <w:r>
                    <w:rPr>
                      <w:lang w:val="en-US"/>
                    </w:rPr>
                    <w:t>8,0,4) + 1 WUS</w:t>
                  </w:r>
                </w:p>
              </w:tc>
              <w:tc>
                <w:tcPr>
                  <w:tcW w:w="1559" w:type="dxa"/>
                  <w:tcMar>
                    <w:top w:w="0" w:type="dxa"/>
                    <w:left w:w="108" w:type="dxa"/>
                    <w:bottom w:w="0" w:type="dxa"/>
                    <w:right w:w="108" w:type="dxa"/>
                  </w:tcMar>
                  <w:vAlign w:val="center"/>
                </w:tcPr>
                <w:p w14:paraId="5D2383A4" w14:textId="77777777" w:rsidR="00C34FA0" w:rsidRDefault="00575924">
                  <w:pPr>
                    <w:spacing w:line="252" w:lineRule="auto"/>
                    <w:jc w:val="center"/>
                    <w:rPr>
                      <w:lang w:val="en-US"/>
                    </w:rPr>
                  </w:pPr>
                  <w:r>
                    <w:rPr>
                      <w:rFonts w:asciiTheme="minorHAnsi" w:eastAsiaTheme="minorEastAsia" w:hAnsi="Nokia Pure Text Light" w:cstheme="minorBidi"/>
                      <w:color w:val="000000" w:themeColor="dark1"/>
                      <w:kern w:val="24"/>
                      <w:sz w:val="21"/>
                      <w:szCs w:val="21"/>
                    </w:rPr>
                    <w:t>17</w:t>
                  </w:r>
                </w:p>
              </w:tc>
              <w:tc>
                <w:tcPr>
                  <w:tcW w:w="1981" w:type="dxa"/>
                  <w:tcMar>
                    <w:top w:w="0" w:type="dxa"/>
                    <w:left w:w="108" w:type="dxa"/>
                    <w:bottom w:w="0" w:type="dxa"/>
                    <w:right w:w="108" w:type="dxa"/>
                  </w:tcMar>
                  <w:vAlign w:val="center"/>
                </w:tcPr>
                <w:p w14:paraId="367E1786" w14:textId="77777777" w:rsidR="00C34FA0" w:rsidRDefault="00575924">
                  <w:pPr>
                    <w:spacing w:line="252" w:lineRule="auto"/>
                    <w:jc w:val="center"/>
                    <w:rPr>
                      <w:lang w:val="en-US"/>
                    </w:rPr>
                  </w:pPr>
                  <w:r>
                    <w:rPr>
                      <w:rFonts w:asciiTheme="minorHAnsi" w:hAnsi="Nokia Pure Text Light"/>
                      <w:color w:val="000000" w:themeColor="dark1"/>
                      <w:kern w:val="24"/>
                      <w:sz w:val="21"/>
                      <w:szCs w:val="21"/>
                    </w:rPr>
                    <w:t>5.6 / 8</w:t>
                  </w:r>
                </w:p>
              </w:tc>
              <w:tc>
                <w:tcPr>
                  <w:tcW w:w="1717" w:type="dxa"/>
                  <w:vAlign w:val="center"/>
                </w:tcPr>
                <w:p w14:paraId="1E594D91" w14:textId="77777777" w:rsidR="00C34FA0" w:rsidRDefault="00575924">
                  <w:pPr>
                    <w:spacing w:line="252" w:lineRule="auto"/>
                    <w:jc w:val="center"/>
                    <w:rPr>
                      <w:lang w:val="en-US"/>
                    </w:rPr>
                  </w:pPr>
                  <w:r>
                    <w:rPr>
                      <w:rFonts w:asciiTheme="minorHAnsi" w:eastAsiaTheme="minorEastAsia" w:hAnsi="Nokia Pure Text Light" w:cstheme="minorBidi"/>
                      <w:color w:val="000000" w:themeColor="dark1"/>
                      <w:kern w:val="24"/>
                      <w:sz w:val="21"/>
                      <w:szCs w:val="21"/>
                    </w:rPr>
                    <w:t>6</w:t>
                  </w:r>
                </w:p>
              </w:tc>
              <w:tc>
                <w:tcPr>
                  <w:tcW w:w="1498" w:type="dxa"/>
                  <w:vAlign w:val="center"/>
                </w:tcPr>
                <w:p w14:paraId="63017E01" w14:textId="77777777" w:rsidR="00C34FA0" w:rsidRDefault="00575924">
                  <w:pPr>
                    <w:spacing w:line="252" w:lineRule="auto"/>
                    <w:jc w:val="center"/>
                    <w:rPr>
                      <w:lang w:val="en-US"/>
                    </w:rPr>
                  </w:pPr>
                  <w:r>
                    <w:rPr>
                      <w:rFonts w:asciiTheme="minorHAnsi" w:eastAsiaTheme="minorEastAsia" w:hAnsi="Nokia Pure Text Light" w:cstheme="minorBidi"/>
                      <w:color w:val="000000" w:themeColor="dark1"/>
                      <w:kern w:val="24"/>
                      <w:sz w:val="21"/>
                      <w:szCs w:val="21"/>
                    </w:rPr>
                    <w:t>70%</w:t>
                  </w:r>
                </w:p>
              </w:tc>
            </w:tr>
            <w:tr w:rsidR="00C34FA0" w14:paraId="280FB227" w14:textId="77777777">
              <w:trPr>
                <w:trHeight w:val="154"/>
                <w:jc w:val="center"/>
              </w:trPr>
              <w:tc>
                <w:tcPr>
                  <w:tcW w:w="1631" w:type="dxa"/>
                  <w:tcMar>
                    <w:top w:w="0" w:type="dxa"/>
                    <w:left w:w="108" w:type="dxa"/>
                    <w:bottom w:w="0" w:type="dxa"/>
                    <w:right w:w="108" w:type="dxa"/>
                  </w:tcMar>
                  <w:vAlign w:val="center"/>
                </w:tcPr>
                <w:p w14:paraId="36137E26" w14:textId="77777777" w:rsidR="00C34FA0" w:rsidRDefault="00575924">
                  <w:pPr>
                    <w:spacing w:line="252" w:lineRule="auto"/>
                    <w:jc w:val="center"/>
                    <w:rPr>
                      <w:lang w:val="en-US"/>
                    </w:rPr>
                  </w:pPr>
                  <w:proofErr w:type="gramStart"/>
                  <w:r>
                    <w:rPr>
                      <w:lang w:val="en-US"/>
                    </w:rPr>
                    <w:t>CDRX(</w:t>
                  </w:r>
                  <w:proofErr w:type="gramEnd"/>
                  <w:r>
                    <w:rPr>
                      <w:lang w:val="en-US"/>
                    </w:rPr>
                    <w:t>4,0,2)</w:t>
                  </w:r>
                </w:p>
              </w:tc>
              <w:tc>
                <w:tcPr>
                  <w:tcW w:w="1559" w:type="dxa"/>
                  <w:tcMar>
                    <w:top w:w="0" w:type="dxa"/>
                    <w:left w:w="108" w:type="dxa"/>
                    <w:bottom w:w="0" w:type="dxa"/>
                    <w:right w:w="108" w:type="dxa"/>
                  </w:tcMar>
                  <w:vAlign w:val="center"/>
                </w:tcPr>
                <w:p w14:paraId="24DB4535" w14:textId="77777777" w:rsidR="00C34FA0" w:rsidRDefault="00575924">
                  <w:pPr>
                    <w:spacing w:line="252" w:lineRule="auto"/>
                    <w:jc w:val="center"/>
                    <w:rPr>
                      <w:lang w:val="en-US"/>
                    </w:rPr>
                  </w:pPr>
                  <w:r>
                    <w:rPr>
                      <w:rFonts w:asciiTheme="minorHAnsi" w:hAnsi="Nokia Pure Text Light"/>
                      <w:color w:val="000000" w:themeColor="dark1"/>
                      <w:kern w:val="24"/>
                      <w:sz w:val="21"/>
                      <w:szCs w:val="21"/>
                    </w:rPr>
                    <w:t>18</w:t>
                  </w:r>
                </w:p>
              </w:tc>
              <w:tc>
                <w:tcPr>
                  <w:tcW w:w="1981" w:type="dxa"/>
                  <w:tcMar>
                    <w:top w:w="0" w:type="dxa"/>
                    <w:left w:w="108" w:type="dxa"/>
                    <w:bottom w:w="0" w:type="dxa"/>
                    <w:right w:w="108" w:type="dxa"/>
                  </w:tcMar>
                  <w:vAlign w:val="center"/>
                </w:tcPr>
                <w:p w14:paraId="0AFACE16" w14:textId="77777777" w:rsidR="00C34FA0" w:rsidRDefault="00575924">
                  <w:pPr>
                    <w:spacing w:line="252" w:lineRule="auto"/>
                    <w:jc w:val="center"/>
                    <w:rPr>
                      <w:lang w:val="en-US"/>
                    </w:rPr>
                  </w:pPr>
                  <w:r>
                    <w:rPr>
                      <w:rFonts w:asciiTheme="minorHAnsi" w:hAnsi="Nokia Pure Text Light"/>
                      <w:color w:val="000000" w:themeColor="dark1"/>
                      <w:kern w:val="24"/>
                      <w:sz w:val="21"/>
                      <w:szCs w:val="21"/>
                    </w:rPr>
                    <w:t>7.04 / 8</w:t>
                  </w:r>
                </w:p>
              </w:tc>
              <w:tc>
                <w:tcPr>
                  <w:tcW w:w="1717" w:type="dxa"/>
                  <w:vAlign w:val="center"/>
                </w:tcPr>
                <w:p w14:paraId="52C0CE93" w14:textId="77777777" w:rsidR="00C34FA0" w:rsidRDefault="00575924">
                  <w:pPr>
                    <w:spacing w:line="252" w:lineRule="auto"/>
                    <w:jc w:val="center"/>
                    <w:rPr>
                      <w:lang w:val="en-US"/>
                    </w:rPr>
                  </w:pPr>
                  <w:r>
                    <w:rPr>
                      <w:rFonts w:asciiTheme="minorHAnsi" w:hAnsi="Nokia Pure Text Light"/>
                      <w:color w:val="000000" w:themeColor="dark1"/>
                      <w:kern w:val="24"/>
                      <w:sz w:val="21"/>
                      <w:szCs w:val="21"/>
                    </w:rPr>
                    <w:t>7</w:t>
                  </w:r>
                </w:p>
              </w:tc>
              <w:tc>
                <w:tcPr>
                  <w:tcW w:w="1498" w:type="dxa"/>
                  <w:vAlign w:val="center"/>
                </w:tcPr>
                <w:p w14:paraId="49C1BA2A" w14:textId="77777777" w:rsidR="00C34FA0" w:rsidRDefault="00575924">
                  <w:pPr>
                    <w:spacing w:line="252" w:lineRule="auto"/>
                    <w:jc w:val="center"/>
                    <w:rPr>
                      <w:lang w:val="en-US"/>
                    </w:rPr>
                  </w:pPr>
                  <w:r>
                    <w:rPr>
                      <w:rFonts w:asciiTheme="minorHAnsi" w:hAnsi="Nokia Pure Text Light"/>
                      <w:color w:val="000000" w:themeColor="dark1"/>
                      <w:kern w:val="24"/>
                      <w:sz w:val="21"/>
                      <w:szCs w:val="21"/>
                    </w:rPr>
                    <w:t>88%</w:t>
                  </w:r>
                </w:p>
              </w:tc>
            </w:tr>
            <w:tr w:rsidR="00C34FA0" w14:paraId="2E0FFFB2" w14:textId="77777777">
              <w:trPr>
                <w:trHeight w:val="154"/>
                <w:jc w:val="center"/>
              </w:trPr>
              <w:tc>
                <w:tcPr>
                  <w:tcW w:w="1631" w:type="dxa"/>
                  <w:tcMar>
                    <w:top w:w="0" w:type="dxa"/>
                    <w:left w:w="108" w:type="dxa"/>
                    <w:bottom w:w="0" w:type="dxa"/>
                    <w:right w:w="108" w:type="dxa"/>
                  </w:tcMar>
                  <w:vAlign w:val="center"/>
                </w:tcPr>
                <w:p w14:paraId="7D325449" w14:textId="77777777" w:rsidR="00C34FA0" w:rsidRDefault="00575924">
                  <w:pPr>
                    <w:spacing w:line="252" w:lineRule="auto"/>
                    <w:jc w:val="center"/>
                    <w:rPr>
                      <w:lang w:val="en-US"/>
                    </w:rPr>
                  </w:pPr>
                  <w:proofErr w:type="gramStart"/>
                  <w:r>
                    <w:rPr>
                      <w:lang w:val="en-US"/>
                    </w:rPr>
                    <w:t>CDRX(</w:t>
                  </w:r>
                  <w:proofErr w:type="gramEnd"/>
                  <w:r>
                    <w:rPr>
                      <w:lang w:val="en-US"/>
                    </w:rPr>
                    <w:t>4,0,2) + 1 WUS</w:t>
                  </w:r>
                </w:p>
              </w:tc>
              <w:tc>
                <w:tcPr>
                  <w:tcW w:w="1559" w:type="dxa"/>
                  <w:tcMar>
                    <w:top w:w="0" w:type="dxa"/>
                    <w:left w:w="108" w:type="dxa"/>
                    <w:bottom w:w="0" w:type="dxa"/>
                    <w:right w:w="108" w:type="dxa"/>
                  </w:tcMar>
                  <w:vAlign w:val="center"/>
                </w:tcPr>
                <w:p w14:paraId="0ED877B9" w14:textId="77777777" w:rsidR="00C34FA0" w:rsidRDefault="00575924">
                  <w:pPr>
                    <w:spacing w:line="252" w:lineRule="auto"/>
                    <w:jc w:val="center"/>
                    <w:rPr>
                      <w:lang w:val="en-US"/>
                    </w:rPr>
                  </w:pPr>
                  <w:r>
                    <w:rPr>
                      <w:rFonts w:asciiTheme="minorHAnsi" w:eastAsiaTheme="minorEastAsia" w:hAnsi="Nokia Pure Text Light" w:cstheme="minorBidi"/>
                      <w:color w:val="000000" w:themeColor="dark1"/>
                      <w:kern w:val="24"/>
                      <w:sz w:val="21"/>
                      <w:szCs w:val="21"/>
                    </w:rPr>
                    <w:t>20</w:t>
                  </w:r>
                </w:p>
              </w:tc>
              <w:tc>
                <w:tcPr>
                  <w:tcW w:w="1981" w:type="dxa"/>
                  <w:tcMar>
                    <w:top w:w="0" w:type="dxa"/>
                    <w:left w:w="108" w:type="dxa"/>
                    <w:bottom w:w="0" w:type="dxa"/>
                    <w:right w:w="108" w:type="dxa"/>
                  </w:tcMar>
                  <w:vAlign w:val="center"/>
                </w:tcPr>
                <w:p w14:paraId="2175A9C8" w14:textId="77777777" w:rsidR="00C34FA0" w:rsidRDefault="00575924">
                  <w:pPr>
                    <w:spacing w:line="252" w:lineRule="auto"/>
                    <w:jc w:val="center"/>
                    <w:rPr>
                      <w:lang w:val="en-US"/>
                    </w:rPr>
                  </w:pPr>
                  <w:r>
                    <w:rPr>
                      <w:rFonts w:asciiTheme="minorHAnsi" w:hAnsi="Nokia Pure Text Light"/>
                      <w:color w:val="000000" w:themeColor="dark1"/>
                      <w:kern w:val="24"/>
                      <w:sz w:val="21"/>
                      <w:szCs w:val="21"/>
                    </w:rPr>
                    <w:t>6.32 / 8</w:t>
                  </w:r>
                </w:p>
              </w:tc>
              <w:tc>
                <w:tcPr>
                  <w:tcW w:w="1717" w:type="dxa"/>
                  <w:vAlign w:val="center"/>
                </w:tcPr>
                <w:p w14:paraId="39FF32A0" w14:textId="77777777" w:rsidR="00C34FA0" w:rsidRDefault="00575924">
                  <w:pPr>
                    <w:spacing w:line="252" w:lineRule="auto"/>
                    <w:jc w:val="center"/>
                    <w:rPr>
                      <w:lang w:val="en-US"/>
                    </w:rPr>
                  </w:pPr>
                  <w:r>
                    <w:rPr>
                      <w:rFonts w:asciiTheme="minorHAnsi" w:eastAsiaTheme="minorEastAsia" w:hAnsi="Nokia Pure Text Light" w:cstheme="minorBidi"/>
                      <w:color w:val="000000" w:themeColor="dark1"/>
                      <w:kern w:val="24"/>
                      <w:sz w:val="21"/>
                      <w:szCs w:val="21"/>
                    </w:rPr>
                    <w:t>7</w:t>
                  </w:r>
                </w:p>
              </w:tc>
              <w:tc>
                <w:tcPr>
                  <w:tcW w:w="1498" w:type="dxa"/>
                  <w:vAlign w:val="center"/>
                </w:tcPr>
                <w:p w14:paraId="0E45FD38" w14:textId="77777777" w:rsidR="00C34FA0" w:rsidRDefault="00575924">
                  <w:pPr>
                    <w:spacing w:line="252" w:lineRule="auto"/>
                    <w:jc w:val="center"/>
                    <w:rPr>
                      <w:lang w:val="en-US"/>
                    </w:rPr>
                  </w:pPr>
                  <w:r>
                    <w:rPr>
                      <w:rFonts w:asciiTheme="minorHAnsi" w:eastAsiaTheme="minorEastAsia" w:hAnsi="Nokia Pure Text Light" w:cstheme="minorBidi"/>
                      <w:color w:val="000000" w:themeColor="dark1"/>
                      <w:kern w:val="24"/>
                      <w:sz w:val="21"/>
                      <w:szCs w:val="21"/>
                    </w:rPr>
                    <w:t>79%</w:t>
                  </w:r>
                </w:p>
              </w:tc>
            </w:tr>
            <w:tr w:rsidR="00C34FA0" w14:paraId="3AF07A83" w14:textId="77777777">
              <w:trPr>
                <w:trHeight w:val="154"/>
                <w:jc w:val="center"/>
              </w:trPr>
              <w:tc>
                <w:tcPr>
                  <w:tcW w:w="1631" w:type="dxa"/>
                  <w:tcMar>
                    <w:top w:w="0" w:type="dxa"/>
                    <w:left w:w="108" w:type="dxa"/>
                    <w:bottom w:w="0" w:type="dxa"/>
                    <w:right w:w="108" w:type="dxa"/>
                  </w:tcMar>
                  <w:vAlign w:val="center"/>
                </w:tcPr>
                <w:p w14:paraId="36D12BE7" w14:textId="77777777" w:rsidR="00C34FA0" w:rsidRDefault="00575924">
                  <w:pPr>
                    <w:spacing w:line="252" w:lineRule="auto"/>
                    <w:jc w:val="center"/>
                    <w:rPr>
                      <w:lang w:val="en-US"/>
                    </w:rPr>
                  </w:pPr>
                  <w:proofErr w:type="gramStart"/>
                  <w:r>
                    <w:rPr>
                      <w:lang w:val="en-US"/>
                    </w:rPr>
                    <w:t>CDRX(</w:t>
                  </w:r>
                  <w:proofErr w:type="gramEnd"/>
                  <w:r>
                    <w:rPr>
                      <w:lang w:val="en-US"/>
                    </w:rPr>
                    <w:t>4,0,2) + 2 WUS</w:t>
                  </w:r>
                </w:p>
              </w:tc>
              <w:tc>
                <w:tcPr>
                  <w:tcW w:w="1559" w:type="dxa"/>
                  <w:tcMar>
                    <w:top w:w="0" w:type="dxa"/>
                    <w:left w:w="108" w:type="dxa"/>
                    <w:bottom w:w="0" w:type="dxa"/>
                    <w:right w:w="108" w:type="dxa"/>
                  </w:tcMar>
                  <w:vAlign w:val="center"/>
                </w:tcPr>
                <w:p w14:paraId="118E0766" w14:textId="77777777" w:rsidR="00C34FA0" w:rsidRDefault="00575924">
                  <w:pPr>
                    <w:spacing w:line="252" w:lineRule="auto"/>
                    <w:jc w:val="center"/>
                    <w:rPr>
                      <w:lang w:val="en-US"/>
                    </w:rPr>
                  </w:pPr>
                  <w:r>
                    <w:rPr>
                      <w:rFonts w:asciiTheme="minorHAnsi" w:eastAsiaTheme="minorEastAsia" w:hAnsi="Nokia Pure Text Light" w:cstheme="minorBidi"/>
                      <w:color w:val="000000" w:themeColor="dark1"/>
                      <w:kern w:val="24"/>
                      <w:sz w:val="21"/>
                      <w:szCs w:val="21"/>
                    </w:rPr>
                    <w:t>22.5</w:t>
                  </w:r>
                </w:p>
              </w:tc>
              <w:tc>
                <w:tcPr>
                  <w:tcW w:w="1981" w:type="dxa"/>
                  <w:tcMar>
                    <w:top w:w="0" w:type="dxa"/>
                    <w:left w:w="108" w:type="dxa"/>
                    <w:bottom w:w="0" w:type="dxa"/>
                    <w:right w:w="108" w:type="dxa"/>
                  </w:tcMar>
                  <w:vAlign w:val="center"/>
                </w:tcPr>
                <w:p w14:paraId="10BE9CAA" w14:textId="77777777" w:rsidR="00C34FA0" w:rsidRDefault="00575924">
                  <w:pPr>
                    <w:spacing w:line="252" w:lineRule="auto"/>
                    <w:jc w:val="center"/>
                    <w:rPr>
                      <w:lang w:val="en-US"/>
                    </w:rPr>
                  </w:pPr>
                  <w:r>
                    <w:rPr>
                      <w:rFonts w:asciiTheme="minorHAnsi" w:eastAsiaTheme="minorEastAsia" w:hAnsi="Nokia Pure Text Light" w:cstheme="minorBidi"/>
                      <w:color w:val="000000" w:themeColor="dark1"/>
                      <w:kern w:val="24"/>
                      <w:sz w:val="21"/>
                      <w:szCs w:val="21"/>
                    </w:rPr>
                    <w:t>6.08 / 8</w:t>
                  </w:r>
                </w:p>
              </w:tc>
              <w:tc>
                <w:tcPr>
                  <w:tcW w:w="1717" w:type="dxa"/>
                  <w:vAlign w:val="center"/>
                </w:tcPr>
                <w:p w14:paraId="7B8CD99B" w14:textId="77777777" w:rsidR="00C34FA0" w:rsidRDefault="00575924">
                  <w:pPr>
                    <w:spacing w:line="252" w:lineRule="auto"/>
                    <w:jc w:val="center"/>
                    <w:rPr>
                      <w:lang w:val="en-US"/>
                    </w:rPr>
                  </w:pPr>
                  <w:r>
                    <w:rPr>
                      <w:rFonts w:asciiTheme="minorHAnsi" w:eastAsiaTheme="minorEastAsia" w:hAnsi="Nokia Pure Text Light" w:cstheme="minorBidi"/>
                      <w:color w:val="000000" w:themeColor="dark1"/>
                      <w:kern w:val="24"/>
                      <w:sz w:val="21"/>
                      <w:szCs w:val="21"/>
                    </w:rPr>
                    <w:t>7</w:t>
                  </w:r>
                </w:p>
              </w:tc>
              <w:tc>
                <w:tcPr>
                  <w:tcW w:w="1498" w:type="dxa"/>
                  <w:vAlign w:val="center"/>
                </w:tcPr>
                <w:p w14:paraId="658503D2" w14:textId="77777777" w:rsidR="00C34FA0" w:rsidRDefault="00575924">
                  <w:pPr>
                    <w:spacing w:line="252" w:lineRule="auto"/>
                    <w:jc w:val="center"/>
                    <w:rPr>
                      <w:lang w:val="en-US"/>
                    </w:rPr>
                  </w:pPr>
                  <w:r>
                    <w:rPr>
                      <w:rFonts w:asciiTheme="minorHAnsi" w:eastAsiaTheme="minorEastAsia" w:hAnsi="Nokia Pure Text Light" w:cstheme="minorBidi"/>
                      <w:color w:val="000000" w:themeColor="dark1"/>
                      <w:kern w:val="24"/>
                      <w:sz w:val="21"/>
                      <w:szCs w:val="21"/>
                    </w:rPr>
                    <w:t>76%</w:t>
                  </w:r>
                </w:p>
              </w:tc>
            </w:tr>
          </w:tbl>
          <w:p w14:paraId="3698CAA8" w14:textId="77777777" w:rsidR="00C34FA0" w:rsidRDefault="00C34FA0"/>
          <w:p w14:paraId="1EA36B6C" w14:textId="77777777" w:rsidR="00C34FA0" w:rsidRDefault="00575924">
            <w:pPr>
              <w:pStyle w:val="Caption"/>
              <w:keepNext/>
              <w:rPr>
                <w:b w:val="0"/>
                <w:bCs w:val="0"/>
                <w:i/>
                <w:iCs/>
                <w:color w:val="44546A" w:themeColor="text2"/>
              </w:rPr>
            </w:pPr>
            <w:r>
              <w:rPr>
                <w:b w:val="0"/>
                <w:i/>
                <w:iCs/>
                <w:color w:val="44546A" w:themeColor="text2"/>
              </w:rPr>
              <w:lastRenderedPageBreak/>
              <w:t>Table 7 – Evaluation of enhanced TA-WUS enhancement for {Dense Urban, AR/VR, DL Only, 30Mbps, FR1}. Option 1: PS gain computed with All UEs.</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41"/>
              <w:gridCol w:w="1559"/>
              <w:gridCol w:w="1981"/>
              <w:gridCol w:w="1717"/>
              <w:gridCol w:w="1498"/>
            </w:tblGrid>
            <w:tr w:rsidR="00C34FA0" w14:paraId="4C773B3C" w14:textId="77777777">
              <w:trPr>
                <w:trHeight w:val="742"/>
                <w:jc w:val="center"/>
              </w:trPr>
              <w:tc>
                <w:tcPr>
                  <w:tcW w:w="1541" w:type="dxa"/>
                  <w:vMerge w:val="restart"/>
                  <w:tcMar>
                    <w:top w:w="0" w:type="dxa"/>
                    <w:left w:w="108" w:type="dxa"/>
                    <w:bottom w:w="0" w:type="dxa"/>
                    <w:right w:w="108" w:type="dxa"/>
                  </w:tcMar>
                  <w:vAlign w:val="center"/>
                </w:tcPr>
                <w:p w14:paraId="7E5CC048" w14:textId="77777777" w:rsidR="00C34FA0" w:rsidRDefault="00575924">
                  <w:pPr>
                    <w:jc w:val="center"/>
                    <w:rPr>
                      <w:lang w:val="en-US"/>
                    </w:rPr>
                  </w:pPr>
                  <w:r>
                    <w:rPr>
                      <w:lang w:val="en-US"/>
                    </w:rPr>
                    <w:t>Power Saving Scheme</w:t>
                  </w:r>
                </w:p>
              </w:tc>
              <w:tc>
                <w:tcPr>
                  <w:tcW w:w="1559" w:type="dxa"/>
                  <w:tcMar>
                    <w:top w:w="0" w:type="dxa"/>
                    <w:left w:w="108" w:type="dxa"/>
                    <w:bottom w:w="0" w:type="dxa"/>
                    <w:right w:w="108" w:type="dxa"/>
                  </w:tcMar>
                  <w:vAlign w:val="center"/>
                </w:tcPr>
                <w:p w14:paraId="4749973F" w14:textId="77777777" w:rsidR="00C34FA0" w:rsidRDefault="00575924">
                  <w:pPr>
                    <w:jc w:val="center"/>
                    <w:rPr>
                      <w:lang w:val="en-US"/>
                    </w:rPr>
                  </w:pPr>
                  <w:r>
                    <w:rPr>
                      <w:lang w:val="en-US"/>
                    </w:rPr>
                    <w:t>Power Saving Gain (PSG) compared to ‘Always ON’</w:t>
                  </w:r>
                </w:p>
              </w:tc>
              <w:tc>
                <w:tcPr>
                  <w:tcW w:w="1981" w:type="dxa"/>
                  <w:vMerge w:val="restart"/>
                  <w:tcMar>
                    <w:top w:w="0" w:type="dxa"/>
                    <w:left w:w="108" w:type="dxa"/>
                    <w:bottom w:w="0" w:type="dxa"/>
                    <w:right w:w="108" w:type="dxa"/>
                  </w:tcMar>
                  <w:vAlign w:val="center"/>
                </w:tcPr>
                <w:p w14:paraId="6D3C26EC" w14:textId="77777777" w:rsidR="00C34FA0" w:rsidRDefault="00575924">
                  <w:pPr>
                    <w:jc w:val="center"/>
                    <w:rPr>
                      <w:lang w:val="en-US"/>
                    </w:rPr>
                  </w:pPr>
                  <w:r>
                    <w:rPr>
                      <w:lang w:val="en-US"/>
                    </w:rPr>
                    <w:t>#</w:t>
                  </w:r>
                  <w:proofErr w:type="gramStart"/>
                  <w:r>
                    <w:rPr>
                      <w:lang w:val="en-US"/>
                    </w:rPr>
                    <w:t>satisfied</w:t>
                  </w:r>
                  <w:proofErr w:type="gramEnd"/>
                  <w:r>
                    <w:rPr>
                      <w:lang w:val="en-US"/>
                    </w:rPr>
                    <w:t xml:space="preserve"> UEs per cell with PS / #satisfied UEs per cell w/o PS</w:t>
                  </w:r>
                </w:p>
              </w:tc>
              <w:tc>
                <w:tcPr>
                  <w:tcW w:w="1717" w:type="dxa"/>
                  <w:vMerge w:val="restart"/>
                  <w:vAlign w:val="center"/>
                </w:tcPr>
                <w:p w14:paraId="37AE202C" w14:textId="77777777" w:rsidR="00C34FA0" w:rsidRDefault="00575924">
                  <w:pPr>
                    <w:jc w:val="center"/>
                    <w:rPr>
                      <w:lang w:val="en-US"/>
                    </w:rPr>
                  </w:pPr>
                  <w:r>
                    <w:rPr>
                      <w:lang w:val="en-US"/>
                    </w:rPr>
                    <w:t>Capacity with PS</w:t>
                  </w:r>
                </w:p>
                <w:p w14:paraId="2E151C51" w14:textId="77777777" w:rsidR="00C34FA0" w:rsidRDefault="00575924">
                  <w:pPr>
                    <w:jc w:val="center"/>
                    <w:rPr>
                      <w:lang w:val="en-US"/>
                    </w:rPr>
                  </w:pPr>
                  <w:r>
                    <w:rPr>
                      <w:lang w:val="en-US"/>
                    </w:rPr>
                    <w:t>[#satisfied UEs/cell with PS]</w:t>
                  </w:r>
                </w:p>
              </w:tc>
              <w:tc>
                <w:tcPr>
                  <w:tcW w:w="1498" w:type="dxa"/>
                  <w:vMerge w:val="restart"/>
                  <w:vAlign w:val="center"/>
                </w:tcPr>
                <w:p w14:paraId="7AEC0B37" w14:textId="77777777" w:rsidR="00C34FA0" w:rsidRDefault="00575924">
                  <w:pPr>
                    <w:jc w:val="center"/>
                    <w:rPr>
                      <w:lang w:val="en-US"/>
                    </w:rPr>
                  </w:pPr>
                  <w:r>
                    <w:rPr>
                      <w:lang w:val="en-US"/>
                    </w:rPr>
                    <w:t>Percentage of satisfied UEs per cell with PS at #satisfied UEs cell w/o PS</w:t>
                  </w:r>
                </w:p>
              </w:tc>
            </w:tr>
            <w:tr w:rsidR="00C34FA0" w14:paraId="0AE3F0BB" w14:textId="77777777">
              <w:trPr>
                <w:trHeight w:val="345"/>
                <w:jc w:val="center"/>
              </w:trPr>
              <w:tc>
                <w:tcPr>
                  <w:tcW w:w="1541" w:type="dxa"/>
                  <w:vMerge/>
                  <w:vAlign w:val="center"/>
                </w:tcPr>
                <w:p w14:paraId="15284930" w14:textId="77777777" w:rsidR="00C34FA0" w:rsidRDefault="00C34FA0">
                  <w:pPr>
                    <w:jc w:val="center"/>
                    <w:rPr>
                      <w:lang w:val="en-US"/>
                    </w:rPr>
                  </w:pPr>
                </w:p>
              </w:tc>
              <w:tc>
                <w:tcPr>
                  <w:tcW w:w="1559" w:type="dxa"/>
                  <w:tcMar>
                    <w:top w:w="0" w:type="dxa"/>
                    <w:left w:w="108" w:type="dxa"/>
                    <w:bottom w:w="0" w:type="dxa"/>
                    <w:right w:w="108" w:type="dxa"/>
                  </w:tcMar>
                  <w:vAlign w:val="center"/>
                </w:tcPr>
                <w:p w14:paraId="458C687D" w14:textId="77777777" w:rsidR="00C34FA0" w:rsidRDefault="00575924">
                  <w:pPr>
                    <w:jc w:val="center"/>
                    <w:rPr>
                      <w:lang w:val="en-US"/>
                    </w:rPr>
                  </w:pPr>
                  <w:r>
                    <w:rPr>
                      <w:lang w:val="en-US"/>
                    </w:rPr>
                    <w:t>Mean PS gain</w:t>
                  </w:r>
                </w:p>
              </w:tc>
              <w:tc>
                <w:tcPr>
                  <w:tcW w:w="1981" w:type="dxa"/>
                  <w:vMerge/>
                  <w:vAlign w:val="center"/>
                </w:tcPr>
                <w:p w14:paraId="36916A23" w14:textId="77777777" w:rsidR="00C34FA0" w:rsidRDefault="00C34FA0">
                  <w:pPr>
                    <w:jc w:val="center"/>
                    <w:rPr>
                      <w:lang w:val="en-US"/>
                    </w:rPr>
                  </w:pPr>
                </w:p>
              </w:tc>
              <w:tc>
                <w:tcPr>
                  <w:tcW w:w="1717" w:type="dxa"/>
                  <w:vMerge/>
                  <w:vAlign w:val="center"/>
                </w:tcPr>
                <w:p w14:paraId="03A19BAF" w14:textId="77777777" w:rsidR="00C34FA0" w:rsidRDefault="00C34FA0">
                  <w:pPr>
                    <w:jc w:val="center"/>
                    <w:rPr>
                      <w:lang w:val="en-US"/>
                    </w:rPr>
                  </w:pPr>
                </w:p>
              </w:tc>
              <w:tc>
                <w:tcPr>
                  <w:tcW w:w="1498" w:type="dxa"/>
                  <w:vMerge/>
                  <w:vAlign w:val="center"/>
                </w:tcPr>
                <w:p w14:paraId="69DE2951" w14:textId="77777777" w:rsidR="00C34FA0" w:rsidRDefault="00C34FA0">
                  <w:pPr>
                    <w:jc w:val="center"/>
                    <w:rPr>
                      <w:lang w:val="en-US"/>
                    </w:rPr>
                  </w:pPr>
                </w:p>
              </w:tc>
            </w:tr>
            <w:tr w:rsidR="00C34FA0" w14:paraId="6BE43EC5" w14:textId="77777777">
              <w:trPr>
                <w:trHeight w:val="149"/>
                <w:jc w:val="center"/>
              </w:trPr>
              <w:tc>
                <w:tcPr>
                  <w:tcW w:w="1541" w:type="dxa"/>
                  <w:tcMar>
                    <w:top w:w="0" w:type="dxa"/>
                    <w:left w:w="108" w:type="dxa"/>
                    <w:bottom w:w="0" w:type="dxa"/>
                    <w:right w:w="108" w:type="dxa"/>
                  </w:tcMar>
                  <w:vAlign w:val="center"/>
                </w:tcPr>
                <w:p w14:paraId="6596E36A" w14:textId="77777777" w:rsidR="00C34FA0" w:rsidRDefault="00575924">
                  <w:pPr>
                    <w:spacing w:line="252" w:lineRule="auto"/>
                    <w:jc w:val="center"/>
                    <w:rPr>
                      <w:lang w:val="en-US"/>
                    </w:rPr>
                  </w:pPr>
                  <w:r>
                    <w:rPr>
                      <w:lang w:val="en-US"/>
                    </w:rPr>
                    <w:t>Always ON</w:t>
                  </w:r>
                </w:p>
              </w:tc>
              <w:tc>
                <w:tcPr>
                  <w:tcW w:w="1559" w:type="dxa"/>
                  <w:tcMar>
                    <w:top w:w="0" w:type="dxa"/>
                    <w:left w:w="108" w:type="dxa"/>
                    <w:bottom w:w="0" w:type="dxa"/>
                    <w:right w:w="108" w:type="dxa"/>
                  </w:tcMar>
                  <w:vAlign w:val="center"/>
                </w:tcPr>
                <w:p w14:paraId="689F3D29" w14:textId="77777777" w:rsidR="00C34FA0" w:rsidRDefault="00575924">
                  <w:pPr>
                    <w:spacing w:line="252" w:lineRule="auto"/>
                    <w:jc w:val="center"/>
                    <w:rPr>
                      <w:lang w:val="en-US"/>
                    </w:rPr>
                  </w:pPr>
                  <w:r>
                    <w:rPr>
                      <w:lang w:val="en-US"/>
                    </w:rPr>
                    <w:t>-</w:t>
                  </w:r>
                </w:p>
              </w:tc>
              <w:tc>
                <w:tcPr>
                  <w:tcW w:w="1981" w:type="dxa"/>
                  <w:tcMar>
                    <w:top w:w="0" w:type="dxa"/>
                    <w:left w:w="108" w:type="dxa"/>
                    <w:bottom w:w="0" w:type="dxa"/>
                    <w:right w:w="108" w:type="dxa"/>
                  </w:tcMar>
                  <w:vAlign w:val="center"/>
                </w:tcPr>
                <w:p w14:paraId="3FFA3E10" w14:textId="77777777" w:rsidR="00C34FA0" w:rsidRDefault="00575924">
                  <w:pPr>
                    <w:spacing w:line="252" w:lineRule="auto"/>
                    <w:jc w:val="center"/>
                    <w:rPr>
                      <w:lang w:val="en-US"/>
                    </w:rPr>
                  </w:pPr>
                  <w:r>
                    <w:rPr>
                      <w:lang w:val="en-US"/>
                    </w:rPr>
                    <w:t>- / 6</w:t>
                  </w:r>
                </w:p>
              </w:tc>
              <w:tc>
                <w:tcPr>
                  <w:tcW w:w="1717" w:type="dxa"/>
                  <w:vAlign w:val="center"/>
                </w:tcPr>
                <w:p w14:paraId="7E2BC26D" w14:textId="77777777" w:rsidR="00C34FA0" w:rsidRDefault="00575924">
                  <w:pPr>
                    <w:spacing w:line="252" w:lineRule="auto"/>
                    <w:jc w:val="center"/>
                    <w:rPr>
                      <w:lang w:val="en-US"/>
                    </w:rPr>
                  </w:pPr>
                  <w:r>
                    <w:rPr>
                      <w:lang w:val="en-US"/>
                    </w:rPr>
                    <w:t>6</w:t>
                  </w:r>
                </w:p>
              </w:tc>
              <w:tc>
                <w:tcPr>
                  <w:tcW w:w="1498" w:type="dxa"/>
                  <w:vAlign w:val="center"/>
                </w:tcPr>
                <w:p w14:paraId="6FCECEE6" w14:textId="77777777" w:rsidR="00C34FA0" w:rsidRDefault="00575924">
                  <w:pPr>
                    <w:spacing w:line="252" w:lineRule="auto"/>
                    <w:jc w:val="center"/>
                    <w:rPr>
                      <w:lang w:val="en-US"/>
                    </w:rPr>
                  </w:pPr>
                  <w:r>
                    <w:rPr>
                      <w:lang w:val="en-US"/>
                    </w:rPr>
                    <w:t>-</w:t>
                  </w:r>
                </w:p>
              </w:tc>
            </w:tr>
            <w:tr w:rsidR="00C34FA0" w14:paraId="58E73B93" w14:textId="77777777">
              <w:trPr>
                <w:trHeight w:val="154"/>
                <w:jc w:val="center"/>
              </w:trPr>
              <w:tc>
                <w:tcPr>
                  <w:tcW w:w="1541" w:type="dxa"/>
                  <w:tcMar>
                    <w:top w:w="0" w:type="dxa"/>
                    <w:left w:w="108" w:type="dxa"/>
                    <w:bottom w:w="0" w:type="dxa"/>
                    <w:right w:w="108" w:type="dxa"/>
                  </w:tcMar>
                  <w:vAlign w:val="center"/>
                </w:tcPr>
                <w:p w14:paraId="2E48F717" w14:textId="77777777" w:rsidR="00C34FA0" w:rsidRDefault="00575924">
                  <w:pPr>
                    <w:spacing w:line="252" w:lineRule="auto"/>
                    <w:jc w:val="center"/>
                    <w:rPr>
                      <w:lang w:val="en-US"/>
                    </w:rPr>
                  </w:pPr>
                  <w:proofErr w:type="gramStart"/>
                  <w:r>
                    <w:rPr>
                      <w:lang w:val="en-US"/>
                    </w:rPr>
                    <w:t>CDRX(</w:t>
                  </w:r>
                  <w:proofErr w:type="gramEnd"/>
                  <w:r>
                    <w:rPr>
                      <w:lang w:val="en-US"/>
                    </w:rPr>
                    <w:t>8,0,4)</w:t>
                  </w:r>
                </w:p>
              </w:tc>
              <w:tc>
                <w:tcPr>
                  <w:tcW w:w="1559" w:type="dxa"/>
                  <w:tcMar>
                    <w:top w:w="0" w:type="dxa"/>
                    <w:left w:w="108" w:type="dxa"/>
                    <w:bottom w:w="0" w:type="dxa"/>
                    <w:right w:w="108" w:type="dxa"/>
                  </w:tcMar>
                  <w:vAlign w:val="center"/>
                </w:tcPr>
                <w:p w14:paraId="403BFA02" w14:textId="77777777" w:rsidR="00C34FA0" w:rsidRDefault="00575924">
                  <w:pPr>
                    <w:spacing w:line="252" w:lineRule="auto"/>
                    <w:jc w:val="center"/>
                    <w:rPr>
                      <w:lang w:val="en-US"/>
                    </w:rPr>
                  </w:pPr>
                  <w:r>
                    <w:rPr>
                      <w:rFonts w:asciiTheme="minorHAnsi" w:eastAsiaTheme="minorEastAsia" w:hAnsi="Nokia Pure Text Light" w:cstheme="minorBidi"/>
                      <w:color w:val="000000" w:themeColor="dark1"/>
                      <w:kern w:val="24"/>
                      <w:sz w:val="21"/>
                      <w:szCs w:val="21"/>
                    </w:rPr>
                    <w:t>18</w:t>
                  </w:r>
                </w:p>
              </w:tc>
              <w:tc>
                <w:tcPr>
                  <w:tcW w:w="1981" w:type="dxa"/>
                  <w:tcMar>
                    <w:top w:w="0" w:type="dxa"/>
                    <w:left w:w="108" w:type="dxa"/>
                    <w:bottom w:w="0" w:type="dxa"/>
                    <w:right w:w="108" w:type="dxa"/>
                  </w:tcMar>
                </w:tcPr>
                <w:p w14:paraId="57F2F199" w14:textId="77777777" w:rsidR="00C34FA0" w:rsidRDefault="00575924">
                  <w:pPr>
                    <w:spacing w:line="252" w:lineRule="auto"/>
                    <w:jc w:val="center"/>
                    <w:rPr>
                      <w:lang w:val="en-US"/>
                    </w:rPr>
                  </w:pPr>
                  <w:r>
                    <w:rPr>
                      <w:rFonts w:asciiTheme="minorHAnsi" w:eastAsiaTheme="minorEastAsia" w:hAnsi="Nokia Pure Text Light" w:cstheme="minorBidi"/>
                      <w:color w:val="000000" w:themeColor="dark1"/>
                      <w:kern w:val="24"/>
                      <w:sz w:val="21"/>
                      <w:szCs w:val="21"/>
                    </w:rPr>
                    <w:t>3.66 / 6</w:t>
                  </w:r>
                </w:p>
              </w:tc>
              <w:tc>
                <w:tcPr>
                  <w:tcW w:w="1717" w:type="dxa"/>
                </w:tcPr>
                <w:p w14:paraId="1E2B5061" w14:textId="77777777" w:rsidR="00C34FA0" w:rsidRDefault="00575924">
                  <w:pPr>
                    <w:spacing w:line="252" w:lineRule="auto"/>
                    <w:jc w:val="center"/>
                    <w:rPr>
                      <w:lang w:val="en-US"/>
                    </w:rPr>
                  </w:pPr>
                  <w:r>
                    <w:rPr>
                      <w:rFonts w:asciiTheme="minorHAnsi" w:eastAsiaTheme="minorEastAsia" w:hAnsi="Nokia Pure Text Light" w:cstheme="minorBidi"/>
                      <w:color w:val="000000" w:themeColor="dark1"/>
                      <w:kern w:val="24"/>
                      <w:sz w:val="21"/>
                      <w:szCs w:val="21"/>
                    </w:rPr>
                    <w:t>5</w:t>
                  </w:r>
                </w:p>
              </w:tc>
              <w:tc>
                <w:tcPr>
                  <w:tcW w:w="1498" w:type="dxa"/>
                </w:tcPr>
                <w:p w14:paraId="7EB74BE3" w14:textId="77777777" w:rsidR="00C34FA0" w:rsidRDefault="00575924">
                  <w:pPr>
                    <w:spacing w:line="252" w:lineRule="auto"/>
                    <w:jc w:val="center"/>
                    <w:rPr>
                      <w:lang w:val="en-US"/>
                    </w:rPr>
                  </w:pPr>
                  <w:r>
                    <w:rPr>
                      <w:rFonts w:asciiTheme="minorHAnsi" w:eastAsiaTheme="minorEastAsia" w:hAnsi="Nokia Pure Text Light" w:cstheme="minorBidi"/>
                      <w:color w:val="000000" w:themeColor="dark1"/>
                      <w:kern w:val="24"/>
                      <w:sz w:val="21"/>
                      <w:szCs w:val="21"/>
                    </w:rPr>
                    <w:t>61%</w:t>
                  </w:r>
                </w:p>
              </w:tc>
            </w:tr>
            <w:tr w:rsidR="00C34FA0" w14:paraId="08DFC62C" w14:textId="77777777">
              <w:trPr>
                <w:trHeight w:val="154"/>
                <w:jc w:val="center"/>
              </w:trPr>
              <w:tc>
                <w:tcPr>
                  <w:tcW w:w="1541" w:type="dxa"/>
                  <w:tcMar>
                    <w:top w:w="0" w:type="dxa"/>
                    <w:left w:w="108" w:type="dxa"/>
                    <w:bottom w:w="0" w:type="dxa"/>
                    <w:right w:w="108" w:type="dxa"/>
                  </w:tcMar>
                  <w:vAlign w:val="center"/>
                </w:tcPr>
                <w:p w14:paraId="39E556D6" w14:textId="77777777" w:rsidR="00C34FA0" w:rsidRDefault="00575924">
                  <w:pPr>
                    <w:spacing w:line="252" w:lineRule="auto"/>
                    <w:jc w:val="center"/>
                    <w:rPr>
                      <w:lang w:val="en-US"/>
                    </w:rPr>
                  </w:pPr>
                  <w:proofErr w:type="gramStart"/>
                  <w:r>
                    <w:rPr>
                      <w:lang w:val="en-US"/>
                    </w:rPr>
                    <w:t>CDRX(</w:t>
                  </w:r>
                  <w:proofErr w:type="gramEnd"/>
                  <w:r>
                    <w:rPr>
                      <w:lang w:val="en-US"/>
                    </w:rPr>
                    <w:t>8,0,4) + 1 WUS</w:t>
                  </w:r>
                </w:p>
              </w:tc>
              <w:tc>
                <w:tcPr>
                  <w:tcW w:w="1559" w:type="dxa"/>
                  <w:tcMar>
                    <w:top w:w="0" w:type="dxa"/>
                    <w:left w:w="108" w:type="dxa"/>
                    <w:bottom w:w="0" w:type="dxa"/>
                    <w:right w:w="108" w:type="dxa"/>
                  </w:tcMar>
                  <w:vAlign w:val="center"/>
                </w:tcPr>
                <w:p w14:paraId="2E4120D1" w14:textId="77777777" w:rsidR="00C34FA0" w:rsidRDefault="00575924">
                  <w:pPr>
                    <w:spacing w:line="252" w:lineRule="auto"/>
                    <w:jc w:val="center"/>
                    <w:rPr>
                      <w:lang w:val="en-US"/>
                    </w:rPr>
                  </w:pPr>
                  <w:r>
                    <w:rPr>
                      <w:rFonts w:asciiTheme="minorHAnsi" w:eastAsiaTheme="minorEastAsia" w:hAnsi="Nokia Pure Text Light" w:cstheme="minorBidi"/>
                      <w:color w:val="000000" w:themeColor="dark1"/>
                      <w:kern w:val="24"/>
                      <w:sz w:val="21"/>
                      <w:szCs w:val="21"/>
                    </w:rPr>
                    <w:t>20</w:t>
                  </w:r>
                </w:p>
              </w:tc>
              <w:tc>
                <w:tcPr>
                  <w:tcW w:w="1981" w:type="dxa"/>
                  <w:tcMar>
                    <w:top w:w="0" w:type="dxa"/>
                    <w:left w:w="108" w:type="dxa"/>
                    <w:bottom w:w="0" w:type="dxa"/>
                    <w:right w:w="108" w:type="dxa"/>
                  </w:tcMar>
                  <w:vAlign w:val="center"/>
                </w:tcPr>
                <w:p w14:paraId="1394B9EF" w14:textId="77777777" w:rsidR="00C34FA0" w:rsidRDefault="00575924">
                  <w:pPr>
                    <w:spacing w:line="252" w:lineRule="auto"/>
                    <w:jc w:val="center"/>
                    <w:rPr>
                      <w:lang w:val="en-US"/>
                    </w:rPr>
                  </w:pPr>
                  <w:r>
                    <w:rPr>
                      <w:rFonts w:asciiTheme="minorHAnsi" w:eastAsiaTheme="minorEastAsia" w:hAnsi="Nokia Pure Text Light" w:cstheme="minorBidi"/>
                      <w:color w:val="000000" w:themeColor="dark1"/>
                      <w:kern w:val="24"/>
                      <w:sz w:val="21"/>
                      <w:szCs w:val="21"/>
                    </w:rPr>
                    <w:t>2.7 / 6</w:t>
                  </w:r>
                </w:p>
              </w:tc>
              <w:tc>
                <w:tcPr>
                  <w:tcW w:w="1717" w:type="dxa"/>
                  <w:vAlign w:val="center"/>
                </w:tcPr>
                <w:p w14:paraId="4BADCEA7" w14:textId="77777777" w:rsidR="00C34FA0" w:rsidRDefault="00575924">
                  <w:pPr>
                    <w:spacing w:line="252" w:lineRule="auto"/>
                    <w:jc w:val="center"/>
                    <w:rPr>
                      <w:lang w:val="en-US"/>
                    </w:rPr>
                  </w:pPr>
                  <w:r>
                    <w:rPr>
                      <w:rFonts w:asciiTheme="minorHAnsi" w:eastAsiaTheme="minorEastAsia" w:hAnsi="Nokia Pure Text Light" w:cstheme="minorBidi"/>
                      <w:color w:val="000000" w:themeColor="dark1"/>
                      <w:kern w:val="24"/>
                      <w:sz w:val="21"/>
                      <w:szCs w:val="21"/>
                    </w:rPr>
                    <w:t>4</w:t>
                  </w:r>
                </w:p>
              </w:tc>
              <w:tc>
                <w:tcPr>
                  <w:tcW w:w="1498" w:type="dxa"/>
                  <w:vAlign w:val="center"/>
                </w:tcPr>
                <w:p w14:paraId="65DDCBC9" w14:textId="77777777" w:rsidR="00C34FA0" w:rsidRDefault="00575924">
                  <w:pPr>
                    <w:spacing w:line="252" w:lineRule="auto"/>
                    <w:jc w:val="center"/>
                    <w:rPr>
                      <w:lang w:val="en-US"/>
                    </w:rPr>
                  </w:pPr>
                  <w:r>
                    <w:rPr>
                      <w:rFonts w:asciiTheme="minorHAnsi" w:eastAsiaTheme="minorEastAsia" w:hAnsi="Nokia Pure Text Light" w:cstheme="minorBidi"/>
                      <w:color w:val="000000" w:themeColor="dark1"/>
                      <w:kern w:val="24"/>
                      <w:sz w:val="21"/>
                      <w:szCs w:val="21"/>
                    </w:rPr>
                    <w:t>45%</w:t>
                  </w:r>
                </w:p>
              </w:tc>
            </w:tr>
            <w:tr w:rsidR="00C34FA0" w14:paraId="78D61A3A" w14:textId="77777777">
              <w:trPr>
                <w:trHeight w:val="154"/>
                <w:jc w:val="center"/>
              </w:trPr>
              <w:tc>
                <w:tcPr>
                  <w:tcW w:w="1541" w:type="dxa"/>
                  <w:tcMar>
                    <w:top w:w="0" w:type="dxa"/>
                    <w:left w:w="108" w:type="dxa"/>
                    <w:bottom w:w="0" w:type="dxa"/>
                    <w:right w:w="108" w:type="dxa"/>
                  </w:tcMar>
                  <w:vAlign w:val="center"/>
                </w:tcPr>
                <w:p w14:paraId="0BC24BE5" w14:textId="77777777" w:rsidR="00C34FA0" w:rsidRDefault="00575924">
                  <w:pPr>
                    <w:spacing w:line="252" w:lineRule="auto"/>
                    <w:jc w:val="center"/>
                    <w:rPr>
                      <w:lang w:val="en-US"/>
                    </w:rPr>
                  </w:pPr>
                  <w:proofErr w:type="gramStart"/>
                  <w:r>
                    <w:rPr>
                      <w:lang w:val="en-US"/>
                    </w:rPr>
                    <w:t>CDRX(</w:t>
                  </w:r>
                  <w:proofErr w:type="gramEnd"/>
                  <w:r>
                    <w:rPr>
                      <w:lang w:val="en-US"/>
                    </w:rPr>
                    <w:t>4,0,2)</w:t>
                  </w:r>
                </w:p>
              </w:tc>
              <w:tc>
                <w:tcPr>
                  <w:tcW w:w="1559" w:type="dxa"/>
                  <w:tcMar>
                    <w:top w:w="0" w:type="dxa"/>
                    <w:left w:w="108" w:type="dxa"/>
                    <w:bottom w:w="0" w:type="dxa"/>
                    <w:right w:w="108" w:type="dxa"/>
                  </w:tcMar>
                  <w:vAlign w:val="center"/>
                </w:tcPr>
                <w:p w14:paraId="37E655BA" w14:textId="77777777" w:rsidR="00C34FA0" w:rsidRDefault="00575924">
                  <w:pPr>
                    <w:spacing w:line="252" w:lineRule="auto"/>
                    <w:jc w:val="center"/>
                    <w:rPr>
                      <w:lang w:val="en-US"/>
                    </w:rPr>
                  </w:pPr>
                  <w:r>
                    <w:rPr>
                      <w:rFonts w:asciiTheme="minorHAnsi" w:eastAsiaTheme="minorEastAsia" w:hAnsi="Nokia Pure Text Light" w:cstheme="minorBidi"/>
                      <w:color w:val="000000" w:themeColor="dark1"/>
                      <w:kern w:val="24"/>
                      <w:sz w:val="21"/>
                      <w:szCs w:val="21"/>
                    </w:rPr>
                    <w:t>20</w:t>
                  </w:r>
                </w:p>
              </w:tc>
              <w:tc>
                <w:tcPr>
                  <w:tcW w:w="1981" w:type="dxa"/>
                  <w:tcMar>
                    <w:top w:w="0" w:type="dxa"/>
                    <w:left w:w="108" w:type="dxa"/>
                    <w:bottom w:w="0" w:type="dxa"/>
                    <w:right w:w="108" w:type="dxa"/>
                  </w:tcMar>
                </w:tcPr>
                <w:p w14:paraId="1A7389A1" w14:textId="77777777" w:rsidR="00C34FA0" w:rsidRDefault="00575924">
                  <w:pPr>
                    <w:spacing w:line="252" w:lineRule="auto"/>
                    <w:jc w:val="center"/>
                    <w:rPr>
                      <w:lang w:val="en-US"/>
                    </w:rPr>
                  </w:pPr>
                  <w:r>
                    <w:rPr>
                      <w:rFonts w:asciiTheme="minorHAnsi" w:eastAsiaTheme="minorEastAsia" w:hAnsi="Nokia Pure Text Light" w:cstheme="minorBidi"/>
                      <w:color w:val="000000" w:themeColor="dark1"/>
                      <w:kern w:val="24"/>
                      <w:sz w:val="21"/>
                      <w:szCs w:val="21"/>
                    </w:rPr>
                    <w:t>4.98 / 6</w:t>
                  </w:r>
                </w:p>
              </w:tc>
              <w:tc>
                <w:tcPr>
                  <w:tcW w:w="1717" w:type="dxa"/>
                </w:tcPr>
                <w:p w14:paraId="5D739CC9" w14:textId="77777777" w:rsidR="00C34FA0" w:rsidRDefault="00575924">
                  <w:pPr>
                    <w:spacing w:line="252" w:lineRule="auto"/>
                    <w:jc w:val="center"/>
                    <w:rPr>
                      <w:lang w:val="en-US"/>
                    </w:rPr>
                  </w:pPr>
                  <w:r>
                    <w:rPr>
                      <w:rFonts w:asciiTheme="minorHAnsi" w:eastAsiaTheme="minorEastAsia" w:hAnsi="Nokia Pure Text Light" w:cstheme="minorBidi"/>
                      <w:color w:val="000000" w:themeColor="dark1"/>
                      <w:kern w:val="24"/>
                      <w:sz w:val="21"/>
                      <w:szCs w:val="21"/>
                    </w:rPr>
                    <w:t>5</w:t>
                  </w:r>
                </w:p>
              </w:tc>
              <w:tc>
                <w:tcPr>
                  <w:tcW w:w="1498" w:type="dxa"/>
                </w:tcPr>
                <w:p w14:paraId="3752A6CF" w14:textId="77777777" w:rsidR="00C34FA0" w:rsidRDefault="00575924">
                  <w:pPr>
                    <w:spacing w:line="252" w:lineRule="auto"/>
                    <w:jc w:val="center"/>
                    <w:rPr>
                      <w:lang w:val="en-US"/>
                    </w:rPr>
                  </w:pPr>
                  <w:r>
                    <w:rPr>
                      <w:rFonts w:asciiTheme="minorHAnsi" w:eastAsiaTheme="minorEastAsia" w:hAnsi="Nokia Pure Text Light" w:cstheme="minorBidi"/>
                      <w:color w:val="000000" w:themeColor="dark1"/>
                      <w:kern w:val="24"/>
                      <w:sz w:val="21"/>
                      <w:szCs w:val="21"/>
                    </w:rPr>
                    <w:t>83%</w:t>
                  </w:r>
                </w:p>
              </w:tc>
            </w:tr>
            <w:tr w:rsidR="00C34FA0" w14:paraId="38427732" w14:textId="77777777">
              <w:trPr>
                <w:trHeight w:val="154"/>
                <w:jc w:val="center"/>
              </w:trPr>
              <w:tc>
                <w:tcPr>
                  <w:tcW w:w="1541" w:type="dxa"/>
                  <w:tcMar>
                    <w:top w:w="0" w:type="dxa"/>
                    <w:left w:w="108" w:type="dxa"/>
                    <w:bottom w:w="0" w:type="dxa"/>
                    <w:right w:w="108" w:type="dxa"/>
                  </w:tcMar>
                  <w:vAlign w:val="center"/>
                </w:tcPr>
                <w:p w14:paraId="48B92AC4" w14:textId="77777777" w:rsidR="00C34FA0" w:rsidRDefault="00575924">
                  <w:pPr>
                    <w:spacing w:line="252" w:lineRule="auto"/>
                    <w:jc w:val="center"/>
                    <w:rPr>
                      <w:lang w:val="en-US"/>
                    </w:rPr>
                  </w:pPr>
                  <w:proofErr w:type="gramStart"/>
                  <w:r>
                    <w:rPr>
                      <w:lang w:val="en-US"/>
                    </w:rPr>
                    <w:t>CDRX(</w:t>
                  </w:r>
                  <w:proofErr w:type="gramEnd"/>
                  <w:r>
                    <w:rPr>
                      <w:lang w:val="en-US"/>
                    </w:rPr>
                    <w:t>4,0,2) + 1 WUS</w:t>
                  </w:r>
                </w:p>
              </w:tc>
              <w:tc>
                <w:tcPr>
                  <w:tcW w:w="1559" w:type="dxa"/>
                  <w:tcMar>
                    <w:top w:w="0" w:type="dxa"/>
                    <w:left w:w="108" w:type="dxa"/>
                    <w:bottom w:w="0" w:type="dxa"/>
                    <w:right w:w="108" w:type="dxa"/>
                  </w:tcMar>
                  <w:vAlign w:val="center"/>
                </w:tcPr>
                <w:p w14:paraId="02AA793F" w14:textId="77777777" w:rsidR="00C34FA0" w:rsidRDefault="00575924">
                  <w:pPr>
                    <w:spacing w:line="252" w:lineRule="auto"/>
                    <w:jc w:val="center"/>
                    <w:rPr>
                      <w:lang w:val="en-US"/>
                    </w:rPr>
                  </w:pPr>
                  <w:r>
                    <w:rPr>
                      <w:rFonts w:asciiTheme="minorHAnsi" w:eastAsiaTheme="minorEastAsia" w:hAnsi="Nokia Pure Text Light" w:cstheme="minorBidi"/>
                      <w:color w:val="000000" w:themeColor="dark1"/>
                      <w:kern w:val="24"/>
                      <w:sz w:val="21"/>
                      <w:szCs w:val="21"/>
                    </w:rPr>
                    <w:t>22.5</w:t>
                  </w:r>
                </w:p>
              </w:tc>
              <w:tc>
                <w:tcPr>
                  <w:tcW w:w="1981" w:type="dxa"/>
                  <w:tcMar>
                    <w:top w:w="0" w:type="dxa"/>
                    <w:left w:w="108" w:type="dxa"/>
                    <w:bottom w:w="0" w:type="dxa"/>
                    <w:right w:w="108" w:type="dxa"/>
                  </w:tcMar>
                  <w:vAlign w:val="center"/>
                </w:tcPr>
                <w:p w14:paraId="60FA29C5" w14:textId="77777777" w:rsidR="00C34FA0" w:rsidRDefault="00575924">
                  <w:pPr>
                    <w:spacing w:line="252" w:lineRule="auto"/>
                    <w:jc w:val="center"/>
                    <w:rPr>
                      <w:lang w:val="en-US"/>
                    </w:rPr>
                  </w:pPr>
                  <w:r>
                    <w:rPr>
                      <w:rFonts w:asciiTheme="minorHAnsi" w:eastAsiaTheme="minorEastAsia" w:hAnsi="Nokia Pure Text Light" w:cstheme="minorBidi"/>
                      <w:color w:val="000000" w:themeColor="dark1"/>
                      <w:kern w:val="24"/>
                      <w:sz w:val="21"/>
                      <w:szCs w:val="21"/>
                    </w:rPr>
                    <w:t>3.9 / 6</w:t>
                  </w:r>
                </w:p>
              </w:tc>
              <w:tc>
                <w:tcPr>
                  <w:tcW w:w="1717" w:type="dxa"/>
                  <w:vAlign w:val="center"/>
                </w:tcPr>
                <w:p w14:paraId="78215A22" w14:textId="77777777" w:rsidR="00C34FA0" w:rsidRDefault="00575924">
                  <w:pPr>
                    <w:spacing w:line="252" w:lineRule="auto"/>
                    <w:jc w:val="center"/>
                    <w:rPr>
                      <w:lang w:val="en-US"/>
                    </w:rPr>
                  </w:pPr>
                  <w:r>
                    <w:rPr>
                      <w:rFonts w:asciiTheme="minorHAnsi" w:eastAsiaTheme="minorEastAsia" w:hAnsi="Nokia Pure Text Light" w:cstheme="minorBidi"/>
                      <w:color w:val="000000" w:themeColor="dark1"/>
                      <w:kern w:val="24"/>
                      <w:sz w:val="21"/>
                      <w:szCs w:val="21"/>
                    </w:rPr>
                    <w:t>5</w:t>
                  </w:r>
                </w:p>
              </w:tc>
              <w:tc>
                <w:tcPr>
                  <w:tcW w:w="1498" w:type="dxa"/>
                  <w:vAlign w:val="center"/>
                </w:tcPr>
                <w:p w14:paraId="328BCCF4" w14:textId="77777777" w:rsidR="00C34FA0" w:rsidRDefault="00575924">
                  <w:pPr>
                    <w:spacing w:line="252" w:lineRule="auto"/>
                    <w:jc w:val="center"/>
                    <w:rPr>
                      <w:lang w:val="en-US"/>
                    </w:rPr>
                  </w:pPr>
                  <w:r>
                    <w:rPr>
                      <w:rFonts w:asciiTheme="minorHAnsi" w:eastAsiaTheme="minorEastAsia" w:hAnsi="Nokia Pure Text Light" w:cstheme="minorBidi"/>
                      <w:color w:val="000000" w:themeColor="dark1"/>
                      <w:kern w:val="24"/>
                      <w:sz w:val="21"/>
                      <w:szCs w:val="21"/>
                    </w:rPr>
                    <w:t>65%</w:t>
                  </w:r>
                </w:p>
              </w:tc>
            </w:tr>
            <w:tr w:rsidR="00C34FA0" w14:paraId="04F3FAC1" w14:textId="77777777">
              <w:trPr>
                <w:trHeight w:val="154"/>
                <w:jc w:val="center"/>
              </w:trPr>
              <w:tc>
                <w:tcPr>
                  <w:tcW w:w="1541" w:type="dxa"/>
                  <w:tcMar>
                    <w:top w:w="0" w:type="dxa"/>
                    <w:left w:w="108" w:type="dxa"/>
                    <w:bottom w:w="0" w:type="dxa"/>
                    <w:right w:w="108" w:type="dxa"/>
                  </w:tcMar>
                  <w:vAlign w:val="center"/>
                </w:tcPr>
                <w:p w14:paraId="68E388BC" w14:textId="77777777" w:rsidR="00C34FA0" w:rsidRDefault="00575924">
                  <w:pPr>
                    <w:spacing w:line="252" w:lineRule="auto"/>
                    <w:jc w:val="center"/>
                    <w:rPr>
                      <w:lang w:val="en-US"/>
                    </w:rPr>
                  </w:pPr>
                  <w:proofErr w:type="gramStart"/>
                  <w:r>
                    <w:rPr>
                      <w:lang w:val="en-US"/>
                    </w:rPr>
                    <w:t>CDRX(</w:t>
                  </w:r>
                  <w:proofErr w:type="gramEnd"/>
                  <w:r>
                    <w:rPr>
                      <w:lang w:val="en-US"/>
                    </w:rPr>
                    <w:t>4,0,2) + 2 WUS</w:t>
                  </w:r>
                </w:p>
              </w:tc>
              <w:tc>
                <w:tcPr>
                  <w:tcW w:w="1559" w:type="dxa"/>
                  <w:tcMar>
                    <w:top w:w="0" w:type="dxa"/>
                    <w:left w:w="108" w:type="dxa"/>
                    <w:bottom w:w="0" w:type="dxa"/>
                    <w:right w:w="108" w:type="dxa"/>
                  </w:tcMar>
                  <w:vAlign w:val="center"/>
                </w:tcPr>
                <w:p w14:paraId="7C0190C0" w14:textId="77777777" w:rsidR="00C34FA0" w:rsidRDefault="00575924">
                  <w:pPr>
                    <w:spacing w:line="252" w:lineRule="auto"/>
                    <w:jc w:val="center"/>
                    <w:rPr>
                      <w:lang w:val="en-US"/>
                    </w:rPr>
                  </w:pPr>
                  <w:r>
                    <w:rPr>
                      <w:rFonts w:asciiTheme="minorHAnsi" w:eastAsiaTheme="minorEastAsia" w:hAnsi="Nokia Pure Text Light" w:cstheme="minorBidi"/>
                      <w:color w:val="000000" w:themeColor="dark1"/>
                      <w:kern w:val="24"/>
                      <w:sz w:val="21"/>
                      <w:szCs w:val="21"/>
                    </w:rPr>
                    <w:t>25.3</w:t>
                  </w:r>
                </w:p>
              </w:tc>
              <w:tc>
                <w:tcPr>
                  <w:tcW w:w="1981" w:type="dxa"/>
                  <w:tcMar>
                    <w:top w:w="0" w:type="dxa"/>
                    <w:left w:w="108" w:type="dxa"/>
                    <w:bottom w:w="0" w:type="dxa"/>
                    <w:right w:w="108" w:type="dxa"/>
                  </w:tcMar>
                  <w:vAlign w:val="center"/>
                </w:tcPr>
                <w:p w14:paraId="631B0AA3" w14:textId="77777777" w:rsidR="00C34FA0" w:rsidRDefault="00575924">
                  <w:pPr>
                    <w:spacing w:line="252" w:lineRule="auto"/>
                    <w:jc w:val="center"/>
                    <w:rPr>
                      <w:lang w:val="en-US"/>
                    </w:rPr>
                  </w:pPr>
                  <w:r>
                    <w:rPr>
                      <w:rFonts w:asciiTheme="minorHAnsi" w:eastAsiaTheme="minorEastAsia" w:hAnsi="Nokia Pure Text Light" w:cstheme="minorBidi"/>
                      <w:color w:val="000000" w:themeColor="dark1"/>
                      <w:kern w:val="24"/>
                      <w:sz w:val="21"/>
                      <w:szCs w:val="21"/>
                    </w:rPr>
                    <w:t>3.9 / 6</w:t>
                  </w:r>
                </w:p>
              </w:tc>
              <w:tc>
                <w:tcPr>
                  <w:tcW w:w="1717" w:type="dxa"/>
                  <w:vAlign w:val="center"/>
                </w:tcPr>
                <w:p w14:paraId="1F73F6D8" w14:textId="77777777" w:rsidR="00C34FA0" w:rsidRDefault="00575924">
                  <w:pPr>
                    <w:spacing w:line="252" w:lineRule="auto"/>
                    <w:jc w:val="center"/>
                    <w:rPr>
                      <w:lang w:val="en-US"/>
                    </w:rPr>
                  </w:pPr>
                  <w:r>
                    <w:rPr>
                      <w:rFonts w:asciiTheme="minorHAnsi" w:eastAsiaTheme="minorEastAsia" w:hAnsi="Nokia Pure Text Light" w:cstheme="minorBidi"/>
                      <w:color w:val="000000" w:themeColor="dark1"/>
                      <w:kern w:val="24"/>
                      <w:sz w:val="21"/>
                      <w:szCs w:val="21"/>
                    </w:rPr>
                    <w:t>5</w:t>
                  </w:r>
                </w:p>
              </w:tc>
              <w:tc>
                <w:tcPr>
                  <w:tcW w:w="1498" w:type="dxa"/>
                  <w:vAlign w:val="center"/>
                </w:tcPr>
                <w:p w14:paraId="3ED177F6" w14:textId="77777777" w:rsidR="00C34FA0" w:rsidRDefault="00575924">
                  <w:pPr>
                    <w:spacing w:line="252" w:lineRule="auto"/>
                    <w:jc w:val="center"/>
                    <w:rPr>
                      <w:lang w:val="en-US"/>
                    </w:rPr>
                  </w:pPr>
                  <w:r>
                    <w:rPr>
                      <w:rFonts w:asciiTheme="minorHAnsi" w:eastAsiaTheme="minorEastAsia" w:hAnsi="Nokia Pure Text Light" w:cstheme="minorBidi"/>
                      <w:color w:val="000000" w:themeColor="dark1"/>
                      <w:kern w:val="24"/>
                      <w:sz w:val="21"/>
                      <w:szCs w:val="21"/>
                    </w:rPr>
                    <w:t>64%</w:t>
                  </w:r>
                </w:p>
              </w:tc>
            </w:tr>
          </w:tbl>
          <w:p w14:paraId="1EE75E2F" w14:textId="77777777" w:rsidR="00C34FA0" w:rsidRDefault="00C34FA0"/>
          <w:p w14:paraId="2D150106" w14:textId="77777777" w:rsidR="00C34FA0" w:rsidRDefault="00575924">
            <w:r>
              <w:rPr>
                <w:b/>
                <w:bCs/>
              </w:rPr>
              <w:t>Observation 7</w:t>
            </w:r>
            <w:r>
              <w:t xml:space="preserve">: Dense and short DRX configurations reduce capacity loss with respect to R17 baseline of XR evaluation (UE </w:t>
            </w:r>
            <w:r>
              <w:rPr>
                <w:lang w:val="en-US"/>
              </w:rPr>
              <w:t>“always ON”</w:t>
            </w:r>
            <w:r>
              <w:t xml:space="preserve">). Therefore, </w:t>
            </w:r>
            <w:proofErr w:type="gramStart"/>
            <w:r>
              <w:t>dense</w:t>
            </w:r>
            <w:proofErr w:type="gramEnd"/>
            <w:r>
              <w:t xml:space="preserve"> and short DRX configurations represent good candidates as baseline for power saving evaluation.</w:t>
            </w:r>
          </w:p>
          <w:p w14:paraId="19D515C1" w14:textId="77777777" w:rsidR="00C34FA0" w:rsidRDefault="00575924">
            <w:r>
              <w:rPr>
                <w:b/>
                <w:bCs/>
              </w:rPr>
              <w:t>Observation 8</w:t>
            </w:r>
            <w:r>
              <w:t xml:space="preserve">: While dense and short DRX configurations reduce capacity loss with respect to R17 baseline of XR evaluation (UE </w:t>
            </w:r>
            <w:r>
              <w:rPr>
                <w:lang w:val="en-US"/>
              </w:rPr>
              <w:t>“always ON”</w:t>
            </w:r>
            <w:r>
              <w:t>), they also limit the power saving gain since the UE can enter only micro sleep mode.</w:t>
            </w:r>
          </w:p>
          <w:p w14:paraId="1EB04709" w14:textId="77777777" w:rsidR="00C34FA0" w:rsidRDefault="00575924">
            <w:r>
              <w:rPr>
                <w:b/>
                <w:bCs/>
              </w:rPr>
              <w:t>Observation 9</w:t>
            </w:r>
            <w:r>
              <w:t>: When a frame is successfully delivered to the UE, future On Durations of short and dense DRX cycles can be skipped when no traffic is expected.</w:t>
            </w:r>
          </w:p>
          <w:p w14:paraId="6BA1E767" w14:textId="77777777" w:rsidR="00C34FA0" w:rsidRDefault="00575924">
            <w:r>
              <w:rPr>
                <w:b/>
                <w:bCs/>
              </w:rPr>
              <w:t>Observation 10</w:t>
            </w:r>
            <w:r>
              <w:t>: Traffic awareness, like knowledge of the boundaries of the XR frame (i.e., first and last PDU in a PDU Set), is beneficial to use the Wake-Up signal to skip the On Durations when no traffic is expected to be transmitted.</w:t>
            </w:r>
          </w:p>
          <w:p w14:paraId="3D375108" w14:textId="77777777" w:rsidR="00C34FA0" w:rsidRDefault="00575924">
            <w:r>
              <w:rPr>
                <w:b/>
                <w:bCs/>
              </w:rPr>
              <w:t>Proposal 8</w:t>
            </w:r>
            <w:r>
              <w:t xml:space="preserve">: We propose to evaluate enhancements, which might be on traffic </w:t>
            </w:r>
            <w:proofErr w:type="gramStart"/>
            <w:r>
              <w:t>awareness ,to</w:t>
            </w:r>
            <w:proofErr w:type="gramEnd"/>
            <w:r>
              <w:t xml:space="preserve"> skip the On Durations when no traffic is expected to be transmitted and the XR frame has been successfully delivered.</w:t>
            </w:r>
          </w:p>
        </w:tc>
      </w:tr>
      <w:tr w:rsidR="00C34FA0" w14:paraId="7AB9018C" w14:textId="77777777">
        <w:tc>
          <w:tcPr>
            <w:tcW w:w="1148" w:type="dxa"/>
          </w:tcPr>
          <w:p w14:paraId="58A10494" w14:textId="77777777" w:rsidR="00C34FA0" w:rsidRDefault="00575924">
            <w:r>
              <w:lastRenderedPageBreak/>
              <w:t>Qualcomm</w:t>
            </w:r>
          </w:p>
        </w:tc>
        <w:tc>
          <w:tcPr>
            <w:tcW w:w="8481" w:type="dxa"/>
          </w:tcPr>
          <w:p w14:paraId="343988A5" w14:textId="77777777" w:rsidR="00C34FA0" w:rsidRDefault="00575924">
            <w:pPr>
              <w:jc w:val="both"/>
              <w:rPr>
                <w:b/>
                <w:bCs/>
              </w:rPr>
            </w:pPr>
            <w:r>
              <w:rPr>
                <w:b/>
                <w:bCs/>
              </w:rPr>
              <w:t>Observation 5: Using fixed C-DRX parameters may have negative impact on delays (PDB) and power consumption for XR traffic.</w:t>
            </w:r>
          </w:p>
          <w:p w14:paraId="1E3BE47B" w14:textId="77777777" w:rsidR="00C34FA0" w:rsidRDefault="00575924">
            <w:pPr>
              <w:jc w:val="both"/>
            </w:pPr>
            <w:r>
              <w:rPr>
                <w:b/>
                <w:bCs/>
              </w:rPr>
              <w:t>Proposal 4: For XR, consider studying methods to dynamically adapt the C-DRX parameters to the traffic bursts</w:t>
            </w:r>
          </w:p>
        </w:tc>
      </w:tr>
      <w:tr w:rsidR="00C34FA0" w14:paraId="013A70F8" w14:textId="77777777">
        <w:tc>
          <w:tcPr>
            <w:tcW w:w="1148" w:type="dxa"/>
          </w:tcPr>
          <w:p w14:paraId="267D40E9" w14:textId="77777777" w:rsidR="00C34FA0" w:rsidRDefault="00C34FA0"/>
        </w:tc>
        <w:tc>
          <w:tcPr>
            <w:tcW w:w="8481" w:type="dxa"/>
          </w:tcPr>
          <w:p w14:paraId="2E2FF799" w14:textId="77777777" w:rsidR="00C34FA0" w:rsidRPr="001E46DE" w:rsidRDefault="00C34FA0">
            <w:pPr>
              <w:pStyle w:val="TableofFigures"/>
              <w:tabs>
                <w:tab w:val="right" w:leader="dot" w:pos="9629"/>
              </w:tabs>
              <w:rPr>
                <w:rFonts w:ascii="Times New Roman" w:hAnsi="Times New Roman" w:cs="Times New Roman"/>
                <w:lang w:val="en-US"/>
              </w:rPr>
            </w:pPr>
          </w:p>
        </w:tc>
      </w:tr>
      <w:tr w:rsidR="00C34FA0" w14:paraId="20C533EE" w14:textId="77777777">
        <w:tc>
          <w:tcPr>
            <w:tcW w:w="1148" w:type="dxa"/>
          </w:tcPr>
          <w:p w14:paraId="3A0C790A" w14:textId="77777777" w:rsidR="00C34FA0" w:rsidRDefault="00C34FA0"/>
        </w:tc>
        <w:tc>
          <w:tcPr>
            <w:tcW w:w="8481" w:type="dxa"/>
          </w:tcPr>
          <w:p w14:paraId="0B8C4F27" w14:textId="77777777" w:rsidR="00C34FA0" w:rsidRPr="001E46DE" w:rsidRDefault="00C34FA0">
            <w:pPr>
              <w:pStyle w:val="TableofFigures"/>
              <w:tabs>
                <w:tab w:val="right" w:leader="dot" w:pos="9629"/>
              </w:tabs>
              <w:rPr>
                <w:rFonts w:ascii="Times New Roman" w:hAnsi="Times New Roman" w:cs="Times New Roman"/>
                <w:lang w:val="en-US"/>
              </w:rPr>
            </w:pPr>
          </w:p>
        </w:tc>
      </w:tr>
      <w:tr w:rsidR="00C34FA0" w14:paraId="19568FD4" w14:textId="77777777">
        <w:tc>
          <w:tcPr>
            <w:tcW w:w="1148" w:type="dxa"/>
          </w:tcPr>
          <w:p w14:paraId="4866041B" w14:textId="77777777" w:rsidR="00C34FA0" w:rsidRDefault="00C34FA0"/>
        </w:tc>
        <w:tc>
          <w:tcPr>
            <w:tcW w:w="8481" w:type="dxa"/>
          </w:tcPr>
          <w:p w14:paraId="0CB86710" w14:textId="77777777" w:rsidR="00C34FA0" w:rsidRPr="001E46DE" w:rsidRDefault="00C34FA0">
            <w:pPr>
              <w:pStyle w:val="TableofFigures"/>
              <w:tabs>
                <w:tab w:val="right" w:leader="dot" w:pos="9629"/>
              </w:tabs>
              <w:rPr>
                <w:rFonts w:ascii="Times New Roman" w:hAnsi="Times New Roman" w:cs="Times New Roman"/>
                <w:lang w:val="en-US"/>
              </w:rPr>
            </w:pPr>
          </w:p>
        </w:tc>
      </w:tr>
    </w:tbl>
    <w:p w14:paraId="28D888A4" w14:textId="77777777" w:rsidR="00C34FA0" w:rsidRDefault="00C34FA0">
      <w:pPr>
        <w:rPr>
          <w:b/>
          <w:bCs/>
        </w:rPr>
      </w:pPr>
    </w:p>
    <w:p w14:paraId="15FEC024" w14:textId="77777777" w:rsidR="00C34FA0" w:rsidRDefault="00575924">
      <w:r>
        <w:t>Below is a summary of the remaining proposals related to CDRX enchantments for UE power saving.</w:t>
      </w:r>
    </w:p>
    <w:p w14:paraId="691DE045" w14:textId="77777777" w:rsidR="00C34FA0" w:rsidRDefault="00575924">
      <w:pPr>
        <w:rPr>
          <w:b/>
          <w:bCs/>
          <w:u w:val="single"/>
        </w:rPr>
      </w:pPr>
      <w:r>
        <w:rPr>
          <w:b/>
          <w:bCs/>
          <w:u w:val="single"/>
        </w:rPr>
        <w:t>Dynamic adaptation on CDRX configuration</w:t>
      </w:r>
    </w:p>
    <w:p w14:paraId="3A31A3F0" w14:textId="77777777" w:rsidR="00C34FA0" w:rsidRDefault="00575924">
      <w:pPr>
        <w:rPr>
          <w:b/>
          <w:bCs/>
          <w:u w:val="single"/>
        </w:rPr>
      </w:pPr>
      <w:r>
        <w:t xml:space="preserve">[Samsung], [Nokia, NSB] and [Qualcomm] proposed the dynamic adaptation on general CDRX configuration parameters including CDRX cycle, </w:t>
      </w:r>
      <w:proofErr w:type="spellStart"/>
      <w:r>
        <w:t>OnDurationTimer</w:t>
      </w:r>
      <w:proofErr w:type="spellEnd"/>
      <w:r>
        <w:t xml:space="preserve">, </w:t>
      </w:r>
      <w:proofErr w:type="spellStart"/>
      <w:r>
        <w:t>InActivityTimer</w:t>
      </w:r>
      <w:proofErr w:type="spellEnd"/>
      <w:r>
        <w:t xml:space="preserve">, start offset etc. [Nokia, NSB] proposed to </w:t>
      </w:r>
      <w:r>
        <w:lastRenderedPageBreak/>
        <w:t>extend CDRX configuration to have multiple adjustable parameters to facilitate the dynamic adaptation. Note that dynamic adaptation of CDRX configuration focused on start offset adjustment is also proposed under the eCDRX topic for the alignment with XR traffic periodicity and under the jitter handling topic.</w:t>
      </w:r>
    </w:p>
    <w:p w14:paraId="1D6B051B" w14:textId="77777777" w:rsidR="00C34FA0" w:rsidRDefault="00575924">
      <w:pPr>
        <w:rPr>
          <w:b/>
          <w:bCs/>
          <w:u w:val="single"/>
        </w:rPr>
      </w:pPr>
      <w:r>
        <w:rPr>
          <w:b/>
          <w:bCs/>
          <w:u w:val="single"/>
        </w:rPr>
        <w:t>UL slot handling for CDRX timers</w:t>
      </w:r>
    </w:p>
    <w:p w14:paraId="2DAFAB43" w14:textId="77777777" w:rsidR="00C34FA0" w:rsidRDefault="00575924">
      <w:pPr>
        <w:rPr>
          <w:rFonts w:eastAsia="SimSun"/>
          <w:lang w:eastAsia="zh-CN"/>
        </w:rPr>
      </w:pPr>
      <w:r>
        <w:rPr>
          <w:lang w:eastAsia="zh-CN"/>
        </w:rPr>
        <w:t xml:space="preserve">[vivo] proposed to not decrement the various CDRX timers during </w:t>
      </w:r>
      <w:r>
        <w:rPr>
          <w:rFonts w:hint="eastAsia"/>
          <w:lang w:eastAsia="zh-CN"/>
        </w:rPr>
        <w:t>UL</w:t>
      </w:r>
      <w:r>
        <w:rPr>
          <w:lang w:eastAsia="zh-CN"/>
        </w:rPr>
        <w:t xml:space="preserve"> </w:t>
      </w:r>
      <w:r>
        <w:rPr>
          <w:rFonts w:hint="eastAsia"/>
          <w:lang w:eastAsia="zh-CN"/>
        </w:rPr>
        <w:t>s</w:t>
      </w:r>
      <w:r>
        <w:rPr>
          <w:lang w:eastAsia="zh-CN"/>
        </w:rPr>
        <w:t xml:space="preserve">lots based on the observation that when much short DRX timers are configured for XR service due to </w:t>
      </w:r>
      <w:r>
        <w:rPr>
          <w:rFonts w:eastAsia="SimSun"/>
          <w:lang w:eastAsia="zh-CN"/>
        </w:rPr>
        <w:t>stringent latency and high data rate, overlapping between UL slots and the CDRX timers leads to less PDSCH scheduling opportunities.</w:t>
      </w:r>
    </w:p>
    <w:p w14:paraId="4749E3A2" w14:textId="77777777" w:rsidR="00C34FA0" w:rsidRDefault="00575924">
      <w:pPr>
        <w:rPr>
          <w:rFonts w:eastAsia="SimSun"/>
          <w:b/>
          <w:bCs/>
          <w:u w:val="single"/>
          <w:lang w:eastAsia="zh-CN"/>
        </w:rPr>
      </w:pPr>
      <w:r>
        <w:rPr>
          <w:rFonts w:eastAsia="DengXian"/>
          <w:b/>
          <w:bCs/>
          <w:u w:val="single"/>
          <w:lang w:eastAsia="zh-CN"/>
        </w:rPr>
        <w:t>SPS and CG skipping for CDRX</w:t>
      </w:r>
    </w:p>
    <w:p w14:paraId="78AEA3D3" w14:textId="77777777" w:rsidR="00C34FA0" w:rsidRDefault="00575924">
      <w:r>
        <w:t xml:space="preserve">[China Telecom] proposed to </w:t>
      </w:r>
      <w:r>
        <w:rPr>
          <w:lang w:eastAsia="zh-CN"/>
        </w:rPr>
        <w:t xml:space="preserve">support CDRX dormancy for the configured SPS PDSCHs. UE receives all SPS PDSCHs during On Duration, and only receives part of the SPS PDSCHs (e.g., with high priority or XR-specific) during CDRX dormancy. </w:t>
      </w:r>
      <w:r>
        <w:t xml:space="preserve">[vivo] proposed to skip CG transmission outside DRX active time or within PDCCH skipping duration for XR traffic. </w:t>
      </w:r>
    </w:p>
    <w:p w14:paraId="5ECFDE05" w14:textId="77777777" w:rsidR="00C34FA0" w:rsidRDefault="00575924">
      <w:pPr>
        <w:rPr>
          <w:b/>
          <w:bCs/>
          <w:u w:val="single"/>
        </w:rPr>
      </w:pPr>
      <w:r>
        <w:rPr>
          <w:b/>
          <w:bCs/>
          <w:u w:val="single"/>
        </w:rPr>
        <w:t>Traffic aware WUS</w:t>
      </w:r>
    </w:p>
    <w:p w14:paraId="67855622" w14:textId="77777777" w:rsidR="00C34FA0" w:rsidRDefault="00575924">
      <w:r>
        <w:t>[Nokia, NSB] proposed the traffic aware WUS for UE to skip the CDRX On Duration when XR frame has been successfully delivered.</w:t>
      </w:r>
    </w:p>
    <w:p w14:paraId="01463AE9" w14:textId="77777777" w:rsidR="00C34FA0" w:rsidRDefault="00C34FA0">
      <w:pPr>
        <w:rPr>
          <w:b/>
          <w:bCs/>
        </w:rPr>
      </w:pPr>
    </w:p>
    <w:p w14:paraId="7E4EA6FA" w14:textId="77777777" w:rsidR="00C34FA0" w:rsidRDefault="00575924">
      <w:pPr>
        <w:pStyle w:val="Heading3"/>
      </w:pPr>
      <w:bookmarkStart w:id="38" w:name="_Ref103040279"/>
      <w:r>
        <w:t>Summary</w:t>
      </w:r>
      <w:bookmarkEnd w:id="38"/>
    </w:p>
    <w:p w14:paraId="2A68B6B7" w14:textId="77777777" w:rsidR="00C34FA0" w:rsidRDefault="00575924">
      <w:r>
        <w:t>Evaluation results related to CDRX enhancements are collected in Tables 3.1-1 to 3.1-10 below.</w:t>
      </w:r>
    </w:p>
    <w:p w14:paraId="0E364D18" w14:textId="77777777" w:rsidR="00C34FA0" w:rsidRDefault="00575924">
      <w:pPr>
        <w:jc w:val="center"/>
        <w:rPr>
          <w:b/>
          <w:bCs/>
        </w:rPr>
      </w:pPr>
      <w:r>
        <w:rPr>
          <w:b/>
          <w:bCs/>
        </w:rPr>
        <w:t>Table 3.1-1 CDRX related power saving evaluation results: FR1, DL only, Indoor Hotspot, VR 30Mbps</w:t>
      </w:r>
    </w:p>
    <w:tbl>
      <w:tblPr>
        <w:tblStyle w:val="TableGrid"/>
        <w:tblW w:w="9715" w:type="dxa"/>
        <w:jc w:val="center"/>
        <w:tblLayout w:type="fixed"/>
        <w:tblLook w:val="04A0" w:firstRow="1" w:lastRow="0" w:firstColumn="1" w:lastColumn="0" w:noHBand="0" w:noVBand="1"/>
      </w:tblPr>
      <w:tblGrid>
        <w:gridCol w:w="985"/>
        <w:gridCol w:w="1080"/>
        <w:gridCol w:w="630"/>
        <w:gridCol w:w="630"/>
        <w:gridCol w:w="630"/>
        <w:gridCol w:w="720"/>
        <w:gridCol w:w="720"/>
        <w:gridCol w:w="900"/>
        <w:gridCol w:w="810"/>
        <w:gridCol w:w="810"/>
        <w:gridCol w:w="900"/>
        <w:gridCol w:w="900"/>
      </w:tblGrid>
      <w:tr w:rsidR="00AB78FC" w14:paraId="3D3C7C4F" w14:textId="747D216B" w:rsidTr="00373356">
        <w:trPr>
          <w:jc w:val="center"/>
        </w:trPr>
        <w:tc>
          <w:tcPr>
            <w:tcW w:w="985" w:type="dxa"/>
            <w:shd w:val="clear" w:color="auto" w:fill="D9D9D9" w:themeFill="background1" w:themeFillShade="D9"/>
            <w:vAlign w:val="center"/>
          </w:tcPr>
          <w:p w14:paraId="5438578D" w14:textId="77777777" w:rsidR="00AB78FC" w:rsidRDefault="00AB78FC">
            <w:pPr>
              <w:jc w:val="center"/>
              <w:rPr>
                <w:b/>
                <w:bCs/>
                <w:sz w:val="18"/>
                <w:szCs w:val="18"/>
              </w:rPr>
            </w:pPr>
            <w:proofErr w:type="spellStart"/>
            <w:r>
              <w:rPr>
                <w:b/>
                <w:bCs/>
                <w:sz w:val="18"/>
                <w:szCs w:val="18"/>
              </w:rPr>
              <w:t>Tdoc</w:t>
            </w:r>
            <w:proofErr w:type="spellEnd"/>
            <w:r>
              <w:rPr>
                <w:b/>
                <w:bCs/>
                <w:sz w:val="18"/>
                <w:szCs w:val="18"/>
              </w:rPr>
              <w:t xml:space="preserve"> #</w:t>
            </w:r>
          </w:p>
        </w:tc>
        <w:tc>
          <w:tcPr>
            <w:tcW w:w="1080" w:type="dxa"/>
            <w:shd w:val="clear" w:color="auto" w:fill="D9D9D9" w:themeFill="background1" w:themeFillShade="D9"/>
            <w:vAlign w:val="center"/>
          </w:tcPr>
          <w:p w14:paraId="1083A127" w14:textId="77777777" w:rsidR="00AB78FC" w:rsidRDefault="00AB78FC">
            <w:pPr>
              <w:jc w:val="center"/>
              <w:rPr>
                <w:b/>
                <w:bCs/>
                <w:sz w:val="18"/>
                <w:szCs w:val="18"/>
              </w:rPr>
            </w:pPr>
            <w:r>
              <w:rPr>
                <w:b/>
                <w:bCs/>
                <w:sz w:val="18"/>
                <w:szCs w:val="18"/>
              </w:rPr>
              <w:t>Power Saving Scheme</w:t>
            </w:r>
          </w:p>
        </w:tc>
        <w:tc>
          <w:tcPr>
            <w:tcW w:w="630" w:type="dxa"/>
            <w:shd w:val="clear" w:color="auto" w:fill="D9D9D9" w:themeFill="background1" w:themeFillShade="D9"/>
            <w:vAlign w:val="center"/>
          </w:tcPr>
          <w:p w14:paraId="24CA2259" w14:textId="77777777" w:rsidR="00AB78FC" w:rsidRDefault="00AB78FC">
            <w:pPr>
              <w:jc w:val="center"/>
              <w:rPr>
                <w:b/>
                <w:bCs/>
                <w:sz w:val="18"/>
                <w:szCs w:val="18"/>
              </w:rPr>
            </w:pPr>
            <w:r>
              <w:rPr>
                <w:b/>
                <w:bCs/>
                <w:sz w:val="18"/>
                <w:szCs w:val="18"/>
              </w:rPr>
              <w:t>CDRX cycle (</w:t>
            </w:r>
            <w:proofErr w:type="spellStart"/>
            <w:r>
              <w:rPr>
                <w:b/>
                <w:bCs/>
                <w:sz w:val="18"/>
                <w:szCs w:val="18"/>
              </w:rPr>
              <w:t>ms</w:t>
            </w:r>
            <w:proofErr w:type="spellEnd"/>
            <w:r>
              <w:rPr>
                <w:b/>
                <w:bCs/>
                <w:sz w:val="18"/>
                <w:szCs w:val="18"/>
              </w:rPr>
              <w:t>)</w:t>
            </w:r>
          </w:p>
        </w:tc>
        <w:tc>
          <w:tcPr>
            <w:tcW w:w="630" w:type="dxa"/>
            <w:shd w:val="clear" w:color="auto" w:fill="D9D9D9" w:themeFill="background1" w:themeFillShade="D9"/>
            <w:vAlign w:val="center"/>
          </w:tcPr>
          <w:p w14:paraId="79946740" w14:textId="77777777" w:rsidR="00AB78FC" w:rsidRDefault="00AB78FC">
            <w:pPr>
              <w:jc w:val="center"/>
              <w:rPr>
                <w:b/>
                <w:bCs/>
                <w:sz w:val="18"/>
                <w:szCs w:val="18"/>
              </w:rPr>
            </w:pPr>
            <w:r>
              <w:rPr>
                <w:b/>
                <w:bCs/>
                <w:sz w:val="18"/>
                <w:szCs w:val="18"/>
              </w:rPr>
              <w:t>ODT (</w:t>
            </w:r>
            <w:proofErr w:type="spellStart"/>
            <w:r>
              <w:rPr>
                <w:b/>
                <w:bCs/>
                <w:sz w:val="18"/>
                <w:szCs w:val="18"/>
              </w:rPr>
              <w:t>ms</w:t>
            </w:r>
            <w:proofErr w:type="spellEnd"/>
            <w:r>
              <w:rPr>
                <w:b/>
                <w:bCs/>
                <w:sz w:val="18"/>
                <w:szCs w:val="18"/>
              </w:rPr>
              <w:t>)</w:t>
            </w:r>
          </w:p>
        </w:tc>
        <w:tc>
          <w:tcPr>
            <w:tcW w:w="630" w:type="dxa"/>
            <w:shd w:val="clear" w:color="auto" w:fill="D9D9D9" w:themeFill="background1" w:themeFillShade="D9"/>
            <w:vAlign w:val="center"/>
          </w:tcPr>
          <w:p w14:paraId="4D4A07EC" w14:textId="77777777" w:rsidR="00AB78FC" w:rsidRDefault="00AB78FC">
            <w:pPr>
              <w:jc w:val="center"/>
              <w:rPr>
                <w:b/>
                <w:bCs/>
                <w:sz w:val="18"/>
                <w:szCs w:val="18"/>
              </w:rPr>
            </w:pPr>
            <w:r>
              <w:rPr>
                <w:b/>
                <w:bCs/>
                <w:sz w:val="18"/>
                <w:szCs w:val="18"/>
              </w:rPr>
              <w:t>IAT (</w:t>
            </w:r>
            <w:proofErr w:type="spellStart"/>
            <w:r>
              <w:rPr>
                <w:b/>
                <w:bCs/>
                <w:sz w:val="18"/>
                <w:szCs w:val="18"/>
              </w:rPr>
              <w:t>ms</w:t>
            </w:r>
            <w:proofErr w:type="spellEnd"/>
            <w:r>
              <w:rPr>
                <w:b/>
                <w:bCs/>
                <w:sz w:val="18"/>
                <w:szCs w:val="18"/>
              </w:rPr>
              <w:t>)</w:t>
            </w:r>
          </w:p>
        </w:tc>
        <w:tc>
          <w:tcPr>
            <w:tcW w:w="720" w:type="dxa"/>
            <w:shd w:val="clear" w:color="auto" w:fill="D9D9D9" w:themeFill="background1" w:themeFillShade="D9"/>
            <w:vAlign w:val="center"/>
          </w:tcPr>
          <w:p w14:paraId="2C1EC460" w14:textId="77777777" w:rsidR="00AB78FC" w:rsidRDefault="00AB78FC">
            <w:pPr>
              <w:jc w:val="center"/>
              <w:rPr>
                <w:b/>
                <w:bCs/>
                <w:sz w:val="18"/>
                <w:szCs w:val="18"/>
              </w:rPr>
            </w:pPr>
            <w:r>
              <w:rPr>
                <w:b/>
                <w:bCs/>
                <w:sz w:val="18"/>
                <w:szCs w:val="18"/>
              </w:rPr>
              <w:t>Load H/L</w:t>
            </w:r>
          </w:p>
        </w:tc>
        <w:tc>
          <w:tcPr>
            <w:tcW w:w="720" w:type="dxa"/>
            <w:shd w:val="clear" w:color="auto" w:fill="D9D9D9" w:themeFill="background1" w:themeFillShade="D9"/>
            <w:vAlign w:val="center"/>
          </w:tcPr>
          <w:p w14:paraId="33604FF9" w14:textId="77777777" w:rsidR="00AB78FC" w:rsidRDefault="00AB78FC">
            <w:pPr>
              <w:jc w:val="center"/>
              <w:rPr>
                <w:b/>
                <w:bCs/>
                <w:sz w:val="18"/>
                <w:szCs w:val="18"/>
              </w:rPr>
            </w:pPr>
            <w:proofErr w:type="spellStart"/>
            <w:r>
              <w:rPr>
                <w:b/>
                <w:bCs/>
                <w:sz w:val="18"/>
                <w:szCs w:val="18"/>
              </w:rPr>
              <w:t>avg</w:t>
            </w:r>
            <w:proofErr w:type="spellEnd"/>
            <w:r>
              <w:rPr>
                <w:b/>
                <w:bCs/>
                <w:sz w:val="18"/>
                <w:szCs w:val="18"/>
              </w:rPr>
              <w:t xml:space="preserve"> # UEs/Cell</w:t>
            </w:r>
          </w:p>
        </w:tc>
        <w:tc>
          <w:tcPr>
            <w:tcW w:w="900" w:type="dxa"/>
            <w:shd w:val="clear" w:color="auto" w:fill="D9D9D9" w:themeFill="background1" w:themeFillShade="D9"/>
            <w:vAlign w:val="center"/>
          </w:tcPr>
          <w:p w14:paraId="10E8C6AC" w14:textId="77777777" w:rsidR="00AB78FC" w:rsidRDefault="00AB78FC">
            <w:pPr>
              <w:jc w:val="center"/>
              <w:rPr>
                <w:b/>
                <w:bCs/>
                <w:sz w:val="18"/>
                <w:szCs w:val="18"/>
              </w:rPr>
            </w:pPr>
            <w:r>
              <w:rPr>
                <w:b/>
                <w:bCs/>
                <w:sz w:val="18"/>
                <w:szCs w:val="18"/>
              </w:rPr>
              <w:t>floor (Capacity)</w:t>
            </w:r>
          </w:p>
        </w:tc>
        <w:tc>
          <w:tcPr>
            <w:tcW w:w="810" w:type="dxa"/>
            <w:shd w:val="clear" w:color="auto" w:fill="D9D9D9" w:themeFill="background1" w:themeFillShade="D9"/>
            <w:vAlign w:val="center"/>
          </w:tcPr>
          <w:p w14:paraId="4D1A6556" w14:textId="77777777" w:rsidR="00AB78FC" w:rsidRDefault="00AB78FC">
            <w:pPr>
              <w:jc w:val="center"/>
              <w:rPr>
                <w:b/>
                <w:bCs/>
                <w:sz w:val="18"/>
                <w:szCs w:val="18"/>
              </w:rPr>
            </w:pPr>
            <w:r>
              <w:rPr>
                <w:b/>
                <w:bCs/>
                <w:sz w:val="18"/>
                <w:szCs w:val="18"/>
              </w:rPr>
              <w:t xml:space="preserve">% </w:t>
            </w:r>
            <w:proofErr w:type="gramStart"/>
            <w:r>
              <w:rPr>
                <w:b/>
                <w:bCs/>
                <w:sz w:val="18"/>
                <w:szCs w:val="18"/>
              </w:rPr>
              <w:t>of</w:t>
            </w:r>
            <w:proofErr w:type="gramEnd"/>
            <w:r>
              <w:rPr>
                <w:b/>
                <w:bCs/>
                <w:sz w:val="18"/>
                <w:szCs w:val="18"/>
              </w:rPr>
              <w:t xml:space="preserve"> satisfied UE</w:t>
            </w:r>
          </w:p>
        </w:tc>
        <w:tc>
          <w:tcPr>
            <w:tcW w:w="810" w:type="dxa"/>
            <w:shd w:val="clear" w:color="auto" w:fill="D9D9D9" w:themeFill="background1" w:themeFillShade="D9"/>
            <w:vAlign w:val="center"/>
          </w:tcPr>
          <w:p w14:paraId="08AE7E92" w14:textId="77777777" w:rsidR="00AB78FC" w:rsidRDefault="00AB78FC">
            <w:pPr>
              <w:jc w:val="center"/>
              <w:rPr>
                <w:b/>
                <w:bCs/>
                <w:sz w:val="18"/>
                <w:szCs w:val="18"/>
              </w:rPr>
            </w:pPr>
            <w:r>
              <w:rPr>
                <w:b/>
                <w:bCs/>
                <w:sz w:val="18"/>
                <w:szCs w:val="18"/>
              </w:rPr>
              <w:t>Mean PSG of all UEs</w:t>
            </w:r>
          </w:p>
        </w:tc>
        <w:tc>
          <w:tcPr>
            <w:tcW w:w="900" w:type="dxa"/>
            <w:shd w:val="clear" w:color="auto" w:fill="D9D9D9" w:themeFill="background1" w:themeFillShade="D9"/>
            <w:vAlign w:val="center"/>
          </w:tcPr>
          <w:p w14:paraId="293A50DA" w14:textId="77777777" w:rsidR="00AB78FC" w:rsidRDefault="00AB78FC">
            <w:pPr>
              <w:jc w:val="center"/>
              <w:rPr>
                <w:b/>
                <w:bCs/>
                <w:sz w:val="18"/>
                <w:szCs w:val="18"/>
              </w:rPr>
            </w:pPr>
            <w:r>
              <w:rPr>
                <w:b/>
                <w:bCs/>
                <w:sz w:val="18"/>
                <w:szCs w:val="18"/>
              </w:rPr>
              <w:t>Mean PSG of satisfied UEs</w:t>
            </w:r>
          </w:p>
        </w:tc>
        <w:tc>
          <w:tcPr>
            <w:tcW w:w="900" w:type="dxa"/>
            <w:shd w:val="clear" w:color="auto" w:fill="D9D9D9" w:themeFill="background1" w:themeFillShade="D9"/>
            <w:vAlign w:val="center"/>
          </w:tcPr>
          <w:p w14:paraId="7F77F74F" w14:textId="0B7B6215" w:rsidR="00AB78FC" w:rsidRDefault="00AB78FC" w:rsidP="00373356">
            <w:pPr>
              <w:jc w:val="center"/>
              <w:rPr>
                <w:b/>
                <w:bCs/>
                <w:sz w:val="18"/>
                <w:szCs w:val="18"/>
              </w:rPr>
            </w:pPr>
            <w:r>
              <w:rPr>
                <w:b/>
                <w:bCs/>
                <w:sz w:val="18"/>
                <w:szCs w:val="18"/>
              </w:rPr>
              <w:t>Notes</w:t>
            </w:r>
          </w:p>
        </w:tc>
      </w:tr>
      <w:tr w:rsidR="00AB78FC" w14:paraId="0DDCF03D" w14:textId="50C32DAD" w:rsidTr="00AB78FC">
        <w:trPr>
          <w:jc w:val="center"/>
        </w:trPr>
        <w:tc>
          <w:tcPr>
            <w:tcW w:w="985" w:type="dxa"/>
            <w:vAlign w:val="center"/>
          </w:tcPr>
          <w:p w14:paraId="5479B69E" w14:textId="77777777" w:rsidR="00AB78FC" w:rsidRDefault="00AB78FC">
            <w:pPr>
              <w:jc w:val="center"/>
              <w:rPr>
                <w:sz w:val="18"/>
                <w:szCs w:val="18"/>
              </w:rPr>
            </w:pPr>
            <w:r>
              <w:rPr>
                <w:sz w:val="18"/>
                <w:szCs w:val="18"/>
              </w:rPr>
              <w:t>R1-2203585</w:t>
            </w:r>
          </w:p>
        </w:tc>
        <w:tc>
          <w:tcPr>
            <w:tcW w:w="1080" w:type="dxa"/>
            <w:vAlign w:val="center"/>
          </w:tcPr>
          <w:p w14:paraId="5C5FB605" w14:textId="77777777" w:rsidR="00AB78FC" w:rsidRDefault="00AB78FC">
            <w:pPr>
              <w:jc w:val="center"/>
              <w:rPr>
                <w:sz w:val="18"/>
                <w:szCs w:val="18"/>
              </w:rPr>
            </w:pPr>
            <w:r>
              <w:rPr>
                <w:sz w:val="18"/>
                <w:szCs w:val="18"/>
              </w:rPr>
              <w:t>Always On</w:t>
            </w:r>
          </w:p>
        </w:tc>
        <w:tc>
          <w:tcPr>
            <w:tcW w:w="630" w:type="dxa"/>
            <w:vAlign w:val="center"/>
          </w:tcPr>
          <w:p w14:paraId="5ED6C9DD" w14:textId="77777777" w:rsidR="00AB78FC" w:rsidRDefault="00AB78FC">
            <w:pPr>
              <w:jc w:val="center"/>
              <w:rPr>
                <w:sz w:val="18"/>
                <w:szCs w:val="18"/>
              </w:rPr>
            </w:pPr>
            <w:r>
              <w:rPr>
                <w:sz w:val="18"/>
                <w:szCs w:val="18"/>
              </w:rPr>
              <w:t>-</w:t>
            </w:r>
          </w:p>
        </w:tc>
        <w:tc>
          <w:tcPr>
            <w:tcW w:w="630" w:type="dxa"/>
            <w:vAlign w:val="center"/>
          </w:tcPr>
          <w:p w14:paraId="710AFA46" w14:textId="77777777" w:rsidR="00AB78FC" w:rsidRDefault="00AB78FC">
            <w:pPr>
              <w:jc w:val="center"/>
              <w:rPr>
                <w:sz w:val="18"/>
                <w:szCs w:val="18"/>
              </w:rPr>
            </w:pPr>
            <w:r>
              <w:rPr>
                <w:sz w:val="18"/>
                <w:szCs w:val="18"/>
              </w:rPr>
              <w:t>-</w:t>
            </w:r>
          </w:p>
        </w:tc>
        <w:tc>
          <w:tcPr>
            <w:tcW w:w="630" w:type="dxa"/>
            <w:vAlign w:val="center"/>
          </w:tcPr>
          <w:p w14:paraId="4D304B36" w14:textId="77777777" w:rsidR="00AB78FC" w:rsidRDefault="00AB78FC">
            <w:pPr>
              <w:jc w:val="center"/>
              <w:rPr>
                <w:sz w:val="18"/>
                <w:szCs w:val="18"/>
              </w:rPr>
            </w:pPr>
            <w:r>
              <w:rPr>
                <w:sz w:val="18"/>
                <w:szCs w:val="18"/>
              </w:rPr>
              <w:t>-</w:t>
            </w:r>
          </w:p>
        </w:tc>
        <w:tc>
          <w:tcPr>
            <w:tcW w:w="720" w:type="dxa"/>
            <w:vAlign w:val="center"/>
          </w:tcPr>
          <w:p w14:paraId="50C23327" w14:textId="77777777" w:rsidR="00AB78FC" w:rsidRDefault="00AB78FC">
            <w:pPr>
              <w:jc w:val="center"/>
              <w:rPr>
                <w:sz w:val="18"/>
                <w:szCs w:val="18"/>
              </w:rPr>
            </w:pPr>
            <w:r>
              <w:rPr>
                <w:sz w:val="18"/>
                <w:szCs w:val="18"/>
              </w:rPr>
              <w:t>L</w:t>
            </w:r>
          </w:p>
        </w:tc>
        <w:tc>
          <w:tcPr>
            <w:tcW w:w="720" w:type="dxa"/>
            <w:vAlign w:val="center"/>
          </w:tcPr>
          <w:p w14:paraId="45314585" w14:textId="77777777" w:rsidR="00AB78FC" w:rsidRDefault="00AB78FC">
            <w:pPr>
              <w:jc w:val="center"/>
              <w:rPr>
                <w:sz w:val="18"/>
                <w:szCs w:val="18"/>
              </w:rPr>
            </w:pPr>
            <w:r>
              <w:rPr>
                <w:sz w:val="18"/>
                <w:szCs w:val="18"/>
              </w:rPr>
              <w:t>5</w:t>
            </w:r>
          </w:p>
        </w:tc>
        <w:tc>
          <w:tcPr>
            <w:tcW w:w="900" w:type="dxa"/>
            <w:vAlign w:val="center"/>
          </w:tcPr>
          <w:p w14:paraId="0E44DDCE" w14:textId="77777777" w:rsidR="00AB78FC" w:rsidRDefault="00AB78FC">
            <w:pPr>
              <w:jc w:val="center"/>
              <w:rPr>
                <w:sz w:val="18"/>
                <w:szCs w:val="18"/>
              </w:rPr>
            </w:pPr>
            <w:r>
              <w:rPr>
                <w:sz w:val="18"/>
                <w:szCs w:val="18"/>
              </w:rPr>
              <w:t>10</w:t>
            </w:r>
          </w:p>
        </w:tc>
        <w:tc>
          <w:tcPr>
            <w:tcW w:w="810" w:type="dxa"/>
            <w:vAlign w:val="center"/>
          </w:tcPr>
          <w:p w14:paraId="02FDDD30" w14:textId="77777777" w:rsidR="00AB78FC" w:rsidRDefault="00AB78FC">
            <w:pPr>
              <w:jc w:val="center"/>
              <w:rPr>
                <w:sz w:val="18"/>
                <w:szCs w:val="18"/>
              </w:rPr>
            </w:pPr>
            <w:r>
              <w:rPr>
                <w:sz w:val="18"/>
                <w:szCs w:val="18"/>
              </w:rPr>
              <w:t>100%</w:t>
            </w:r>
          </w:p>
        </w:tc>
        <w:tc>
          <w:tcPr>
            <w:tcW w:w="810" w:type="dxa"/>
            <w:vAlign w:val="center"/>
          </w:tcPr>
          <w:p w14:paraId="601B3A80" w14:textId="77777777" w:rsidR="00AB78FC" w:rsidRDefault="00AB78FC">
            <w:pPr>
              <w:jc w:val="center"/>
              <w:rPr>
                <w:sz w:val="18"/>
                <w:szCs w:val="18"/>
              </w:rPr>
            </w:pPr>
            <w:r>
              <w:rPr>
                <w:sz w:val="18"/>
                <w:szCs w:val="18"/>
              </w:rPr>
              <w:t>-</w:t>
            </w:r>
          </w:p>
        </w:tc>
        <w:tc>
          <w:tcPr>
            <w:tcW w:w="900" w:type="dxa"/>
            <w:vAlign w:val="center"/>
          </w:tcPr>
          <w:p w14:paraId="0FA025F5" w14:textId="77777777" w:rsidR="00AB78FC" w:rsidRDefault="00AB78FC">
            <w:pPr>
              <w:jc w:val="center"/>
              <w:rPr>
                <w:sz w:val="18"/>
                <w:szCs w:val="18"/>
              </w:rPr>
            </w:pPr>
            <w:r>
              <w:rPr>
                <w:sz w:val="18"/>
                <w:szCs w:val="18"/>
              </w:rPr>
              <w:t>-</w:t>
            </w:r>
          </w:p>
        </w:tc>
        <w:tc>
          <w:tcPr>
            <w:tcW w:w="900" w:type="dxa"/>
          </w:tcPr>
          <w:p w14:paraId="6ABC37D0" w14:textId="77777777" w:rsidR="00AB78FC" w:rsidRDefault="00AB78FC">
            <w:pPr>
              <w:jc w:val="center"/>
              <w:rPr>
                <w:sz w:val="18"/>
                <w:szCs w:val="18"/>
              </w:rPr>
            </w:pPr>
          </w:p>
        </w:tc>
      </w:tr>
      <w:tr w:rsidR="00AB78FC" w14:paraId="7F9EF46E" w14:textId="68A83B54" w:rsidTr="00AB78FC">
        <w:trPr>
          <w:jc w:val="center"/>
        </w:trPr>
        <w:tc>
          <w:tcPr>
            <w:tcW w:w="985" w:type="dxa"/>
            <w:vAlign w:val="center"/>
          </w:tcPr>
          <w:p w14:paraId="6FF90B88" w14:textId="77777777" w:rsidR="00AB78FC" w:rsidRDefault="00AB78FC">
            <w:pPr>
              <w:jc w:val="center"/>
              <w:rPr>
                <w:sz w:val="18"/>
                <w:szCs w:val="18"/>
              </w:rPr>
            </w:pPr>
            <w:r>
              <w:rPr>
                <w:sz w:val="18"/>
                <w:szCs w:val="18"/>
              </w:rPr>
              <w:t>R1-2203585</w:t>
            </w:r>
          </w:p>
        </w:tc>
        <w:tc>
          <w:tcPr>
            <w:tcW w:w="1080" w:type="dxa"/>
            <w:vAlign w:val="center"/>
          </w:tcPr>
          <w:p w14:paraId="403C4329" w14:textId="77777777" w:rsidR="00AB78FC" w:rsidRDefault="00AB78FC">
            <w:pPr>
              <w:jc w:val="center"/>
              <w:rPr>
                <w:sz w:val="18"/>
                <w:szCs w:val="18"/>
              </w:rPr>
            </w:pPr>
            <w:r>
              <w:rPr>
                <w:sz w:val="18"/>
                <w:szCs w:val="18"/>
              </w:rPr>
              <w:t>R15/16 DRX</w:t>
            </w:r>
          </w:p>
        </w:tc>
        <w:tc>
          <w:tcPr>
            <w:tcW w:w="630" w:type="dxa"/>
            <w:vAlign w:val="center"/>
          </w:tcPr>
          <w:p w14:paraId="62E96551" w14:textId="77777777" w:rsidR="00AB78FC" w:rsidRDefault="00AB78FC">
            <w:pPr>
              <w:jc w:val="center"/>
              <w:rPr>
                <w:sz w:val="18"/>
                <w:szCs w:val="18"/>
              </w:rPr>
            </w:pPr>
            <w:r>
              <w:rPr>
                <w:sz w:val="18"/>
                <w:szCs w:val="18"/>
              </w:rPr>
              <w:t>16</w:t>
            </w:r>
          </w:p>
        </w:tc>
        <w:tc>
          <w:tcPr>
            <w:tcW w:w="630" w:type="dxa"/>
            <w:vAlign w:val="center"/>
          </w:tcPr>
          <w:p w14:paraId="2EE0C412" w14:textId="77777777" w:rsidR="00AB78FC" w:rsidRDefault="00AB78FC">
            <w:pPr>
              <w:jc w:val="center"/>
              <w:rPr>
                <w:sz w:val="18"/>
                <w:szCs w:val="18"/>
              </w:rPr>
            </w:pPr>
            <w:r>
              <w:rPr>
                <w:sz w:val="18"/>
                <w:szCs w:val="18"/>
              </w:rPr>
              <w:t>14</w:t>
            </w:r>
          </w:p>
        </w:tc>
        <w:tc>
          <w:tcPr>
            <w:tcW w:w="630" w:type="dxa"/>
            <w:vAlign w:val="center"/>
          </w:tcPr>
          <w:p w14:paraId="7FCEB2BD" w14:textId="77777777" w:rsidR="00AB78FC" w:rsidRDefault="00AB78FC">
            <w:pPr>
              <w:jc w:val="center"/>
              <w:rPr>
                <w:sz w:val="18"/>
                <w:szCs w:val="18"/>
              </w:rPr>
            </w:pPr>
            <w:r>
              <w:rPr>
                <w:sz w:val="18"/>
                <w:szCs w:val="18"/>
              </w:rPr>
              <w:t>4</w:t>
            </w:r>
          </w:p>
        </w:tc>
        <w:tc>
          <w:tcPr>
            <w:tcW w:w="720" w:type="dxa"/>
            <w:vAlign w:val="center"/>
          </w:tcPr>
          <w:p w14:paraId="37ABF273" w14:textId="77777777" w:rsidR="00AB78FC" w:rsidRDefault="00AB78FC">
            <w:pPr>
              <w:jc w:val="center"/>
              <w:rPr>
                <w:sz w:val="18"/>
                <w:szCs w:val="18"/>
              </w:rPr>
            </w:pPr>
            <w:r>
              <w:rPr>
                <w:sz w:val="18"/>
                <w:szCs w:val="18"/>
              </w:rPr>
              <w:t>L</w:t>
            </w:r>
          </w:p>
        </w:tc>
        <w:tc>
          <w:tcPr>
            <w:tcW w:w="720" w:type="dxa"/>
            <w:vAlign w:val="center"/>
          </w:tcPr>
          <w:p w14:paraId="5A80EDEF" w14:textId="77777777" w:rsidR="00AB78FC" w:rsidRDefault="00AB78FC">
            <w:pPr>
              <w:jc w:val="center"/>
              <w:rPr>
                <w:sz w:val="18"/>
                <w:szCs w:val="18"/>
              </w:rPr>
            </w:pPr>
            <w:r>
              <w:rPr>
                <w:sz w:val="18"/>
                <w:szCs w:val="18"/>
              </w:rPr>
              <w:t>5</w:t>
            </w:r>
          </w:p>
        </w:tc>
        <w:tc>
          <w:tcPr>
            <w:tcW w:w="900" w:type="dxa"/>
            <w:vAlign w:val="center"/>
          </w:tcPr>
          <w:p w14:paraId="1F34C098" w14:textId="77777777" w:rsidR="00AB78FC" w:rsidRDefault="00AB78FC">
            <w:pPr>
              <w:jc w:val="center"/>
              <w:rPr>
                <w:sz w:val="18"/>
                <w:szCs w:val="18"/>
              </w:rPr>
            </w:pPr>
            <w:r>
              <w:rPr>
                <w:sz w:val="18"/>
                <w:szCs w:val="18"/>
              </w:rPr>
              <w:t>10</w:t>
            </w:r>
          </w:p>
        </w:tc>
        <w:tc>
          <w:tcPr>
            <w:tcW w:w="810" w:type="dxa"/>
            <w:vAlign w:val="center"/>
          </w:tcPr>
          <w:p w14:paraId="45CD47BB" w14:textId="77777777" w:rsidR="00AB78FC" w:rsidRDefault="00AB78FC">
            <w:pPr>
              <w:jc w:val="center"/>
              <w:rPr>
                <w:sz w:val="18"/>
                <w:szCs w:val="18"/>
              </w:rPr>
            </w:pPr>
            <w:r>
              <w:rPr>
                <w:sz w:val="18"/>
                <w:szCs w:val="18"/>
              </w:rPr>
              <w:t>100%</w:t>
            </w:r>
          </w:p>
        </w:tc>
        <w:tc>
          <w:tcPr>
            <w:tcW w:w="810" w:type="dxa"/>
            <w:vAlign w:val="center"/>
          </w:tcPr>
          <w:p w14:paraId="6F45B9D5" w14:textId="77777777" w:rsidR="00AB78FC" w:rsidRDefault="00AB78FC">
            <w:pPr>
              <w:jc w:val="center"/>
              <w:rPr>
                <w:sz w:val="18"/>
                <w:szCs w:val="18"/>
              </w:rPr>
            </w:pPr>
            <w:r>
              <w:rPr>
                <w:sz w:val="18"/>
                <w:szCs w:val="18"/>
              </w:rPr>
              <w:t>3.67%</w:t>
            </w:r>
          </w:p>
        </w:tc>
        <w:tc>
          <w:tcPr>
            <w:tcW w:w="900" w:type="dxa"/>
            <w:vAlign w:val="center"/>
          </w:tcPr>
          <w:p w14:paraId="60F7059B" w14:textId="77777777" w:rsidR="00AB78FC" w:rsidRDefault="00AB78FC">
            <w:pPr>
              <w:jc w:val="center"/>
              <w:rPr>
                <w:sz w:val="18"/>
                <w:szCs w:val="18"/>
              </w:rPr>
            </w:pPr>
            <w:r>
              <w:rPr>
                <w:sz w:val="18"/>
                <w:szCs w:val="18"/>
              </w:rPr>
              <w:t>3.67%</w:t>
            </w:r>
          </w:p>
        </w:tc>
        <w:tc>
          <w:tcPr>
            <w:tcW w:w="900" w:type="dxa"/>
          </w:tcPr>
          <w:p w14:paraId="18F8E234" w14:textId="77777777" w:rsidR="00AB78FC" w:rsidRDefault="00AB78FC">
            <w:pPr>
              <w:jc w:val="center"/>
              <w:rPr>
                <w:sz w:val="18"/>
                <w:szCs w:val="18"/>
              </w:rPr>
            </w:pPr>
          </w:p>
        </w:tc>
      </w:tr>
      <w:tr w:rsidR="00AB78FC" w14:paraId="3690346D" w14:textId="1ADD9816" w:rsidTr="00AB78FC">
        <w:trPr>
          <w:jc w:val="center"/>
        </w:trPr>
        <w:tc>
          <w:tcPr>
            <w:tcW w:w="985" w:type="dxa"/>
            <w:vAlign w:val="center"/>
          </w:tcPr>
          <w:p w14:paraId="10141A19" w14:textId="77777777" w:rsidR="00AB78FC" w:rsidRDefault="00AB78FC">
            <w:pPr>
              <w:jc w:val="center"/>
              <w:rPr>
                <w:sz w:val="18"/>
                <w:szCs w:val="18"/>
              </w:rPr>
            </w:pPr>
            <w:r>
              <w:rPr>
                <w:sz w:val="18"/>
                <w:szCs w:val="18"/>
              </w:rPr>
              <w:t>R1-2203585</w:t>
            </w:r>
          </w:p>
        </w:tc>
        <w:tc>
          <w:tcPr>
            <w:tcW w:w="1080" w:type="dxa"/>
            <w:vAlign w:val="center"/>
          </w:tcPr>
          <w:p w14:paraId="6E39E78D" w14:textId="77777777" w:rsidR="00AB78FC" w:rsidRDefault="00AB78FC">
            <w:pPr>
              <w:jc w:val="center"/>
              <w:rPr>
                <w:sz w:val="18"/>
                <w:szCs w:val="18"/>
              </w:rPr>
            </w:pPr>
            <w:r>
              <w:rPr>
                <w:sz w:val="18"/>
                <w:szCs w:val="18"/>
              </w:rPr>
              <w:t>eCDRX</w:t>
            </w:r>
          </w:p>
        </w:tc>
        <w:tc>
          <w:tcPr>
            <w:tcW w:w="630" w:type="dxa"/>
            <w:vAlign w:val="center"/>
          </w:tcPr>
          <w:p w14:paraId="3E750E73" w14:textId="77777777" w:rsidR="00AB78FC" w:rsidRDefault="00AB78FC">
            <w:pPr>
              <w:jc w:val="center"/>
              <w:rPr>
                <w:sz w:val="18"/>
                <w:szCs w:val="18"/>
              </w:rPr>
            </w:pPr>
            <w:r>
              <w:rPr>
                <w:sz w:val="18"/>
                <w:szCs w:val="18"/>
              </w:rPr>
              <w:t>16</w:t>
            </w:r>
          </w:p>
        </w:tc>
        <w:tc>
          <w:tcPr>
            <w:tcW w:w="630" w:type="dxa"/>
            <w:vAlign w:val="center"/>
          </w:tcPr>
          <w:p w14:paraId="2BB81FEE" w14:textId="77777777" w:rsidR="00AB78FC" w:rsidRDefault="00AB78FC">
            <w:pPr>
              <w:jc w:val="center"/>
              <w:rPr>
                <w:sz w:val="18"/>
                <w:szCs w:val="18"/>
              </w:rPr>
            </w:pPr>
            <w:r>
              <w:rPr>
                <w:sz w:val="18"/>
                <w:szCs w:val="18"/>
              </w:rPr>
              <w:t>4</w:t>
            </w:r>
          </w:p>
        </w:tc>
        <w:tc>
          <w:tcPr>
            <w:tcW w:w="630" w:type="dxa"/>
            <w:vAlign w:val="center"/>
          </w:tcPr>
          <w:p w14:paraId="51ADB23F" w14:textId="77777777" w:rsidR="00AB78FC" w:rsidRDefault="00AB78FC">
            <w:pPr>
              <w:jc w:val="center"/>
              <w:rPr>
                <w:sz w:val="18"/>
                <w:szCs w:val="18"/>
              </w:rPr>
            </w:pPr>
            <w:r>
              <w:rPr>
                <w:sz w:val="18"/>
                <w:szCs w:val="18"/>
              </w:rPr>
              <w:t>4</w:t>
            </w:r>
          </w:p>
        </w:tc>
        <w:tc>
          <w:tcPr>
            <w:tcW w:w="720" w:type="dxa"/>
            <w:vAlign w:val="center"/>
          </w:tcPr>
          <w:p w14:paraId="0F9BEAFD" w14:textId="77777777" w:rsidR="00AB78FC" w:rsidRDefault="00AB78FC">
            <w:pPr>
              <w:jc w:val="center"/>
              <w:rPr>
                <w:sz w:val="18"/>
                <w:szCs w:val="18"/>
              </w:rPr>
            </w:pPr>
            <w:r>
              <w:rPr>
                <w:sz w:val="18"/>
                <w:szCs w:val="18"/>
              </w:rPr>
              <w:t>L</w:t>
            </w:r>
          </w:p>
        </w:tc>
        <w:tc>
          <w:tcPr>
            <w:tcW w:w="720" w:type="dxa"/>
            <w:vAlign w:val="center"/>
          </w:tcPr>
          <w:p w14:paraId="6B92A60D" w14:textId="77777777" w:rsidR="00AB78FC" w:rsidRDefault="00AB78FC">
            <w:pPr>
              <w:jc w:val="center"/>
              <w:rPr>
                <w:sz w:val="18"/>
                <w:szCs w:val="18"/>
              </w:rPr>
            </w:pPr>
            <w:r>
              <w:rPr>
                <w:sz w:val="18"/>
                <w:szCs w:val="18"/>
              </w:rPr>
              <w:t>5</w:t>
            </w:r>
          </w:p>
        </w:tc>
        <w:tc>
          <w:tcPr>
            <w:tcW w:w="900" w:type="dxa"/>
            <w:vAlign w:val="center"/>
          </w:tcPr>
          <w:p w14:paraId="73F93F20" w14:textId="77777777" w:rsidR="00AB78FC" w:rsidRDefault="00AB78FC">
            <w:pPr>
              <w:jc w:val="center"/>
              <w:rPr>
                <w:sz w:val="18"/>
                <w:szCs w:val="18"/>
              </w:rPr>
            </w:pPr>
            <w:r>
              <w:rPr>
                <w:sz w:val="18"/>
                <w:szCs w:val="18"/>
              </w:rPr>
              <w:t>10</w:t>
            </w:r>
          </w:p>
        </w:tc>
        <w:tc>
          <w:tcPr>
            <w:tcW w:w="810" w:type="dxa"/>
            <w:vAlign w:val="center"/>
          </w:tcPr>
          <w:p w14:paraId="3BF798F3" w14:textId="77777777" w:rsidR="00AB78FC" w:rsidRDefault="00AB78FC">
            <w:pPr>
              <w:jc w:val="center"/>
              <w:rPr>
                <w:sz w:val="18"/>
                <w:szCs w:val="18"/>
              </w:rPr>
            </w:pPr>
            <w:r>
              <w:rPr>
                <w:sz w:val="18"/>
                <w:szCs w:val="18"/>
              </w:rPr>
              <w:t>100%</w:t>
            </w:r>
          </w:p>
        </w:tc>
        <w:tc>
          <w:tcPr>
            <w:tcW w:w="810" w:type="dxa"/>
            <w:vAlign w:val="center"/>
          </w:tcPr>
          <w:p w14:paraId="24B37287" w14:textId="77777777" w:rsidR="00AB78FC" w:rsidRDefault="00AB78FC">
            <w:pPr>
              <w:jc w:val="center"/>
              <w:rPr>
                <w:sz w:val="18"/>
                <w:szCs w:val="18"/>
              </w:rPr>
            </w:pPr>
            <w:r>
              <w:rPr>
                <w:sz w:val="18"/>
                <w:szCs w:val="18"/>
              </w:rPr>
              <w:t>28.38%</w:t>
            </w:r>
          </w:p>
        </w:tc>
        <w:tc>
          <w:tcPr>
            <w:tcW w:w="900" w:type="dxa"/>
            <w:vAlign w:val="center"/>
          </w:tcPr>
          <w:p w14:paraId="133D6D21" w14:textId="77777777" w:rsidR="00AB78FC" w:rsidRDefault="00AB78FC">
            <w:pPr>
              <w:jc w:val="center"/>
              <w:rPr>
                <w:sz w:val="18"/>
                <w:szCs w:val="18"/>
              </w:rPr>
            </w:pPr>
            <w:r>
              <w:rPr>
                <w:sz w:val="18"/>
                <w:szCs w:val="18"/>
              </w:rPr>
              <w:t>28.38%</w:t>
            </w:r>
          </w:p>
        </w:tc>
        <w:tc>
          <w:tcPr>
            <w:tcW w:w="900" w:type="dxa"/>
          </w:tcPr>
          <w:p w14:paraId="42203D2A" w14:textId="77777777" w:rsidR="00AB78FC" w:rsidRDefault="00AB78FC">
            <w:pPr>
              <w:jc w:val="center"/>
              <w:rPr>
                <w:sz w:val="18"/>
                <w:szCs w:val="18"/>
              </w:rPr>
            </w:pPr>
          </w:p>
        </w:tc>
      </w:tr>
      <w:tr w:rsidR="00AB78FC" w14:paraId="39E4BAD4" w14:textId="1EB3E05B" w:rsidTr="00AB78FC">
        <w:trPr>
          <w:jc w:val="center"/>
        </w:trPr>
        <w:tc>
          <w:tcPr>
            <w:tcW w:w="985" w:type="dxa"/>
            <w:vAlign w:val="center"/>
          </w:tcPr>
          <w:p w14:paraId="5537FE3B" w14:textId="77777777" w:rsidR="00AB78FC" w:rsidRDefault="00AB78FC">
            <w:pPr>
              <w:jc w:val="center"/>
              <w:rPr>
                <w:sz w:val="18"/>
                <w:szCs w:val="18"/>
              </w:rPr>
            </w:pPr>
            <w:r>
              <w:rPr>
                <w:sz w:val="18"/>
                <w:szCs w:val="18"/>
              </w:rPr>
              <w:t>R1-2203585</w:t>
            </w:r>
          </w:p>
        </w:tc>
        <w:tc>
          <w:tcPr>
            <w:tcW w:w="1080" w:type="dxa"/>
            <w:vAlign w:val="center"/>
          </w:tcPr>
          <w:p w14:paraId="602105F5" w14:textId="77777777" w:rsidR="00AB78FC" w:rsidRDefault="00AB78FC">
            <w:pPr>
              <w:jc w:val="center"/>
              <w:rPr>
                <w:sz w:val="18"/>
                <w:szCs w:val="18"/>
              </w:rPr>
            </w:pPr>
            <w:r>
              <w:rPr>
                <w:sz w:val="18"/>
                <w:szCs w:val="18"/>
              </w:rPr>
              <w:t>Always On</w:t>
            </w:r>
          </w:p>
        </w:tc>
        <w:tc>
          <w:tcPr>
            <w:tcW w:w="630" w:type="dxa"/>
            <w:vAlign w:val="center"/>
          </w:tcPr>
          <w:p w14:paraId="6DEE70C0" w14:textId="77777777" w:rsidR="00AB78FC" w:rsidRDefault="00AB78FC">
            <w:pPr>
              <w:jc w:val="center"/>
              <w:rPr>
                <w:sz w:val="18"/>
                <w:szCs w:val="18"/>
              </w:rPr>
            </w:pPr>
            <w:r>
              <w:rPr>
                <w:sz w:val="18"/>
                <w:szCs w:val="18"/>
              </w:rPr>
              <w:t>-</w:t>
            </w:r>
          </w:p>
        </w:tc>
        <w:tc>
          <w:tcPr>
            <w:tcW w:w="630" w:type="dxa"/>
            <w:vAlign w:val="center"/>
          </w:tcPr>
          <w:p w14:paraId="6F687367" w14:textId="77777777" w:rsidR="00AB78FC" w:rsidRDefault="00AB78FC">
            <w:pPr>
              <w:jc w:val="center"/>
              <w:rPr>
                <w:sz w:val="18"/>
                <w:szCs w:val="18"/>
              </w:rPr>
            </w:pPr>
            <w:r>
              <w:rPr>
                <w:sz w:val="18"/>
                <w:szCs w:val="18"/>
              </w:rPr>
              <w:t>-</w:t>
            </w:r>
          </w:p>
        </w:tc>
        <w:tc>
          <w:tcPr>
            <w:tcW w:w="630" w:type="dxa"/>
            <w:vAlign w:val="center"/>
          </w:tcPr>
          <w:p w14:paraId="152027CA" w14:textId="77777777" w:rsidR="00AB78FC" w:rsidRDefault="00AB78FC">
            <w:pPr>
              <w:jc w:val="center"/>
              <w:rPr>
                <w:sz w:val="18"/>
                <w:szCs w:val="18"/>
              </w:rPr>
            </w:pPr>
            <w:r>
              <w:rPr>
                <w:sz w:val="18"/>
                <w:szCs w:val="18"/>
              </w:rPr>
              <w:t>-</w:t>
            </w:r>
          </w:p>
        </w:tc>
        <w:tc>
          <w:tcPr>
            <w:tcW w:w="720" w:type="dxa"/>
            <w:vAlign w:val="center"/>
          </w:tcPr>
          <w:p w14:paraId="0DA31D1E" w14:textId="77777777" w:rsidR="00AB78FC" w:rsidRDefault="00AB78FC">
            <w:pPr>
              <w:jc w:val="center"/>
              <w:rPr>
                <w:sz w:val="18"/>
                <w:szCs w:val="18"/>
              </w:rPr>
            </w:pPr>
            <w:r>
              <w:rPr>
                <w:sz w:val="18"/>
                <w:szCs w:val="18"/>
              </w:rPr>
              <w:t>H</w:t>
            </w:r>
          </w:p>
        </w:tc>
        <w:tc>
          <w:tcPr>
            <w:tcW w:w="720" w:type="dxa"/>
            <w:vAlign w:val="center"/>
          </w:tcPr>
          <w:p w14:paraId="45A0CC3C" w14:textId="77777777" w:rsidR="00AB78FC" w:rsidRDefault="00AB78FC">
            <w:pPr>
              <w:jc w:val="center"/>
              <w:rPr>
                <w:sz w:val="18"/>
                <w:szCs w:val="18"/>
              </w:rPr>
            </w:pPr>
            <w:r>
              <w:rPr>
                <w:sz w:val="18"/>
                <w:szCs w:val="18"/>
              </w:rPr>
              <w:t>10</w:t>
            </w:r>
          </w:p>
        </w:tc>
        <w:tc>
          <w:tcPr>
            <w:tcW w:w="900" w:type="dxa"/>
            <w:vAlign w:val="center"/>
          </w:tcPr>
          <w:p w14:paraId="44C7E673" w14:textId="77777777" w:rsidR="00AB78FC" w:rsidRDefault="00AB78FC">
            <w:pPr>
              <w:jc w:val="center"/>
              <w:rPr>
                <w:sz w:val="18"/>
                <w:szCs w:val="18"/>
              </w:rPr>
            </w:pPr>
            <w:r>
              <w:rPr>
                <w:sz w:val="18"/>
                <w:szCs w:val="18"/>
              </w:rPr>
              <w:t>10</w:t>
            </w:r>
          </w:p>
        </w:tc>
        <w:tc>
          <w:tcPr>
            <w:tcW w:w="810" w:type="dxa"/>
            <w:vAlign w:val="center"/>
          </w:tcPr>
          <w:p w14:paraId="43E09CA6" w14:textId="77777777" w:rsidR="00AB78FC" w:rsidRDefault="00AB78FC">
            <w:pPr>
              <w:jc w:val="center"/>
              <w:rPr>
                <w:sz w:val="18"/>
                <w:szCs w:val="18"/>
              </w:rPr>
            </w:pPr>
            <w:r>
              <w:rPr>
                <w:sz w:val="18"/>
                <w:szCs w:val="18"/>
              </w:rPr>
              <w:t>92.50%</w:t>
            </w:r>
          </w:p>
        </w:tc>
        <w:tc>
          <w:tcPr>
            <w:tcW w:w="810" w:type="dxa"/>
            <w:vAlign w:val="center"/>
          </w:tcPr>
          <w:p w14:paraId="1AE6621A" w14:textId="77777777" w:rsidR="00AB78FC" w:rsidRDefault="00AB78FC">
            <w:pPr>
              <w:jc w:val="center"/>
              <w:rPr>
                <w:sz w:val="18"/>
                <w:szCs w:val="18"/>
              </w:rPr>
            </w:pPr>
            <w:r>
              <w:rPr>
                <w:sz w:val="18"/>
                <w:szCs w:val="18"/>
              </w:rPr>
              <w:t>-</w:t>
            </w:r>
          </w:p>
        </w:tc>
        <w:tc>
          <w:tcPr>
            <w:tcW w:w="900" w:type="dxa"/>
            <w:vAlign w:val="center"/>
          </w:tcPr>
          <w:p w14:paraId="134E321A" w14:textId="77777777" w:rsidR="00AB78FC" w:rsidRDefault="00AB78FC">
            <w:pPr>
              <w:jc w:val="center"/>
              <w:rPr>
                <w:sz w:val="18"/>
                <w:szCs w:val="18"/>
              </w:rPr>
            </w:pPr>
            <w:r>
              <w:rPr>
                <w:sz w:val="18"/>
                <w:szCs w:val="18"/>
              </w:rPr>
              <w:t>-</w:t>
            </w:r>
          </w:p>
        </w:tc>
        <w:tc>
          <w:tcPr>
            <w:tcW w:w="900" w:type="dxa"/>
          </w:tcPr>
          <w:p w14:paraId="75B2CFB5" w14:textId="77777777" w:rsidR="00AB78FC" w:rsidRDefault="00AB78FC">
            <w:pPr>
              <w:jc w:val="center"/>
              <w:rPr>
                <w:sz w:val="18"/>
                <w:szCs w:val="18"/>
              </w:rPr>
            </w:pPr>
          </w:p>
        </w:tc>
      </w:tr>
      <w:tr w:rsidR="00AB78FC" w14:paraId="1493AA64" w14:textId="13940690" w:rsidTr="00AB78FC">
        <w:trPr>
          <w:jc w:val="center"/>
        </w:trPr>
        <w:tc>
          <w:tcPr>
            <w:tcW w:w="985" w:type="dxa"/>
            <w:vAlign w:val="center"/>
          </w:tcPr>
          <w:p w14:paraId="16E03760" w14:textId="77777777" w:rsidR="00AB78FC" w:rsidRDefault="00AB78FC">
            <w:pPr>
              <w:jc w:val="center"/>
              <w:rPr>
                <w:sz w:val="18"/>
                <w:szCs w:val="18"/>
              </w:rPr>
            </w:pPr>
            <w:r>
              <w:rPr>
                <w:sz w:val="18"/>
                <w:szCs w:val="18"/>
              </w:rPr>
              <w:t>R1-2203585</w:t>
            </w:r>
          </w:p>
        </w:tc>
        <w:tc>
          <w:tcPr>
            <w:tcW w:w="1080" w:type="dxa"/>
            <w:vAlign w:val="center"/>
          </w:tcPr>
          <w:p w14:paraId="32B927FB" w14:textId="77777777" w:rsidR="00AB78FC" w:rsidRDefault="00AB78FC">
            <w:pPr>
              <w:jc w:val="center"/>
              <w:rPr>
                <w:sz w:val="18"/>
                <w:szCs w:val="18"/>
              </w:rPr>
            </w:pPr>
            <w:r>
              <w:rPr>
                <w:sz w:val="18"/>
                <w:szCs w:val="18"/>
              </w:rPr>
              <w:t>R15/16 DRX</w:t>
            </w:r>
          </w:p>
        </w:tc>
        <w:tc>
          <w:tcPr>
            <w:tcW w:w="630" w:type="dxa"/>
            <w:vAlign w:val="center"/>
          </w:tcPr>
          <w:p w14:paraId="043F9451" w14:textId="77777777" w:rsidR="00AB78FC" w:rsidRDefault="00AB78FC">
            <w:pPr>
              <w:jc w:val="center"/>
              <w:rPr>
                <w:sz w:val="18"/>
                <w:szCs w:val="18"/>
              </w:rPr>
            </w:pPr>
            <w:r>
              <w:rPr>
                <w:sz w:val="18"/>
                <w:szCs w:val="18"/>
              </w:rPr>
              <w:t>16</w:t>
            </w:r>
          </w:p>
        </w:tc>
        <w:tc>
          <w:tcPr>
            <w:tcW w:w="630" w:type="dxa"/>
            <w:vAlign w:val="center"/>
          </w:tcPr>
          <w:p w14:paraId="16298985" w14:textId="77777777" w:rsidR="00AB78FC" w:rsidRDefault="00AB78FC">
            <w:pPr>
              <w:jc w:val="center"/>
              <w:rPr>
                <w:sz w:val="18"/>
                <w:szCs w:val="18"/>
              </w:rPr>
            </w:pPr>
            <w:r>
              <w:rPr>
                <w:sz w:val="18"/>
                <w:szCs w:val="18"/>
              </w:rPr>
              <w:t>14</w:t>
            </w:r>
          </w:p>
        </w:tc>
        <w:tc>
          <w:tcPr>
            <w:tcW w:w="630" w:type="dxa"/>
            <w:vAlign w:val="center"/>
          </w:tcPr>
          <w:p w14:paraId="528D7F98" w14:textId="77777777" w:rsidR="00AB78FC" w:rsidRDefault="00AB78FC">
            <w:pPr>
              <w:jc w:val="center"/>
              <w:rPr>
                <w:sz w:val="18"/>
                <w:szCs w:val="18"/>
              </w:rPr>
            </w:pPr>
            <w:r>
              <w:rPr>
                <w:sz w:val="18"/>
                <w:szCs w:val="18"/>
              </w:rPr>
              <w:t>4</w:t>
            </w:r>
          </w:p>
        </w:tc>
        <w:tc>
          <w:tcPr>
            <w:tcW w:w="720" w:type="dxa"/>
            <w:vAlign w:val="center"/>
          </w:tcPr>
          <w:p w14:paraId="1964C09D" w14:textId="77777777" w:rsidR="00AB78FC" w:rsidRDefault="00AB78FC">
            <w:pPr>
              <w:jc w:val="center"/>
              <w:rPr>
                <w:sz w:val="18"/>
                <w:szCs w:val="18"/>
              </w:rPr>
            </w:pPr>
            <w:r>
              <w:rPr>
                <w:sz w:val="18"/>
                <w:szCs w:val="18"/>
              </w:rPr>
              <w:t>H</w:t>
            </w:r>
          </w:p>
        </w:tc>
        <w:tc>
          <w:tcPr>
            <w:tcW w:w="720" w:type="dxa"/>
            <w:vAlign w:val="center"/>
          </w:tcPr>
          <w:p w14:paraId="493E0B12" w14:textId="77777777" w:rsidR="00AB78FC" w:rsidRDefault="00AB78FC">
            <w:pPr>
              <w:jc w:val="center"/>
              <w:rPr>
                <w:sz w:val="18"/>
                <w:szCs w:val="18"/>
              </w:rPr>
            </w:pPr>
            <w:r>
              <w:rPr>
                <w:sz w:val="18"/>
                <w:szCs w:val="18"/>
              </w:rPr>
              <w:t>10</w:t>
            </w:r>
          </w:p>
        </w:tc>
        <w:tc>
          <w:tcPr>
            <w:tcW w:w="900" w:type="dxa"/>
            <w:vAlign w:val="center"/>
          </w:tcPr>
          <w:p w14:paraId="6C3B88AE" w14:textId="77777777" w:rsidR="00AB78FC" w:rsidRDefault="00AB78FC">
            <w:pPr>
              <w:jc w:val="center"/>
              <w:rPr>
                <w:sz w:val="18"/>
                <w:szCs w:val="18"/>
              </w:rPr>
            </w:pPr>
            <w:r>
              <w:rPr>
                <w:sz w:val="18"/>
                <w:szCs w:val="18"/>
              </w:rPr>
              <w:t>10</w:t>
            </w:r>
          </w:p>
        </w:tc>
        <w:tc>
          <w:tcPr>
            <w:tcW w:w="810" w:type="dxa"/>
            <w:vAlign w:val="center"/>
          </w:tcPr>
          <w:p w14:paraId="42F75E91" w14:textId="77777777" w:rsidR="00AB78FC" w:rsidRDefault="00AB78FC">
            <w:pPr>
              <w:jc w:val="center"/>
              <w:rPr>
                <w:sz w:val="18"/>
                <w:szCs w:val="18"/>
              </w:rPr>
            </w:pPr>
            <w:r>
              <w:rPr>
                <w:sz w:val="18"/>
                <w:szCs w:val="18"/>
              </w:rPr>
              <w:t>91.81%</w:t>
            </w:r>
          </w:p>
        </w:tc>
        <w:tc>
          <w:tcPr>
            <w:tcW w:w="810" w:type="dxa"/>
            <w:vAlign w:val="center"/>
          </w:tcPr>
          <w:p w14:paraId="26F3B51F" w14:textId="77777777" w:rsidR="00AB78FC" w:rsidRDefault="00AB78FC">
            <w:pPr>
              <w:jc w:val="center"/>
              <w:rPr>
                <w:sz w:val="18"/>
                <w:szCs w:val="18"/>
              </w:rPr>
            </w:pPr>
            <w:r>
              <w:rPr>
                <w:sz w:val="18"/>
                <w:szCs w:val="18"/>
              </w:rPr>
              <w:t>3.24%</w:t>
            </w:r>
          </w:p>
        </w:tc>
        <w:tc>
          <w:tcPr>
            <w:tcW w:w="900" w:type="dxa"/>
            <w:vAlign w:val="center"/>
          </w:tcPr>
          <w:p w14:paraId="6E7834EF" w14:textId="77777777" w:rsidR="00AB78FC" w:rsidRDefault="00AB78FC">
            <w:pPr>
              <w:jc w:val="center"/>
              <w:rPr>
                <w:sz w:val="18"/>
                <w:szCs w:val="18"/>
              </w:rPr>
            </w:pPr>
            <w:r>
              <w:rPr>
                <w:sz w:val="18"/>
                <w:szCs w:val="18"/>
              </w:rPr>
              <w:t>3.46%</w:t>
            </w:r>
          </w:p>
        </w:tc>
        <w:tc>
          <w:tcPr>
            <w:tcW w:w="900" w:type="dxa"/>
          </w:tcPr>
          <w:p w14:paraId="30CC6B99" w14:textId="77777777" w:rsidR="00AB78FC" w:rsidRDefault="00AB78FC">
            <w:pPr>
              <w:jc w:val="center"/>
              <w:rPr>
                <w:sz w:val="18"/>
                <w:szCs w:val="18"/>
              </w:rPr>
            </w:pPr>
          </w:p>
        </w:tc>
      </w:tr>
      <w:tr w:rsidR="00AB78FC" w14:paraId="476F2193" w14:textId="5324BCF8" w:rsidTr="00AB78FC">
        <w:trPr>
          <w:jc w:val="center"/>
        </w:trPr>
        <w:tc>
          <w:tcPr>
            <w:tcW w:w="985" w:type="dxa"/>
            <w:vAlign w:val="center"/>
          </w:tcPr>
          <w:p w14:paraId="7FFC71A7" w14:textId="77777777" w:rsidR="00AB78FC" w:rsidRDefault="00AB78FC">
            <w:pPr>
              <w:jc w:val="center"/>
              <w:rPr>
                <w:sz w:val="18"/>
                <w:szCs w:val="18"/>
              </w:rPr>
            </w:pPr>
            <w:r>
              <w:rPr>
                <w:sz w:val="18"/>
                <w:szCs w:val="18"/>
              </w:rPr>
              <w:t>R1-2203585</w:t>
            </w:r>
          </w:p>
        </w:tc>
        <w:tc>
          <w:tcPr>
            <w:tcW w:w="1080" w:type="dxa"/>
            <w:vAlign w:val="center"/>
          </w:tcPr>
          <w:p w14:paraId="12A0FDC5" w14:textId="77777777" w:rsidR="00AB78FC" w:rsidRDefault="00AB78FC">
            <w:pPr>
              <w:jc w:val="center"/>
              <w:rPr>
                <w:sz w:val="18"/>
                <w:szCs w:val="18"/>
              </w:rPr>
            </w:pPr>
            <w:r>
              <w:rPr>
                <w:sz w:val="18"/>
                <w:szCs w:val="18"/>
              </w:rPr>
              <w:t>eCDRX</w:t>
            </w:r>
          </w:p>
        </w:tc>
        <w:tc>
          <w:tcPr>
            <w:tcW w:w="630" w:type="dxa"/>
            <w:vAlign w:val="center"/>
          </w:tcPr>
          <w:p w14:paraId="453429D6" w14:textId="77777777" w:rsidR="00AB78FC" w:rsidRDefault="00AB78FC">
            <w:pPr>
              <w:jc w:val="center"/>
              <w:rPr>
                <w:sz w:val="18"/>
                <w:szCs w:val="18"/>
              </w:rPr>
            </w:pPr>
            <w:r>
              <w:rPr>
                <w:sz w:val="18"/>
                <w:szCs w:val="18"/>
              </w:rPr>
              <w:t>16</w:t>
            </w:r>
          </w:p>
        </w:tc>
        <w:tc>
          <w:tcPr>
            <w:tcW w:w="630" w:type="dxa"/>
            <w:vAlign w:val="center"/>
          </w:tcPr>
          <w:p w14:paraId="7D35C437" w14:textId="77777777" w:rsidR="00AB78FC" w:rsidRDefault="00AB78FC">
            <w:pPr>
              <w:jc w:val="center"/>
              <w:rPr>
                <w:sz w:val="18"/>
                <w:szCs w:val="18"/>
              </w:rPr>
            </w:pPr>
            <w:r>
              <w:rPr>
                <w:sz w:val="18"/>
                <w:szCs w:val="18"/>
              </w:rPr>
              <w:t>4</w:t>
            </w:r>
          </w:p>
        </w:tc>
        <w:tc>
          <w:tcPr>
            <w:tcW w:w="630" w:type="dxa"/>
            <w:vAlign w:val="center"/>
          </w:tcPr>
          <w:p w14:paraId="12B56B25" w14:textId="77777777" w:rsidR="00AB78FC" w:rsidRDefault="00AB78FC">
            <w:pPr>
              <w:jc w:val="center"/>
              <w:rPr>
                <w:sz w:val="18"/>
                <w:szCs w:val="18"/>
              </w:rPr>
            </w:pPr>
            <w:r>
              <w:rPr>
                <w:sz w:val="18"/>
                <w:szCs w:val="18"/>
              </w:rPr>
              <w:t>4</w:t>
            </w:r>
          </w:p>
        </w:tc>
        <w:tc>
          <w:tcPr>
            <w:tcW w:w="720" w:type="dxa"/>
            <w:vAlign w:val="center"/>
          </w:tcPr>
          <w:p w14:paraId="54DC12FA" w14:textId="77777777" w:rsidR="00AB78FC" w:rsidRDefault="00AB78FC">
            <w:pPr>
              <w:jc w:val="center"/>
              <w:rPr>
                <w:sz w:val="18"/>
                <w:szCs w:val="18"/>
              </w:rPr>
            </w:pPr>
            <w:r>
              <w:rPr>
                <w:sz w:val="18"/>
                <w:szCs w:val="18"/>
              </w:rPr>
              <w:t>H</w:t>
            </w:r>
          </w:p>
        </w:tc>
        <w:tc>
          <w:tcPr>
            <w:tcW w:w="720" w:type="dxa"/>
            <w:vAlign w:val="center"/>
          </w:tcPr>
          <w:p w14:paraId="19D0E4ED" w14:textId="77777777" w:rsidR="00AB78FC" w:rsidRDefault="00AB78FC">
            <w:pPr>
              <w:jc w:val="center"/>
              <w:rPr>
                <w:sz w:val="18"/>
                <w:szCs w:val="18"/>
              </w:rPr>
            </w:pPr>
            <w:r>
              <w:rPr>
                <w:sz w:val="18"/>
                <w:szCs w:val="18"/>
              </w:rPr>
              <w:t>10</w:t>
            </w:r>
          </w:p>
        </w:tc>
        <w:tc>
          <w:tcPr>
            <w:tcW w:w="900" w:type="dxa"/>
            <w:vAlign w:val="center"/>
          </w:tcPr>
          <w:p w14:paraId="7DEB2558" w14:textId="77777777" w:rsidR="00AB78FC" w:rsidRDefault="00AB78FC">
            <w:pPr>
              <w:jc w:val="center"/>
              <w:rPr>
                <w:sz w:val="18"/>
                <w:szCs w:val="18"/>
              </w:rPr>
            </w:pPr>
            <w:r>
              <w:rPr>
                <w:sz w:val="18"/>
                <w:szCs w:val="18"/>
              </w:rPr>
              <w:t>10</w:t>
            </w:r>
          </w:p>
        </w:tc>
        <w:tc>
          <w:tcPr>
            <w:tcW w:w="810" w:type="dxa"/>
            <w:vAlign w:val="center"/>
          </w:tcPr>
          <w:p w14:paraId="4104AB96" w14:textId="77777777" w:rsidR="00AB78FC" w:rsidRDefault="00AB78FC">
            <w:pPr>
              <w:jc w:val="center"/>
              <w:rPr>
                <w:sz w:val="18"/>
                <w:szCs w:val="18"/>
              </w:rPr>
            </w:pPr>
            <w:r>
              <w:rPr>
                <w:sz w:val="18"/>
                <w:szCs w:val="18"/>
              </w:rPr>
              <w:t>91.25%</w:t>
            </w:r>
          </w:p>
        </w:tc>
        <w:tc>
          <w:tcPr>
            <w:tcW w:w="810" w:type="dxa"/>
            <w:vAlign w:val="center"/>
          </w:tcPr>
          <w:p w14:paraId="6B3774D4" w14:textId="77777777" w:rsidR="00AB78FC" w:rsidRDefault="00AB78FC">
            <w:pPr>
              <w:jc w:val="center"/>
              <w:rPr>
                <w:sz w:val="18"/>
                <w:szCs w:val="18"/>
              </w:rPr>
            </w:pPr>
            <w:r>
              <w:rPr>
                <w:sz w:val="18"/>
                <w:szCs w:val="18"/>
              </w:rPr>
              <w:t>23.84%</w:t>
            </w:r>
          </w:p>
        </w:tc>
        <w:tc>
          <w:tcPr>
            <w:tcW w:w="900" w:type="dxa"/>
            <w:vAlign w:val="center"/>
          </w:tcPr>
          <w:p w14:paraId="4989D2F7" w14:textId="77777777" w:rsidR="00AB78FC" w:rsidRDefault="00AB78FC">
            <w:pPr>
              <w:jc w:val="center"/>
              <w:rPr>
                <w:sz w:val="18"/>
                <w:szCs w:val="18"/>
              </w:rPr>
            </w:pPr>
            <w:r>
              <w:rPr>
                <w:sz w:val="18"/>
                <w:szCs w:val="18"/>
              </w:rPr>
              <w:t>24.11%</w:t>
            </w:r>
          </w:p>
        </w:tc>
        <w:tc>
          <w:tcPr>
            <w:tcW w:w="900" w:type="dxa"/>
          </w:tcPr>
          <w:p w14:paraId="4372546E" w14:textId="77777777" w:rsidR="00AB78FC" w:rsidRDefault="00AB78FC">
            <w:pPr>
              <w:jc w:val="center"/>
              <w:rPr>
                <w:sz w:val="18"/>
                <w:szCs w:val="18"/>
              </w:rPr>
            </w:pPr>
          </w:p>
        </w:tc>
      </w:tr>
      <w:tr w:rsidR="00AB78FC" w14:paraId="31B8A580" w14:textId="51BB4F6F" w:rsidTr="00AB78FC">
        <w:trPr>
          <w:jc w:val="center"/>
        </w:trPr>
        <w:tc>
          <w:tcPr>
            <w:tcW w:w="985" w:type="dxa"/>
            <w:vAlign w:val="center"/>
          </w:tcPr>
          <w:p w14:paraId="0D67E80F" w14:textId="77777777" w:rsidR="00AB78FC" w:rsidRDefault="00AB78FC">
            <w:pPr>
              <w:jc w:val="center"/>
              <w:rPr>
                <w:sz w:val="18"/>
                <w:szCs w:val="18"/>
              </w:rPr>
            </w:pPr>
            <w:r>
              <w:rPr>
                <w:sz w:val="18"/>
                <w:szCs w:val="18"/>
              </w:rPr>
              <w:t>R1-2203606</w:t>
            </w:r>
          </w:p>
        </w:tc>
        <w:tc>
          <w:tcPr>
            <w:tcW w:w="1080" w:type="dxa"/>
            <w:vAlign w:val="center"/>
          </w:tcPr>
          <w:p w14:paraId="663E5140" w14:textId="77777777" w:rsidR="00AB78FC" w:rsidRDefault="00AB78FC">
            <w:pPr>
              <w:jc w:val="center"/>
              <w:rPr>
                <w:sz w:val="18"/>
                <w:szCs w:val="18"/>
              </w:rPr>
            </w:pPr>
            <w:r>
              <w:rPr>
                <w:sz w:val="18"/>
                <w:szCs w:val="18"/>
              </w:rPr>
              <w:t>Always On</w:t>
            </w:r>
          </w:p>
        </w:tc>
        <w:tc>
          <w:tcPr>
            <w:tcW w:w="630" w:type="dxa"/>
            <w:vAlign w:val="center"/>
          </w:tcPr>
          <w:p w14:paraId="7FC0013A" w14:textId="77777777" w:rsidR="00AB78FC" w:rsidRDefault="00AB78FC">
            <w:pPr>
              <w:jc w:val="center"/>
              <w:rPr>
                <w:sz w:val="18"/>
                <w:szCs w:val="18"/>
              </w:rPr>
            </w:pPr>
            <w:r>
              <w:rPr>
                <w:sz w:val="18"/>
                <w:szCs w:val="18"/>
              </w:rPr>
              <w:t>-</w:t>
            </w:r>
          </w:p>
        </w:tc>
        <w:tc>
          <w:tcPr>
            <w:tcW w:w="630" w:type="dxa"/>
            <w:vAlign w:val="center"/>
          </w:tcPr>
          <w:p w14:paraId="03FC0D61" w14:textId="77777777" w:rsidR="00AB78FC" w:rsidRDefault="00AB78FC">
            <w:pPr>
              <w:jc w:val="center"/>
              <w:rPr>
                <w:sz w:val="18"/>
                <w:szCs w:val="18"/>
              </w:rPr>
            </w:pPr>
            <w:r>
              <w:rPr>
                <w:sz w:val="18"/>
                <w:szCs w:val="18"/>
              </w:rPr>
              <w:t>-</w:t>
            </w:r>
          </w:p>
        </w:tc>
        <w:tc>
          <w:tcPr>
            <w:tcW w:w="630" w:type="dxa"/>
            <w:vAlign w:val="center"/>
          </w:tcPr>
          <w:p w14:paraId="7799E6BA" w14:textId="77777777" w:rsidR="00AB78FC" w:rsidRDefault="00AB78FC">
            <w:pPr>
              <w:jc w:val="center"/>
              <w:rPr>
                <w:sz w:val="18"/>
                <w:szCs w:val="18"/>
              </w:rPr>
            </w:pPr>
            <w:r>
              <w:rPr>
                <w:sz w:val="18"/>
                <w:szCs w:val="18"/>
              </w:rPr>
              <w:t>-</w:t>
            </w:r>
          </w:p>
        </w:tc>
        <w:tc>
          <w:tcPr>
            <w:tcW w:w="720" w:type="dxa"/>
            <w:vAlign w:val="center"/>
          </w:tcPr>
          <w:p w14:paraId="66355904" w14:textId="77777777" w:rsidR="00AB78FC" w:rsidRDefault="00AB78FC">
            <w:pPr>
              <w:jc w:val="center"/>
              <w:rPr>
                <w:sz w:val="18"/>
                <w:szCs w:val="18"/>
              </w:rPr>
            </w:pPr>
            <w:r>
              <w:rPr>
                <w:sz w:val="18"/>
                <w:szCs w:val="18"/>
              </w:rPr>
              <w:t>H</w:t>
            </w:r>
          </w:p>
        </w:tc>
        <w:tc>
          <w:tcPr>
            <w:tcW w:w="720" w:type="dxa"/>
            <w:vAlign w:val="center"/>
          </w:tcPr>
          <w:p w14:paraId="27A4DA94" w14:textId="77777777" w:rsidR="00AB78FC" w:rsidRDefault="00AB78FC">
            <w:pPr>
              <w:jc w:val="center"/>
              <w:rPr>
                <w:sz w:val="18"/>
                <w:szCs w:val="18"/>
              </w:rPr>
            </w:pPr>
            <w:r>
              <w:rPr>
                <w:sz w:val="18"/>
                <w:szCs w:val="18"/>
              </w:rPr>
              <w:t>11</w:t>
            </w:r>
          </w:p>
        </w:tc>
        <w:tc>
          <w:tcPr>
            <w:tcW w:w="900" w:type="dxa"/>
            <w:vAlign w:val="center"/>
          </w:tcPr>
          <w:p w14:paraId="7A62175C" w14:textId="77777777" w:rsidR="00AB78FC" w:rsidRDefault="00AB78FC">
            <w:pPr>
              <w:jc w:val="center"/>
              <w:rPr>
                <w:sz w:val="18"/>
                <w:szCs w:val="18"/>
              </w:rPr>
            </w:pPr>
            <w:r>
              <w:rPr>
                <w:sz w:val="18"/>
                <w:szCs w:val="18"/>
              </w:rPr>
              <w:t>11</w:t>
            </w:r>
          </w:p>
        </w:tc>
        <w:tc>
          <w:tcPr>
            <w:tcW w:w="810" w:type="dxa"/>
            <w:vAlign w:val="center"/>
          </w:tcPr>
          <w:p w14:paraId="20271C16" w14:textId="77777777" w:rsidR="00AB78FC" w:rsidRDefault="00AB78FC">
            <w:pPr>
              <w:jc w:val="center"/>
              <w:rPr>
                <w:sz w:val="18"/>
                <w:szCs w:val="18"/>
              </w:rPr>
            </w:pPr>
            <w:r>
              <w:rPr>
                <w:sz w:val="18"/>
                <w:szCs w:val="18"/>
              </w:rPr>
              <w:t>93.18%</w:t>
            </w:r>
          </w:p>
        </w:tc>
        <w:tc>
          <w:tcPr>
            <w:tcW w:w="810" w:type="dxa"/>
            <w:vAlign w:val="center"/>
          </w:tcPr>
          <w:p w14:paraId="176D2E9E" w14:textId="77777777" w:rsidR="00AB78FC" w:rsidRDefault="00AB78FC">
            <w:pPr>
              <w:jc w:val="center"/>
              <w:rPr>
                <w:sz w:val="18"/>
                <w:szCs w:val="18"/>
              </w:rPr>
            </w:pPr>
            <w:r>
              <w:rPr>
                <w:sz w:val="18"/>
                <w:szCs w:val="18"/>
              </w:rPr>
              <w:t>-</w:t>
            </w:r>
          </w:p>
        </w:tc>
        <w:tc>
          <w:tcPr>
            <w:tcW w:w="900" w:type="dxa"/>
            <w:vAlign w:val="center"/>
          </w:tcPr>
          <w:p w14:paraId="52A226D5" w14:textId="77777777" w:rsidR="00AB78FC" w:rsidRDefault="00AB78FC">
            <w:pPr>
              <w:jc w:val="center"/>
              <w:rPr>
                <w:sz w:val="18"/>
                <w:szCs w:val="18"/>
              </w:rPr>
            </w:pPr>
            <w:r>
              <w:rPr>
                <w:sz w:val="18"/>
                <w:szCs w:val="18"/>
              </w:rPr>
              <w:t>-</w:t>
            </w:r>
          </w:p>
        </w:tc>
        <w:tc>
          <w:tcPr>
            <w:tcW w:w="900" w:type="dxa"/>
          </w:tcPr>
          <w:p w14:paraId="19E333F6" w14:textId="77777777" w:rsidR="00AB78FC" w:rsidRDefault="00AB78FC">
            <w:pPr>
              <w:jc w:val="center"/>
              <w:rPr>
                <w:sz w:val="18"/>
                <w:szCs w:val="18"/>
              </w:rPr>
            </w:pPr>
          </w:p>
        </w:tc>
      </w:tr>
      <w:tr w:rsidR="00AB78FC" w14:paraId="28A916CF" w14:textId="7F280465" w:rsidTr="00AB78FC">
        <w:trPr>
          <w:jc w:val="center"/>
        </w:trPr>
        <w:tc>
          <w:tcPr>
            <w:tcW w:w="985" w:type="dxa"/>
            <w:vAlign w:val="center"/>
          </w:tcPr>
          <w:p w14:paraId="13B1FD77" w14:textId="77777777" w:rsidR="00AB78FC" w:rsidRDefault="00AB78FC">
            <w:pPr>
              <w:jc w:val="center"/>
              <w:rPr>
                <w:sz w:val="18"/>
                <w:szCs w:val="18"/>
              </w:rPr>
            </w:pPr>
            <w:r>
              <w:rPr>
                <w:sz w:val="18"/>
                <w:szCs w:val="18"/>
              </w:rPr>
              <w:t>R1-2203606</w:t>
            </w:r>
          </w:p>
        </w:tc>
        <w:tc>
          <w:tcPr>
            <w:tcW w:w="1080" w:type="dxa"/>
            <w:vAlign w:val="center"/>
          </w:tcPr>
          <w:p w14:paraId="2E55692A" w14:textId="77777777" w:rsidR="00AB78FC" w:rsidRDefault="00AB78FC">
            <w:pPr>
              <w:jc w:val="center"/>
              <w:rPr>
                <w:sz w:val="18"/>
                <w:szCs w:val="18"/>
              </w:rPr>
            </w:pPr>
            <w:r>
              <w:rPr>
                <w:sz w:val="18"/>
                <w:szCs w:val="18"/>
              </w:rPr>
              <w:t>R15 CDRX</w:t>
            </w:r>
          </w:p>
        </w:tc>
        <w:tc>
          <w:tcPr>
            <w:tcW w:w="630" w:type="dxa"/>
            <w:vAlign w:val="center"/>
          </w:tcPr>
          <w:p w14:paraId="1DB04D2C" w14:textId="77777777" w:rsidR="00AB78FC" w:rsidRDefault="00AB78FC">
            <w:pPr>
              <w:jc w:val="center"/>
              <w:rPr>
                <w:sz w:val="18"/>
                <w:szCs w:val="18"/>
              </w:rPr>
            </w:pPr>
            <w:r>
              <w:rPr>
                <w:sz w:val="18"/>
                <w:szCs w:val="18"/>
              </w:rPr>
              <w:t>10</w:t>
            </w:r>
          </w:p>
        </w:tc>
        <w:tc>
          <w:tcPr>
            <w:tcW w:w="630" w:type="dxa"/>
            <w:vAlign w:val="center"/>
          </w:tcPr>
          <w:p w14:paraId="0F8D4D74" w14:textId="77777777" w:rsidR="00AB78FC" w:rsidRDefault="00AB78FC">
            <w:pPr>
              <w:jc w:val="center"/>
              <w:rPr>
                <w:sz w:val="18"/>
                <w:szCs w:val="18"/>
              </w:rPr>
            </w:pPr>
            <w:r>
              <w:rPr>
                <w:sz w:val="18"/>
                <w:szCs w:val="18"/>
              </w:rPr>
              <w:t>8</w:t>
            </w:r>
          </w:p>
        </w:tc>
        <w:tc>
          <w:tcPr>
            <w:tcW w:w="630" w:type="dxa"/>
            <w:vAlign w:val="center"/>
          </w:tcPr>
          <w:p w14:paraId="3AE12505" w14:textId="77777777" w:rsidR="00AB78FC" w:rsidRDefault="00AB78FC">
            <w:pPr>
              <w:jc w:val="center"/>
              <w:rPr>
                <w:sz w:val="18"/>
                <w:szCs w:val="18"/>
              </w:rPr>
            </w:pPr>
            <w:r>
              <w:rPr>
                <w:sz w:val="18"/>
                <w:szCs w:val="18"/>
              </w:rPr>
              <w:t>4</w:t>
            </w:r>
          </w:p>
        </w:tc>
        <w:tc>
          <w:tcPr>
            <w:tcW w:w="720" w:type="dxa"/>
            <w:vAlign w:val="center"/>
          </w:tcPr>
          <w:p w14:paraId="6A560E66" w14:textId="77777777" w:rsidR="00AB78FC" w:rsidRDefault="00AB78FC">
            <w:pPr>
              <w:jc w:val="center"/>
              <w:rPr>
                <w:sz w:val="18"/>
                <w:szCs w:val="18"/>
              </w:rPr>
            </w:pPr>
            <w:r>
              <w:rPr>
                <w:sz w:val="18"/>
                <w:szCs w:val="18"/>
              </w:rPr>
              <w:t>H</w:t>
            </w:r>
          </w:p>
        </w:tc>
        <w:tc>
          <w:tcPr>
            <w:tcW w:w="720" w:type="dxa"/>
            <w:vAlign w:val="center"/>
          </w:tcPr>
          <w:p w14:paraId="02735A3E" w14:textId="77777777" w:rsidR="00AB78FC" w:rsidRDefault="00AB78FC">
            <w:pPr>
              <w:jc w:val="center"/>
              <w:rPr>
                <w:sz w:val="18"/>
                <w:szCs w:val="18"/>
              </w:rPr>
            </w:pPr>
            <w:r>
              <w:rPr>
                <w:sz w:val="18"/>
                <w:szCs w:val="18"/>
              </w:rPr>
              <w:t>11</w:t>
            </w:r>
          </w:p>
        </w:tc>
        <w:tc>
          <w:tcPr>
            <w:tcW w:w="900" w:type="dxa"/>
            <w:vAlign w:val="center"/>
          </w:tcPr>
          <w:p w14:paraId="1E59A151" w14:textId="77777777" w:rsidR="00AB78FC" w:rsidRDefault="00AB78FC">
            <w:pPr>
              <w:jc w:val="center"/>
              <w:rPr>
                <w:sz w:val="18"/>
                <w:szCs w:val="18"/>
              </w:rPr>
            </w:pPr>
            <w:r>
              <w:rPr>
                <w:sz w:val="18"/>
                <w:szCs w:val="18"/>
              </w:rPr>
              <w:t>11</w:t>
            </w:r>
          </w:p>
        </w:tc>
        <w:tc>
          <w:tcPr>
            <w:tcW w:w="810" w:type="dxa"/>
            <w:vAlign w:val="center"/>
          </w:tcPr>
          <w:p w14:paraId="6F8E5B05" w14:textId="77777777" w:rsidR="00AB78FC" w:rsidRDefault="00AB78FC">
            <w:pPr>
              <w:jc w:val="center"/>
              <w:rPr>
                <w:sz w:val="18"/>
                <w:szCs w:val="18"/>
              </w:rPr>
            </w:pPr>
            <w:r>
              <w:rPr>
                <w:sz w:val="18"/>
                <w:szCs w:val="18"/>
              </w:rPr>
              <w:t>90.15%</w:t>
            </w:r>
          </w:p>
        </w:tc>
        <w:tc>
          <w:tcPr>
            <w:tcW w:w="810" w:type="dxa"/>
            <w:vAlign w:val="center"/>
          </w:tcPr>
          <w:p w14:paraId="4346C14F" w14:textId="77777777" w:rsidR="00AB78FC" w:rsidRDefault="00AB78FC">
            <w:pPr>
              <w:jc w:val="center"/>
              <w:rPr>
                <w:sz w:val="18"/>
                <w:szCs w:val="18"/>
              </w:rPr>
            </w:pPr>
            <w:r>
              <w:rPr>
                <w:sz w:val="18"/>
                <w:szCs w:val="18"/>
              </w:rPr>
              <w:t>6.2%</w:t>
            </w:r>
          </w:p>
        </w:tc>
        <w:tc>
          <w:tcPr>
            <w:tcW w:w="900" w:type="dxa"/>
            <w:vAlign w:val="center"/>
          </w:tcPr>
          <w:p w14:paraId="0C72BC29" w14:textId="77777777" w:rsidR="00AB78FC" w:rsidRDefault="00AB78FC">
            <w:pPr>
              <w:jc w:val="center"/>
              <w:rPr>
                <w:sz w:val="18"/>
                <w:szCs w:val="18"/>
              </w:rPr>
            </w:pPr>
            <w:r>
              <w:rPr>
                <w:sz w:val="18"/>
                <w:szCs w:val="18"/>
              </w:rPr>
              <w:t>7.1%</w:t>
            </w:r>
          </w:p>
        </w:tc>
        <w:tc>
          <w:tcPr>
            <w:tcW w:w="900" w:type="dxa"/>
          </w:tcPr>
          <w:p w14:paraId="3D3D8D9A" w14:textId="77777777" w:rsidR="00AB78FC" w:rsidRDefault="00AB78FC">
            <w:pPr>
              <w:jc w:val="center"/>
              <w:rPr>
                <w:sz w:val="18"/>
                <w:szCs w:val="18"/>
              </w:rPr>
            </w:pPr>
          </w:p>
        </w:tc>
      </w:tr>
      <w:tr w:rsidR="00AB78FC" w14:paraId="3021C734" w14:textId="1652A6F9" w:rsidTr="00AB78FC">
        <w:trPr>
          <w:jc w:val="center"/>
        </w:trPr>
        <w:tc>
          <w:tcPr>
            <w:tcW w:w="985" w:type="dxa"/>
            <w:vAlign w:val="center"/>
          </w:tcPr>
          <w:p w14:paraId="79DCD997" w14:textId="77777777" w:rsidR="00AB78FC" w:rsidRDefault="00AB78FC">
            <w:pPr>
              <w:jc w:val="center"/>
              <w:rPr>
                <w:sz w:val="18"/>
                <w:szCs w:val="18"/>
              </w:rPr>
            </w:pPr>
            <w:r>
              <w:rPr>
                <w:sz w:val="18"/>
                <w:szCs w:val="18"/>
              </w:rPr>
              <w:t>R1-2203606</w:t>
            </w:r>
          </w:p>
        </w:tc>
        <w:tc>
          <w:tcPr>
            <w:tcW w:w="1080" w:type="dxa"/>
            <w:vAlign w:val="center"/>
          </w:tcPr>
          <w:p w14:paraId="28946041" w14:textId="77777777" w:rsidR="00AB78FC" w:rsidRDefault="00AB78FC">
            <w:pPr>
              <w:jc w:val="center"/>
              <w:rPr>
                <w:sz w:val="18"/>
                <w:szCs w:val="18"/>
              </w:rPr>
            </w:pPr>
            <w:r>
              <w:rPr>
                <w:sz w:val="18"/>
                <w:szCs w:val="18"/>
              </w:rPr>
              <w:t>eCDRX</w:t>
            </w:r>
          </w:p>
        </w:tc>
        <w:tc>
          <w:tcPr>
            <w:tcW w:w="630" w:type="dxa"/>
            <w:vAlign w:val="center"/>
          </w:tcPr>
          <w:p w14:paraId="5F3D74C1" w14:textId="77777777" w:rsidR="00AB78FC" w:rsidRDefault="00AB78FC">
            <w:pPr>
              <w:jc w:val="center"/>
              <w:rPr>
                <w:sz w:val="18"/>
                <w:szCs w:val="18"/>
              </w:rPr>
            </w:pPr>
            <w:r>
              <w:rPr>
                <w:rFonts w:hint="eastAsia"/>
                <w:sz w:val="18"/>
                <w:szCs w:val="18"/>
              </w:rPr>
              <w:t>1</w:t>
            </w:r>
            <w:r>
              <w:rPr>
                <w:sz w:val="18"/>
                <w:szCs w:val="18"/>
              </w:rPr>
              <w:t>6</w:t>
            </w:r>
          </w:p>
        </w:tc>
        <w:tc>
          <w:tcPr>
            <w:tcW w:w="630" w:type="dxa"/>
            <w:vAlign w:val="center"/>
          </w:tcPr>
          <w:p w14:paraId="53B4F378" w14:textId="77777777" w:rsidR="00AB78FC" w:rsidRDefault="00AB78FC">
            <w:pPr>
              <w:jc w:val="center"/>
              <w:rPr>
                <w:sz w:val="18"/>
                <w:szCs w:val="18"/>
              </w:rPr>
            </w:pPr>
            <w:r>
              <w:rPr>
                <w:rFonts w:hint="eastAsia"/>
                <w:sz w:val="18"/>
                <w:szCs w:val="18"/>
              </w:rPr>
              <w:t>6</w:t>
            </w:r>
          </w:p>
        </w:tc>
        <w:tc>
          <w:tcPr>
            <w:tcW w:w="630" w:type="dxa"/>
            <w:vAlign w:val="center"/>
          </w:tcPr>
          <w:p w14:paraId="5FED16E3" w14:textId="77777777" w:rsidR="00AB78FC" w:rsidRDefault="00AB78FC">
            <w:pPr>
              <w:jc w:val="center"/>
              <w:rPr>
                <w:sz w:val="18"/>
                <w:szCs w:val="18"/>
              </w:rPr>
            </w:pPr>
            <w:r>
              <w:rPr>
                <w:rFonts w:hint="eastAsia"/>
                <w:sz w:val="18"/>
                <w:szCs w:val="18"/>
              </w:rPr>
              <w:t>4</w:t>
            </w:r>
          </w:p>
        </w:tc>
        <w:tc>
          <w:tcPr>
            <w:tcW w:w="720" w:type="dxa"/>
            <w:vAlign w:val="center"/>
          </w:tcPr>
          <w:p w14:paraId="2593E991" w14:textId="77777777" w:rsidR="00AB78FC" w:rsidRDefault="00AB78FC">
            <w:pPr>
              <w:jc w:val="center"/>
              <w:rPr>
                <w:sz w:val="18"/>
                <w:szCs w:val="18"/>
              </w:rPr>
            </w:pPr>
            <w:r>
              <w:rPr>
                <w:sz w:val="18"/>
                <w:szCs w:val="18"/>
              </w:rPr>
              <w:t>H</w:t>
            </w:r>
          </w:p>
        </w:tc>
        <w:tc>
          <w:tcPr>
            <w:tcW w:w="720" w:type="dxa"/>
            <w:vAlign w:val="center"/>
          </w:tcPr>
          <w:p w14:paraId="3674371E" w14:textId="77777777" w:rsidR="00AB78FC" w:rsidRDefault="00AB78FC">
            <w:pPr>
              <w:jc w:val="center"/>
              <w:rPr>
                <w:sz w:val="18"/>
                <w:szCs w:val="18"/>
              </w:rPr>
            </w:pPr>
            <w:r>
              <w:rPr>
                <w:sz w:val="18"/>
                <w:szCs w:val="18"/>
              </w:rPr>
              <w:t>11</w:t>
            </w:r>
          </w:p>
        </w:tc>
        <w:tc>
          <w:tcPr>
            <w:tcW w:w="900" w:type="dxa"/>
            <w:vAlign w:val="center"/>
          </w:tcPr>
          <w:p w14:paraId="237352C4" w14:textId="77777777" w:rsidR="00AB78FC" w:rsidRDefault="00AB78FC">
            <w:pPr>
              <w:jc w:val="center"/>
              <w:rPr>
                <w:sz w:val="18"/>
                <w:szCs w:val="18"/>
              </w:rPr>
            </w:pPr>
            <w:r>
              <w:rPr>
                <w:sz w:val="18"/>
                <w:szCs w:val="18"/>
              </w:rPr>
              <w:t>11</w:t>
            </w:r>
          </w:p>
        </w:tc>
        <w:tc>
          <w:tcPr>
            <w:tcW w:w="810" w:type="dxa"/>
            <w:vAlign w:val="center"/>
          </w:tcPr>
          <w:p w14:paraId="1A3AED04" w14:textId="77777777" w:rsidR="00AB78FC" w:rsidRDefault="00AB78FC">
            <w:pPr>
              <w:jc w:val="center"/>
              <w:rPr>
                <w:sz w:val="18"/>
                <w:szCs w:val="18"/>
              </w:rPr>
            </w:pPr>
            <w:r>
              <w:rPr>
                <w:sz w:val="18"/>
                <w:szCs w:val="18"/>
              </w:rPr>
              <w:t>90.15%</w:t>
            </w:r>
          </w:p>
        </w:tc>
        <w:tc>
          <w:tcPr>
            <w:tcW w:w="810" w:type="dxa"/>
            <w:vAlign w:val="center"/>
          </w:tcPr>
          <w:p w14:paraId="61A374B0" w14:textId="77777777" w:rsidR="00AB78FC" w:rsidRDefault="00AB78FC">
            <w:pPr>
              <w:jc w:val="center"/>
              <w:rPr>
                <w:sz w:val="18"/>
                <w:szCs w:val="18"/>
              </w:rPr>
            </w:pPr>
            <w:r>
              <w:rPr>
                <w:sz w:val="18"/>
                <w:szCs w:val="18"/>
              </w:rPr>
              <w:t>33.8%</w:t>
            </w:r>
          </w:p>
        </w:tc>
        <w:tc>
          <w:tcPr>
            <w:tcW w:w="900" w:type="dxa"/>
            <w:vAlign w:val="center"/>
          </w:tcPr>
          <w:p w14:paraId="56C073A8" w14:textId="77777777" w:rsidR="00AB78FC" w:rsidRDefault="00AB78FC">
            <w:pPr>
              <w:jc w:val="center"/>
              <w:rPr>
                <w:sz w:val="18"/>
                <w:szCs w:val="18"/>
              </w:rPr>
            </w:pPr>
            <w:r>
              <w:rPr>
                <w:sz w:val="18"/>
                <w:szCs w:val="18"/>
              </w:rPr>
              <w:t>35.4%</w:t>
            </w:r>
          </w:p>
        </w:tc>
        <w:tc>
          <w:tcPr>
            <w:tcW w:w="900" w:type="dxa"/>
          </w:tcPr>
          <w:p w14:paraId="7BDC60D7" w14:textId="77777777" w:rsidR="00AB78FC" w:rsidRDefault="00AB78FC">
            <w:pPr>
              <w:jc w:val="center"/>
              <w:rPr>
                <w:sz w:val="18"/>
                <w:szCs w:val="18"/>
              </w:rPr>
            </w:pPr>
          </w:p>
        </w:tc>
      </w:tr>
      <w:tr w:rsidR="00AB78FC" w14:paraId="60598AD4" w14:textId="2DCFC57E" w:rsidTr="006B2193">
        <w:trPr>
          <w:jc w:val="center"/>
        </w:trPr>
        <w:tc>
          <w:tcPr>
            <w:tcW w:w="985" w:type="dxa"/>
            <w:vAlign w:val="center"/>
          </w:tcPr>
          <w:p w14:paraId="1AE3E132" w14:textId="77777777" w:rsidR="00AB78FC" w:rsidRDefault="00AB78FC" w:rsidP="006B2193">
            <w:pPr>
              <w:jc w:val="center"/>
              <w:rPr>
                <w:sz w:val="18"/>
                <w:szCs w:val="18"/>
              </w:rPr>
            </w:pPr>
            <w:r>
              <w:rPr>
                <w:sz w:val="18"/>
                <w:szCs w:val="18"/>
              </w:rPr>
              <w:t>R1-2203606</w:t>
            </w:r>
          </w:p>
        </w:tc>
        <w:tc>
          <w:tcPr>
            <w:tcW w:w="1080" w:type="dxa"/>
            <w:vAlign w:val="center"/>
          </w:tcPr>
          <w:p w14:paraId="334303B2" w14:textId="77777777" w:rsidR="00AB78FC" w:rsidRDefault="00AB78FC" w:rsidP="006B2193">
            <w:pPr>
              <w:jc w:val="center"/>
              <w:rPr>
                <w:sz w:val="18"/>
                <w:szCs w:val="18"/>
              </w:rPr>
            </w:pPr>
            <w:r>
              <w:rPr>
                <w:sz w:val="18"/>
                <w:szCs w:val="18"/>
              </w:rPr>
              <w:t>eCDRX with flexible additional PDCCH monitoring</w:t>
            </w:r>
          </w:p>
        </w:tc>
        <w:tc>
          <w:tcPr>
            <w:tcW w:w="630" w:type="dxa"/>
            <w:vAlign w:val="center"/>
          </w:tcPr>
          <w:p w14:paraId="2CF196E9" w14:textId="77777777" w:rsidR="00AB78FC" w:rsidRDefault="00AB78FC" w:rsidP="006B2193">
            <w:pPr>
              <w:jc w:val="center"/>
              <w:rPr>
                <w:sz w:val="18"/>
                <w:szCs w:val="18"/>
              </w:rPr>
            </w:pPr>
            <w:r>
              <w:rPr>
                <w:rFonts w:hint="eastAsia"/>
                <w:sz w:val="18"/>
                <w:szCs w:val="18"/>
              </w:rPr>
              <w:t>1</w:t>
            </w:r>
            <w:r>
              <w:rPr>
                <w:sz w:val="18"/>
                <w:szCs w:val="18"/>
              </w:rPr>
              <w:t>6</w:t>
            </w:r>
          </w:p>
        </w:tc>
        <w:tc>
          <w:tcPr>
            <w:tcW w:w="630" w:type="dxa"/>
            <w:vAlign w:val="center"/>
          </w:tcPr>
          <w:p w14:paraId="4B373AEA" w14:textId="77777777" w:rsidR="00AB78FC" w:rsidRDefault="00AB78FC" w:rsidP="006B2193">
            <w:pPr>
              <w:jc w:val="center"/>
              <w:rPr>
                <w:sz w:val="18"/>
                <w:szCs w:val="18"/>
              </w:rPr>
            </w:pPr>
            <w:r>
              <w:rPr>
                <w:rFonts w:hint="eastAsia"/>
                <w:sz w:val="18"/>
                <w:szCs w:val="18"/>
              </w:rPr>
              <w:t>6</w:t>
            </w:r>
          </w:p>
        </w:tc>
        <w:tc>
          <w:tcPr>
            <w:tcW w:w="630" w:type="dxa"/>
            <w:vAlign w:val="center"/>
          </w:tcPr>
          <w:p w14:paraId="20DC0DC8" w14:textId="77777777" w:rsidR="00AB78FC" w:rsidRDefault="00AB78FC" w:rsidP="006B2193">
            <w:pPr>
              <w:jc w:val="center"/>
              <w:rPr>
                <w:sz w:val="18"/>
                <w:szCs w:val="18"/>
              </w:rPr>
            </w:pPr>
            <w:r>
              <w:rPr>
                <w:rFonts w:hint="eastAsia"/>
                <w:sz w:val="18"/>
                <w:szCs w:val="18"/>
              </w:rPr>
              <w:t>4</w:t>
            </w:r>
          </w:p>
        </w:tc>
        <w:tc>
          <w:tcPr>
            <w:tcW w:w="720" w:type="dxa"/>
            <w:vAlign w:val="center"/>
          </w:tcPr>
          <w:p w14:paraId="35098547" w14:textId="77777777" w:rsidR="00AB78FC" w:rsidRDefault="00AB78FC" w:rsidP="006B2193">
            <w:pPr>
              <w:jc w:val="center"/>
              <w:rPr>
                <w:sz w:val="18"/>
                <w:szCs w:val="18"/>
              </w:rPr>
            </w:pPr>
            <w:r>
              <w:rPr>
                <w:sz w:val="18"/>
                <w:szCs w:val="18"/>
              </w:rPr>
              <w:t>H</w:t>
            </w:r>
          </w:p>
        </w:tc>
        <w:tc>
          <w:tcPr>
            <w:tcW w:w="720" w:type="dxa"/>
            <w:vAlign w:val="center"/>
          </w:tcPr>
          <w:p w14:paraId="494AC38B" w14:textId="77777777" w:rsidR="00AB78FC" w:rsidRDefault="00AB78FC" w:rsidP="006B2193">
            <w:pPr>
              <w:jc w:val="center"/>
              <w:rPr>
                <w:sz w:val="18"/>
                <w:szCs w:val="18"/>
              </w:rPr>
            </w:pPr>
            <w:r>
              <w:rPr>
                <w:sz w:val="18"/>
                <w:szCs w:val="18"/>
              </w:rPr>
              <w:t>11</w:t>
            </w:r>
          </w:p>
        </w:tc>
        <w:tc>
          <w:tcPr>
            <w:tcW w:w="900" w:type="dxa"/>
            <w:vAlign w:val="center"/>
          </w:tcPr>
          <w:p w14:paraId="543C81AA" w14:textId="77777777" w:rsidR="00AB78FC" w:rsidRDefault="00AB78FC" w:rsidP="006B2193">
            <w:pPr>
              <w:jc w:val="center"/>
              <w:rPr>
                <w:sz w:val="18"/>
                <w:szCs w:val="18"/>
              </w:rPr>
            </w:pPr>
            <w:r>
              <w:rPr>
                <w:sz w:val="18"/>
                <w:szCs w:val="18"/>
              </w:rPr>
              <w:t>11</w:t>
            </w:r>
          </w:p>
        </w:tc>
        <w:tc>
          <w:tcPr>
            <w:tcW w:w="810" w:type="dxa"/>
            <w:vAlign w:val="center"/>
          </w:tcPr>
          <w:p w14:paraId="30472C41" w14:textId="77777777" w:rsidR="00AB78FC" w:rsidRDefault="00AB78FC" w:rsidP="006B2193">
            <w:pPr>
              <w:jc w:val="center"/>
              <w:rPr>
                <w:sz w:val="18"/>
                <w:szCs w:val="18"/>
              </w:rPr>
            </w:pPr>
            <w:r>
              <w:rPr>
                <w:sz w:val="18"/>
                <w:szCs w:val="18"/>
              </w:rPr>
              <w:t>91.67%</w:t>
            </w:r>
          </w:p>
        </w:tc>
        <w:tc>
          <w:tcPr>
            <w:tcW w:w="810" w:type="dxa"/>
            <w:vAlign w:val="center"/>
          </w:tcPr>
          <w:p w14:paraId="357976C1" w14:textId="77777777" w:rsidR="00AB78FC" w:rsidRDefault="00AB78FC" w:rsidP="006B2193">
            <w:pPr>
              <w:jc w:val="center"/>
              <w:rPr>
                <w:sz w:val="18"/>
                <w:szCs w:val="18"/>
              </w:rPr>
            </w:pPr>
            <w:r>
              <w:rPr>
                <w:sz w:val="18"/>
                <w:szCs w:val="18"/>
              </w:rPr>
              <w:t>29.8%</w:t>
            </w:r>
          </w:p>
        </w:tc>
        <w:tc>
          <w:tcPr>
            <w:tcW w:w="900" w:type="dxa"/>
            <w:vAlign w:val="center"/>
          </w:tcPr>
          <w:p w14:paraId="0FCDAC59" w14:textId="77777777" w:rsidR="00AB78FC" w:rsidRDefault="00AB78FC" w:rsidP="006B2193">
            <w:pPr>
              <w:jc w:val="center"/>
              <w:rPr>
                <w:sz w:val="18"/>
                <w:szCs w:val="18"/>
              </w:rPr>
            </w:pPr>
            <w:r>
              <w:rPr>
                <w:sz w:val="18"/>
                <w:szCs w:val="18"/>
              </w:rPr>
              <w:t>31.78%</w:t>
            </w:r>
          </w:p>
        </w:tc>
        <w:tc>
          <w:tcPr>
            <w:tcW w:w="900" w:type="dxa"/>
            <w:vAlign w:val="center"/>
          </w:tcPr>
          <w:p w14:paraId="16D83024" w14:textId="77777777" w:rsidR="00AB78FC" w:rsidRDefault="00AB78FC" w:rsidP="006B2193">
            <w:pPr>
              <w:jc w:val="center"/>
              <w:rPr>
                <w:sz w:val="18"/>
                <w:szCs w:val="18"/>
              </w:rPr>
            </w:pPr>
          </w:p>
        </w:tc>
      </w:tr>
      <w:tr w:rsidR="00712E3B" w:rsidRPr="00F56291" w14:paraId="77353044" w14:textId="77777777" w:rsidTr="006B2193">
        <w:tblPrEx>
          <w:jc w:val="left"/>
        </w:tblPrEx>
        <w:tc>
          <w:tcPr>
            <w:tcW w:w="985" w:type="dxa"/>
            <w:vAlign w:val="center"/>
          </w:tcPr>
          <w:p w14:paraId="1D48CBF5" w14:textId="77777777" w:rsidR="00712E3B" w:rsidRDefault="00712E3B" w:rsidP="006B2193">
            <w:pPr>
              <w:jc w:val="center"/>
              <w:rPr>
                <w:sz w:val="18"/>
                <w:szCs w:val="18"/>
              </w:rPr>
            </w:pPr>
            <w:r w:rsidRPr="00FB7E2E">
              <w:rPr>
                <w:sz w:val="18"/>
                <w:szCs w:val="18"/>
              </w:rPr>
              <w:lastRenderedPageBreak/>
              <w:t>R1-2203484</w:t>
            </w:r>
          </w:p>
        </w:tc>
        <w:tc>
          <w:tcPr>
            <w:tcW w:w="1080" w:type="dxa"/>
            <w:vAlign w:val="center"/>
          </w:tcPr>
          <w:p w14:paraId="0CC5309A" w14:textId="77777777" w:rsidR="00712E3B" w:rsidRPr="00F56291" w:rsidRDefault="00712E3B" w:rsidP="006B2193">
            <w:pPr>
              <w:jc w:val="center"/>
              <w:rPr>
                <w:sz w:val="18"/>
                <w:szCs w:val="18"/>
              </w:rPr>
            </w:pPr>
            <w:r>
              <w:rPr>
                <w:sz w:val="18"/>
                <w:szCs w:val="18"/>
              </w:rPr>
              <w:t xml:space="preserve">Baseline: </w:t>
            </w:r>
            <w:r w:rsidRPr="00F56291">
              <w:rPr>
                <w:sz w:val="18"/>
                <w:szCs w:val="18"/>
              </w:rPr>
              <w:t>Always On</w:t>
            </w:r>
          </w:p>
        </w:tc>
        <w:tc>
          <w:tcPr>
            <w:tcW w:w="630" w:type="dxa"/>
            <w:vAlign w:val="center"/>
          </w:tcPr>
          <w:p w14:paraId="03E63913" w14:textId="77777777" w:rsidR="00712E3B" w:rsidRPr="00F56291" w:rsidRDefault="00712E3B" w:rsidP="006B2193">
            <w:pPr>
              <w:jc w:val="center"/>
              <w:rPr>
                <w:sz w:val="18"/>
                <w:szCs w:val="18"/>
              </w:rPr>
            </w:pPr>
            <w:r w:rsidRPr="00F56291">
              <w:rPr>
                <w:sz w:val="18"/>
                <w:szCs w:val="18"/>
              </w:rPr>
              <w:t>-</w:t>
            </w:r>
          </w:p>
        </w:tc>
        <w:tc>
          <w:tcPr>
            <w:tcW w:w="630" w:type="dxa"/>
            <w:vAlign w:val="center"/>
          </w:tcPr>
          <w:p w14:paraId="32283910" w14:textId="77777777" w:rsidR="00712E3B" w:rsidRPr="00F56291" w:rsidRDefault="00712E3B" w:rsidP="006B2193">
            <w:pPr>
              <w:jc w:val="center"/>
              <w:rPr>
                <w:sz w:val="18"/>
                <w:szCs w:val="18"/>
              </w:rPr>
            </w:pPr>
            <w:r w:rsidRPr="00F56291">
              <w:rPr>
                <w:sz w:val="18"/>
                <w:szCs w:val="18"/>
              </w:rPr>
              <w:t>-</w:t>
            </w:r>
          </w:p>
        </w:tc>
        <w:tc>
          <w:tcPr>
            <w:tcW w:w="630" w:type="dxa"/>
            <w:vAlign w:val="center"/>
          </w:tcPr>
          <w:p w14:paraId="4C21E644" w14:textId="77777777" w:rsidR="00712E3B" w:rsidRPr="00F56291" w:rsidRDefault="00712E3B" w:rsidP="006B2193">
            <w:pPr>
              <w:jc w:val="center"/>
              <w:rPr>
                <w:sz w:val="18"/>
                <w:szCs w:val="18"/>
              </w:rPr>
            </w:pPr>
            <w:r w:rsidRPr="00F56291">
              <w:rPr>
                <w:sz w:val="18"/>
                <w:szCs w:val="18"/>
              </w:rPr>
              <w:t>-</w:t>
            </w:r>
          </w:p>
        </w:tc>
        <w:tc>
          <w:tcPr>
            <w:tcW w:w="720" w:type="dxa"/>
            <w:vAlign w:val="center"/>
          </w:tcPr>
          <w:p w14:paraId="4B8B952C" w14:textId="77777777" w:rsidR="00712E3B" w:rsidRPr="00F56291" w:rsidRDefault="00712E3B" w:rsidP="006B2193">
            <w:pPr>
              <w:jc w:val="center"/>
              <w:rPr>
                <w:sz w:val="18"/>
                <w:szCs w:val="18"/>
              </w:rPr>
            </w:pPr>
            <w:r>
              <w:rPr>
                <w:sz w:val="18"/>
                <w:szCs w:val="18"/>
              </w:rPr>
              <w:t>H</w:t>
            </w:r>
          </w:p>
        </w:tc>
        <w:tc>
          <w:tcPr>
            <w:tcW w:w="720" w:type="dxa"/>
            <w:vAlign w:val="center"/>
          </w:tcPr>
          <w:p w14:paraId="44E683FD" w14:textId="77777777" w:rsidR="00712E3B" w:rsidRPr="00F56291" w:rsidRDefault="00712E3B" w:rsidP="006B2193">
            <w:pPr>
              <w:jc w:val="center"/>
              <w:rPr>
                <w:sz w:val="18"/>
                <w:szCs w:val="18"/>
              </w:rPr>
            </w:pPr>
            <w:r>
              <w:rPr>
                <w:sz w:val="18"/>
                <w:szCs w:val="18"/>
              </w:rPr>
              <w:t>12</w:t>
            </w:r>
          </w:p>
        </w:tc>
        <w:tc>
          <w:tcPr>
            <w:tcW w:w="900" w:type="dxa"/>
            <w:vAlign w:val="center"/>
          </w:tcPr>
          <w:p w14:paraId="5A6253EE" w14:textId="77777777" w:rsidR="00712E3B" w:rsidRPr="00F56291" w:rsidRDefault="00712E3B" w:rsidP="006B2193">
            <w:pPr>
              <w:jc w:val="center"/>
              <w:rPr>
                <w:sz w:val="18"/>
                <w:szCs w:val="18"/>
              </w:rPr>
            </w:pPr>
            <w:r>
              <w:rPr>
                <w:sz w:val="18"/>
                <w:szCs w:val="18"/>
              </w:rPr>
              <w:t>12</w:t>
            </w:r>
          </w:p>
        </w:tc>
        <w:tc>
          <w:tcPr>
            <w:tcW w:w="810" w:type="dxa"/>
            <w:vAlign w:val="center"/>
          </w:tcPr>
          <w:p w14:paraId="093AB532" w14:textId="77777777" w:rsidR="00712E3B" w:rsidRPr="00F56291" w:rsidRDefault="00712E3B" w:rsidP="006B2193">
            <w:pPr>
              <w:jc w:val="center"/>
              <w:rPr>
                <w:sz w:val="18"/>
                <w:szCs w:val="18"/>
              </w:rPr>
            </w:pPr>
            <w:r>
              <w:rPr>
                <w:sz w:val="18"/>
                <w:szCs w:val="18"/>
              </w:rPr>
              <w:t>95.83%</w:t>
            </w:r>
          </w:p>
        </w:tc>
        <w:tc>
          <w:tcPr>
            <w:tcW w:w="810" w:type="dxa"/>
            <w:vAlign w:val="center"/>
          </w:tcPr>
          <w:p w14:paraId="2C45E993" w14:textId="77777777" w:rsidR="00712E3B" w:rsidRPr="00F56291" w:rsidRDefault="00712E3B" w:rsidP="006B2193">
            <w:pPr>
              <w:jc w:val="center"/>
              <w:rPr>
                <w:sz w:val="18"/>
                <w:szCs w:val="18"/>
              </w:rPr>
            </w:pPr>
            <w:r>
              <w:rPr>
                <w:sz w:val="18"/>
                <w:szCs w:val="18"/>
              </w:rPr>
              <w:t>-</w:t>
            </w:r>
          </w:p>
        </w:tc>
        <w:tc>
          <w:tcPr>
            <w:tcW w:w="900" w:type="dxa"/>
            <w:vAlign w:val="center"/>
          </w:tcPr>
          <w:p w14:paraId="111E7EE7" w14:textId="77777777" w:rsidR="00712E3B" w:rsidRPr="00F56291" w:rsidRDefault="00712E3B" w:rsidP="006B2193">
            <w:pPr>
              <w:jc w:val="center"/>
              <w:rPr>
                <w:sz w:val="18"/>
                <w:szCs w:val="18"/>
              </w:rPr>
            </w:pPr>
            <w:r>
              <w:rPr>
                <w:sz w:val="18"/>
                <w:szCs w:val="18"/>
              </w:rPr>
              <w:t>-</w:t>
            </w:r>
          </w:p>
        </w:tc>
        <w:tc>
          <w:tcPr>
            <w:tcW w:w="900" w:type="dxa"/>
            <w:vAlign w:val="center"/>
          </w:tcPr>
          <w:p w14:paraId="59F716DE" w14:textId="77777777" w:rsidR="00712E3B" w:rsidRDefault="00712E3B" w:rsidP="006B2193">
            <w:pPr>
              <w:jc w:val="center"/>
              <w:rPr>
                <w:sz w:val="18"/>
                <w:szCs w:val="18"/>
              </w:rPr>
            </w:pPr>
          </w:p>
        </w:tc>
      </w:tr>
      <w:tr w:rsidR="00712E3B" w:rsidRPr="00F56291" w14:paraId="50ED3F29" w14:textId="77777777" w:rsidTr="006B2193">
        <w:tblPrEx>
          <w:jc w:val="left"/>
        </w:tblPrEx>
        <w:tc>
          <w:tcPr>
            <w:tcW w:w="985" w:type="dxa"/>
            <w:vAlign w:val="center"/>
          </w:tcPr>
          <w:p w14:paraId="4E8996F0" w14:textId="77777777" w:rsidR="00712E3B" w:rsidRPr="00FB7E2E" w:rsidRDefault="00712E3B" w:rsidP="006B2193">
            <w:pPr>
              <w:jc w:val="center"/>
              <w:rPr>
                <w:sz w:val="18"/>
                <w:szCs w:val="18"/>
              </w:rPr>
            </w:pPr>
            <w:r w:rsidRPr="00084B8F">
              <w:rPr>
                <w:sz w:val="18"/>
                <w:szCs w:val="18"/>
              </w:rPr>
              <w:t>R1-2203484</w:t>
            </w:r>
          </w:p>
        </w:tc>
        <w:tc>
          <w:tcPr>
            <w:tcW w:w="1080" w:type="dxa"/>
            <w:vAlign w:val="center"/>
          </w:tcPr>
          <w:p w14:paraId="0F70674E" w14:textId="77777777" w:rsidR="00712E3B" w:rsidRPr="00F56291" w:rsidRDefault="00712E3B" w:rsidP="006B2193">
            <w:pPr>
              <w:jc w:val="center"/>
              <w:rPr>
                <w:sz w:val="18"/>
                <w:szCs w:val="18"/>
              </w:rPr>
            </w:pPr>
            <w:r w:rsidRPr="00EC4F03">
              <w:rPr>
                <w:sz w:val="18"/>
                <w:szCs w:val="18"/>
              </w:rPr>
              <w:t>XR-PMW with go-to-sleep</w:t>
            </w:r>
          </w:p>
        </w:tc>
        <w:tc>
          <w:tcPr>
            <w:tcW w:w="630" w:type="dxa"/>
            <w:vAlign w:val="center"/>
          </w:tcPr>
          <w:p w14:paraId="6637E750" w14:textId="77777777" w:rsidR="00712E3B" w:rsidRPr="00F56291" w:rsidRDefault="00712E3B" w:rsidP="006B2193">
            <w:pPr>
              <w:jc w:val="center"/>
              <w:rPr>
                <w:sz w:val="18"/>
                <w:szCs w:val="18"/>
              </w:rPr>
            </w:pPr>
            <w:r>
              <w:rPr>
                <w:sz w:val="18"/>
                <w:szCs w:val="18"/>
              </w:rPr>
              <w:t>-</w:t>
            </w:r>
          </w:p>
        </w:tc>
        <w:tc>
          <w:tcPr>
            <w:tcW w:w="630" w:type="dxa"/>
            <w:vAlign w:val="center"/>
          </w:tcPr>
          <w:p w14:paraId="09B1C8F3" w14:textId="77777777" w:rsidR="00712E3B" w:rsidRPr="00F56291" w:rsidRDefault="00712E3B" w:rsidP="006B2193">
            <w:pPr>
              <w:jc w:val="center"/>
              <w:rPr>
                <w:sz w:val="18"/>
                <w:szCs w:val="18"/>
              </w:rPr>
            </w:pPr>
            <w:r w:rsidRPr="007E3F4C">
              <w:rPr>
                <w:sz w:val="18"/>
                <w:szCs w:val="18"/>
              </w:rPr>
              <w:t>-</w:t>
            </w:r>
          </w:p>
        </w:tc>
        <w:tc>
          <w:tcPr>
            <w:tcW w:w="630" w:type="dxa"/>
            <w:vAlign w:val="center"/>
          </w:tcPr>
          <w:p w14:paraId="0476C070" w14:textId="77777777" w:rsidR="00712E3B" w:rsidRPr="00F56291" w:rsidRDefault="00712E3B" w:rsidP="006B2193">
            <w:pPr>
              <w:jc w:val="center"/>
              <w:rPr>
                <w:sz w:val="18"/>
                <w:szCs w:val="18"/>
              </w:rPr>
            </w:pPr>
            <w:r w:rsidRPr="007E3F4C">
              <w:rPr>
                <w:sz w:val="18"/>
                <w:szCs w:val="18"/>
              </w:rPr>
              <w:t>-</w:t>
            </w:r>
          </w:p>
        </w:tc>
        <w:tc>
          <w:tcPr>
            <w:tcW w:w="720" w:type="dxa"/>
            <w:vAlign w:val="center"/>
          </w:tcPr>
          <w:p w14:paraId="5AC137F7" w14:textId="77777777" w:rsidR="00712E3B" w:rsidRPr="00F56291" w:rsidRDefault="00712E3B" w:rsidP="006B2193">
            <w:pPr>
              <w:jc w:val="center"/>
              <w:rPr>
                <w:sz w:val="18"/>
                <w:szCs w:val="18"/>
              </w:rPr>
            </w:pPr>
            <w:r>
              <w:rPr>
                <w:sz w:val="18"/>
                <w:szCs w:val="18"/>
              </w:rPr>
              <w:t>H</w:t>
            </w:r>
          </w:p>
        </w:tc>
        <w:tc>
          <w:tcPr>
            <w:tcW w:w="720" w:type="dxa"/>
            <w:vAlign w:val="center"/>
          </w:tcPr>
          <w:p w14:paraId="418CF02C" w14:textId="77777777" w:rsidR="00712E3B" w:rsidRPr="00F56291" w:rsidRDefault="00712E3B" w:rsidP="006B2193">
            <w:pPr>
              <w:jc w:val="center"/>
              <w:rPr>
                <w:sz w:val="18"/>
                <w:szCs w:val="18"/>
              </w:rPr>
            </w:pPr>
            <w:r>
              <w:rPr>
                <w:sz w:val="18"/>
                <w:szCs w:val="18"/>
              </w:rPr>
              <w:t>12</w:t>
            </w:r>
          </w:p>
        </w:tc>
        <w:tc>
          <w:tcPr>
            <w:tcW w:w="900" w:type="dxa"/>
            <w:vAlign w:val="center"/>
          </w:tcPr>
          <w:p w14:paraId="56E6A1F9" w14:textId="77777777" w:rsidR="00712E3B" w:rsidRPr="00F56291" w:rsidRDefault="00712E3B" w:rsidP="006B2193">
            <w:pPr>
              <w:jc w:val="center"/>
              <w:rPr>
                <w:sz w:val="18"/>
                <w:szCs w:val="18"/>
              </w:rPr>
            </w:pPr>
            <w:r>
              <w:rPr>
                <w:sz w:val="18"/>
                <w:szCs w:val="18"/>
              </w:rPr>
              <w:t>12</w:t>
            </w:r>
          </w:p>
        </w:tc>
        <w:tc>
          <w:tcPr>
            <w:tcW w:w="810" w:type="dxa"/>
            <w:vAlign w:val="center"/>
          </w:tcPr>
          <w:p w14:paraId="68E0AD10" w14:textId="77777777" w:rsidR="00712E3B" w:rsidRPr="00F56291" w:rsidRDefault="00712E3B" w:rsidP="006B2193">
            <w:pPr>
              <w:jc w:val="center"/>
              <w:rPr>
                <w:sz w:val="18"/>
                <w:szCs w:val="18"/>
              </w:rPr>
            </w:pPr>
            <w:r>
              <w:rPr>
                <w:sz w:val="18"/>
                <w:szCs w:val="18"/>
              </w:rPr>
              <w:t>90%</w:t>
            </w:r>
          </w:p>
        </w:tc>
        <w:tc>
          <w:tcPr>
            <w:tcW w:w="810" w:type="dxa"/>
            <w:vAlign w:val="center"/>
          </w:tcPr>
          <w:p w14:paraId="0E5C3654" w14:textId="77777777" w:rsidR="00712E3B" w:rsidRPr="00F56291" w:rsidRDefault="00712E3B" w:rsidP="006B2193">
            <w:pPr>
              <w:jc w:val="center"/>
              <w:rPr>
                <w:sz w:val="18"/>
                <w:szCs w:val="18"/>
              </w:rPr>
            </w:pPr>
            <w:r w:rsidRPr="001400F4">
              <w:rPr>
                <w:sz w:val="18"/>
                <w:szCs w:val="18"/>
              </w:rPr>
              <w:t>24.01%</w:t>
            </w:r>
          </w:p>
        </w:tc>
        <w:tc>
          <w:tcPr>
            <w:tcW w:w="900" w:type="dxa"/>
            <w:vAlign w:val="center"/>
          </w:tcPr>
          <w:p w14:paraId="029CDD21" w14:textId="77777777" w:rsidR="00712E3B" w:rsidRPr="00F56291" w:rsidRDefault="00712E3B" w:rsidP="006B2193">
            <w:pPr>
              <w:jc w:val="center"/>
              <w:rPr>
                <w:sz w:val="18"/>
                <w:szCs w:val="18"/>
              </w:rPr>
            </w:pPr>
            <w:r w:rsidRPr="001400F4">
              <w:rPr>
                <w:sz w:val="18"/>
                <w:szCs w:val="18"/>
              </w:rPr>
              <w:t>24.39%</w:t>
            </w:r>
          </w:p>
        </w:tc>
        <w:tc>
          <w:tcPr>
            <w:tcW w:w="900" w:type="dxa"/>
            <w:vAlign w:val="center"/>
          </w:tcPr>
          <w:p w14:paraId="56DBFFB2" w14:textId="77777777" w:rsidR="00712E3B" w:rsidRPr="001400F4" w:rsidRDefault="00712E3B" w:rsidP="006B2193">
            <w:pPr>
              <w:jc w:val="center"/>
              <w:rPr>
                <w:sz w:val="18"/>
                <w:szCs w:val="18"/>
              </w:rPr>
            </w:pPr>
          </w:p>
        </w:tc>
      </w:tr>
      <w:tr w:rsidR="00712E3B" w:rsidRPr="00F56291" w14:paraId="6C22C49A" w14:textId="77777777" w:rsidTr="006B2193">
        <w:tblPrEx>
          <w:jc w:val="left"/>
        </w:tblPrEx>
        <w:tc>
          <w:tcPr>
            <w:tcW w:w="985" w:type="dxa"/>
            <w:vAlign w:val="center"/>
          </w:tcPr>
          <w:p w14:paraId="389CDD2A" w14:textId="77777777" w:rsidR="00712E3B" w:rsidRPr="00FB7E2E" w:rsidRDefault="00712E3B" w:rsidP="006B2193">
            <w:pPr>
              <w:jc w:val="center"/>
              <w:rPr>
                <w:sz w:val="18"/>
                <w:szCs w:val="18"/>
              </w:rPr>
            </w:pPr>
            <w:r w:rsidRPr="00084B8F">
              <w:rPr>
                <w:sz w:val="18"/>
                <w:szCs w:val="18"/>
              </w:rPr>
              <w:t>R1-2203484</w:t>
            </w:r>
          </w:p>
        </w:tc>
        <w:tc>
          <w:tcPr>
            <w:tcW w:w="1080" w:type="dxa"/>
            <w:vAlign w:val="center"/>
          </w:tcPr>
          <w:p w14:paraId="74DD62DB" w14:textId="77777777" w:rsidR="00712E3B" w:rsidRPr="00F56291" w:rsidRDefault="00712E3B" w:rsidP="006B2193">
            <w:pPr>
              <w:jc w:val="center"/>
              <w:rPr>
                <w:sz w:val="18"/>
                <w:szCs w:val="18"/>
              </w:rPr>
            </w:pPr>
            <w:r w:rsidRPr="00820DEB">
              <w:rPr>
                <w:sz w:val="18"/>
                <w:szCs w:val="18"/>
              </w:rPr>
              <w:t>XR-PMW with PDCCH skipping and go-to-sleep</w:t>
            </w:r>
          </w:p>
        </w:tc>
        <w:tc>
          <w:tcPr>
            <w:tcW w:w="630" w:type="dxa"/>
            <w:vAlign w:val="center"/>
          </w:tcPr>
          <w:p w14:paraId="6C265A26" w14:textId="77777777" w:rsidR="00712E3B" w:rsidRPr="00F56291" w:rsidRDefault="00712E3B" w:rsidP="006B2193">
            <w:pPr>
              <w:jc w:val="center"/>
              <w:rPr>
                <w:sz w:val="18"/>
                <w:szCs w:val="18"/>
              </w:rPr>
            </w:pPr>
            <w:r>
              <w:rPr>
                <w:sz w:val="18"/>
                <w:szCs w:val="18"/>
              </w:rPr>
              <w:t>-</w:t>
            </w:r>
          </w:p>
        </w:tc>
        <w:tc>
          <w:tcPr>
            <w:tcW w:w="630" w:type="dxa"/>
            <w:vAlign w:val="center"/>
          </w:tcPr>
          <w:p w14:paraId="165D67E8" w14:textId="77777777" w:rsidR="00712E3B" w:rsidRPr="00F56291" w:rsidRDefault="00712E3B" w:rsidP="006B2193">
            <w:pPr>
              <w:jc w:val="center"/>
              <w:rPr>
                <w:sz w:val="18"/>
                <w:szCs w:val="18"/>
              </w:rPr>
            </w:pPr>
            <w:r w:rsidRPr="007E3F4C">
              <w:rPr>
                <w:sz w:val="18"/>
                <w:szCs w:val="18"/>
              </w:rPr>
              <w:t>-</w:t>
            </w:r>
          </w:p>
        </w:tc>
        <w:tc>
          <w:tcPr>
            <w:tcW w:w="630" w:type="dxa"/>
            <w:vAlign w:val="center"/>
          </w:tcPr>
          <w:p w14:paraId="1867EBC0" w14:textId="77777777" w:rsidR="00712E3B" w:rsidRPr="00F56291" w:rsidRDefault="00712E3B" w:rsidP="006B2193">
            <w:pPr>
              <w:jc w:val="center"/>
              <w:rPr>
                <w:sz w:val="18"/>
                <w:szCs w:val="18"/>
              </w:rPr>
            </w:pPr>
            <w:r w:rsidRPr="007E3F4C">
              <w:rPr>
                <w:sz w:val="18"/>
                <w:szCs w:val="18"/>
              </w:rPr>
              <w:t>-</w:t>
            </w:r>
          </w:p>
        </w:tc>
        <w:tc>
          <w:tcPr>
            <w:tcW w:w="720" w:type="dxa"/>
            <w:vAlign w:val="center"/>
          </w:tcPr>
          <w:p w14:paraId="65CBEEA1" w14:textId="77777777" w:rsidR="00712E3B" w:rsidRPr="00F56291" w:rsidRDefault="00712E3B" w:rsidP="006B2193">
            <w:pPr>
              <w:jc w:val="center"/>
              <w:rPr>
                <w:sz w:val="18"/>
                <w:szCs w:val="18"/>
              </w:rPr>
            </w:pPr>
            <w:r>
              <w:rPr>
                <w:sz w:val="18"/>
                <w:szCs w:val="18"/>
              </w:rPr>
              <w:t>H</w:t>
            </w:r>
          </w:p>
        </w:tc>
        <w:tc>
          <w:tcPr>
            <w:tcW w:w="720" w:type="dxa"/>
            <w:vAlign w:val="center"/>
          </w:tcPr>
          <w:p w14:paraId="5B8E7413" w14:textId="77777777" w:rsidR="00712E3B" w:rsidRPr="00F56291" w:rsidRDefault="00712E3B" w:rsidP="006B2193">
            <w:pPr>
              <w:jc w:val="center"/>
              <w:rPr>
                <w:sz w:val="18"/>
                <w:szCs w:val="18"/>
              </w:rPr>
            </w:pPr>
            <w:r>
              <w:rPr>
                <w:sz w:val="18"/>
                <w:szCs w:val="18"/>
              </w:rPr>
              <w:t>12</w:t>
            </w:r>
          </w:p>
        </w:tc>
        <w:tc>
          <w:tcPr>
            <w:tcW w:w="900" w:type="dxa"/>
            <w:vAlign w:val="center"/>
          </w:tcPr>
          <w:p w14:paraId="0307D1BA" w14:textId="77777777" w:rsidR="00712E3B" w:rsidRPr="00F56291" w:rsidRDefault="00712E3B" w:rsidP="006B2193">
            <w:pPr>
              <w:jc w:val="center"/>
              <w:rPr>
                <w:sz w:val="18"/>
                <w:szCs w:val="18"/>
              </w:rPr>
            </w:pPr>
            <w:r>
              <w:rPr>
                <w:sz w:val="18"/>
                <w:szCs w:val="18"/>
              </w:rPr>
              <w:t>12</w:t>
            </w:r>
          </w:p>
        </w:tc>
        <w:tc>
          <w:tcPr>
            <w:tcW w:w="810" w:type="dxa"/>
            <w:vAlign w:val="center"/>
          </w:tcPr>
          <w:p w14:paraId="5E05715C" w14:textId="77777777" w:rsidR="00712E3B" w:rsidRPr="00F56291" w:rsidRDefault="00712E3B" w:rsidP="006B2193">
            <w:pPr>
              <w:jc w:val="center"/>
              <w:rPr>
                <w:sz w:val="18"/>
                <w:szCs w:val="18"/>
              </w:rPr>
            </w:pPr>
            <w:r>
              <w:rPr>
                <w:sz w:val="18"/>
                <w:szCs w:val="18"/>
              </w:rPr>
              <w:t>89.17%</w:t>
            </w:r>
          </w:p>
        </w:tc>
        <w:tc>
          <w:tcPr>
            <w:tcW w:w="810" w:type="dxa"/>
            <w:vAlign w:val="center"/>
          </w:tcPr>
          <w:p w14:paraId="11DAB762" w14:textId="77777777" w:rsidR="00712E3B" w:rsidRPr="00F56291" w:rsidRDefault="00712E3B" w:rsidP="006B2193">
            <w:pPr>
              <w:jc w:val="center"/>
              <w:rPr>
                <w:sz w:val="18"/>
                <w:szCs w:val="18"/>
              </w:rPr>
            </w:pPr>
            <w:r w:rsidRPr="001400F4">
              <w:rPr>
                <w:sz w:val="18"/>
                <w:szCs w:val="18"/>
              </w:rPr>
              <w:t>29.44%</w:t>
            </w:r>
          </w:p>
        </w:tc>
        <w:tc>
          <w:tcPr>
            <w:tcW w:w="900" w:type="dxa"/>
            <w:vAlign w:val="center"/>
          </w:tcPr>
          <w:p w14:paraId="0EB9F6BB" w14:textId="77777777" w:rsidR="00712E3B" w:rsidRPr="00F56291" w:rsidRDefault="00712E3B" w:rsidP="006B2193">
            <w:pPr>
              <w:jc w:val="center"/>
              <w:rPr>
                <w:sz w:val="18"/>
                <w:szCs w:val="18"/>
              </w:rPr>
            </w:pPr>
            <w:r w:rsidRPr="001400F4">
              <w:rPr>
                <w:sz w:val="18"/>
                <w:szCs w:val="18"/>
              </w:rPr>
              <w:t>29.92%</w:t>
            </w:r>
          </w:p>
        </w:tc>
        <w:tc>
          <w:tcPr>
            <w:tcW w:w="900" w:type="dxa"/>
            <w:vAlign w:val="center"/>
          </w:tcPr>
          <w:p w14:paraId="0F3B2C64" w14:textId="77777777" w:rsidR="00712E3B" w:rsidRPr="001400F4" w:rsidRDefault="00712E3B" w:rsidP="006B2193">
            <w:pPr>
              <w:jc w:val="center"/>
              <w:rPr>
                <w:sz w:val="18"/>
                <w:szCs w:val="18"/>
              </w:rPr>
            </w:pPr>
          </w:p>
        </w:tc>
      </w:tr>
      <w:tr w:rsidR="00712E3B" w:rsidRPr="00F56291" w14:paraId="4C7071DF" w14:textId="77777777" w:rsidTr="006B2193">
        <w:tblPrEx>
          <w:jc w:val="left"/>
        </w:tblPrEx>
        <w:tc>
          <w:tcPr>
            <w:tcW w:w="985" w:type="dxa"/>
            <w:vAlign w:val="center"/>
          </w:tcPr>
          <w:p w14:paraId="0CDD44B4" w14:textId="77777777" w:rsidR="00712E3B" w:rsidRPr="00084B8F" w:rsidRDefault="00712E3B" w:rsidP="006B2193">
            <w:pPr>
              <w:jc w:val="center"/>
              <w:rPr>
                <w:sz w:val="18"/>
                <w:szCs w:val="18"/>
              </w:rPr>
            </w:pPr>
            <w:r w:rsidRPr="00FB7E2E">
              <w:rPr>
                <w:sz w:val="18"/>
                <w:szCs w:val="18"/>
              </w:rPr>
              <w:t>R1-2203484</w:t>
            </w:r>
          </w:p>
        </w:tc>
        <w:tc>
          <w:tcPr>
            <w:tcW w:w="1080" w:type="dxa"/>
            <w:vAlign w:val="center"/>
          </w:tcPr>
          <w:p w14:paraId="1FA17181" w14:textId="77777777" w:rsidR="00712E3B" w:rsidRPr="00820DEB" w:rsidRDefault="00712E3B" w:rsidP="006B2193">
            <w:pPr>
              <w:jc w:val="center"/>
              <w:rPr>
                <w:sz w:val="18"/>
                <w:szCs w:val="18"/>
              </w:rPr>
            </w:pPr>
            <w:r>
              <w:rPr>
                <w:sz w:val="18"/>
                <w:szCs w:val="18"/>
              </w:rPr>
              <w:t>Baseline: CDRX</w:t>
            </w:r>
          </w:p>
        </w:tc>
        <w:tc>
          <w:tcPr>
            <w:tcW w:w="630" w:type="dxa"/>
            <w:vAlign w:val="center"/>
          </w:tcPr>
          <w:p w14:paraId="0F8C199D" w14:textId="77777777" w:rsidR="00712E3B" w:rsidRDefault="00712E3B" w:rsidP="006B2193">
            <w:pPr>
              <w:jc w:val="center"/>
              <w:rPr>
                <w:sz w:val="18"/>
                <w:szCs w:val="18"/>
              </w:rPr>
            </w:pPr>
            <w:r>
              <w:rPr>
                <w:sz w:val="18"/>
                <w:szCs w:val="18"/>
              </w:rPr>
              <w:t>16</w:t>
            </w:r>
          </w:p>
        </w:tc>
        <w:tc>
          <w:tcPr>
            <w:tcW w:w="630" w:type="dxa"/>
            <w:vAlign w:val="center"/>
          </w:tcPr>
          <w:p w14:paraId="0CBF54E9" w14:textId="77777777" w:rsidR="00712E3B" w:rsidRPr="007E3F4C" w:rsidRDefault="00712E3B" w:rsidP="006B2193">
            <w:pPr>
              <w:jc w:val="center"/>
              <w:rPr>
                <w:sz w:val="18"/>
                <w:szCs w:val="18"/>
              </w:rPr>
            </w:pPr>
            <w:r>
              <w:rPr>
                <w:sz w:val="18"/>
                <w:szCs w:val="18"/>
              </w:rPr>
              <w:t>8</w:t>
            </w:r>
          </w:p>
        </w:tc>
        <w:tc>
          <w:tcPr>
            <w:tcW w:w="630" w:type="dxa"/>
            <w:vAlign w:val="center"/>
          </w:tcPr>
          <w:p w14:paraId="23291CF4" w14:textId="77777777" w:rsidR="00712E3B" w:rsidRPr="007E3F4C" w:rsidRDefault="00712E3B" w:rsidP="006B2193">
            <w:pPr>
              <w:jc w:val="center"/>
              <w:rPr>
                <w:sz w:val="18"/>
                <w:szCs w:val="18"/>
              </w:rPr>
            </w:pPr>
            <w:r>
              <w:rPr>
                <w:sz w:val="18"/>
                <w:szCs w:val="18"/>
              </w:rPr>
              <w:t>4</w:t>
            </w:r>
          </w:p>
        </w:tc>
        <w:tc>
          <w:tcPr>
            <w:tcW w:w="720" w:type="dxa"/>
            <w:vAlign w:val="center"/>
          </w:tcPr>
          <w:p w14:paraId="7B4879DB" w14:textId="77777777" w:rsidR="00712E3B" w:rsidRDefault="00712E3B" w:rsidP="006B2193">
            <w:pPr>
              <w:jc w:val="center"/>
              <w:rPr>
                <w:sz w:val="18"/>
                <w:szCs w:val="18"/>
              </w:rPr>
            </w:pPr>
            <w:r>
              <w:rPr>
                <w:sz w:val="18"/>
                <w:szCs w:val="18"/>
              </w:rPr>
              <w:t>H</w:t>
            </w:r>
          </w:p>
        </w:tc>
        <w:tc>
          <w:tcPr>
            <w:tcW w:w="720" w:type="dxa"/>
            <w:vAlign w:val="center"/>
          </w:tcPr>
          <w:p w14:paraId="2677AFC3" w14:textId="77777777" w:rsidR="00712E3B" w:rsidRDefault="00712E3B" w:rsidP="006B2193">
            <w:pPr>
              <w:jc w:val="center"/>
              <w:rPr>
                <w:sz w:val="18"/>
                <w:szCs w:val="18"/>
              </w:rPr>
            </w:pPr>
            <w:r>
              <w:rPr>
                <w:sz w:val="18"/>
                <w:szCs w:val="18"/>
              </w:rPr>
              <w:t>12</w:t>
            </w:r>
          </w:p>
        </w:tc>
        <w:tc>
          <w:tcPr>
            <w:tcW w:w="900" w:type="dxa"/>
            <w:vAlign w:val="center"/>
          </w:tcPr>
          <w:p w14:paraId="589E8037" w14:textId="77777777" w:rsidR="00712E3B" w:rsidRDefault="00712E3B" w:rsidP="006B2193">
            <w:pPr>
              <w:jc w:val="center"/>
              <w:rPr>
                <w:sz w:val="18"/>
                <w:szCs w:val="18"/>
              </w:rPr>
            </w:pPr>
            <w:r>
              <w:rPr>
                <w:sz w:val="18"/>
                <w:szCs w:val="18"/>
              </w:rPr>
              <w:t>12</w:t>
            </w:r>
          </w:p>
        </w:tc>
        <w:tc>
          <w:tcPr>
            <w:tcW w:w="810" w:type="dxa"/>
            <w:vAlign w:val="center"/>
          </w:tcPr>
          <w:p w14:paraId="53A9968B" w14:textId="77777777" w:rsidR="00712E3B" w:rsidRDefault="00712E3B" w:rsidP="006B2193">
            <w:pPr>
              <w:jc w:val="center"/>
              <w:rPr>
                <w:sz w:val="18"/>
                <w:szCs w:val="18"/>
              </w:rPr>
            </w:pPr>
            <w:r>
              <w:rPr>
                <w:sz w:val="18"/>
                <w:szCs w:val="18"/>
              </w:rPr>
              <w:t>54.17%</w:t>
            </w:r>
          </w:p>
        </w:tc>
        <w:tc>
          <w:tcPr>
            <w:tcW w:w="810" w:type="dxa"/>
            <w:vAlign w:val="center"/>
          </w:tcPr>
          <w:p w14:paraId="2C014729" w14:textId="77777777" w:rsidR="00712E3B" w:rsidRPr="001400F4" w:rsidRDefault="00712E3B" w:rsidP="006B2193">
            <w:pPr>
              <w:jc w:val="center"/>
              <w:rPr>
                <w:sz w:val="18"/>
                <w:szCs w:val="18"/>
              </w:rPr>
            </w:pPr>
            <w:r>
              <w:rPr>
                <w:sz w:val="18"/>
                <w:szCs w:val="18"/>
              </w:rPr>
              <w:t>-</w:t>
            </w:r>
          </w:p>
        </w:tc>
        <w:tc>
          <w:tcPr>
            <w:tcW w:w="900" w:type="dxa"/>
            <w:vAlign w:val="center"/>
          </w:tcPr>
          <w:p w14:paraId="4813C29D" w14:textId="77777777" w:rsidR="00712E3B" w:rsidRPr="001400F4" w:rsidRDefault="00712E3B" w:rsidP="006B2193">
            <w:pPr>
              <w:jc w:val="center"/>
              <w:rPr>
                <w:sz w:val="18"/>
                <w:szCs w:val="18"/>
              </w:rPr>
            </w:pPr>
            <w:r>
              <w:rPr>
                <w:sz w:val="18"/>
                <w:szCs w:val="18"/>
              </w:rPr>
              <w:t>-</w:t>
            </w:r>
          </w:p>
        </w:tc>
        <w:tc>
          <w:tcPr>
            <w:tcW w:w="900" w:type="dxa"/>
            <w:vAlign w:val="center"/>
          </w:tcPr>
          <w:p w14:paraId="391DEF41" w14:textId="77777777" w:rsidR="00712E3B" w:rsidRDefault="00712E3B" w:rsidP="006B2193">
            <w:pPr>
              <w:jc w:val="center"/>
              <w:rPr>
                <w:sz w:val="18"/>
                <w:szCs w:val="18"/>
              </w:rPr>
            </w:pPr>
          </w:p>
        </w:tc>
      </w:tr>
      <w:tr w:rsidR="00712E3B" w:rsidRPr="00F56291" w14:paraId="541E10BC" w14:textId="77777777" w:rsidTr="006B2193">
        <w:tblPrEx>
          <w:jc w:val="left"/>
        </w:tblPrEx>
        <w:tc>
          <w:tcPr>
            <w:tcW w:w="985" w:type="dxa"/>
            <w:vAlign w:val="center"/>
          </w:tcPr>
          <w:p w14:paraId="10CD4903" w14:textId="77777777" w:rsidR="00712E3B" w:rsidRPr="00FB7E2E" w:rsidRDefault="00712E3B" w:rsidP="006B2193">
            <w:pPr>
              <w:jc w:val="center"/>
              <w:rPr>
                <w:sz w:val="18"/>
                <w:szCs w:val="18"/>
              </w:rPr>
            </w:pPr>
            <w:r w:rsidRPr="00084B8F">
              <w:rPr>
                <w:sz w:val="18"/>
                <w:szCs w:val="18"/>
              </w:rPr>
              <w:t>R1-2203484</w:t>
            </w:r>
          </w:p>
        </w:tc>
        <w:tc>
          <w:tcPr>
            <w:tcW w:w="1080" w:type="dxa"/>
            <w:vAlign w:val="center"/>
          </w:tcPr>
          <w:p w14:paraId="2E76B921" w14:textId="77777777" w:rsidR="00712E3B" w:rsidRPr="00820DEB" w:rsidRDefault="00712E3B" w:rsidP="006B2193">
            <w:pPr>
              <w:jc w:val="center"/>
              <w:rPr>
                <w:sz w:val="18"/>
                <w:szCs w:val="18"/>
              </w:rPr>
            </w:pPr>
            <w:r w:rsidRPr="00EC4F03">
              <w:rPr>
                <w:sz w:val="18"/>
                <w:szCs w:val="18"/>
              </w:rPr>
              <w:t>XR-PMW with go-to-sleep</w:t>
            </w:r>
          </w:p>
        </w:tc>
        <w:tc>
          <w:tcPr>
            <w:tcW w:w="630" w:type="dxa"/>
            <w:vAlign w:val="center"/>
          </w:tcPr>
          <w:p w14:paraId="1BA8F3F1" w14:textId="77777777" w:rsidR="00712E3B" w:rsidRDefault="00712E3B" w:rsidP="006B2193">
            <w:pPr>
              <w:jc w:val="center"/>
              <w:rPr>
                <w:sz w:val="18"/>
                <w:szCs w:val="18"/>
              </w:rPr>
            </w:pPr>
            <w:r>
              <w:rPr>
                <w:sz w:val="18"/>
                <w:szCs w:val="18"/>
              </w:rPr>
              <w:t>-</w:t>
            </w:r>
          </w:p>
        </w:tc>
        <w:tc>
          <w:tcPr>
            <w:tcW w:w="630" w:type="dxa"/>
            <w:vAlign w:val="center"/>
          </w:tcPr>
          <w:p w14:paraId="3BA32CEF" w14:textId="77777777" w:rsidR="00712E3B" w:rsidRPr="007E3F4C" w:rsidRDefault="00712E3B" w:rsidP="006B2193">
            <w:pPr>
              <w:jc w:val="center"/>
              <w:rPr>
                <w:sz w:val="18"/>
                <w:szCs w:val="18"/>
              </w:rPr>
            </w:pPr>
            <w:r w:rsidRPr="007E3F4C">
              <w:rPr>
                <w:sz w:val="18"/>
                <w:szCs w:val="18"/>
              </w:rPr>
              <w:t>-</w:t>
            </w:r>
          </w:p>
        </w:tc>
        <w:tc>
          <w:tcPr>
            <w:tcW w:w="630" w:type="dxa"/>
            <w:vAlign w:val="center"/>
          </w:tcPr>
          <w:p w14:paraId="7DFF9221" w14:textId="77777777" w:rsidR="00712E3B" w:rsidRPr="007E3F4C" w:rsidRDefault="00712E3B" w:rsidP="006B2193">
            <w:pPr>
              <w:jc w:val="center"/>
              <w:rPr>
                <w:sz w:val="18"/>
                <w:szCs w:val="18"/>
              </w:rPr>
            </w:pPr>
            <w:r w:rsidRPr="007E3F4C">
              <w:rPr>
                <w:sz w:val="18"/>
                <w:szCs w:val="18"/>
              </w:rPr>
              <w:t>-</w:t>
            </w:r>
          </w:p>
        </w:tc>
        <w:tc>
          <w:tcPr>
            <w:tcW w:w="720" w:type="dxa"/>
            <w:vAlign w:val="center"/>
          </w:tcPr>
          <w:p w14:paraId="5095FCDD" w14:textId="77777777" w:rsidR="00712E3B" w:rsidRDefault="00712E3B" w:rsidP="006B2193">
            <w:pPr>
              <w:jc w:val="center"/>
              <w:rPr>
                <w:sz w:val="18"/>
                <w:szCs w:val="18"/>
              </w:rPr>
            </w:pPr>
            <w:r>
              <w:rPr>
                <w:sz w:val="18"/>
                <w:szCs w:val="18"/>
              </w:rPr>
              <w:t>H</w:t>
            </w:r>
          </w:p>
        </w:tc>
        <w:tc>
          <w:tcPr>
            <w:tcW w:w="720" w:type="dxa"/>
            <w:vAlign w:val="center"/>
          </w:tcPr>
          <w:p w14:paraId="25129450" w14:textId="77777777" w:rsidR="00712E3B" w:rsidRDefault="00712E3B" w:rsidP="006B2193">
            <w:pPr>
              <w:jc w:val="center"/>
              <w:rPr>
                <w:sz w:val="18"/>
                <w:szCs w:val="18"/>
              </w:rPr>
            </w:pPr>
            <w:r>
              <w:rPr>
                <w:sz w:val="18"/>
                <w:szCs w:val="18"/>
              </w:rPr>
              <w:t>12</w:t>
            </w:r>
          </w:p>
        </w:tc>
        <w:tc>
          <w:tcPr>
            <w:tcW w:w="900" w:type="dxa"/>
            <w:vAlign w:val="center"/>
          </w:tcPr>
          <w:p w14:paraId="54D0755D" w14:textId="77777777" w:rsidR="00712E3B" w:rsidRDefault="00712E3B" w:rsidP="006B2193">
            <w:pPr>
              <w:jc w:val="center"/>
              <w:rPr>
                <w:sz w:val="18"/>
                <w:szCs w:val="18"/>
              </w:rPr>
            </w:pPr>
            <w:r>
              <w:rPr>
                <w:sz w:val="18"/>
                <w:szCs w:val="18"/>
              </w:rPr>
              <w:t>12</w:t>
            </w:r>
          </w:p>
        </w:tc>
        <w:tc>
          <w:tcPr>
            <w:tcW w:w="810" w:type="dxa"/>
            <w:vAlign w:val="center"/>
          </w:tcPr>
          <w:p w14:paraId="5C334261" w14:textId="77777777" w:rsidR="00712E3B" w:rsidRDefault="00712E3B" w:rsidP="006B2193">
            <w:pPr>
              <w:jc w:val="center"/>
              <w:rPr>
                <w:sz w:val="18"/>
                <w:szCs w:val="18"/>
              </w:rPr>
            </w:pPr>
            <w:r>
              <w:rPr>
                <w:sz w:val="18"/>
                <w:szCs w:val="18"/>
              </w:rPr>
              <w:t>90%</w:t>
            </w:r>
          </w:p>
        </w:tc>
        <w:tc>
          <w:tcPr>
            <w:tcW w:w="810" w:type="dxa"/>
            <w:vAlign w:val="center"/>
          </w:tcPr>
          <w:p w14:paraId="35867C06" w14:textId="77777777" w:rsidR="00712E3B" w:rsidRPr="001400F4" w:rsidRDefault="00712E3B" w:rsidP="006B2193">
            <w:pPr>
              <w:jc w:val="center"/>
              <w:rPr>
                <w:sz w:val="18"/>
                <w:szCs w:val="18"/>
              </w:rPr>
            </w:pPr>
            <w:r w:rsidRPr="00BC71B1">
              <w:rPr>
                <w:sz w:val="18"/>
                <w:szCs w:val="18"/>
              </w:rPr>
              <w:t>13.08%</w:t>
            </w:r>
          </w:p>
        </w:tc>
        <w:tc>
          <w:tcPr>
            <w:tcW w:w="900" w:type="dxa"/>
            <w:vAlign w:val="center"/>
          </w:tcPr>
          <w:p w14:paraId="0350C488" w14:textId="77777777" w:rsidR="00712E3B" w:rsidRPr="001400F4" w:rsidRDefault="00712E3B" w:rsidP="006B2193">
            <w:pPr>
              <w:jc w:val="center"/>
              <w:rPr>
                <w:sz w:val="18"/>
                <w:szCs w:val="18"/>
              </w:rPr>
            </w:pPr>
            <w:r w:rsidRPr="00F80B6F">
              <w:rPr>
                <w:sz w:val="18"/>
                <w:szCs w:val="18"/>
              </w:rPr>
              <w:t>13.34%</w:t>
            </w:r>
          </w:p>
        </w:tc>
        <w:tc>
          <w:tcPr>
            <w:tcW w:w="900" w:type="dxa"/>
            <w:vAlign w:val="center"/>
          </w:tcPr>
          <w:p w14:paraId="4C903A6C" w14:textId="77777777" w:rsidR="00712E3B" w:rsidRPr="00F80B6F" w:rsidRDefault="00712E3B" w:rsidP="006B2193">
            <w:pPr>
              <w:jc w:val="center"/>
              <w:rPr>
                <w:sz w:val="18"/>
                <w:szCs w:val="18"/>
              </w:rPr>
            </w:pPr>
            <w:r>
              <w:rPr>
                <w:sz w:val="18"/>
                <w:szCs w:val="18"/>
              </w:rPr>
              <w:t>Note 1</w:t>
            </w:r>
          </w:p>
        </w:tc>
      </w:tr>
      <w:tr w:rsidR="00712E3B" w:rsidRPr="00F56291" w14:paraId="3B1116C6" w14:textId="77777777" w:rsidTr="006B2193">
        <w:tblPrEx>
          <w:jc w:val="left"/>
        </w:tblPrEx>
        <w:tc>
          <w:tcPr>
            <w:tcW w:w="985" w:type="dxa"/>
            <w:vAlign w:val="center"/>
          </w:tcPr>
          <w:p w14:paraId="2074E26D" w14:textId="77777777" w:rsidR="00712E3B" w:rsidRPr="00084B8F" w:rsidRDefault="00712E3B" w:rsidP="006B2193">
            <w:pPr>
              <w:jc w:val="center"/>
              <w:rPr>
                <w:sz w:val="18"/>
                <w:szCs w:val="18"/>
              </w:rPr>
            </w:pPr>
            <w:r w:rsidRPr="00084B8F">
              <w:rPr>
                <w:sz w:val="18"/>
                <w:szCs w:val="18"/>
              </w:rPr>
              <w:t>R1-2203484</w:t>
            </w:r>
          </w:p>
        </w:tc>
        <w:tc>
          <w:tcPr>
            <w:tcW w:w="1080" w:type="dxa"/>
            <w:vAlign w:val="center"/>
          </w:tcPr>
          <w:p w14:paraId="3F1F392D" w14:textId="77777777" w:rsidR="00712E3B" w:rsidRPr="00820DEB" w:rsidRDefault="00712E3B" w:rsidP="006B2193">
            <w:pPr>
              <w:jc w:val="center"/>
              <w:rPr>
                <w:sz w:val="18"/>
                <w:szCs w:val="18"/>
              </w:rPr>
            </w:pPr>
            <w:r w:rsidRPr="00820DEB">
              <w:rPr>
                <w:sz w:val="18"/>
                <w:szCs w:val="18"/>
              </w:rPr>
              <w:t>XR-PMW with PDCCH skipping and go-to-sleep</w:t>
            </w:r>
          </w:p>
        </w:tc>
        <w:tc>
          <w:tcPr>
            <w:tcW w:w="630" w:type="dxa"/>
            <w:vAlign w:val="center"/>
          </w:tcPr>
          <w:p w14:paraId="2BE15B6D" w14:textId="77777777" w:rsidR="00712E3B" w:rsidRDefault="00712E3B" w:rsidP="006B2193">
            <w:pPr>
              <w:jc w:val="center"/>
              <w:rPr>
                <w:sz w:val="18"/>
                <w:szCs w:val="18"/>
              </w:rPr>
            </w:pPr>
            <w:r>
              <w:rPr>
                <w:sz w:val="18"/>
                <w:szCs w:val="18"/>
              </w:rPr>
              <w:t>-</w:t>
            </w:r>
          </w:p>
        </w:tc>
        <w:tc>
          <w:tcPr>
            <w:tcW w:w="630" w:type="dxa"/>
            <w:vAlign w:val="center"/>
          </w:tcPr>
          <w:p w14:paraId="7F7D2389" w14:textId="77777777" w:rsidR="00712E3B" w:rsidRPr="007E3F4C" w:rsidRDefault="00712E3B" w:rsidP="006B2193">
            <w:pPr>
              <w:jc w:val="center"/>
              <w:rPr>
                <w:sz w:val="18"/>
                <w:szCs w:val="18"/>
              </w:rPr>
            </w:pPr>
            <w:r w:rsidRPr="007E3F4C">
              <w:rPr>
                <w:sz w:val="18"/>
                <w:szCs w:val="18"/>
              </w:rPr>
              <w:t>-</w:t>
            </w:r>
          </w:p>
        </w:tc>
        <w:tc>
          <w:tcPr>
            <w:tcW w:w="630" w:type="dxa"/>
            <w:vAlign w:val="center"/>
          </w:tcPr>
          <w:p w14:paraId="7EC92EC9" w14:textId="77777777" w:rsidR="00712E3B" w:rsidRPr="007E3F4C" w:rsidRDefault="00712E3B" w:rsidP="006B2193">
            <w:pPr>
              <w:jc w:val="center"/>
              <w:rPr>
                <w:sz w:val="18"/>
                <w:szCs w:val="18"/>
              </w:rPr>
            </w:pPr>
            <w:r w:rsidRPr="007E3F4C">
              <w:rPr>
                <w:sz w:val="18"/>
                <w:szCs w:val="18"/>
              </w:rPr>
              <w:t>-</w:t>
            </w:r>
          </w:p>
        </w:tc>
        <w:tc>
          <w:tcPr>
            <w:tcW w:w="720" w:type="dxa"/>
            <w:vAlign w:val="center"/>
          </w:tcPr>
          <w:p w14:paraId="0714C424" w14:textId="77777777" w:rsidR="00712E3B" w:rsidRDefault="00712E3B" w:rsidP="006B2193">
            <w:pPr>
              <w:jc w:val="center"/>
              <w:rPr>
                <w:sz w:val="18"/>
                <w:szCs w:val="18"/>
              </w:rPr>
            </w:pPr>
            <w:r>
              <w:rPr>
                <w:sz w:val="18"/>
                <w:szCs w:val="18"/>
              </w:rPr>
              <w:t>H</w:t>
            </w:r>
          </w:p>
        </w:tc>
        <w:tc>
          <w:tcPr>
            <w:tcW w:w="720" w:type="dxa"/>
            <w:vAlign w:val="center"/>
          </w:tcPr>
          <w:p w14:paraId="42B55AF1" w14:textId="77777777" w:rsidR="00712E3B" w:rsidRDefault="00712E3B" w:rsidP="006B2193">
            <w:pPr>
              <w:jc w:val="center"/>
              <w:rPr>
                <w:sz w:val="18"/>
                <w:szCs w:val="18"/>
              </w:rPr>
            </w:pPr>
            <w:r>
              <w:rPr>
                <w:sz w:val="18"/>
                <w:szCs w:val="18"/>
              </w:rPr>
              <w:t>12</w:t>
            </w:r>
          </w:p>
        </w:tc>
        <w:tc>
          <w:tcPr>
            <w:tcW w:w="900" w:type="dxa"/>
            <w:vAlign w:val="center"/>
          </w:tcPr>
          <w:p w14:paraId="426E9C6D" w14:textId="77777777" w:rsidR="00712E3B" w:rsidRDefault="00712E3B" w:rsidP="006B2193">
            <w:pPr>
              <w:jc w:val="center"/>
              <w:rPr>
                <w:sz w:val="18"/>
                <w:szCs w:val="18"/>
              </w:rPr>
            </w:pPr>
            <w:r>
              <w:rPr>
                <w:sz w:val="18"/>
                <w:szCs w:val="18"/>
              </w:rPr>
              <w:t>12</w:t>
            </w:r>
          </w:p>
        </w:tc>
        <w:tc>
          <w:tcPr>
            <w:tcW w:w="810" w:type="dxa"/>
            <w:vAlign w:val="center"/>
          </w:tcPr>
          <w:p w14:paraId="2873E960" w14:textId="77777777" w:rsidR="00712E3B" w:rsidRDefault="00712E3B" w:rsidP="006B2193">
            <w:pPr>
              <w:jc w:val="center"/>
              <w:rPr>
                <w:sz w:val="18"/>
                <w:szCs w:val="18"/>
              </w:rPr>
            </w:pPr>
            <w:r>
              <w:rPr>
                <w:sz w:val="18"/>
                <w:szCs w:val="18"/>
              </w:rPr>
              <w:t>89.17%</w:t>
            </w:r>
          </w:p>
        </w:tc>
        <w:tc>
          <w:tcPr>
            <w:tcW w:w="810" w:type="dxa"/>
            <w:vAlign w:val="center"/>
          </w:tcPr>
          <w:p w14:paraId="01CCD14F" w14:textId="77777777" w:rsidR="00712E3B" w:rsidRPr="001400F4" w:rsidRDefault="00712E3B" w:rsidP="006B2193">
            <w:pPr>
              <w:jc w:val="center"/>
              <w:rPr>
                <w:sz w:val="18"/>
                <w:szCs w:val="18"/>
              </w:rPr>
            </w:pPr>
            <w:r w:rsidRPr="007635D1">
              <w:rPr>
                <w:sz w:val="18"/>
                <w:szCs w:val="18"/>
              </w:rPr>
              <w:t>19.30%</w:t>
            </w:r>
          </w:p>
        </w:tc>
        <w:tc>
          <w:tcPr>
            <w:tcW w:w="900" w:type="dxa"/>
            <w:vAlign w:val="center"/>
          </w:tcPr>
          <w:p w14:paraId="2986777A" w14:textId="77777777" w:rsidR="00712E3B" w:rsidRPr="001400F4" w:rsidRDefault="00712E3B" w:rsidP="006B2193">
            <w:pPr>
              <w:jc w:val="center"/>
              <w:rPr>
                <w:sz w:val="18"/>
                <w:szCs w:val="18"/>
              </w:rPr>
            </w:pPr>
            <w:r w:rsidRPr="007635D1">
              <w:rPr>
                <w:sz w:val="18"/>
                <w:szCs w:val="18"/>
              </w:rPr>
              <w:t>19.68%</w:t>
            </w:r>
          </w:p>
        </w:tc>
        <w:tc>
          <w:tcPr>
            <w:tcW w:w="900" w:type="dxa"/>
            <w:vAlign w:val="center"/>
          </w:tcPr>
          <w:p w14:paraId="26A24A82" w14:textId="77777777" w:rsidR="00712E3B" w:rsidRPr="007635D1" w:rsidRDefault="00712E3B" w:rsidP="006B2193">
            <w:pPr>
              <w:jc w:val="center"/>
              <w:rPr>
                <w:sz w:val="18"/>
                <w:szCs w:val="18"/>
              </w:rPr>
            </w:pPr>
            <w:r>
              <w:rPr>
                <w:sz w:val="18"/>
                <w:szCs w:val="18"/>
              </w:rPr>
              <w:t>Note 1</w:t>
            </w:r>
          </w:p>
        </w:tc>
      </w:tr>
      <w:tr w:rsidR="00712E3B" w:rsidRPr="00F56291" w14:paraId="2E230F59" w14:textId="77777777" w:rsidTr="006B2193">
        <w:tblPrEx>
          <w:jc w:val="left"/>
        </w:tblPrEx>
        <w:tc>
          <w:tcPr>
            <w:tcW w:w="9715" w:type="dxa"/>
            <w:gridSpan w:val="12"/>
            <w:vAlign w:val="center"/>
          </w:tcPr>
          <w:p w14:paraId="19A37097" w14:textId="1C4F0CCB" w:rsidR="00712E3B" w:rsidRDefault="00712E3B" w:rsidP="00A83320">
            <w:pPr>
              <w:rPr>
                <w:sz w:val="18"/>
                <w:szCs w:val="18"/>
              </w:rPr>
            </w:pPr>
            <w:r>
              <w:rPr>
                <w:sz w:val="18"/>
                <w:szCs w:val="18"/>
              </w:rPr>
              <w:t>Note 1: B</w:t>
            </w:r>
            <w:r w:rsidRPr="00355C66">
              <w:rPr>
                <w:sz w:val="18"/>
                <w:szCs w:val="18"/>
              </w:rPr>
              <w:t>aseline</w:t>
            </w:r>
            <w:r>
              <w:rPr>
                <w:sz w:val="18"/>
                <w:szCs w:val="18"/>
              </w:rPr>
              <w:t xml:space="preserve"> is</w:t>
            </w:r>
            <w:r w:rsidRPr="00355C66">
              <w:rPr>
                <w:sz w:val="18"/>
                <w:szCs w:val="18"/>
              </w:rPr>
              <w:t xml:space="preserve"> C-DRX</w:t>
            </w:r>
            <w:r w:rsidR="00065C71">
              <w:rPr>
                <w:sz w:val="18"/>
                <w:szCs w:val="18"/>
              </w:rPr>
              <w:t xml:space="preserve"> </w:t>
            </w:r>
            <w:r w:rsidRPr="00355C66">
              <w:rPr>
                <w:sz w:val="18"/>
                <w:szCs w:val="18"/>
              </w:rPr>
              <w:t>(16,8,4)</w:t>
            </w:r>
          </w:p>
        </w:tc>
      </w:tr>
    </w:tbl>
    <w:p w14:paraId="1B4ABD31" w14:textId="77777777" w:rsidR="00712E3B" w:rsidRDefault="00712E3B">
      <w:pPr>
        <w:jc w:val="center"/>
        <w:rPr>
          <w:b/>
          <w:bCs/>
        </w:rPr>
      </w:pPr>
    </w:p>
    <w:p w14:paraId="50C72613" w14:textId="77777777" w:rsidR="00C34FA0" w:rsidRDefault="00575924">
      <w:pPr>
        <w:jc w:val="center"/>
        <w:rPr>
          <w:b/>
          <w:bCs/>
        </w:rPr>
      </w:pPr>
      <w:r>
        <w:rPr>
          <w:b/>
          <w:bCs/>
        </w:rPr>
        <w:t>Table 3.1-2 CDRX related power saving evaluation results: FR1, DL only, Indoor Hotspot, VR 45Mbps</w:t>
      </w:r>
    </w:p>
    <w:tbl>
      <w:tblPr>
        <w:tblStyle w:val="TableGrid"/>
        <w:tblW w:w="8912" w:type="dxa"/>
        <w:jc w:val="center"/>
        <w:tblLayout w:type="fixed"/>
        <w:tblLook w:val="04A0" w:firstRow="1" w:lastRow="0" w:firstColumn="1" w:lastColumn="0" w:noHBand="0" w:noVBand="1"/>
      </w:tblPr>
      <w:tblGrid>
        <w:gridCol w:w="905"/>
        <w:gridCol w:w="1080"/>
        <w:gridCol w:w="630"/>
        <w:gridCol w:w="630"/>
        <w:gridCol w:w="630"/>
        <w:gridCol w:w="720"/>
        <w:gridCol w:w="720"/>
        <w:gridCol w:w="900"/>
        <w:gridCol w:w="810"/>
        <w:gridCol w:w="984"/>
        <w:gridCol w:w="903"/>
      </w:tblGrid>
      <w:tr w:rsidR="00C34FA0" w14:paraId="7BA0A6E5" w14:textId="77777777">
        <w:trPr>
          <w:jc w:val="center"/>
        </w:trPr>
        <w:tc>
          <w:tcPr>
            <w:tcW w:w="905" w:type="dxa"/>
            <w:shd w:val="clear" w:color="auto" w:fill="D9D9D9" w:themeFill="background1" w:themeFillShade="D9"/>
            <w:vAlign w:val="center"/>
          </w:tcPr>
          <w:p w14:paraId="030C8E3C" w14:textId="77777777" w:rsidR="00C34FA0" w:rsidRDefault="00575924">
            <w:pPr>
              <w:jc w:val="center"/>
              <w:rPr>
                <w:b/>
                <w:bCs/>
                <w:sz w:val="18"/>
                <w:szCs w:val="18"/>
              </w:rPr>
            </w:pPr>
            <w:proofErr w:type="spellStart"/>
            <w:r>
              <w:rPr>
                <w:b/>
                <w:bCs/>
                <w:sz w:val="18"/>
                <w:szCs w:val="18"/>
              </w:rPr>
              <w:t>Tdoc</w:t>
            </w:r>
            <w:proofErr w:type="spellEnd"/>
            <w:r>
              <w:rPr>
                <w:b/>
                <w:bCs/>
                <w:sz w:val="18"/>
                <w:szCs w:val="18"/>
              </w:rPr>
              <w:t xml:space="preserve"> #</w:t>
            </w:r>
          </w:p>
        </w:tc>
        <w:tc>
          <w:tcPr>
            <w:tcW w:w="1080" w:type="dxa"/>
            <w:shd w:val="clear" w:color="auto" w:fill="D9D9D9" w:themeFill="background1" w:themeFillShade="D9"/>
            <w:vAlign w:val="center"/>
          </w:tcPr>
          <w:p w14:paraId="13B9336B" w14:textId="77777777" w:rsidR="00C34FA0" w:rsidRDefault="00575924">
            <w:pPr>
              <w:jc w:val="center"/>
              <w:rPr>
                <w:b/>
                <w:bCs/>
                <w:sz w:val="18"/>
                <w:szCs w:val="18"/>
              </w:rPr>
            </w:pPr>
            <w:r>
              <w:rPr>
                <w:b/>
                <w:bCs/>
                <w:sz w:val="18"/>
                <w:szCs w:val="18"/>
              </w:rPr>
              <w:t>Power Saving Scheme</w:t>
            </w:r>
          </w:p>
        </w:tc>
        <w:tc>
          <w:tcPr>
            <w:tcW w:w="630" w:type="dxa"/>
            <w:shd w:val="clear" w:color="auto" w:fill="D9D9D9" w:themeFill="background1" w:themeFillShade="D9"/>
            <w:vAlign w:val="center"/>
          </w:tcPr>
          <w:p w14:paraId="42F65C60" w14:textId="77777777" w:rsidR="00C34FA0" w:rsidRDefault="00575924">
            <w:pPr>
              <w:jc w:val="center"/>
              <w:rPr>
                <w:b/>
                <w:bCs/>
                <w:sz w:val="18"/>
                <w:szCs w:val="18"/>
              </w:rPr>
            </w:pPr>
            <w:r>
              <w:rPr>
                <w:b/>
                <w:bCs/>
                <w:sz w:val="18"/>
                <w:szCs w:val="18"/>
              </w:rPr>
              <w:t>CDRX cycle (</w:t>
            </w:r>
            <w:proofErr w:type="spellStart"/>
            <w:r>
              <w:rPr>
                <w:b/>
                <w:bCs/>
                <w:sz w:val="18"/>
                <w:szCs w:val="18"/>
              </w:rPr>
              <w:t>ms</w:t>
            </w:r>
            <w:proofErr w:type="spellEnd"/>
            <w:r>
              <w:rPr>
                <w:b/>
                <w:bCs/>
                <w:sz w:val="18"/>
                <w:szCs w:val="18"/>
              </w:rPr>
              <w:t>)</w:t>
            </w:r>
          </w:p>
        </w:tc>
        <w:tc>
          <w:tcPr>
            <w:tcW w:w="630" w:type="dxa"/>
            <w:shd w:val="clear" w:color="auto" w:fill="D9D9D9" w:themeFill="background1" w:themeFillShade="D9"/>
            <w:vAlign w:val="center"/>
          </w:tcPr>
          <w:p w14:paraId="0042AAD1" w14:textId="77777777" w:rsidR="00C34FA0" w:rsidRDefault="00575924">
            <w:pPr>
              <w:jc w:val="center"/>
              <w:rPr>
                <w:b/>
                <w:bCs/>
                <w:sz w:val="18"/>
                <w:szCs w:val="18"/>
              </w:rPr>
            </w:pPr>
            <w:r>
              <w:rPr>
                <w:b/>
                <w:bCs/>
                <w:sz w:val="18"/>
                <w:szCs w:val="18"/>
              </w:rPr>
              <w:t>ODT (</w:t>
            </w:r>
            <w:proofErr w:type="spellStart"/>
            <w:r>
              <w:rPr>
                <w:b/>
                <w:bCs/>
                <w:sz w:val="18"/>
                <w:szCs w:val="18"/>
              </w:rPr>
              <w:t>ms</w:t>
            </w:r>
            <w:proofErr w:type="spellEnd"/>
            <w:r>
              <w:rPr>
                <w:b/>
                <w:bCs/>
                <w:sz w:val="18"/>
                <w:szCs w:val="18"/>
              </w:rPr>
              <w:t>)</w:t>
            </w:r>
          </w:p>
        </w:tc>
        <w:tc>
          <w:tcPr>
            <w:tcW w:w="630" w:type="dxa"/>
            <w:shd w:val="clear" w:color="auto" w:fill="D9D9D9" w:themeFill="background1" w:themeFillShade="D9"/>
            <w:vAlign w:val="center"/>
          </w:tcPr>
          <w:p w14:paraId="189FC289" w14:textId="77777777" w:rsidR="00C34FA0" w:rsidRDefault="00575924">
            <w:pPr>
              <w:jc w:val="center"/>
              <w:rPr>
                <w:b/>
                <w:bCs/>
                <w:sz w:val="18"/>
                <w:szCs w:val="18"/>
              </w:rPr>
            </w:pPr>
            <w:r>
              <w:rPr>
                <w:b/>
                <w:bCs/>
                <w:sz w:val="18"/>
                <w:szCs w:val="18"/>
              </w:rPr>
              <w:t>IAT (</w:t>
            </w:r>
            <w:proofErr w:type="spellStart"/>
            <w:r>
              <w:rPr>
                <w:b/>
                <w:bCs/>
                <w:sz w:val="18"/>
                <w:szCs w:val="18"/>
              </w:rPr>
              <w:t>ms</w:t>
            </w:r>
            <w:proofErr w:type="spellEnd"/>
            <w:r>
              <w:rPr>
                <w:b/>
                <w:bCs/>
                <w:sz w:val="18"/>
                <w:szCs w:val="18"/>
              </w:rPr>
              <w:t>)</w:t>
            </w:r>
          </w:p>
        </w:tc>
        <w:tc>
          <w:tcPr>
            <w:tcW w:w="720" w:type="dxa"/>
            <w:shd w:val="clear" w:color="auto" w:fill="D9D9D9" w:themeFill="background1" w:themeFillShade="D9"/>
            <w:vAlign w:val="center"/>
          </w:tcPr>
          <w:p w14:paraId="43F6B47F" w14:textId="77777777" w:rsidR="00C34FA0" w:rsidRDefault="00575924">
            <w:pPr>
              <w:jc w:val="center"/>
              <w:rPr>
                <w:b/>
                <w:bCs/>
                <w:sz w:val="18"/>
                <w:szCs w:val="18"/>
              </w:rPr>
            </w:pPr>
            <w:r>
              <w:rPr>
                <w:b/>
                <w:bCs/>
                <w:sz w:val="18"/>
                <w:szCs w:val="18"/>
              </w:rPr>
              <w:t>Load H/L</w:t>
            </w:r>
          </w:p>
        </w:tc>
        <w:tc>
          <w:tcPr>
            <w:tcW w:w="720" w:type="dxa"/>
            <w:shd w:val="clear" w:color="auto" w:fill="D9D9D9" w:themeFill="background1" w:themeFillShade="D9"/>
            <w:vAlign w:val="center"/>
          </w:tcPr>
          <w:p w14:paraId="6A775338" w14:textId="77777777" w:rsidR="00C34FA0" w:rsidRDefault="00575924">
            <w:pPr>
              <w:jc w:val="center"/>
              <w:rPr>
                <w:b/>
                <w:bCs/>
                <w:sz w:val="18"/>
                <w:szCs w:val="18"/>
              </w:rPr>
            </w:pPr>
            <w:proofErr w:type="spellStart"/>
            <w:r>
              <w:rPr>
                <w:b/>
                <w:bCs/>
                <w:sz w:val="18"/>
                <w:szCs w:val="18"/>
              </w:rPr>
              <w:t>avg</w:t>
            </w:r>
            <w:proofErr w:type="spellEnd"/>
            <w:r>
              <w:rPr>
                <w:b/>
                <w:bCs/>
                <w:sz w:val="18"/>
                <w:szCs w:val="18"/>
              </w:rPr>
              <w:t xml:space="preserve"> # UEs/Cell</w:t>
            </w:r>
          </w:p>
        </w:tc>
        <w:tc>
          <w:tcPr>
            <w:tcW w:w="900" w:type="dxa"/>
            <w:shd w:val="clear" w:color="auto" w:fill="D9D9D9" w:themeFill="background1" w:themeFillShade="D9"/>
            <w:vAlign w:val="center"/>
          </w:tcPr>
          <w:p w14:paraId="7EC06AA6" w14:textId="77777777" w:rsidR="00C34FA0" w:rsidRDefault="00575924">
            <w:pPr>
              <w:jc w:val="center"/>
              <w:rPr>
                <w:b/>
                <w:bCs/>
                <w:sz w:val="18"/>
                <w:szCs w:val="18"/>
              </w:rPr>
            </w:pPr>
            <w:r>
              <w:rPr>
                <w:b/>
                <w:bCs/>
                <w:sz w:val="18"/>
                <w:szCs w:val="18"/>
              </w:rPr>
              <w:t>floor (Capacity)</w:t>
            </w:r>
          </w:p>
        </w:tc>
        <w:tc>
          <w:tcPr>
            <w:tcW w:w="810" w:type="dxa"/>
            <w:shd w:val="clear" w:color="auto" w:fill="D9D9D9" w:themeFill="background1" w:themeFillShade="D9"/>
            <w:vAlign w:val="center"/>
          </w:tcPr>
          <w:p w14:paraId="36C8644E" w14:textId="77777777" w:rsidR="00C34FA0" w:rsidRDefault="00575924">
            <w:pPr>
              <w:jc w:val="center"/>
              <w:rPr>
                <w:b/>
                <w:bCs/>
                <w:sz w:val="18"/>
                <w:szCs w:val="18"/>
              </w:rPr>
            </w:pPr>
            <w:r>
              <w:rPr>
                <w:b/>
                <w:bCs/>
                <w:sz w:val="18"/>
                <w:szCs w:val="18"/>
              </w:rPr>
              <w:t xml:space="preserve">% </w:t>
            </w:r>
            <w:proofErr w:type="gramStart"/>
            <w:r>
              <w:rPr>
                <w:b/>
                <w:bCs/>
                <w:sz w:val="18"/>
                <w:szCs w:val="18"/>
              </w:rPr>
              <w:t>of</w:t>
            </w:r>
            <w:proofErr w:type="gramEnd"/>
            <w:r>
              <w:rPr>
                <w:b/>
                <w:bCs/>
                <w:sz w:val="18"/>
                <w:szCs w:val="18"/>
              </w:rPr>
              <w:t xml:space="preserve"> satisfied UE</w:t>
            </w:r>
          </w:p>
        </w:tc>
        <w:tc>
          <w:tcPr>
            <w:tcW w:w="984" w:type="dxa"/>
            <w:shd w:val="clear" w:color="auto" w:fill="D9D9D9" w:themeFill="background1" w:themeFillShade="D9"/>
            <w:vAlign w:val="center"/>
          </w:tcPr>
          <w:p w14:paraId="40BCE3DF" w14:textId="77777777" w:rsidR="00C34FA0" w:rsidRDefault="00575924">
            <w:pPr>
              <w:jc w:val="center"/>
              <w:rPr>
                <w:b/>
                <w:bCs/>
                <w:sz w:val="18"/>
                <w:szCs w:val="18"/>
              </w:rPr>
            </w:pPr>
            <w:r>
              <w:rPr>
                <w:b/>
                <w:bCs/>
                <w:sz w:val="18"/>
                <w:szCs w:val="18"/>
              </w:rPr>
              <w:t>Mean PSG of all UEs</w:t>
            </w:r>
          </w:p>
        </w:tc>
        <w:tc>
          <w:tcPr>
            <w:tcW w:w="903" w:type="dxa"/>
            <w:shd w:val="clear" w:color="auto" w:fill="D9D9D9" w:themeFill="background1" w:themeFillShade="D9"/>
            <w:vAlign w:val="center"/>
          </w:tcPr>
          <w:p w14:paraId="297EAC31" w14:textId="77777777" w:rsidR="00C34FA0" w:rsidRDefault="00575924">
            <w:pPr>
              <w:jc w:val="center"/>
              <w:rPr>
                <w:b/>
                <w:bCs/>
                <w:sz w:val="18"/>
                <w:szCs w:val="18"/>
              </w:rPr>
            </w:pPr>
            <w:r>
              <w:rPr>
                <w:b/>
                <w:bCs/>
                <w:sz w:val="18"/>
                <w:szCs w:val="18"/>
              </w:rPr>
              <w:t>Mean PSG of satisfied UEs</w:t>
            </w:r>
          </w:p>
        </w:tc>
      </w:tr>
      <w:tr w:rsidR="00C34FA0" w14:paraId="2A4C79F8" w14:textId="77777777">
        <w:trPr>
          <w:jc w:val="center"/>
        </w:trPr>
        <w:tc>
          <w:tcPr>
            <w:tcW w:w="905" w:type="dxa"/>
            <w:vAlign w:val="center"/>
          </w:tcPr>
          <w:p w14:paraId="5D2F89E3" w14:textId="77777777" w:rsidR="00C34FA0" w:rsidRDefault="00575924">
            <w:pPr>
              <w:jc w:val="center"/>
              <w:rPr>
                <w:sz w:val="18"/>
                <w:szCs w:val="18"/>
              </w:rPr>
            </w:pPr>
            <w:r>
              <w:rPr>
                <w:sz w:val="18"/>
                <w:szCs w:val="18"/>
              </w:rPr>
              <w:t>R1-2203585</w:t>
            </w:r>
          </w:p>
        </w:tc>
        <w:tc>
          <w:tcPr>
            <w:tcW w:w="1080" w:type="dxa"/>
            <w:vAlign w:val="center"/>
          </w:tcPr>
          <w:p w14:paraId="03C9BC7C" w14:textId="77777777" w:rsidR="00C34FA0" w:rsidRDefault="00575924">
            <w:pPr>
              <w:jc w:val="center"/>
              <w:rPr>
                <w:sz w:val="18"/>
                <w:szCs w:val="18"/>
              </w:rPr>
            </w:pPr>
            <w:r>
              <w:rPr>
                <w:sz w:val="18"/>
                <w:szCs w:val="18"/>
              </w:rPr>
              <w:t>Always On</w:t>
            </w:r>
          </w:p>
        </w:tc>
        <w:tc>
          <w:tcPr>
            <w:tcW w:w="630" w:type="dxa"/>
            <w:vAlign w:val="center"/>
          </w:tcPr>
          <w:p w14:paraId="6D508D8D" w14:textId="77777777" w:rsidR="00C34FA0" w:rsidRDefault="00C34FA0">
            <w:pPr>
              <w:jc w:val="center"/>
              <w:rPr>
                <w:sz w:val="18"/>
                <w:szCs w:val="18"/>
              </w:rPr>
            </w:pPr>
          </w:p>
        </w:tc>
        <w:tc>
          <w:tcPr>
            <w:tcW w:w="630" w:type="dxa"/>
            <w:vAlign w:val="center"/>
          </w:tcPr>
          <w:p w14:paraId="46535661" w14:textId="77777777" w:rsidR="00C34FA0" w:rsidRDefault="00C34FA0">
            <w:pPr>
              <w:jc w:val="center"/>
              <w:rPr>
                <w:sz w:val="18"/>
                <w:szCs w:val="18"/>
              </w:rPr>
            </w:pPr>
          </w:p>
        </w:tc>
        <w:tc>
          <w:tcPr>
            <w:tcW w:w="630" w:type="dxa"/>
            <w:vAlign w:val="center"/>
          </w:tcPr>
          <w:p w14:paraId="0625A055" w14:textId="77777777" w:rsidR="00C34FA0" w:rsidRDefault="00C34FA0">
            <w:pPr>
              <w:jc w:val="center"/>
              <w:rPr>
                <w:sz w:val="18"/>
                <w:szCs w:val="18"/>
              </w:rPr>
            </w:pPr>
          </w:p>
        </w:tc>
        <w:tc>
          <w:tcPr>
            <w:tcW w:w="720" w:type="dxa"/>
            <w:vAlign w:val="center"/>
          </w:tcPr>
          <w:p w14:paraId="6C848F3A" w14:textId="77777777" w:rsidR="00C34FA0" w:rsidRDefault="00575924">
            <w:pPr>
              <w:jc w:val="center"/>
              <w:rPr>
                <w:sz w:val="18"/>
                <w:szCs w:val="18"/>
              </w:rPr>
            </w:pPr>
            <w:r>
              <w:rPr>
                <w:sz w:val="18"/>
                <w:szCs w:val="18"/>
              </w:rPr>
              <w:t>L</w:t>
            </w:r>
          </w:p>
        </w:tc>
        <w:tc>
          <w:tcPr>
            <w:tcW w:w="720" w:type="dxa"/>
            <w:vAlign w:val="center"/>
          </w:tcPr>
          <w:p w14:paraId="3477A6AC" w14:textId="5F343DD4" w:rsidR="00C34FA0" w:rsidRDefault="00575924">
            <w:pPr>
              <w:jc w:val="center"/>
              <w:rPr>
                <w:sz w:val="18"/>
                <w:szCs w:val="18"/>
              </w:rPr>
            </w:pPr>
            <w:r>
              <w:rPr>
                <w:sz w:val="18"/>
                <w:szCs w:val="18"/>
              </w:rPr>
              <w:t>3</w:t>
            </w:r>
          </w:p>
        </w:tc>
        <w:tc>
          <w:tcPr>
            <w:tcW w:w="900" w:type="dxa"/>
            <w:vAlign w:val="center"/>
          </w:tcPr>
          <w:p w14:paraId="6D41DF09" w14:textId="7234D9D6" w:rsidR="00C34FA0" w:rsidRDefault="00575924">
            <w:pPr>
              <w:jc w:val="center"/>
              <w:rPr>
                <w:sz w:val="18"/>
                <w:szCs w:val="18"/>
              </w:rPr>
            </w:pPr>
            <w:r>
              <w:rPr>
                <w:sz w:val="18"/>
                <w:szCs w:val="18"/>
              </w:rPr>
              <w:t>5</w:t>
            </w:r>
          </w:p>
        </w:tc>
        <w:tc>
          <w:tcPr>
            <w:tcW w:w="810" w:type="dxa"/>
            <w:vAlign w:val="center"/>
          </w:tcPr>
          <w:p w14:paraId="13165236" w14:textId="77777777" w:rsidR="00C34FA0" w:rsidRDefault="00575924">
            <w:pPr>
              <w:jc w:val="center"/>
              <w:rPr>
                <w:sz w:val="18"/>
                <w:szCs w:val="18"/>
              </w:rPr>
            </w:pPr>
            <w:r>
              <w:rPr>
                <w:sz w:val="18"/>
                <w:szCs w:val="18"/>
              </w:rPr>
              <w:t>100%</w:t>
            </w:r>
          </w:p>
        </w:tc>
        <w:tc>
          <w:tcPr>
            <w:tcW w:w="984" w:type="dxa"/>
            <w:vAlign w:val="center"/>
          </w:tcPr>
          <w:p w14:paraId="5A5C917F" w14:textId="77777777" w:rsidR="00C34FA0" w:rsidRDefault="00575924">
            <w:pPr>
              <w:jc w:val="center"/>
              <w:rPr>
                <w:sz w:val="18"/>
                <w:szCs w:val="18"/>
              </w:rPr>
            </w:pPr>
            <w:r>
              <w:rPr>
                <w:sz w:val="18"/>
                <w:szCs w:val="18"/>
              </w:rPr>
              <w:t>-</w:t>
            </w:r>
          </w:p>
        </w:tc>
        <w:tc>
          <w:tcPr>
            <w:tcW w:w="903" w:type="dxa"/>
            <w:vAlign w:val="center"/>
          </w:tcPr>
          <w:p w14:paraId="2C46919A" w14:textId="77777777" w:rsidR="00C34FA0" w:rsidRDefault="00575924">
            <w:pPr>
              <w:jc w:val="center"/>
              <w:rPr>
                <w:sz w:val="18"/>
                <w:szCs w:val="18"/>
              </w:rPr>
            </w:pPr>
            <w:r>
              <w:rPr>
                <w:sz w:val="18"/>
                <w:szCs w:val="18"/>
              </w:rPr>
              <w:t>-</w:t>
            </w:r>
          </w:p>
        </w:tc>
      </w:tr>
      <w:tr w:rsidR="00C34FA0" w14:paraId="52664284" w14:textId="77777777">
        <w:trPr>
          <w:jc w:val="center"/>
        </w:trPr>
        <w:tc>
          <w:tcPr>
            <w:tcW w:w="905" w:type="dxa"/>
            <w:vAlign w:val="center"/>
          </w:tcPr>
          <w:p w14:paraId="52EFDB56" w14:textId="77777777" w:rsidR="00C34FA0" w:rsidRDefault="00575924">
            <w:pPr>
              <w:jc w:val="center"/>
              <w:rPr>
                <w:sz w:val="18"/>
                <w:szCs w:val="18"/>
              </w:rPr>
            </w:pPr>
            <w:r>
              <w:rPr>
                <w:sz w:val="18"/>
                <w:szCs w:val="18"/>
              </w:rPr>
              <w:t>R1-2203585</w:t>
            </w:r>
          </w:p>
        </w:tc>
        <w:tc>
          <w:tcPr>
            <w:tcW w:w="1080" w:type="dxa"/>
            <w:vAlign w:val="center"/>
          </w:tcPr>
          <w:p w14:paraId="56BE4D94" w14:textId="77777777" w:rsidR="00C34FA0" w:rsidRDefault="00575924">
            <w:pPr>
              <w:jc w:val="center"/>
              <w:rPr>
                <w:sz w:val="18"/>
                <w:szCs w:val="18"/>
              </w:rPr>
            </w:pPr>
            <w:r>
              <w:rPr>
                <w:sz w:val="18"/>
                <w:szCs w:val="18"/>
              </w:rPr>
              <w:t>R15/16 DRX</w:t>
            </w:r>
          </w:p>
        </w:tc>
        <w:tc>
          <w:tcPr>
            <w:tcW w:w="630" w:type="dxa"/>
            <w:vAlign w:val="center"/>
          </w:tcPr>
          <w:p w14:paraId="5DB310B6" w14:textId="77777777" w:rsidR="00C34FA0" w:rsidRDefault="00575924">
            <w:pPr>
              <w:jc w:val="center"/>
              <w:rPr>
                <w:sz w:val="18"/>
                <w:szCs w:val="18"/>
              </w:rPr>
            </w:pPr>
            <w:r>
              <w:rPr>
                <w:sz w:val="18"/>
                <w:szCs w:val="18"/>
              </w:rPr>
              <w:t>16</w:t>
            </w:r>
          </w:p>
        </w:tc>
        <w:tc>
          <w:tcPr>
            <w:tcW w:w="630" w:type="dxa"/>
            <w:vAlign w:val="center"/>
          </w:tcPr>
          <w:p w14:paraId="3995102D" w14:textId="77777777" w:rsidR="00C34FA0" w:rsidRDefault="00575924">
            <w:pPr>
              <w:jc w:val="center"/>
              <w:rPr>
                <w:sz w:val="18"/>
                <w:szCs w:val="18"/>
              </w:rPr>
            </w:pPr>
            <w:r>
              <w:rPr>
                <w:sz w:val="18"/>
                <w:szCs w:val="18"/>
              </w:rPr>
              <w:t>14</w:t>
            </w:r>
          </w:p>
        </w:tc>
        <w:tc>
          <w:tcPr>
            <w:tcW w:w="630" w:type="dxa"/>
            <w:vAlign w:val="center"/>
          </w:tcPr>
          <w:p w14:paraId="269A6411" w14:textId="77777777" w:rsidR="00C34FA0" w:rsidRDefault="00575924">
            <w:pPr>
              <w:jc w:val="center"/>
              <w:rPr>
                <w:sz w:val="18"/>
                <w:szCs w:val="18"/>
              </w:rPr>
            </w:pPr>
            <w:r>
              <w:rPr>
                <w:sz w:val="18"/>
                <w:szCs w:val="18"/>
              </w:rPr>
              <w:t>4</w:t>
            </w:r>
          </w:p>
        </w:tc>
        <w:tc>
          <w:tcPr>
            <w:tcW w:w="720" w:type="dxa"/>
            <w:vAlign w:val="center"/>
          </w:tcPr>
          <w:p w14:paraId="0BFDB23A" w14:textId="77777777" w:rsidR="00C34FA0" w:rsidRDefault="00575924">
            <w:pPr>
              <w:jc w:val="center"/>
              <w:rPr>
                <w:sz w:val="18"/>
                <w:szCs w:val="18"/>
              </w:rPr>
            </w:pPr>
            <w:r>
              <w:rPr>
                <w:sz w:val="18"/>
                <w:szCs w:val="18"/>
              </w:rPr>
              <w:t>L</w:t>
            </w:r>
          </w:p>
        </w:tc>
        <w:tc>
          <w:tcPr>
            <w:tcW w:w="720" w:type="dxa"/>
            <w:vAlign w:val="center"/>
          </w:tcPr>
          <w:p w14:paraId="1EAB0A94" w14:textId="3E3A6CBC" w:rsidR="00C34FA0" w:rsidRDefault="00575924">
            <w:pPr>
              <w:jc w:val="center"/>
              <w:rPr>
                <w:sz w:val="18"/>
                <w:szCs w:val="18"/>
              </w:rPr>
            </w:pPr>
            <w:r>
              <w:rPr>
                <w:sz w:val="18"/>
                <w:szCs w:val="18"/>
              </w:rPr>
              <w:t>3</w:t>
            </w:r>
          </w:p>
        </w:tc>
        <w:tc>
          <w:tcPr>
            <w:tcW w:w="900" w:type="dxa"/>
            <w:vAlign w:val="center"/>
          </w:tcPr>
          <w:p w14:paraId="22C18963" w14:textId="7095CF31" w:rsidR="00C34FA0" w:rsidRDefault="00575924">
            <w:pPr>
              <w:jc w:val="center"/>
              <w:rPr>
                <w:sz w:val="18"/>
                <w:szCs w:val="18"/>
              </w:rPr>
            </w:pPr>
            <w:r>
              <w:rPr>
                <w:sz w:val="18"/>
                <w:szCs w:val="18"/>
              </w:rPr>
              <w:t>5</w:t>
            </w:r>
          </w:p>
        </w:tc>
        <w:tc>
          <w:tcPr>
            <w:tcW w:w="810" w:type="dxa"/>
            <w:vAlign w:val="center"/>
          </w:tcPr>
          <w:p w14:paraId="75C06896" w14:textId="77777777" w:rsidR="00C34FA0" w:rsidRDefault="00575924">
            <w:pPr>
              <w:jc w:val="center"/>
              <w:rPr>
                <w:sz w:val="18"/>
                <w:szCs w:val="18"/>
              </w:rPr>
            </w:pPr>
            <w:r>
              <w:rPr>
                <w:sz w:val="18"/>
                <w:szCs w:val="18"/>
              </w:rPr>
              <w:t>100%</w:t>
            </w:r>
          </w:p>
        </w:tc>
        <w:tc>
          <w:tcPr>
            <w:tcW w:w="984" w:type="dxa"/>
            <w:vAlign w:val="center"/>
          </w:tcPr>
          <w:p w14:paraId="71794996" w14:textId="77777777" w:rsidR="00C34FA0" w:rsidRDefault="00575924">
            <w:pPr>
              <w:jc w:val="center"/>
              <w:rPr>
                <w:sz w:val="18"/>
                <w:szCs w:val="18"/>
              </w:rPr>
            </w:pPr>
            <w:r>
              <w:rPr>
                <w:sz w:val="18"/>
                <w:szCs w:val="18"/>
              </w:rPr>
              <w:t>3.46%</w:t>
            </w:r>
          </w:p>
        </w:tc>
        <w:tc>
          <w:tcPr>
            <w:tcW w:w="903" w:type="dxa"/>
            <w:vAlign w:val="center"/>
          </w:tcPr>
          <w:p w14:paraId="5508EC83" w14:textId="77777777" w:rsidR="00C34FA0" w:rsidRDefault="00575924">
            <w:pPr>
              <w:jc w:val="center"/>
              <w:rPr>
                <w:sz w:val="18"/>
                <w:szCs w:val="18"/>
              </w:rPr>
            </w:pPr>
            <w:r>
              <w:rPr>
                <w:sz w:val="18"/>
                <w:szCs w:val="18"/>
              </w:rPr>
              <w:t>3.46%</w:t>
            </w:r>
          </w:p>
        </w:tc>
      </w:tr>
      <w:tr w:rsidR="00C34FA0" w14:paraId="74026C83" w14:textId="77777777">
        <w:trPr>
          <w:jc w:val="center"/>
        </w:trPr>
        <w:tc>
          <w:tcPr>
            <w:tcW w:w="905" w:type="dxa"/>
            <w:vAlign w:val="center"/>
          </w:tcPr>
          <w:p w14:paraId="3812B57E" w14:textId="77777777" w:rsidR="00C34FA0" w:rsidRDefault="00575924">
            <w:pPr>
              <w:jc w:val="center"/>
              <w:rPr>
                <w:sz w:val="18"/>
                <w:szCs w:val="18"/>
              </w:rPr>
            </w:pPr>
            <w:r>
              <w:rPr>
                <w:sz w:val="18"/>
                <w:szCs w:val="18"/>
              </w:rPr>
              <w:t>R1-2203585</w:t>
            </w:r>
          </w:p>
        </w:tc>
        <w:tc>
          <w:tcPr>
            <w:tcW w:w="1080" w:type="dxa"/>
            <w:vAlign w:val="center"/>
          </w:tcPr>
          <w:p w14:paraId="40C9800F" w14:textId="77777777" w:rsidR="00C34FA0" w:rsidRDefault="00575924">
            <w:pPr>
              <w:jc w:val="center"/>
              <w:rPr>
                <w:sz w:val="18"/>
                <w:szCs w:val="18"/>
              </w:rPr>
            </w:pPr>
            <w:r>
              <w:rPr>
                <w:sz w:val="18"/>
                <w:szCs w:val="18"/>
              </w:rPr>
              <w:t>eCDRX</w:t>
            </w:r>
          </w:p>
        </w:tc>
        <w:tc>
          <w:tcPr>
            <w:tcW w:w="630" w:type="dxa"/>
            <w:vAlign w:val="center"/>
          </w:tcPr>
          <w:p w14:paraId="0D429EC3" w14:textId="77777777" w:rsidR="00C34FA0" w:rsidRDefault="00575924">
            <w:pPr>
              <w:jc w:val="center"/>
              <w:rPr>
                <w:sz w:val="18"/>
                <w:szCs w:val="18"/>
              </w:rPr>
            </w:pPr>
            <w:r>
              <w:rPr>
                <w:sz w:val="18"/>
                <w:szCs w:val="18"/>
              </w:rPr>
              <w:t>16</w:t>
            </w:r>
          </w:p>
        </w:tc>
        <w:tc>
          <w:tcPr>
            <w:tcW w:w="630" w:type="dxa"/>
            <w:vAlign w:val="center"/>
          </w:tcPr>
          <w:p w14:paraId="4FD1541D" w14:textId="77777777" w:rsidR="00C34FA0" w:rsidRDefault="00575924">
            <w:pPr>
              <w:jc w:val="center"/>
              <w:rPr>
                <w:sz w:val="18"/>
                <w:szCs w:val="18"/>
              </w:rPr>
            </w:pPr>
            <w:r>
              <w:rPr>
                <w:sz w:val="18"/>
                <w:szCs w:val="18"/>
              </w:rPr>
              <w:t>4</w:t>
            </w:r>
          </w:p>
        </w:tc>
        <w:tc>
          <w:tcPr>
            <w:tcW w:w="630" w:type="dxa"/>
            <w:vAlign w:val="center"/>
          </w:tcPr>
          <w:p w14:paraId="2C94BBFF" w14:textId="77777777" w:rsidR="00C34FA0" w:rsidRDefault="00575924">
            <w:pPr>
              <w:jc w:val="center"/>
              <w:rPr>
                <w:sz w:val="18"/>
                <w:szCs w:val="18"/>
              </w:rPr>
            </w:pPr>
            <w:r>
              <w:rPr>
                <w:sz w:val="18"/>
                <w:szCs w:val="18"/>
              </w:rPr>
              <w:t>4</w:t>
            </w:r>
          </w:p>
        </w:tc>
        <w:tc>
          <w:tcPr>
            <w:tcW w:w="720" w:type="dxa"/>
            <w:vAlign w:val="center"/>
          </w:tcPr>
          <w:p w14:paraId="60FCE8D9" w14:textId="77777777" w:rsidR="00C34FA0" w:rsidRDefault="00575924">
            <w:pPr>
              <w:jc w:val="center"/>
              <w:rPr>
                <w:sz w:val="18"/>
                <w:szCs w:val="18"/>
              </w:rPr>
            </w:pPr>
            <w:r>
              <w:rPr>
                <w:sz w:val="18"/>
                <w:szCs w:val="18"/>
              </w:rPr>
              <w:t>L</w:t>
            </w:r>
          </w:p>
        </w:tc>
        <w:tc>
          <w:tcPr>
            <w:tcW w:w="720" w:type="dxa"/>
            <w:vAlign w:val="center"/>
          </w:tcPr>
          <w:p w14:paraId="617DA40C" w14:textId="626A2B5B" w:rsidR="00C34FA0" w:rsidRDefault="00575924">
            <w:pPr>
              <w:jc w:val="center"/>
              <w:rPr>
                <w:sz w:val="18"/>
                <w:szCs w:val="18"/>
              </w:rPr>
            </w:pPr>
            <w:r>
              <w:rPr>
                <w:sz w:val="18"/>
                <w:szCs w:val="18"/>
              </w:rPr>
              <w:t>3</w:t>
            </w:r>
          </w:p>
        </w:tc>
        <w:tc>
          <w:tcPr>
            <w:tcW w:w="900" w:type="dxa"/>
            <w:vAlign w:val="center"/>
          </w:tcPr>
          <w:p w14:paraId="2C0B4AAF" w14:textId="1E0E31B4" w:rsidR="00C34FA0" w:rsidRDefault="00575924">
            <w:pPr>
              <w:jc w:val="center"/>
              <w:rPr>
                <w:sz w:val="18"/>
                <w:szCs w:val="18"/>
              </w:rPr>
            </w:pPr>
            <w:r>
              <w:rPr>
                <w:sz w:val="18"/>
                <w:szCs w:val="18"/>
              </w:rPr>
              <w:t>5</w:t>
            </w:r>
          </w:p>
        </w:tc>
        <w:tc>
          <w:tcPr>
            <w:tcW w:w="810" w:type="dxa"/>
            <w:vAlign w:val="center"/>
          </w:tcPr>
          <w:p w14:paraId="483CEBBF" w14:textId="77777777" w:rsidR="00C34FA0" w:rsidRDefault="00575924">
            <w:pPr>
              <w:jc w:val="center"/>
              <w:rPr>
                <w:sz w:val="18"/>
                <w:szCs w:val="18"/>
              </w:rPr>
            </w:pPr>
            <w:r>
              <w:rPr>
                <w:sz w:val="18"/>
                <w:szCs w:val="18"/>
              </w:rPr>
              <w:t>100%</w:t>
            </w:r>
          </w:p>
        </w:tc>
        <w:tc>
          <w:tcPr>
            <w:tcW w:w="984" w:type="dxa"/>
            <w:vAlign w:val="center"/>
          </w:tcPr>
          <w:p w14:paraId="642CE5DC" w14:textId="77777777" w:rsidR="00C34FA0" w:rsidRDefault="00575924">
            <w:pPr>
              <w:jc w:val="center"/>
              <w:rPr>
                <w:sz w:val="18"/>
                <w:szCs w:val="18"/>
              </w:rPr>
            </w:pPr>
            <w:r>
              <w:rPr>
                <w:sz w:val="18"/>
                <w:szCs w:val="18"/>
              </w:rPr>
              <w:t>26.74%</w:t>
            </w:r>
          </w:p>
        </w:tc>
        <w:tc>
          <w:tcPr>
            <w:tcW w:w="903" w:type="dxa"/>
            <w:vAlign w:val="center"/>
          </w:tcPr>
          <w:p w14:paraId="297B2335" w14:textId="77777777" w:rsidR="00C34FA0" w:rsidRDefault="00575924">
            <w:pPr>
              <w:jc w:val="center"/>
              <w:rPr>
                <w:sz w:val="18"/>
                <w:szCs w:val="18"/>
              </w:rPr>
            </w:pPr>
            <w:r>
              <w:rPr>
                <w:sz w:val="18"/>
                <w:szCs w:val="18"/>
              </w:rPr>
              <w:t>26.74%</w:t>
            </w:r>
          </w:p>
        </w:tc>
      </w:tr>
      <w:tr w:rsidR="00C34FA0" w14:paraId="7D3C425B" w14:textId="77777777">
        <w:trPr>
          <w:jc w:val="center"/>
        </w:trPr>
        <w:tc>
          <w:tcPr>
            <w:tcW w:w="905" w:type="dxa"/>
            <w:vAlign w:val="center"/>
          </w:tcPr>
          <w:p w14:paraId="1C09C9A4" w14:textId="77777777" w:rsidR="00C34FA0" w:rsidRDefault="00575924">
            <w:pPr>
              <w:jc w:val="center"/>
              <w:rPr>
                <w:sz w:val="18"/>
                <w:szCs w:val="18"/>
              </w:rPr>
            </w:pPr>
            <w:r>
              <w:rPr>
                <w:sz w:val="18"/>
                <w:szCs w:val="18"/>
              </w:rPr>
              <w:t>R1-2203585</w:t>
            </w:r>
          </w:p>
        </w:tc>
        <w:tc>
          <w:tcPr>
            <w:tcW w:w="1080" w:type="dxa"/>
            <w:vAlign w:val="center"/>
          </w:tcPr>
          <w:p w14:paraId="3E89495B" w14:textId="77777777" w:rsidR="00C34FA0" w:rsidRDefault="00575924">
            <w:pPr>
              <w:jc w:val="center"/>
              <w:rPr>
                <w:sz w:val="18"/>
                <w:szCs w:val="18"/>
              </w:rPr>
            </w:pPr>
            <w:r>
              <w:rPr>
                <w:sz w:val="18"/>
                <w:szCs w:val="18"/>
              </w:rPr>
              <w:t>Always On</w:t>
            </w:r>
          </w:p>
        </w:tc>
        <w:tc>
          <w:tcPr>
            <w:tcW w:w="630" w:type="dxa"/>
            <w:vAlign w:val="center"/>
          </w:tcPr>
          <w:p w14:paraId="33D00B6A" w14:textId="77777777" w:rsidR="00C34FA0" w:rsidRDefault="00575924">
            <w:pPr>
              <w:jc w:val="center"/>
              <w:rPr>
                <w:sz w:val="18"/>
                <w:szCs w:val="18"/>
              </w:rPr>
            </w:pPr>
            <w:r>
              <w:rPr>
                <w:sz w:val="18"/>
                <w:szCs w:val="18"/>
              </w:rPr>
              <w:t>-</w:t>
            </w:r>
          </w:p>
        </w:tc>
        <w:tc>
          <w:tcPr>
            <w:tcW w:w="630" w:type="dxa"/>
            <w:vAlign w:val="center"/>
          </w:tcPr>
          <w:p w14:paraId="4F52B5CD" w14:textId="77777777" w:rsidR="00C34FA0" w:rsidRDefault="00575924">
            <w:pPr>
              <w:jc w:val="center"/>
              <w:rPr>
                <w:sz w:val="18"/>
                <w:szCs w:val="18"/>
              </w:rPr>
            </w:pPr>
            <w:r>
              <w:rPr>
                <w:sz w:val="18"/>
                <w:szCs w:val="18"/>
              </w:rPr>
              <w:t>-</w:t>
            </w:r>
          </w:p>
        </w:tc>
        <w:tc>
          <w:tcPr>
            <w:tcW w:w="630" w:type="dxa"/>
            <w:vAlign w:val="center"/>
          </w:tcPr>
          <w:p w14:paraId="33156093" w14:textId="77777777" w:rsidR="00C34FA0" w:rsidRDefault="00575924">
            <w:pPr>
              <w:jc w:val="center"/>
              <w:rPr>
                <w:sz w:val="18"/>
                <w:szCs w:val="18"/>
              </w:rPr>
            </w:pPr>
            <w:r>
              <w:rPr>
                <w:sz w:val="18"/>
                <w:szCs w:val="18"/>
              </w:rPr>
              <w:t>-</w:t>
            </w:r>
          </w:p>
        </w:tc>
        <w:tc>
          <w:tcPr>
            <w:tcW w:w="720" w:type="dxa"/>
            <w:vAlign w:val="center"/>
          </w:tcPr>
          <w:p w14:paraId="5626BED8" w14:textId="77777777" w:rsidR="00C34FA0" w:rsidRDefault="00575924">
            <w:pPr>
              <w:jc w:val="center"/>
              <w:rPr>
                <w:sz w:val="18"/>
                <w:szCs w:val="18"/>
              </w:rPr>
            </w:pPr>
            <w:r>
              <w:rPr>
                <w:sz w:val="18"/>
                <w:szCs w:val="18"/>
              </w:rPr>
              <w:t>H</w:t>
            </w:r>
          </w:p>
        </w:tc>
        <w:tc>
          <w:tcPr>
            <w:tcW w:w="720" w:type="dxa"/>
            <w:vAlign w:val="center"/>
          </w:tcPr>
          <w:p w14:paraId="27743D56" w14:textId="21959298" w:rsidR="00C34FA0" w:rsidRDefault="00575924">
            <w:pPr>
              <w:jc w:val="center"/>
              <w:rPr>
                <w:sz w:val="18"/>
                <w:szCs w:val="18"/>
              </w:rPr>
            </w:pPr>
            <w:r>
              <w:rPr>
                <w:sz w:val="18"/>
                <w:szCs w:val="18"/>
              </w:rPr>
              <w:t>5</w:t>
            </w:r>
          </w:p>
        </w:tc>
        <w:tc>
          <w:tcPr>
            <w:tcW w:w="900" w:type="dxa"/>
            <w:vAlign w:val="center"/>
          </w:tcPr>
          <w:p w14:paraId="3161D00E" w14:textId="0225A0A6" w:rsidR="00C34FA0" w:rsidRDefault="00575924">
            <w:pPr>
              <w:jc w:val="center"/>
              <w:rPr>
                <w:sz w:val="18"/>
                <w:szCs w:val="18"/>
              </w:rPr>
            </w:pPr>
            <w:r>
              <w:rPr>
                <w:sz w:val="18"/>
                <w:szCs w:val="18"/>
              </w:rPr>
              <w:t>5</w:t>
            </w:r>
          </w:p>
        </w:tc>
        <w:tc>
          <w:tcPr>
            <w:tcW w:w="810" w:type="dxa"/>
            <w:vAlign w:val="center"/>
          </w:tcPr>
          <w:p w14:paraId="10776B53" w14:textId="77777777" w:rsidR="00C34FA0" w:rsidRDefault="00575924">
            <w:pPr>
              <w:jc w:val="center"/>
              <w:rPr>
                <w:sz w:val="18"/>
                <w:szCs w:val="18"/>
              </w:rPr>
            </w:pPr>
            <w:r>
              <w:rPr>
                <w:sz w:val="18"/>
                <w:szCs w:val="18"/>
              </w:rPr>
              <w:t>96.67%</w:t>
            </w:r>
          </w:p>
        </w:tc>
        <w:tc>
          <w:tcPr>
            <w:tcW w:w="984" w:type="dxa"/>
            <w:vAlign w:val="center"/>
          </w:tcPr>
          <w:p w14:paraId="505D1882" w14:textId="77777777" w:rsidR="00C34FA0" w:rsidRDefault="00C34FA0">
            <w:pPr>
              <w:jc w:val="center"/>
              <w:rPr>
                <w:sz w:val="18"/>
                <w:szCs w:val="18"/>
              </w:rPr>
            </w:pPr>
          </w:p>
        </w:tc>
        <w:tc>
          <w:tcPr>
            <w:tcW w:w="903" w:type="dxa"/>
            <w:vAlign w:val="center"/>
          </w:tcPr>
          <w:p w14:paraId="1E820666" w14:textId="77777777" w:rsidR="00C34FA0" w:rsidRDefault="00C34FA0">
            <w:pPr>
              <w:jc w:val="center"/>
              <w:rPr>
                <w:sz w:val="18"/>
                <w:szCs w:val="18"/>
              </w:rPr>
            </w:pPr>
          </w:p>
        </w:tc>
      </w:tr>
      <w:tr w:rsidR="00C34FA0" w14:paraId="76F90C05" w14:textId="77777777">
        <w:trPr>
          <w:jc w:val="center"/>
        </w:trPr>
        <w:tc>
          <w:tcPr>
            <w:tcW w:w="905" w:type="dxa"/>
            <w:vAlign w:val="center"/>
          </w:tcPr>
          <w:p w14:paraId="0BCA8BF5" w14:textId="77777777" w:rsidR="00C34FA0" w:rsidRDefault="00575924">
            <w:pPr>
              <w:jc w:val="center"/>
              <w:rPr>
                <w:sz w:val="18"/>
                <w:szCs w:val="18"/>
              </w:rPr>
            </w:pPr>
            <w:r>
              <w:rPr>
                <w:sz w:val="18"/>
                <w:szCs w:val="18"/>
              </w:rPr>
              <w:t>R1-2203585</w:t>
            </w:r>
          </w:p>
        </w:tc>
        <w:tc>
          <w:tcPr>
            <w:tcW w:w="1080" w:type="dxa"/>
            <w:vAlign w:val="center"/>
          </w:tcPr>
          <w:p w14:paraId="7467E2E2" w14:textId="77777777" w:rsidR="00C34FA0" w:rsidRDefault="00575924">
            <w:pPr>
              <w:jc w:val="center"/>
              <w:rPr>
                <w:sz w:val="18"/>
                <w:szCs w:val="18"/>
              </w:rPr>
            </w:pPr>
            <w:r>
              <w:rPr>
                <w:sz w:val="18"/>
                <w:szCs w:val="18"/>
              </w:rPr>
              <w:t>R15/16 DRX</w:t>
            </w:r>
          </w:p>
        </w:tc>
        <w:tc>
          <w:tcPr>
            <w:tcW w:w="630" w:type="dxa"/>
            <w:vAlign w:val="center"/>
          </w:tcPr>
          <w:p w14:paraId="5077F0BC" w14:textId="77777777" w:rsidR="00C34FA0" w:rsidRDefault="00575924">
            <w:pPr>
              <w:jc w:val="center"/>
              <w:rPr>
                <w:sz w:val="18"/>
                <w:szCs w:val="18"/>
              </w:rPr>
            </w:pPr>
            <w:r>
              <w:rPr>
                <w:sz w:val="18"/>
                <w:szCs w:val="18"/>
              </w:rPr>
              <w:t>16</w:t>
            </w:r>
          </w:p>
        </w:tc>
        <w:tc>
          <w:tcPr>
            <w:tcW w:w="630" w:type="dxa"/>
            <w:vAlign w:val="center"/>
          </w:tcPr>
          <w:p w14:paraId="245B4739" w14:textId="77777777" w:rsidR="00C34FA0" w:rsidRDefault="00575924">
            <w:pPr>
              <w:jc w:val="center"/>
              <w:rPr>
                <w:sz w:val="18"/>
                <w:szCs w:val="18"/>
              </w:rPr>
            </w:pPr>
            <w:r>
              <w:rPr>
                <w:sz w:val="18"/>
                <w:szCs w:val="18"/>
              </w:rPr>
              <w:t>14</w:t>
            </w:r>
          </w:p>
        </w:tc>
        <w:tc>
          <w:tcPr>
            <w:tcW w:w="630" w:type="dxa"/>
            <w:vAlign w:val="center"/>
          </w:tcPr>
          <w:p w14:paraId="5CC810E6" w14:textId="77777777" w:rsidR="00C34FA0" w:rsidRDefault="00575924">
            <w:pPr>
              <w:jc w:val="center"/>
              <w:rPr>
                <w:sz w:val="18"/>
                <w:szCs w:val="18"/>
              </w:rPr>
            </w:pPr>
            <w:r>
              <w:rPr>
                <w:sz w:val="18"/>
                <w:szCs w:val="18"/>
              </w:rPr>
              <w:t>4</w:t>
            </w:r>
          </w:p>
        </w:tc>
        <w:tc>
          <w:tcPr>
            <w:tcW w:w="720" w:type="dxa"/>
            <w:vAlign w:val="center"/>
          </w:tcPr>
          <w:p w14:paraId="023D346E" w14:textId="77777777" w:rsidR="00C34FA0" w:rsidRDefault="00575924">
            <w:pPr>
              <w:jc w:val="center"/>
              <w:rPr>
                <w:sz w:val="18"/>
                <w:szCs w:val="18"/>
              </w:rPr>
            </w:pPr>
            <w:r>
              <w:rPr>
                <w:sz w:val="18"/>
                <w:szCs w:val="18"/>
              </w:rPr>
              <w:t>H</w:t>
            </w:r>
          </w:p>
        </w:tc>
        <w:tc>
          <w:tcPr>
            <w:tcW w:w="720" w:type="dxa"/>
            <w:vAlign w:val="center"/>
          </w:tcPr>
          <w:p w14:paraId="01111085" w14:textId="7890A218" w:rsidR="00C34FA0" w:rsidRDefault="00575924">
            <w:pPr>
              <w:jc w:val="center"/>
              <w:rPr>
                <w:sz w:val="18"/>
                <w:szCs w:val="18"/>
              </w:rPr>
            </w:pPr>
            <w:r>
              <w:rPr>
                <w:sz w:val="18"/>
                <w:szCs w:val="18"/>
              </w:rPr>
              <w:t>5</w:t>
            </w:r>
          </w:p>
        </w:tc>
        <w:tc>
          <w:tcPr>
            <w:tcW w:w="900" w:type="dxa"/>
            <w:vAlign w:val="center"/>
          </w:tcPr>
          <w:p w14:paraId="06B36669" w14:textId="5FA76FDA" w:rsidR="00C34FA0" w:rsidRDefault="00575924">
            <w:pPr>
              <w:jc w:val="center"/>
              <w:rPr>
                <w:sz w:val="18"/>
                <w:szCs w:val="18"/>
              </w:rPr>
            </w:pPr>
            <w:r>
              <w:rPr>
                <w:sz w:val="18"/>
                <w:szCs w:val="18"/>
              </w:rPr>
              <w:t>5</w:t>
            </w:r>
          </w:p>
        </w:tc>
        <w:tc>
          <w:tcPr>
            <w:tcW w:w="810" w:type="dxa"/>
            <w:vAlign w:val="center"/>
          </w:tcPr>
          <w:p w14:paraId="2B6C7513" w14:textId="77777777" w:rsidR="00C34FA0" w:rsidRDefault="00575924">
            <w:pPr>
              <w:jc w:val="center"/>
              <w:rPr>
                <w:sz w:val="18"/>
                <w:szCs w:val="18"/>
              </w:rPr>
            </w:pPr>
            <w:r>
              <w:rPr>
                <w:sz w:val="18"/>
                <w:szCs w:val="18"/>
              </w:rPr>
              <w:t>94.44%</w:t>
            </w:r>
          </w:p>
        </w:tc>
        <w:tc>
          <w:tcPr>
            <w:tcW w:w="984" w:type="dxa"/>
            <w:vAlign w:val="center"/>
          </w:tcPr>
          <w:p w14:paraId="7AD423AF" w14:textId="77777777" w:rsidR="00C34FA0" w:rsidRDefault="00575924">
            <w:pPr>
              <w:jc w:val="center"/>
              <w:rPr>
                <w:sz w:val="18"/>
                <w:szCs w:val="18"/>
              </w:rPr>
            </w:pPr>
            <w:r>
              <w:rPr>
                <w:sz w:val="18"/>
                <w:szCs w:val="18"/>
              </w:rPr>
              <w:t>2.83%</w:t>
            </w:r>
          </w:p>
        </w:tc>
        <w:tc>
          <w:tcPr>
            <w:tcW w:w="903" w:type="dxa"/>
            <w:vAlign w:val="center"/>
          </w:tcPr>
          <w:p w14:paraId="3769F56C" w14:textId="77777777" w:rsidR="00C34FA0" w:rsidRDefault="00575924">
            <w:pPr>
              <w:jc w:val="center"/>
              <w:rPr>
                <w:sz w:val="18"/>
                <w:szCs w:val="18"/>
              </w:rPr>
            </w:pPr>
            <w:r>
              <w:rPr>
                <w:sz w:val="18"/>
                <w:szCs w:val="18"/>
              </w:rPr>
              <w:t>3.14%</w:t>
            </w:r>
          </w:p>
        </w:tc>
      </w:tr>
      <w:tr w:rsidR="00C34FA0" w14:paraId="7867C576" w14:textId="77777777">
        <w:trPr>
          <w:jc w:val="center"/>
        </w:trPr>
        <w:tc>
          <w:tcPr>
            <w:tcW w:w="905" w:type="dxa"/>
            <w:vAlign w:val="center"/>
          </w:tcPr>
          <w:p w14:paraId="4B4F0936" w14:textId="77777777" w:rsidR="00C34FA0" w:rsidRDefault="00575924">
            <w:pPr>
              <w:jc w:val="center"/>
              <w:rPr>
                <w:sz w:val="18"/>
                <w:szCs w:val="18"/>
              </w:rPr>
            </w:pPr>
            <w:r>
              <w:rPr>
                <w:sz w:val="18"/>
                <w:szCs w:val="18"/>
              </w:rPr>
              <w:t>R1-2203585</w:t>
            </w:r>
          </w:p>
        </w:tc>
        <w:tc>
          <w:tcPr>
            <w:tcW w:w="1080" w:type="dxa"/>
            <w:vAlign w:val="center"/>
          </w:tcPr>
          <w:p w14:paraId="32213DF3" w14:textId="77777777" w:rsidR="00C34FA0" w:rsidRDefault="00575924">
            <w:pPr>
              <w:jc w:val="center"/>
              <w:rPr>
                <w:sz w:val="18"/>
                <w:szCs w:val="18"/>
              </w:rPr>
            </w:pPr>
            <w:r>
              <w:rPr>
                <w:sz w:val="18"/>
                <w:szCs w:val="18"/>
              </w:rPr>
              <w:t>eCDRX</w:t>
            </w:r>
          </w:p>
        </w:tc>
        <w:tc>
          <w:tcPr>
            <w:tcW w:w="630" w:type="dxa"/>
            <w:vAlign w:val="center"/>
          </w:tcPr>
          <w:p w14:paraId="40526B3E" w14:textId="77777777" w:rsidR="00C34FA0" w:rsidRDefault="00575924">
            <w:pPr>
              <w:jc w:val="center"/>
              <w:rPr>
                <w:sz w:val="18"/>
                <w:szCs w:val="18"/>
              </w:rPr>
            </w:pPr>
            <w:r>
              <w:rPr>
                <w:sz w:val="18"/>
                <w:szCs w:val="18"/>
              </w:rPr>
              <w:t>16</w:t>
            </w:r>
          </w:p>
        </w:tc>
        <w:tc>
          <w:tcPr>
            <w:tcW w:w="630" w:type="dxa"/>
            <w:vAlign w:val="center"/>
          </w:tcPr>
          <w:p w14:paraId="34E90CCE" w14:textId="77777777" w:rsidR="00C34FA0" w:rsidRDefault="00575924">
            <w:pPr>
              <w:jc w:val="center"/>
              <w:rPr>
                <w:sz w:val="18"/>
                <w:szCs w:val="18"/>
              </w:rPr>
            </w:pPr>
            <w:r>
              <w:rPr>
                <w:sz w:val="18"/>
                <w:szCs w:val="18"/>
              </w:rPr>
              <w:t>4</w:t>
            </w:r>
          </w:p>
        </w:tc>
        <w:tc>
          <w:tcPr>
            <w:tcW w:w="630" w:type="dxa"/>
            <w:vAlign w:val="center"/>
          </w:tcPr>
          <w:p w14:paraId="6B9D0829" w14:textId="77777777" w:rsidR="00C34FA0" w:rsidRDefault="00575924">
            <w:pPr>
              <w:jc w:val="center"/>
              <w:rPr>
                <w:sz w:val="18"/>
                <w:szCs w:val="18"/>
              </w:rPr>
            </w:pPr>
            <w:r>
              <w:rPr>
                <w:sz w:val="18"/>
                <w:szCs w:val="18"/>
              </w:rPr>
              <w:t>4</w:t>
            </w:r>
          </w:p>
        </w:tc>
        <w:tc>
          <w:tcPr>
            <w:tcW w:w="720" w:type="dxa"/>
            <w:vAlign w:val="center"/>
          </w:tcPr>
          <w:p w14:paraId="024EF81F" w14:textId="77777777" w:rsidR="00C34FA0" w:rsidRDefault="00575924">
            <w:pPr>
              <w:jc w:val="center"/>
              <w:rPr>
                <w:sz w:val="18"/>
                <w:szCs w:val="18"/>
              </w:rPr>
            </w:pPr>
            <w:r>
              <w:rPr>
                <w:sz w:val="18"/>
                <w:szCs w:val="18"/>
              </w:rPr>
              <w:t>H</w:t>
            </w:r>
          </w:p>
        </w:tc>
        <w:tc>
          <w:tcPr>
            <w:tcW w:w="720" w:type="dxa"/>
            <w:vAlign w:val="center"/>
          </w:tcPr>
          <w:p w14:paraId="2A916E0B" w14:textId="357AD5CA" w:rsidR="00C34FA0" w:rsidRDefault="00575924">
            <w:pPr>
              <w:jc w:val="center"/>
              <w:rPr>
                <w:sz w:val="18"/>
                <w:szCs w:val="18"/>
              </w:rPr>
            </w:pPr>
            <w:r>
              <w:rPr>
                <w:sz w:val="18"/>
                <w:szCs w:val="18"/>
              </w:rPr>
              <w:t>5</w:t>
            </w:r>
          </w:p>
        </w:tc>
        <w:tc>
          <w:tcPr>
            <w:tcW w:w="900" w:type="dxa"/>
            <w:vAlign w:val="center"/>
          </w:tcPr>
          <w:p w14:paraId="283758FE" w14:textId="446866D2" w:rsidR="00C34FA0" w:rsidRDefault="00575924">
            <w:pPr>
              <w:jc w:val="center"/>
              <w:rPr>
                <w:sz w:val="18"/>
                <w:szCs w:val="18"/>
              </w:rPr>
            </w:pPr>
            <w:r>
              <w:rPr>
                <w:sz w:val="18"/>
                <w:szCs w:val="18"/>
              </w:rPr>
              <w:t>5</w:t>
            </w:r>
          </w:p>
        </w:tc>
        <w:tc>
          <w:tcPr>
            <w:tcW w:w="810" w:type="dxa"/>
            <w:vAlign w:val="center"/>
          </w:tcPr>
          <w:p w14:paraId="6E5DCD34" w14:textId="77777777" w:rsidR="00C34FA0" w:rsidRDefault="00575924">
            <w:pPr>
              <w:jc w:val="center"/>
              <w:rPr>
                <w:sz w:val="18"/>
                <w:szCs w:val="18"/>
              </w:rPr>
            </w:pPr>
            <w:r>
              <w:rPr>
                <w:sz w:val="18"/>
                <w:szCs w:val="18"/>
              </w:rPr>
              <w:t>93.89%</w:t>
            </w:r>
          </w:p>
        </w:tc>
        <w:tc>
          <w:tcPr>
            <w:tcW w:w="984" w:type="dxa"/>
            <w:vAlign w:val="center"/>
          </w:tcPr>
          <w:p w14:paraId="1F96484B" w14:textId="77777777" w:rsidR="00C34FA0" w:rsidRDefault="00575924">
            <w:pPr>
              <w:jc w:val="center"/>
              <w:rPr>
                <w:sz w:val="18"/>
                <w:szCs w:val="18"/>
              </w:rPr>
            </w:pPr>
            <w:r>
              <w:rPr>
                <w:sz w:val="18"/>
                <w:szCs w:val="18"/>
              </w:rPr>
              <w:t>22.61%</w:t>
            </w:r>
          </w:p>
        </w:tc>
        <w:tc>
          <w:tcPr>
            <w:tcW w:w="903" w:type="dxa"/>
            <w:vAlign w:val="center"/>
          </w:tcPr>
          <w:p w14:paraId="63601739" w14:textId="77777777" w:rsidR="00C34FA0" w:rsidRDefault="00575924">
            <w:pPr>
              <w:jc w:val="center"/>
              <w:rPr>
                <w:sz w:val="18"/>
                <w:szCs w:val="18"/>
              </w:rPr>
            </w:pPr>
            <w:r>
              <w:rPr>
                <w:sz w:val="18"/>
                <w:szCs w:val="18"/>
              </w:rPr>
              <w:t>23.62%</w:t>
            </w:r>
          </w:p>
        </w:tc>
      </w:tr>
      <w:tr w:rsidR="00C34FA0" w14:paraId="29E5E17A" w14:textId="77777777">
        <w:trPr>
          <w:jc w:val="center"/>
        </w:trPr>
        <w:tc>
          <w:tcPr>
            <w:tcW w:w="905" w:type="dxa"/>
            <w:vAlign w:val="center"/>
          </w:tcPr>
          <w:p w14:paraId="400F4551" w14:textId="77777777" w:rsidR="00C34FA0" w:rsidRDefault="00575924">
            <w:pPr>
              <w:jc w:val="center"/>
              <w:rPr>
                <w:sz w:val="18"/>
                <w:szCs w:val="18"/>
              </w:rPr>
            </w:pPr>
            <w:r>
              <w:rPr>
                <w:sz w:val="18"/>
                <w:szCs w:val="18"/>
              </w:rPr>
              <w:t>R1-2203606</w:t>
            </w:r>
          </w:p>
        </w:tc>
        <w:tc>
          <w:tcPr>
            <w:tcW w:w="1080" w:type="dxa"/>
            <w:vAlign w:val="center"/>
          </w:tcPr>
          <w:p w14:paraId="24E2FB3C" w14:textId="77777777" w:rsidR="00C34FA0" w:rsidRDefault="00575924">
            <w:pPr>
              <w:jc w:val="center"/>
              <w:rPr>
                <w:sz w:val="18"/>
                <w:szCs w:val="18"/>
              </w:rPr>
            </w:pPr>
            <w:r>
              <w:rPr>
                <w:sz w:val="18"/>
                <w:szCs w:val="18"/>
              </w:rPr>
              <w:t>Always On</w:t>
            </w:r>
          </w:p>
        </w:tc>
        <w:tc>
          <w:tcPr>
            <w:tcW w:w="630" w:type="dxa"/>
            <w:vAlign w:val="center"/>
          </w:tcPr>
          <w:p w14:paraId="32CCF93A" w14:textId="77777777" w:rsidR="00C34FA0" w:rsidRDefault="00C34FA0">
            <w:pPr>
              <w:jc w:val="center"/>
              <w:rPr>
                <w:sz w:val="18"/>
                <w:szCs w:val="18"/>
              </w:rPr>
            </w:pPr>
          </w:p>
        </w:tc>
        <w:tc>
          <w:tcPr>
            <w:tcW w:w="630" w:type="dxa"/>
            <w:vAlign w:val="center"/>
          </w:tcPr>
          <w:p w14:paraId="7C81E408" w14:textId="77777777" w:rsidR="00C34FA0" w:rsidRDefault="00C34FA0">
            <w:pPr>
              <w:jc w:val="center"/>
              <w:rPr>
                <w:sz w:val="18"/>
                <w:szCs w:val="18"/>
              </w:rPr>
            </w:pPr>
          </w:p>
        </w:tc>
        <w:tc>
          <w:tcPr>
            <w:tcW w:w="630" w:type="dxa"/>
            <w:vAlign w:val="center"/>
          </w:tcPr>
          <w:p w14:paraId="1E160F6E" w14:textId="77777777" w:rsidR="00C34FA0" w:rsidRDefault="00C34FA0">
            <w:pPr>
              <w:jc w:val="center"/>
              <w:rPr>
                <w:sz w:val="18"/>
                <w:szCs w:val="18"/>
              </w:rPr>
            </w:pPr>
          </w:p>
        </w:tc>
        <w:tc>
          <w:tcPr>
            <w:tcW w:w="720" w:type="dxa"/>
            <w:vAlign w:val="center"/>
          </w:tcPr>
          <w:p w14:paraId="4F5AA0A3" w14:textId="77777777" w:rsidR="00C34FA0" w:rsidRDefault="00575924">
            <w:pPr>
              <w:jc w:val="center"/>
              <w:rPr>
                <w:sz w:val="18"/>
                <w:szCs w:val="18"/>
              </w:rPr>
            </w:pPr>
            <w:r>
              <w:rPr>
                <w:sz w:val="18"/>
                <w:szCs w:val="18"/>
              </w:rPr>
              <w:t>H</w:t>
            </w:r>
          </w:p>
        </w:tc>
        <w:tc>
          <w:tcPr>
            <w:tcW w:w="720" w:type="dxa"/>
            <w:vAlign w:val="center"/>
          </w:tcPr>
          <w:p w14:paraId="62D17776" w14:textId="77777777" w:rsidR="00C34FA0" w:rsidRDefault="00575924">
            <w:pPr>
              <w:jc w:val="center"/>
              <w:rPr>
                <w:sz w:val="18"/>
                <w:szCs w:val="18"/>
              </w:rPr>
            </w:pPr>
            <w:r>
              <w:rPr>
                <w:sz w:val="18"/>
                <w:szCs w:val="18"/>
              </w:rPr>
              <w:t>7</w:t>
            </w:r>
          </w:p>
        </w:tc>
        <w:tc>
          <w:tcPr>
            <w:tcW w:w="900" w:type="dxa"/>
            <w:vAlign w:val="center"/>
          </w:tcPr>
          <w:p w14:paraId="18E0D970" w14:textId="77777777" w:rsidR="00C34FA0" w:rsidRDefault="00575924">
            <w:pPr>
              <w:jc w:val="center"/>
              <w:rPr>
                <w:sz w:val="18"/>
                <w:szCs w:val="18"/>
              </w:rPr>
            </w:pPr>
            <w:r>
              <w:rPr>
                <w:sz w:val="18"/>
                <w:szCs w:val="18"/>
              </w:rPr>
              <w:t>7</w:t>
            </w:r>
          </w:p>
        </w:tc>
        <w:tc>
          <w:tcPr>
            <w:tcW w:w="810" w:type="dxa"/>
            <w:vAlign w:val="center"/>
          </w:tcPr>
          <w:p w14:paraId="050262ED" w14:textId="77777777" w:rsidR="00C34FA0" w:rsidRDefault="00575924">
            <w:pPr>
              <w:jc w:val="center"/>
              <w:rPr>
                <w:color w:val="FF0000"/>
                <w:sz w:val="18"/>
                <w:szCs w:val="18"/>
              </w:rPr>
            </w:pPr>
            <w:r>
              <w:rPr>
                <w:sz w:val="18"/>
                <w:szCs w:val="18"/>
              </w:rPr>
              <w:t>91%</w:t>
            </w:r>
          </w:p>
        </w:tc>
        <w:tc>
          <w:tcPr>
            <w:tcW w:w="984" w:type="dxa"/>
            <w:vAlign w:val="center"/>
          </w:tcPr>
          <w:p w14:paraId="4799CB47" w14:textId="77777777" w:rsidR="00C34FA0" w:rsidRDefault="00575924">
            <w:pPr>
              <w:jc w:val="center"/>
              <w:rPr>
                <w:color w:val="FF0000"/>
                <w:sz w:val="18"/>
                <w:szCs w:val="18"/>
              </w:rPr>
            </w:pPr>
            <w:r>
              <w:rPr>
                <w:sz w:val="18"/>
                <w:szCs w:val="18"/>
              </w:rPr>
              <w:t>-</w:t>
            </w:r>
          </w:p>
        </w:tc>
        <w:tc>
          <w:tcPr>
            <w:tcW w:w="903" w:type="dxa"/>
            <w:vAlign w:val="center"/>
          </w:tcPr>
          <w:p w14:paraId="721850EF" w14:textId="77777777" w:rsidR="00C34FA0" w:rsidRDefault="00575924">
            <w:pPr>
              <w:jc w:val="center"/>
              <w:rPr>
                <w:color w:val="FF0000"/>
                <w:sz w:val="18"/>
                <w:szCs w:val="18"/>
              </w:rPr>
            </w:pPr>
            <w:r>
              <w:rPr>
                <w:sz w:val="18"/>
                <w:szCs w:val="18"/>
              </w:rPr>
              <w:t>-</w:t>
            </w:r>
          </w:p>
        </w:tc>
      </w:tr>
      <w:tr w:rsidR="00C34FA0" w14:paraId="3A145DAE" w14:textId="77777777">
        <w:trPr>
          <w:jc w:val="center"/>
        </w:trPr>
        <w:tc>
          <w:tcPr>
            <w:tcW w:w="905" w:type="dxa"/>
            <w:vAlign w:val="center"/>
          </w:tcPr>
          <w:p w14:paraId="7307DA83" w14:textId="77777777" w:rsidR="00C34FA0" w:rsidRDefault="00575924">
            <w:pPr>
              <w:jc w:val="center"/>
              <w:rPr>
                <w:sz w:val="18"/>
                <w:szCs w:val="18"/>
              </w:rPr>
            </w:pPr>
            <w:r>
              <w:rPr>
                <w:sz w:val="18"/>
                <w:szCs w:val="18"/>
              </w:rPr>
              <w:t>R1-2203606</w:t>
            </w:r>
          </w:p>
        </w:tc>
        <w:tc>
          <w:tcPr>
            <w:tcW w:w="1080" w:type="dxa"/>
            <w:vAlign w:val="center"/>
          </w:tcPr>
          <w:p w14:paraId="0F56C196" w14:textId="77777777" w:rsidR="00C34FA0" w:rsidRDefault="00575924">
            <w:pPr>
              <w:jc w:val="center"/>
              <w:rPr>
                <w:sz w:val="18"/>
                <w:szCs w:val="18"/>
              </w:rPr>
            </w:pPr>
            <w:r>
              <w:rPr>
                <w:sz w:val="18"/>
                <w:szCs w:val="18"/>
              </w:rPr>
              <w:t>R15 CDRX</w:t>
            </w:r>
          </w:p>
        </w:tc>
        <w:tc>
          <w:tcPr>
            <w:tcW w:w="630" w:type="dxa"/>
            <w:vAlign w:val="center"/>
          </w:tcPr>
          <w:p w14:paraId="0E4D63D9" w14:textId="77777777" w:rsidR="00C34FA0" w:rsidRDefault="00575924">
            <w:pPr>
              <w:jc w:val="center"/>
              <w:rPr>
                <w:sz w:val="18"/>
                <w:szCs w:val="18"/>
              </w:rPr>
            </w:pPr>
            <w:r>
              <w:rPr>
                <w:sz w:val="18"/>
                <w:szCs w:val="18"/>
              </w:rPr>
              <w:t>10</w:t>
            </w:r>
          </w:p>
        </w:tc>
        <w:tc>
          <w:tcPr>
            <w:tcW w:w="630" w:type="dxa"/>
            <w:vAlign w:val="center"/>
          </w:tcPr>
          <w:p w14:paraId="49FC32D4" w14:textId="77777777" w:rsidR="00C34FA0" w:rsidRDefault="00575924">
            <w:pPr>
              <w:jc w:val="center"/>
              <w:rPr>
                <w:sz w:val="18"/>
                <w:szCs w:val="18"/>
              </w:rPr>
            </w:pPr>
            <w:r>
              <w:rPr>
                <w:sz w:val="18"/>
                <w:szCs w:val="18"/>
              </w:rPr>
              <w:t>8</w:t>
            </w:r>
          </w:p>
        </w:tc>
        <w:tc>
          <w:tcPr>
            <w:tcW w:w="630" w:type="dxa"/>
            <w:vAlign w:val="center"/>
          </w:tcPr>
          <w:p w14:paraId="6B36D54A" w14:textId="77777777" w:rsidR="00C34FA0" w:rsidRDefault="00575924">
            <w:pPr>
              <w:jc w:val="center"/>
              <w:rPr>
                <w:sz w:val="18"/>
                <w:szCs w:val="18"/>
              </w:rPr>
            </w:pPr>
            <w:r>
              <w:rPr>
                <w:sz w:val="18"/>
                <w:szCs w:val="18"/>
              </w:rPr>
              <w:t>4</w:t>
            </w:r>
          </w:p>
        </w:tc>
        <w:tc>
          <w:tcPr>
            <w:tcW w:w="720" w:type="dxa"/>
            <w:vAlign w:val="center"/>
          </w:tcPr>
          <w:p w14:paraId="31A175C3" w14:textId="77777777" w:rsidR="00C34FA0" w:rsidRDefault="00575924">
            <w:pPr>
              <w:jc w:val="center"/>
              <w:rPr>
                <w:sz w:val="18"/>
                <w:szCs w:val="18"/>
              </w:rPr>
            </w:pPr>
            <w:r>
              <w:rPr>
                <w:sz w:val="18"/>
                <w:szCs w:val="18"/>
              </w:rPr>
              <w:t>H</w:t>
            </w:r>
          </w:p>
        </w:tc>
        <w:tc>
          <w:tcPr>
            <w:tcW w:w="720" w:type="dxa"/>
            <w:vAlign w:val="center"/>
          </w:tcPr>
          <w:p w14:paraId="1A2F99AD" w14:textId="77777777" w:rsidR="00C34FA0" w:rsidRDefault="00575924">
            <w:pPr>
              <w:jc w:val="center"/>
              <w:rPr>
                <w:sz w:val="18"/>
                <w:szCs w:val="18"/>
              </w:rPr>
            </w:pPr>
            <w:r>
              <w:rPr>
                <w:sz w:val="18"/>
                <w:szCs w:val="18"/>
              </w:rPr>
              <w:t>7</w:t>
            </w:r>
          </w:p>
        </w:tc>
        <w:tc>
          <w:tcPr>
            <w:tcW w:w="900" w:type="dxa"/>
            <w:vAlign w:val="center"/>
          </w:tcPr>
          <w:p w14:paraId="2F27418A" w14:textId="77777777" w:rsidR="00C34FA0" w:rsidRDefault="00575924">
            <w:pPr>
              <w:jc w:val="center"/>
              <w:rPr>
                <w:sz w:val="18"/>
                <w:szCs w:val="18"/>
              </w:rPr>
            </w:pPr>
            <w:r>
              <w:rPr>
                <w:sz w:val="18"/>
                <w:szCs w:val="18"/>
              </w:rPr>
              <w:t>7</w:t>
            </w:r>
          </w:p>
        </w:tc>
        <w:tc>
          <w:tcPr>
            <w:tcW w:w="810" w:type="dxa"/>
            <w:vAlign w:val="center"/>
          </w:tcPr>
          <w:p w14:paraId="100A0DBF" w14:textId="77777777" w:rsidR="00C34FA0" w:rsidRDefault="00575924">
            <w:pPr>
              <w:jc w:val="center"/>
              <w:rPr>
                <w:color w:val="FF0000"/>
                <w:sz w:val="18"/>
                <w:szCs w:val="18"/>
              </w:rPr>
            </w:pPr>
            <w:r>
              <w:rPr>
                <w:sz w:val="18"/>
                <w:szCs w:val="18"/>
              </w:rPr>
              <w:t>87%</w:t>
            </w:r>
          </w:p>
        </w:tc>
        <w:tc>
          <w:tcPr>
            <w:tcW w:w="984" w:type="dxa"/>
            <w:vAlign w:val="center"/>
          </w:tcPr>
          <w:p w14:paraId="6CBE1E38" w14:textId="77777777" w:rsidR="00C34FA0" w:rsidRDefault="00575924">
            <w:pPr>
              <w:jc w:val="center"/>
              <w:rPr>
                <w:color w:val="FF0000"/>
                <w:sz w:val="18"/>
                <w:szCs w:val="18"/>
              </w:rPr>
            </w:pPr>
            <w:r>
              <w:rPr>
                <w:sz w:val="18"/>
                <w:szCs w:val="18"/>
              </w:rPr>
              <w:t>7.4%</w:t>
            </w:r>
          </w:p>
        </w:tc>
        <w:tc>
          <w:tcPr>
            <w:tcW w:w="903" w:type="dxa"/>
            <w:vAlign w:val="center"/>
          </w:tcPr>
          <w:p w14:paraId="549A2F45" w14:textId="77777777" w:rsidR="00C34FA0" w:rsidRDefault="00575924">
            <w:pPr>
              <w:jc w:val="center"/>
              <w:rPr>
                <w:color w:val="FF0000"/>
                <w:sz w:val="18"/>
                <w:szCs w:val="18"/>
              </w:rPr>
            </w:pPr>
            <w:r>
              <w:rPr>
                <w:sz w:val="18"/>
                <w:szCs w:val="18"/>
              </w:rPr>
              <w:t>8.1%</w:t>
            </w:r>
          </w:p>
        </w:tc>
      </w:tr>
      <w:tr w:rsidR="00C34FA0" w14:paraId="0A9E051D" w14:textId="77777777">
        <w:trPr>
          <w:jc w:val="center"/>
        </w:trPr>
        <w:tc>
          <w:tcPr>
            <w:tcW w:w="905" w:type="dxa"/>
            <w:vAlign w:val="center"/>
          </w:tcPr>
          <w:p w14:paraId="3A5AC077" w14:textId="77777777" w:rsidR="00C34FA0" w:rsidRDefault="00575924">
            <w:pPr>
              <w:jc w:val="center"/>
              <w:rPr>
                <w:sz w:val="18"/>
                <w:szCs w:val="18"/>
              </w:rPr>
            </w:pPr>
            <w:r>
              <w:rPr>
                <w:sz w:val="18"/>
                <w:szCs w:val="18"/>
              </w:rPr>
              <w:t>R1-2203606</w:t>
            </w:r>
          </w:p>
        </w:tc>
        <w:tc>
          <w:tcPr>
            <w:tcW w:w="1080" w:type="dxa"/>
            <w:vAlign w:val="center"/>
          </w:tcPr>
          <w:p w14:paraId="4696706B" w14:textId="77777777" w:rsidR="00C34FA0" w:rsidRDefault="00575924">
            <w:pPr>
              <w:jc w:val="center"/>
              <w:rPr>
                <w:sz w:val="18"/>
                <w:szCs w:val="18"/>
              </w:rPr>
            </w:pPr>
            <w:r>
              <w:rPr>
                <w:sz w:val="18"/>
                <w:szCs w:val="18"/>
              </w:rPr>
              <w:t>eCDRX</w:t>
            </w:r>
          </w:p>
        </w:tc>
        <w:tc>
          <w:tcPr>
            <w:tcW w:w="630" w:type="dxa"/>
            <w:vAlign w:val="center"/>
          </w:tcPr>
          <w:p w14:paraId="146394E3" w14:textId="77777777" w:rsidR="00C34FA0" w:rsidRDefault="00575924">
            <w:pPr>
              <w:jc w:val="center"/>
              <w:rPr>
                <w:sz w:val="18"/>
                <w:szCs w:val="18"/>
              </w:rPr>
            </w:pPr>
            <w:r>
              <w:rPr>
                <w:rFonts w:hint="eastAsia"/>
                <w:sz w:val="18"/>
                <w:szCs w:val="18"/>
              </w:rPr>
              <w:t>1</w:t>
            </w:r>
            <w:r>
              <w:rPr>
                <w:sz w:val="18"/>
                <w:szCs w:val="18"/>
              </w:rPr>
              <w:t>6</w:t>
            </w:r>
          </w:p>
        </w:tc>
        <w:tc>
          <w:tcPr>
            <w:tcW w:w="630" w:type="dxa"/>
            <w:vAlign w:val="center"/>
          </w:tcPr>
          <w:p w14:paraId="4B537E0A" w14:textId="77777777" w:rsidR="00C34FA0" w:rsidRDefault="00575924">
            <w:pPr>
              <w:jc w:val="center"/>
              <w:rPr>
                <w:sz w:val="18"/>
                <w:szCs w:val="18"/>
              </w:rPr>
            </w:pPr>
            <w:r>
              <w:rPr>
                <w:sz w:val="18"/>
                <w:szCs w:val="18"/>
              </w:rPr>
              <w:t>8</w:t>
            </w:r>
          </w:p>
        </w:tc>
        <w:tc>
          <w:tcPr>
            <w:tcW w:w="630" w:type="dxa"/>
            <w:vAlign w:val="center"/>
          </w:tcPr>
          <w:p w14:paraId="5D171A9A" w14:textId="77777777" w:rsidR="00C34FA0" w:rsidRDefault="00575924">
            <w:pPr>
              <w:jc w:val="center"/>
              <w:rPr>
                <w:sz w:val="18"/>
                <w:szCs w:val="18"/>
              </w:rPr>
            </w:pPr>
            <w:r>
              <w:rPr>
                <w:sz w:val="18"/>
                <w:szCs w:val="18"/>
              </w:rPr>
              <w:t>6</w:t>
            </w:r>
          </w:p>
        </w:tc>
        <w:tc>
          <w:tcPr>
            <w:tcW w:w="720" w:type="dxa"/>
            <w:vAlign w:val="center"/>
          </w:tcPr>
          <w:p w14:paraId="5A645F09" w14:textId="77777777" w:rsidR="00C34FA0" w:rsidRDefault="00575924">
            <w:pPr>
              <w:jc w:val="center"/>
              <w:rPr>
                <w:sz w:val="18"/>
                <w:szCs w:val="18"/>
              </w:rPr>
            </w:pPr>
            <w:r>
              <w:rPr>
                <w:sz w:val="18"/>
                <w:szCs w:val="18"/>
              </w:rPr>
              <w:t>H</w:t>
            </w:r>
          </w:p>
        </w:tc>
        <w:tc>
          <w:tcPr>
            <w:tcW w:w="720" w:type="dxa"/>
            <w:vAlign w:val="center"/>
          </w:tcPr>
          <w:p w14:paraId="579EB4FC" w14:textId="77777777" w:rsidR="00C34FA0" w:rsidRDefault="00575924">
            <w:pPr>
              <w:jc w:val="center"/>
              <w:rPr>
                <w:sz w:val="18"/>
                <w:szCs w:val="18"/>
              </w:rPr>
            </w:pPr>
            <w:r>
              <w:rPr>
                <w:sz w:val="18"/>
                <w:szCs w:val="18"/>
              </w:rPr>
              <w:t>7</w:t>
            </w:r>
          </w:p>
        </w:tc>
        <w:tc>
          <w:tcPr>
            <w:tcW w:w="900" w:type="dxa"/>
            <w:vAlign w:val="center"/>
          </w:tcPr>
          <w:p w14:paraId="7E9203C8" w14:textId="77777777" w:rsidR="00C34FA0" w:rsidRDefault="00575924">
            <w:pPr>
              <w:jc w:val="center"/>
              <w:rPr>
                <w:sz w:val="18"/>
                <w:szCs w:val="18"/>
              </w:rPr>
            </w:pPr>
            <w:r>
              <w:rPr>
                <w:sz w:val="18"/>
                <w:szCs w:val="18"/>
              </w:rPr>
              <w:t>7</w:t>
            </w:r>
          </w:p>
        </w:tc>
        <w:tc>
          <w:tcPr>
            <w:tcW w:w="810" w:type="dxa"/>
            <w:vAlign w:val="center"/>
          </w:tcPr>
          <w:p w14:paraId="42A80080" w14:textId="77777777" w:rsidR="00C34FA0" w:rsidRDefault="00575924">
            <w:pPr>
              <w:jc w:val="center"/>
              <w:rPr>
                <w:color w:val="FF0000"/>
                <w:sz w:val="18"/>
                <w:szCs w:val="18"/>
              </w:rPr>
            </w:pPr>
            <w:r>
              <w:rPr>
                <w:rFonts w:hint="eastAsia"/>
                <w:sz w:val="18"/>
                <w:szCs w:val="18"/>
              </w:rPr>
              <w:t>89</w:t>
            </w:r>
            <w:r>
              <w:rPr>
                <w:sz w:val="18"/>
                <w:szCs w:val="18"/>
              </w:rPr>
              <w:t>%</w:t>
            </w:r>
          </w:p>
        </w:tc>
        <w:tc>
          <w:tcPr>
            <w:tcW w:w="984" w:type="dxa"/>
            <w:vAlign w:val="center"/>
          </w:tcPr>
          <w:p w14:paraId="4227F741" w14:textId="77777777" w:rsidR="00C34FA0" w:rsidRDefault="00575924">
            <w:pPr>
              <w:jc w:val="center"/>
              <w:rPr>
                <w:color w:val="FF0000"/>
                <w:sz w:val="18"/>
                <w:szCs w:val="18"/>
              </w:rPr>
            </w:pPr>
            <w:r>
              <w:rPr>
                <w:rFonts w:hint="eastAsia"/>
                <w:sz w:val="18"/>
                <w:szCs w:val="18"/>
              </w:rPr>
              <w:t>22..4%</w:t>
            </w:r>
          </w:p>
        </w:tc>
        <w:tc>
          <w:tcPr>
            <w:tcW w:w="903" w:type="dxa"/>
            <w:vAlign w:val="center"/>
          </w:tcPr>
          <w:p w14:paraId="124560C4" w14:textId="77777777" w:rsidR="00C34FA0" w:rsidRDefault="00575924">
            <w:pPr>
              <w:jc w:val="center"/>
              <w:rPr>
                <w:color w:val="FF0000"/>
                <w:sz w:val="18"/>
                <w:szCs w:val="18"/>
              </w:rPr>
            </w:pPr>
            <w:r>
              <w:rPr>
                <w:rFonts w:hint="eastAsia"/>
                <w:sz w:val="18"/>
                <w:szCs w:val="18"/>
              </w:rPr>
              <w:t>23.5%</w:t>
            </w:r>
          </w:p>
        </w:tc>
      </w:tr>
    </w:tbl>
    <w:p w14:paraId="6B36EF11" w14:textId="77777777" w:rsidR="00C34FA0" w:rsidRDefault="00C34FA0">
      <w:pPr>
        <w:jc w:val="center"/>
        <w:rPr>
          <w:b/>
          <w:bCs/>
        </w:rPr>
      </w:pPr>
    </w:p>
    <w:p w14:paraId="357E4E98" w14:textId="77777777" w:rsidR="00C34FA0" w:rsidRDefault="00575924">
      <w:pPr>
        <w:jc w:val="center"/>
        <w:rPr>
          <w:b/>
          <w:bCs/>
        </w:rPr>
      </w:pPr>
      <w:r>
        <w:rPr>
          <w:b/>
          <w:bCs/>
        </w:rPr>
        <w:t>Table 3.1-3 CDRX related power saving evaluation results: FR1, DL only, Indoor Hotspot, CG 30Mbps</w:t>
      </w:r>
    </w:p>
    <w:tbl>
      <w:tblPr>
        <w:tblStyle w:val="TableGrid"/>
        <w:tblW w:w="8920" w:type="dxa"/>
        <w:jc w:val="center"/>
        <w:tblLayout w:type="fixed"/>
        <w:tblLook w:val="04A0" w:firstRow="1" w:lastRow="0" w:firstColumn="1" w:lastColumn="0" w:noHBand="0" w:noVBand="1"/>
      </w:tblPr>
      <w:tblGrid>
        <w:gridCol w:w="820"/>
        <w:gridCol w:w="1080"/>
        <w:gridCol w:w="810"/>
        <w:gridCol w:w="630"/>
        <w:gridCol w:w="630"/>
        <w:gridCol w:w="630"/>
        <w:gridCol w:w="810"/>
        <w:gridCol w:w="810"/>
        <w:gridCol w:w="924"/>
        <w:gridCol w:w="878"/>
        <w:gridCol w:w="898"/>
      </w:tblGrid>
      <w:tr w:rsidR="00C34FA0" w14:paraId="04946845" w14:textId="77777777">
        <w:trPr>
          <w:jc w:val="center"/>
        </w:trPr>
        <w:tc>
          <w:tcPr>
            <w:tcW w:w="820" w:type="dxa"/>
            <w:shd w:val="clear" w:color="auto" w:fill="D9D9D9" w:themeFill="background1" w:themeFillShade="D9"/>
            <w:vAlign w:val="center"/>
          </w:tcPr>
          <w:p w14:paraId="4999FAF4" w14:textId="77777777" w:rsidR="00C34FA0" w:rsidRDefault="00575924">
            <w:pPr>
              <w:jc w:val="center"/>
              <w:rPr>
                <w:b/>
                <w:bCs/>
                <w:sz w:val="18"/>
                <w:szCs w:val="18"/>
              </w:rPr>
            </w:pPr>
            <w:proofErr w:type="spellStart"/>
            <w:r>
              <w:rPr>
                <w:b/>
                <w:bCs/>
                <w:sz w:val="18"/>
                <w:szCs w:val="18"/>
              </w:rPr>
              <w:lastRenderedPageBreak/>
              <w:t>Tdoc</w:t>
            </w:r>
            <w:proofErr w:type="spellEnd"/>
            <w:r>
              <w:rPr>
                <w:b/>
                <w:bCs/>
                <w:sz w:val="18"/>
                <w:szCs w:val="18"/>
              </w:rPr>
              <w:t xml:space="preserve"> #</w:t>
            </w:r>
          </w:p>
        </w:tc>
        <w:tc>
          <w:tcPr>
            <w:tcW w:w="1080" w:type="dxa"/>
            <w:shd w:val="clear" w:color="auto" w:fill="D9D9D9" w:themeFill="background1" w:themeFillShade="D9"/>
            <w:vAlign w:val="center"/>
          </w:tcPr>
          <w:p w14:paraId="333D4566" w14:textId="77777777" w:rsidR="00C34FA0" w:rsidRDefault="00575924">
            <w:pPr>
              <w:jc w:val="center"/>
              <w:rPr>
                <w:b/>
                <w:bCs/>
                <w:sz w:val="18"/>
                <w:szCs w:val="18"/>
              </w:rPr>
            </w:pPr>
            <w:r>
              <w:rPr>
                <w:b/>
                <w:bCs/>
                <w:sz w:val="18"/>
                <w:szCs w:val="18"/>
              </w:rPr>
              <w:t>Power Saving Scheme</w:t>
            </w:r>
          </w:p>
        </w:tc>
        <w:tc>
          <w:tcPr>
            <w:tcW w:w="810" w:type="dxa"/>
            <w:shd w:val="clear" w:color="auto" w:fill="D9D9D9" w:themeFill="background1" w:themeFillShade="D9"/>
            <w:vAlign w:val="center"/>
          </w:tcPr>
          <w:p w14:paraId="509C1CF7" w14:textId="77777777" w:rsidR="00C34FA0" w:rsidRDefault="00575924">
            <w:pPr>
              <w:jc w:val="center"/>
              <w:rPr>
                <w:b/>
                <w:bCs/>
                <w:sz w:val="18"/>
                <w:szCs w:val="18"/>
              </w:rPr>
            </w:pPr>
            <w:r>
              <w:rPr>
                <w:b/>
                <w:bCs/>
                <w:sz w:val="18"/>
                <w:szCs w:val="18"/>
              </w:rPr>
              <w:t>CDRX cycle (</w:t>
            </w:r>
            <w:proofErr w:type="spellStart"/>
            <w:r>
              <w:rPr>
                <w:b/>
                <w:bCs/>
                <w:sz w:val="18"/>
                <w:szCs w:val="18"/>
              </w:rPr>
              <w:t>ms</w:t>
            </w:r>
            <w:proofErr w:type="spellEnd"/>
            <w:r>
              <w:rPr>
                <w:b/>
                <w:bCs/>
                <w:sz w:val="18"/>
                <w:szCs w:val="18"/>
              </w:rPr>
              <w:t>)</w:t>
            </w:r>
          </w:p>
        </w:tc>
        <w:tc>
          <w:tcPr>
            <w:tcW w:w="630" w:type="dxa"/>
            <w:shd w:val="clear" w:color="auto" w:fill="D9D9D9" w:themeFill="background1" w:themeFillShade="D9"/>
            <w:vAlign w:val="center"/>
          </w:tcPr>
          <w:p w14:paraId="10101171" w14:textId="77777777" w:rsidR="00C34FA0" w:rsidRDefault="00575924">
            <w:pPr>
              <w:jc w:val="center"/>
              <w:rPr>
                <w:b/>
                <w:bCs/>
                <w:sz w:val="18"/>
                <w:szCs w:val="18"/>
              </w:rPr>
            </w:pPr>
            <w:r>
              <w:rPr>
                <w:b/>
                <w:bCs/>
                <w:sz w:val="18"/>
                <w:szCs w:val="18"/>
              </w:rPr>
              <w:t>ODT (</w:t>
            </w:r>
            <w:proofErr w:type="spellStart"/>
            <w:r>
              <w:rPr>
                <w:b/>
                <w:bCs/>
                <w:sz w:val="18"/>
                <w:szCs w:val="18"/>
              </w:rPr>
              <w:t>ms</w:t>
            </w:r>
            <w:proofErr w:type="spellEnd"/>
            <w:r>
              <w:rPr>
                <w:b/>
                <w:bCs/>
                <w:sz w:val="18"/>
                <w:szCs w:val="18"/>
              </w:rPr>
              <w:t>)</w:t>
            </w:r>
          </w:p>
        </w:tc>
        <w:tc>
          <w:tcPr>
            <w:tcW w:w="630" w:type="dxa"/>
            <w:shd w:val="clear" w:color="auto" w:fill="D9D9D9" w:themeFill="background1" w:themeFillShade="D9"/>
            <w:vAlign w:val="center"/>
          </w:tcPr>
          <w:p w14:paraId="5379CA21" w14:textId="77777777" w:rsidR="00C34FA0" w:rsidRDefault="00575924">
            <w:pPr>
              <w:jc w:val="center"/>
              <w:rPr>
                <w:b/>
                <w:bCs/>
                <w:sz w:val="18"/>
                <w:szCs w:val="18"/>
              </w:rPr>
            </w:pPr>
            <w:r>
              <w:rPr>
                <w:b/>
                <w:bCs/>
                <w:sz w:val="18"/>
                <w:szCs w:val="18"/>
              </w:rPr>
              <w:t>IAT (</w:t>
            </w:r>
            <w:proofErr w:type="spellStart"/>
            <w:r>
              <w:rPr>
                <w:b/>
                <w:bCs/>
                <w:sz w:val="18"/>
                <w:szCs w:val="18"/>
              </w:rPr>
              <w:t>ms</w:t>
            </w:r>
            <w:proofErr w:type="spellEnd"/>
            <w:r>
              <w:rPr>
                <w:b/>
                <w:bCs/>
                <w:sz w:val="18"/>
                <w:szCs w:val="18"/>
              </w:rPr>
              <w:t>)</w:t>
            </w:r>
          </w:p>
        </w:tc>
        <w:tc>
          <w:tcPr>
            <w:tcW w:w="630" w:type="dxa"/>
            <w:shd w:val="clear" w:color="auto" w:fill="D9D9D9" w:themeFill="background1" w:themeFillShade="D9"/>
            <w:vAlign w:val="center"/>
          </w:tcPr>
          <w:p w14:paraId="024C4908" w14:textId="77777777" w:rsidR="00C34FA0" w:rsidRDefault="00575924">
            <w:pPr>
              <w:jc w:val="center"/>
              <w:rPr>
                <w:b/>
                <w:bCs/>
                <w:sz w:val="18"/>
                <w:szCs w:val="18"/>
              </w:rPr>
            </w:pPr>
            <w:r>
              <w:rPr>
                <w:b/>
                <w:bCs/>
                <w:sz w:val="18"/>
                <w:szCs w:val="18"/>
              </w:rPr>
              <w:t>Load H/L</w:t>
            </w:r>
          </w:p>
        </w:tc>
        <w:tc>
          <w:tcPr>
            <w:tcW w:w="810" w:type="dxa"/>
            <w:shd w:val="clear" w:color="auto" w:fill="D9D9D9" w:themeFill="background1" w:themeFillShade="D9"/>
            <w:vAlign w:val="center"/>
          </w:tcPr>
          <w:p w14:paraId="439A60BE" w14:textId="77777777" w:rsidR="00C34FA0" w:rsidRDefault="00575924">
            <w:pPr>
              <w:jc w:val="center"/>
              <w:rPr>
                <w:b/>
                <w:bCs/>
                <w:sz w:val="18"/>
                <w:szCs w:val="18"/>
              </w:rPr>
            </w:pPr>
            <w:proofErr w:type="spellStart"/>
            <w:r>
              <w:rPr>
                <w:b/>
                <w:bCs/>
                <w:sz w:val="18"/>
                <w:szCs w:val="18"/>
              </w:rPr>
              <w:t>avg</w:t>
            </w:r>
            <w:proofErr w:type="spellEnd"/>
            <w:r>
              <w:rPr>
                <w:b/>
                <w:bCs/>
                <w:sz w:val="18"/>
                <w:szCs w:val="18"/>
              </w:rPr>
              <w:t xml:space="preserve"> # UEs/Cell</w:t>
            </w:r>
          </w:p>
        </w:tc>
        <w:tc>
          <w:tcPr>
            <w:tcW w:w="810" w:type="dxa"/>
            <w:shd w:val="clear" w:color="auto" w:fill="D9D9D9" w:themeFill="background1" w:themeFillShade="D9"/>
            <w:vAlign w:val="center"/>
          </w:tcPr>
          <w:p w14:paraId="147E32A5" w14:textId="77777777" w:rsidR="00C34FA0" w:rsidRDefault="00575924">
            <w:pPr>
              <w:jc w:val="center"/>
              <w:rPr>
                <w:b/>
                <w:bCs/>
                <w:sz w:val="18"/>
                <w:szCs w:val="18"/>
              </w:rPr>
            </w:pPr>
            <w:r>
              <w:rPr>
                <w:b/>
                <w:bCs/>
                <w:sz w:val="18"/>
                <w:szCs w:val="18"/>
              </w:rPr>
              <w:t>floor (Capacity)</w:t>
            </w:r>
          </w:p>
        </w:tc>
        <w:tc>
          <w:tcPr>
            <w:tcW w:w="924" w:type="dxa"/>
            <w:shd w:val="clear" w:color="auto" w:fill="D9D9D9" w:themeFill="background1" w:themeFillShade="D9"/>
            <w:vAlign w:val="center"/>
          </w:tcPr>
          <w:p w14:paraId="48699159" w14:textId="77777777" w:rsidR="00C34FA0" w:rsidRDefault="00575924">
            <w:pPr>
              <w:jc w:val="center"/>
              <w:rPr>
                <w:b/>
                <w:bCs/>
                <w:sz w:val="18"/>
                <w:szCs w:val="18"/>
              </w:rPr>
            </w:pPr>
            <w:r>
              <w:rPr>
                <w:b/>
                <w:bCs/>
                <w:sz w:val="18"/>
                <w:szCs w:val="18"/>
              </w:rPr>
              <w:t xml:space="preserve">% </w:t>
            </w:r>
            <w:proofErr w:type="gramStart"/>
            <w:r>
              <w:rPr>
                <w:b/>
                <w:bCs/>
                <w:sz w:val="18"/>
                <w:szCs w:val="18"/>
              </w:rPr>
              <w:t>of</w:t>
            </w:r>
            <w:proofErr w:type="gramEnd"/>
            <w:r>
              <w:rPr>
                <w:b/>
                <w:bCs/>
                <w:sz w:val="18"/>
                <w:szCs w:val="18"/>
              </w:rPr>
              <w:t xml:space="preserve"> satisfied UE</w:t>
            </w:r>
          </w:p>
        </w:tc>
        <w:tc>
          <w:tcPr>
            <w:tcW w:w="878" w:type="dxa"/>
            <w:shd w:val="clear" w:color="auto" w:fill="D9D9D9" w:themeFill="background1" w:themeFillShade="D9"/>
            <w:vAlign w:val="center"/>
          </w:tcPr>
          <w:p w14:paraId="14F9E005" w14:textId="77777777" w:rsidR="00C34FA0" w:rsidRDefault="00575924">
            <w:pPr>
              <w:jc w:val="center"/>
              <w:rPr>
                <w:b/>
                <w:bCs/>
                <w:sz w:val="18"/>
                <w:szCs w:val="18"/>
              </w:rPr>
            </w:pPr>
            <w:r>
              <w:rPr>
                <w:b/>
                <w:bCs/>
                <w:sz w:val="18"/>
                <w:szCs w:val="18"/>
              </w:rPr>
              <w:t>Mean PSG of all UEs</w:t>
            </w:r>
          </w:p>
        </w:tc>
        <w:tc>
          <w:tcPr>
            <w:tcW w:w="898" w:type="dxa"/>
            <w:shd w:val="clear" w:color="auto" w:fill="D9D9D9" w:themeFill="background1" w:themeFillShade="D9"/>
            <w:vAlign w:val="center"/>
          </w:tcPr>
          <w:p w14:paraId="5113EDBE" w14:textId="77777777" w:rsidR="00C34FA0" w:rsidRDefault="00575924">
            <w:pPr>
              <w:jc w:val="center"/>
              <w:rPr>
                <w:b/>
                <w:bCs/>
                <w:sz w:val="18"/>
                <w:szCs w:val="18"/>
              </w:rPr>
            </w:pPr>
            <w:r>
              <w:rPr>
                <w:b/>
                <w:bCs/>
                <w:sz w:val="18"/>
                <w:szCs w:val="18"/>
              </w:rPr>
              <w:t>Mean PSG of satisfied UEs</w:t>
            </w:r>
          </w:p>
        </w:tc>
      </w:tr>
      <w:tr w:rsidR="00C34FA0" w14:paraId="15C183C3" w14:textId="77777777">
        <w:trPr>
          <w:jc w:val="center"/>
        </w:trPr>
        <w:tc>
          <w:tcPr>
            <w:tcW w:w="820" w:type="dxa"/>
            <w:vAlign w:val="center"/>
          </w:tcPr>
          <w:p w14:paraId="4C70D52A" w14:textId="77777777" w:rsidR="00C34FA0" w:rsidRDefault="00575924">
            <w:pPr>
              <w:jc w:val="center"/>
              <w:rPr>
                <w:sz w:val="18"/>
                <w:szCs w:val="18"/>
              </w:rPr>
            </w:pPr>
            <w:r>
              <w:rPr>
                <w:sz w:val="18"/>
                <w:szCs w:val="18"/>
              </w:rPr>
              <w:t>R1-2203606</w:t>
            </w:r>
          </w:p>
        </w:tc>
        <w:tc>
          <w:tcPr>
            <w:tcW w:w="1080" w:type="dxa"/>
            <w:vAlign w:val="center"/>
          </w:tcPr>
          <w:p w14:paraId="1FAE8BA5" w14:textId="77777777" w:rsidR="00C34FA0" w:rsidRDefault="00575924">
            <w:pPr>
              <w:jc w:val="center"/>
              <w:rPr>
                <w:sz w:val="18"/>
                <w:szCs w:val="18"/>
              </w:rPr>
            </w:pPr>
            <w:r>
              <w:rPr>
                <w:sz w:val="18"/>
                <w:szCs w:val="18"/>
              </w:rPr>
              <w:t>Always On</w:t>
            </w:r>
          </w:p>
        </w:tc>
        <w:tc>
          <w:tcPr>
            <w:tcW w:w="810" w:type="dxa"/>
            <w:vAlign w:val="center"/>
          </w:tcPr>
          <w:p w14:paraId="062FF530" w14:textId="77777777" w:rsidR="00C34FA0" w:rsidRDefault="00575924">
            <w:pPr>
              <w:jc w:val="center"/>
              <w:rPr>
                <w:sz w:val="18"/>
                <w:szCs w:val="18"/>
              </w:rPr>
            </w:pPr>
            <w:r>
              <w:rPr>
                <w:sz w:val="18"/>
                <w:szCs w:val="18"/>
              </w:rPr>
              <w:t>-</w:t>
            </w:r>
          </w:p>
        </w:tc>
        <w:tc>
          <w:tcPr>
            <w:tcW w:w="630" w:type="dxa"/>
            <w:vAlign w:val="center"/>
          </w:tcPr>
          <w:p w14:paraId="78DDE769" w14:textId="77777777" w:rsidR="00C34FA0" w:rsidRDefault="00575924">
            <w:pPr>
              <w:jc w:val="center"/>
              <w:rPr>
                <w:sz w:val="18"/>
                <w:szCs w:val="18"/>
              </w:rPr>
            </w:pPr>
            <w:r>
              <w:rPr>
                <w:sz w:val="18"/>
                <w:szCs w:val="18"/>
              </w:rPr>
              <w:t>-</w:t>
            </w:r>
          </w:p>
        </w:tc>
        <w:tc>
          <w:tcPr>
            <w:tcW w:w="630" w:type="dxa"/>
            <w:vAlign w:val="center"/>
          </w:tcPr>
          <w:p w14:paraId="74039117" w14:textId="77777777" w:rsidR="00C34FA0" w:rsidRDefault="00575924">
            <w:pPr>
              <w:jc w:val="center"/>
              <w:rPr>
                <w:sz w:val="18"/>
                <w:szCs w:val="18"/>
              </w:rPr>
            </w:pPr>
            <w:r>
              <w:rPr>
                <w:sz w:val="18"/>
                <w:szCs w:val="18"/>
              </w:rPr>
              <w:t>-</w:t>
            </w:r>
          </w:p>
        </w:tc>
        <w:tc>
          <w:tcPr>
            <w:tcW w:w="630" w:type="dxa"/>
            <w:vAlign w:val="center"/>
          </w:tcPr>
          <w:p w14:paraId="47E21990" w14:textId="77777777" w:rsidR="00C34FA0" w:rsidRDefault="00575924">
            <w:pPr>
              <w:jc w:val="center"/>
              <w:rPr>
                <w:sz w:val="18"/>
                <w:szCs w:val="18"/>
              </w:rPr>
            </w:pPr>
            <w:r>
              <w:rPr>
                <w:sz w:val="18"/>
                <w:szCs w:val="18"/>
              </w:rPr>
              <w:t>H</w:t>
            </w:r>
          </w:p>
        </w:tc>
        <w:tc>
          <w:tcPr>
            <w:tcW w:w="810" w:type="dxa"/>
            <w:vAlign w:val="center"/>
          </w:tcPr>
          <w:p w14:paraId="47FB8D0B" w14:textId="77777777" w:rsidR="00C34FA0" w:rsidRDefault="00575924">
            <w:pPr>
              <w:jc w:val="center"/>
              <w:rPr>
                <w:sz w:val="18"/>
                <w:szCs w:val="18"/>
              </w:rPr>
            </w:pPr>
            <w:r>
              <w:rPr>
                <w:sz w:val="18"/>
                <w:szCs w:val="18"/>
              </w:rPr>
              <w:t>12</w:t>
            </w:r>
          </w:p>
        </w:tc>
        <w:tc>
          <w:tcPr>
            <w:tcW w:w="810" w:type="dxa"/>
            <w:vAlign w:val="center"/>
          </w:tcPr>
          <w:p w14:paraId="185EAFC6" w14:textId="77777777" w:rsidR="00C34FA0" w:rsidRDefault="00575924">
            <w:pPr>
              <w:jc w:val="center"/>
              <w:rPr>
                <w:sz w:val="18"/>
                <w:szCs w:val="18"/>
              </w:rPr>
            </w:pPr>
            <w:r>
              <w:rPr>
                <w:sz w:val="18"/>
                <w:szCs w:val="18"/>
              </w:rPr>
              <w:t>12</w:t>
            </w:r>
          </w:p>
        </w:tc>
        <w:tc>
          <w:tcPr>
            <w:tcW w:w="924" w:type="dxa"/>
            <w:vAlign w:val="center"/>
          </w:tcPr>
          <w:p w14:paraId="0389EB11" w14:textId="77777777" w:rsidR="00C34FA0" w:rsidRDefault="00575924">
            <w:pPr>
              <w:jc w:val="center"/>
              <w:rPr>
                <w:color w:val="FF0000"/>
                <w:sz w:val="18"/>
                <w:szCs w:val="18"/>
              </w:rPr>
            </w:pPr>
            <w:r>
              <w:rPr>
                <w:sz w:val="18"/>
                <w:szCs w:val="18"/>
              </w:rPr>
              <w:t>96.53%</w:t>
            </w:r>
          </w:p>
        </w:tc>
        <w:tc>
          <w:tcPr>
            <w:tcW w:w="878" w:type="dxa"/>
            <w:vAlign w:val="center"/>
          </w:tcPr>
          <w:p w14:paraId="5D0B9E20" w14:textId="77777777" w:rsidR="00C34FA0" w:rsidRDefault="00575924">
            <w:pPr>
              <w:jc w:val="center"/>
              <w:rPr>
                <w:color w:val="FF0000"/>
                <w:sz w:val="18"/>
                <w:szCs w:val="18"/>
              </w:rPr>
            </w:pPr>
            <w:r>
              <w:rPr>
                <w:sz w:val="18"/>
                <w:szCs w:val="18"/>
              </w:rPr>
              <w:t>-</w:t>
            </w:r>
          </w:p>
        </w:tc>
        <w:tc>
          <w:tcPr>
            <w:tcW w:w="898" w:type="dxa"/>
            <w:vAlign w:val="center"/>
          </w:tcPr>
          <w:p w14:paraId="21BE1F3F" w14:textId="77777777" w:rsidR="00C34FA0" w:rsidRDefault="00575924">
            <w:pPr>
              <w:jc w:val="center"/>
              <w:rPr>
                <w:color w:val="FF0000"/>
                <w:sz w:val="18"/>
                <w:szCs w:val="18"/>
              </w:rPr>
            </w:pPr>
            <w:r>
              <w:rPr>
                <w:sz w:val="18"/>
                <w:szCs w:val="18"/>
              </w:rPr>
              <w:t>-</w:t>
            </w:r>
          </w:p>
        </w:tc>
      </w:tr>
      <w:tr w:rsidR="00C34FA0" w14:paraId="4B436096" w14:textId="77777777">
        <w:trPr>
          <w:jc w:val="center"/>
        </w:trPr>
        <w:tc>
          <w:tcPr>
            <w:tcW w:w="820" w:type="dxa"/>
            <w:vAlign w:val="center"/>
          </w:tcPr>
          <w:p w14:paraId="3BE89B71" w14:textId="77777777" w:rsidR="00C34FA0" w:rsidRDefault="00575924">
            <w:pPr>
              <w:jc w:val="center"/>
              <w:rPr>
                <w:sz w:val="18"/>
                <w:szCs w:val="18"/>
              </w:rPr>
            </w:pPr>
            <w:r>
              <w:rPr>
                <w:sz w:val="18"/>
                <w:szCs w:val="18"/>
              </w:rPr>
              <w:t>R1-2203606</w:t>
            </w:r>
          </w:p>
        </w:tc>
        <w:tc>
          <w:tcPr>
            <w:tcW w:w="1080" w:type="dxa"/>
            <w:vAlign w:val="center"/>
          </w:tcPr>
          <w:p w14:paraId="65A02274" w14:textId="77777777" w:rsidR="00C34FA0" w:rsidRDefault="00575924">
            <w:pPr>
              <w:jc w:val="center"/>
              <w:rPr>
                <w:sz w:val="18"/>
                <w:szCs w:val="18"/>
              </w:rPr>
            </w:pPr>
            <w:r>
              <w:rPr>
                <w:sz w:val="18"/>
                <w:szCs w:val="18"/>
              </w:rPr>
              <w:t>R15 CDRX</w:t>
            </w:r>
          </w:p>
        </w:tc>
        <w:tc>
          <w:tcPr>
            <w:tcW w:w="810" w:type="dxa"/>
            <w:vAlign w:val="center"/>
          </w:tcPr>
          <w:p w14:paraId="4B56A544" w14:textId="77777777" w:rsidR="00C34FA0" w:rsidRDefault="00575924">
            <w:pPr>
              <w:jc w:val="center"/>
              <w:rPr>
                <w:sz w:val="18"/>
                <w:szCs w:val="18"/>
              </w:rPr>
            </w:pPr>
            <w:r>
              <w:rPr>
                <w:sz w:val="18"/>
                <w:szCs w:val="18"/>
              </w:rPr>
              <w:t>10</w:t>
            </w:r>
          </w:p>
        </w:tc>
        <w:tc>
          <w:tcPr>
            <w:tcW w:w="630" w:type="dxa"/>
            <w:vAlign w:val="center"/>
          </w:tcPr>
          <w:p w14:paraId="560EF579" w14:textId="77777777" w:rsidR="00C34FA0" w:rsidRDefault="00575924">
            <w:pPr>
              <w:jc w:val="center"/>
              <w:rPr>
                <w:sz w:val="18"/>
                <w:szCs w:val="18"/>
              </w:rPr>
            </w:pPr>
            <w:r>
              <w:rPr>
                <w:sz w:val="18"/>
                <w:szCs w:val="18"/>
              </w:rPr>
              <w:t>8</w:t>
            </w:r>
          </w:p>
        </w:tc>
        <w:tc>
          <w:tcPr>
            <w:tcW w:w="630" w:type="dxa"/>
            <w:vAlign w:val="center"/>
          </w:tcPr>
          <w:p w14:paraId="16EBFFA5" w14:textId="77777777" w:rsidR="00C34FA0" w:rsidRDefault="00575924">
            <w:pPr>
              <w:jc w:val="center"/>
              <w:rPr>
                <w:sz w:val="18"/>
                <w:szCs w:val="18"/>
              </w:rPr>
            </w:pPr>
            <w:r>
              <w:rPr>
                <w:sz w:val="18"/>
                <w:szCs w:val="18"/>
              </w:rPr>
              <w:t>4</w:t>
            </w:r>
          </w:p>
        </w:tc>
        <w:tc>
          <w:tcPr>
            <w:tcW w:w="630" w:type="dxa"/>
            <w:vAlign w:val="center"/>
          </w:tcPr>
          <w:p w14:paraId="76BB2ADD" w14:textId="77777777" w:rsidR="00C34FA0" w:rsidRDefault="00575924">
            <w:pPr>
              <w:jc w:val="center"/>
              <w:rPr>
                <w:sz w:val="18"/>
                <w:szCs w:val="18"/>
              </w:rPr>
            </w:pPr>
            <w:r>
              <w:rPr>
                <w:sz w:val="18"/>
                <w:szCs w:val="18"/>
              </w:rPr>
              <w:t>H</w:t>
            </w:r>
          </w:p>
        </w:tc>
        <w:tc>
          <w:tcPr>
            <w:tcW w:w="810" w:type="dxa"/>
            <w:vAlign w:val="center"/>
          </w:tcPr>
          <w:p w14:paraId="05685CE5" w14:textId="77777777" w:rsidR="00C34FA0" w:rsidRDefault="00575924">
            <w:pPr>
              <w:jc w:val="center"/>
              <w:rPr>
                <w:sz w:val="18"/>
                <w:szCs w:val="18"/>
              </w:rPr>
            </w:pPr>
            <w:r>
              <w:rPr>
                <w:sz w:val="18"/>
                <w:szCs w:val="18"/>
              </w:rPr>
              <w:t>12</w:t>
            </w:r>
          </w:p>
        </w:tc>
        <w:tc>
          <w:tcPr>
            <w:tcW w:w="810" w:type="dxa"/>
            <w:vAlign w:val="center"/>
          </w:tcPr>
          <w:p w14:paraId="0FC0735E" w14:textId="77777777" w:rsidR="00C34FA0" w:rsidRDefault="00575924">
            <w:pPr>
              <w:jc w:val="center"/>
              <w:rPr>
                <w:sz w:val="18"/>
                <w:szCs w:val="18"/>
              </w:rPr>
            </w:pPr>
            <w:r>
              <w:rPr>
                <w:sz w:val="18"/>
                <w:szCs w:val="18"/>
              </w:rPr>
              <w:t>12</w:t>
            </w:r>
          </w:p>
        </w:tc>
        <w:tc>
          <w:tcPr>
            <w:tcW w:w="924" w:type="dxa"/>
            <w:vAlign w:val="center"/>
          </w:tcPr>
          <w:p w14:paraId="65169D23" w14:textId="77777777" w:rsidR="00C34FA0" w:rsidRDefault="00575924">
            <w:pPr>
              <w:jc w:val="center"/>
              <w:rPr>
                <w:color w:val="FF0000"/>
                <w:sz w:val="18"/>
                <w:szCs w:val="18"/>
              </w:rPr>
            </w:pPr>
            <w:r>
              <w:rPr>
                <w:sz w:val="18"/>
                <w:szCs w:val="18"/>
              </w:rPr>
              <w:t>88.8</w:t>
            </w:r>
            <w:r>
              <w:rPr>
                <w:rFonts w:hint="eastAsia"/>
                <w:sz w:val="18"/>
                <w:szCs w:val="18"/>
              </w:rPr>
              <w:t>9</w:t>
            </w:r>
            <w:r>
              <w:rPr>
                <w:sz w:val="18"/>
                <w:szCs w:val="18"/>
              </w:rPr>
              <w:t>%</w:t>
            </w:r>
          </w:p>
        </w:tc>
        <w:tc>
          <w:tcPr>
            <w:tcW w:w="878" w:type="dxa"/>
            <w:vAlign w:val="center"/>
          </w:tcPr>
          <w:p w14:paraId="2F972633" w14:textId="77777777" w:rsidR="00C34FA0" w:rsidRDefault="00575924">
            <w:pPr>
              <w:jc w:val="center"/>
              <w:rPr>
                <w:color w:val="FF0000"/>
                <w:sz w:val="18"/>
                <w:szCs w:val="18"/>
              </w:rPr>
            </w:pPr>
            <w:r>
              <w:rPr>
                <w:sz w:val="18"/>
                <w:szCs w:val="18"/>
              </w:rPr>
              <w:t>4.2%</w:t>
            </w:r>
          </w:p>
        </w:tc>
        <w:tc>
          <w:tcPr>
            <w:tcW w:w="898" w:type="dxa"/>
            <w:vAlign w:val="center"/>
          </w:tcPr>
          <w:p w14:paraId="54A14E3D" w14:textId="77777777" w:rsidR="00C34FA0" w:rsidRDefault="00575924">
            <w:pPr>
              <w:jc w:val="center"/>
              <w:rPr>
                <w:color w:val="FF0000"/>
                <w:sz w:val="18"/>
                <w:szCs w:val="18"/>
              </w:rPr>
            </w:pPr>
            <w:r>
              <w:rPr>
                <w:sz w:val="18"/>
                <w:szCs w:val="18"/>
              </w:rPr>
              <w:t>6.1%</w:t>
            </w:r>
          </w:p>
        </w:tc>
      </w:tr>
      <w:tr w:rsidR="00C34FA0" w14:paraId="5A954A30" w14:textId="77777777">
        <w:trPr>
          <w:jc w:val="center"/>
        </w:trPr>
        <w:tc>
          <w:tcPr>
            <w:tcW w:w="820" w:type="dxa"/>
            <w:vAlign w:val="center"/>
          </w:tcPr>
          <w:p w14:paraId="72DD3FF1" w14:textId="77777777" w:rsidR="00C34FA0" w:rsidRDefault="00575924">
            <w:pPr>
              <w:jc w:val="center"/>
              <w:rPr>
                <w:sz w:val="18"/>
                <w:szCs w:val="18"/>
              </w:rPr>
            </w:pPr>
            <w:r>
              <w:rPr>
                <w:sz w:val="18"/>
                <w:szCs w:val="18"/>
              </w:rPr>
              <w:t>R1-2203606</w:t>
            </w:r>
          </w:p>
        </w:tc>
        <w:tc>
          <w:tcPr>
            <w:tcW w:w="1080" w:type="dxa"/>
            <w:vAlign w:val="center"/>
          </w:tcPr>
          <w:p w14:paraId="2CEAFE82" w14:textId="77777777" w:rsidR="00C34FA0" w:rsidRDefault="00575924">
            <w:pPr>
              <w:jc w:val="center"/>
              <w:rPr>
                <w:sz w:val="18"/>
                <w:szCs w:val="18"/>
              </w:rPr>
            </w:pPr>
            <w:r>
              <w:rPr>
                <w:sz w:val="18"/>
                <w:szCs w:val="18"/>
              </w:rPr>
              <w:t>eCDRX</w:t>
            </w:r>
          </w:p>
        </w:tc>
        <w:tc>
          <w:tcPr>
            <w:tcW w:w="810" w:type="dxa"/>
            <w:vAlign w:val="center"/>
          </w:tcPr>
          <w:p w14:paraId="4E3281BD" w14:textId="77777777" w:rsidR="00C34FA0" w:rsidRDefault="00575924">
            <w:pPr>
              <w:jc w:val="center"/>
              <w:rPr>
                <w:sz w:val="18"/>
                <w:szCs w:val="18"/>
              </w:rPr>
            </w:pPr>
            <w:r>
              <w:rPr>
                <w:rFonts w:hint="eastAsia"/>
                <w:sz w:val="18"/>
                <w:szCs w:val="18"/>
              </w:rPr>
              <w:t>1</w:t>
            </w:r>
            <w:r>
              <w:rPr>
                <w:sz w:val="18"/>
                <w:szCs w:val="18"/>
              </w:rPr>
              <w:t>6</w:t>
            </w:r>
          </w:p>
        </w:tc>
        <w:tc>
          <w:tcPr>
            <w:tcW w:w="630" w:type="dxa"/>
            <w:vAlign w:val="center"/>
          </w:tcPr>
          <w:p w14:paraId="02A81890" w14:textId="77777777" w:rsidR="00C34FA0" w:rsidRDefault="00575924">
            <w:pPr>
              <w:jc w:val="center"/>
              <w:rPr>
                <w:sz w:val="18"/>
                <w:szCs w:val="18"/>
              </w:rPr>
            </w:pPr>
            <w:r>
              <w:rPr>
                <w:rFonts w:hint="eastAsia"/>
                <w:sz w:val="18"/>
                <w:szCs w:val="18"/>
              </w:rPr>
              <w:t>6</w:t>
            </w:r>
          </w:p>
        </w:tc>
        <w:tc>
          <w:tcPr>
            <w:tcW w:w="630" w:type="dxa"/>
            <w:vAlign w:val="center"/>
          </w:tcPr>
          <w:p w14:paraId="05C30B2E" w14:textId="77777777" w:rsidR="00C34FA0" w:rsidRDefault="00575924">
            <w:pPr>
              <w:jc w:val="center"/>
              <w:rPr>
                <w:sz w:val="18"/>
                <w:szCs w:val="18"/>
              </w:rPr>
            </w:pPr>
            <w:r>
              <w:rPr>
                <w:rFonts w:hint="eastAsia"/>
                <w:sz w:val="18"/>
                <w:szCs w:val="18"/>
              </w:rPr>
              <w:t>4</w:t>
            </w:r>
          </w:p>
        </w:tc>
        <w:tc>
          <w:tcPr>
            <w:tcW w:w="630" w:type="dxa"/>
            <w:vAlign w:val="center"/>
          </w:tcPr>
          <w:p w14:paraId="2690A667" w14:textId="77777777" w:rsidR="00C34FA0" w:rsidRDefault="00575924">
            <w:pPr>
              <w:jc w:val="center"/>
              <w:rPr>
                <w:sz w:val="18"/>
                <w:szCs w:val="18"/>
              </w:rPr>
            </w:pPr>
            <w:r>
              <w:rPr>
                <w:sz w:val="18"/>
                <w:szCs w:val="18"/>
              </w:rPr>
              <w:t>H</w:t>
            </w:r>
          </w:p>
        </w:tc>
        <w:tc>
          <w:tcPr>
            <w:tcW w:w="810" w:type="dxa"/>
            <w:vAlign w:val="center"/>
          </w:tcPr>
          <w:p w14:paraId="164C7ADA" w14:textId="77777777" w:rsidR="00C34FA0" w:rsidRDefault="00575924">
            <w:pPr>
              <w:jc w:val="center"/>
              <w:rPr>
                <w:sz w:val="18"/>
                <w:szCs w:val="18"/>
              </w:rPr>
            </w:pPr>
            <w:r>
              <w:rPr>
                <w:sz w:val="18"/>
                <w:szCs w:val="18"/>
              </w:rPr>
              <w:t>12</w:t>
            </w:r>
          </w:p>
        </w:tc>
        <w:tc>
          <w:tcPr>
            <w:tcW w:w="810" w:type="dxa"/>
            <w:vAlign w:val="center"/>
          </w:tcPr>
          <w:p w14:paraId="0F11C5B1" w14:textId="77777777" w:rsidR="00C34FA0" w:rsidRDefault="00575924">
            <w:pPr>
              <w:jc w:val="center"/>
              <w:rPr>
                <w:sz w:val="18"/>
                <w:szCs w:val="18"/>
              </w:rPr>
            </w:pPr>
            <w:r>
              <w:rPr>
                <w:sz w:val="18"/>
                <w:szCs w:val="18"/>
              </w:rPr>
              <w:t>12</w:t>
            </w:r>
          </w:p>
        </w:tc>
        <w:tc>
          <w:tcPr>
            <w:tcW w:w="924" w:type="dxa"/>
            <w:vAlign w:val="center"/>
          </w:tcPr>
          <w:p w14:paraId="37D9D3E2" w14:textId="77777777" w:rsidR="00C34FA0" w:rsidRDefault="00575924">
            <w:pPr>
              <w:jc w:val="center"/>
              <w:rPr>
                <w:color w:val="FF0000"/>
                <w:sz w:val="18"/>
                <w:szCs w:val="18"/>
              </w:rPr>
            </w:pPr>
            <w:r>
              <w:rPr>
                <w:rFonts w:hint="eastAsia"/>
                <w:sz w:val="18"/>
                <w:szCs w:val="18"/>
              </w:rPr>
              <w:t>84%</w:t>
            </w:r>
          </w:p>
        </w:tc>
        <w:tc>
          <w:tcPr>
            <w:tcW w:w="878" w:type="dxa"/>
            <w:vAlign w:val="center"/>
          </w:tcPr>
          <w:p w14:paraId="3AA24641" w14:textId="77777777" w:rsidR="00C34FA0" w:rsidRDefault="00575924">
            <w:pPr>
              <w:jc w:val="center"/>
              <w:rPr>
                <w:color w:val="FF0000"/>
                <w:sz w:val="18"/>
                <w:szCs w:val="18"/>
              </w:rPr>
            </w:pPr>
            <w:r>
              <w:rPr>
                <w:rFonts w:hint="eastAsia"/>
                <w:sz w:val="18"/>
                <w:szCs w:val="18"/>
              </w:rPr>
              <w:t>30.9%</w:t>
            </w:r>
          </w:p>
        </w:tc>
        <w:tc>
          <w:tcPr>
            <w:tcW w:w="898" w:type="dxa"/>
            <w:vAlign w:val="center"/>
          </w:tcPr>
          <w:p w14:paraId="7E6DEFCB" w14:textId="77777777" w:rsidR="00C34FA0" w:rsidRDefault="00575924">
            <w:pPr>
              <w:jc w:val="center"/>
              <w:rPr>
                <w:color w:val="FF0000"/>
                <w:sz w:val="18"/>
                <w:szCs w:val="18"/>
              </w:rPr>
            </w:pPr>
            <w:r>
              <w:rPr>
                <w:rFonts w:hint="eastAsia"/>
                <w:sz w:val="18"/>
                <w:szCs w:val="18"/>
              </w:rPr>
              <w:t>34%</w:t>
            </w:r>
          </w:p>
        </w:tc>
      </w:tr>
      <w:tr w:rsidR="00C34FA0" w14:paraId="2F8DF0FE" w14:textId="77777777">
        <w:trPr>
          <w:jc w:val="center"/>
        </w:trPr>
        <w:tc>
          <w:tcPr>
            <w:tcW w:w="820" w:type="dxa"/>
            <w:vAlign w:val="center"/>
          </w:tcPr>
          <w:p w14:paraId="2C4BEEA0" w14:textId="77777777" w:rsidR="00C34FA0" w:rsidRDefault="00575924">
            <w:pPr>
              <w:jc w:val="center"/>
              <w:rPr>
                <w:sz w:val="18"/>
                <w:szCs w:val="18"/>
              </w:rPr>
            </w:pPr>
            <w:r>
              <w:rPr>
                <w:sz w:val="18"/>
                <w:szCs w:val="18"/>
              </w:rPr>
              <w:t>R1-2203606</w:t>
            </w:r>
          </w:p>
        </w:tc>
        <w:tc>
          <w:tcPr>
            <w:tcW w:w="1080" w:type="dxa"/>
            <w:vAlign w:val="center"/>
          </w:tcPr>
          <w:p w14:paraId="780E4C22" w14:textId="77777777" w:rsidR="00C34FA0" w:rsidRDefault="00575924">
            <w:pPr>
              <w:jc w:val="center"/>
              <w:rPr>
                <w:sz w:val="18"/>
                <w:szCs w:val="18"/>
              </w:rPr>
            </w:pPr>
            <w:r>
              <w:rPr>
                <w:sz w:val="18"/>
                <w:szCs w:val="18"/>
              </w:rPr>
              <w:t>eCDRX</w:t>
            </w:r>
          </w:p>
        </w:tc>
        <w:tc>
          <w:tcPr>
            <w:tcW w:w="810" w:type="dxa"/>
            <w:vAlign w:val="center"/>
          </w:tcPr>
          <w:p w14:paraId="578BB6A7" w14:textId="77777777" w:rsidR="00C34FA0" w:rsidRDefault="00575924">
            <w:pPr>
              <w:jc w:val="center"/>
              <w:rPr>
                <w:sz w:val="18"/>
                <w:szCs w:val="18"/>
              </w:rPr>
            </w:pPr>
            <w:r>
              <w:rPr>
                <w:rFonts w:hint="eastAsia"/>
                <w:sz w:val="18"/>
                <w:szCs w:val="18"/>
              </w:rPr>
              <w:t>1</w:t>
            </w:r>
            <w:r>
              <w:rPr>
                <w:sz w:val="18"/>
                <w:szCs w:val="18"/>
              </w:rPr>
              <w:t>6</w:t>
            </w:r>
          </w:p>
        </w:tc>
        <w:tc>
          <w:tcPr>
            <w:tcW w:w="630" w:type="dxa"/>
            <w:vAlign w:val="center"/>
          </w:tcPr>
          <w:p w14:paraId="25EAF9B7" w14:textId="77777777" w:rsidR="00C34FA0" w:rsidRDefault="00575924">
            <w:pPr>
              <w:jc w:val="center"/>
              <w:rPr>
                <w:sz w:val="18"/>
                <w:szCs w:val="18"/>
              </w:rPr>
            </w:pPr>
            <w:r>
              <w:rPr>
                <w:sz w:val="18"/>
                <w:szCs w:val="18"/>
              </w:rPr>
              <w:t>8</w:t>
            </w:r>
          </w:p>
        </w:tc>
        <w:tc>
          <w:tcPr>
            <w:tcW w:w="630" w:type="dxa"/>
            <w:vAlign w:val="center"/>
          </w:tcPr>
          <w:p w14:paraId="427A9B2D" w14:textId="77777777" w:rsidR="00C34FA0" w:rsidRDefault="00575924">
            <w:pPr>
              <w:jc w:val="center"/>
              <w:rPr>
                <w:sz w:val="18"/>
                <w:szCs w:val="18"/>
              </w:rPr>
            </w:pPr>
            <w:r>
              <w:rPr>
                <w:sz w:val="18"/>
                <w:szCs w:val="18"/>
              </w:rPr>
              <w:t>6</w:t>
            </w:r>
          </w:p>
        </w:tc>
        <w:tc>
          <w:tcPr>
            <w:tcW w:w="630" w:type="dxa"/>
            <w:vAlign w:val="center"/>
          </w:tcPr>
          <w:p w14:paraId="749FE1F0" w14:textId="77777777" w:rsidR="00C34FA0" w:rsidRDefault="00575924">
            <w:pPr>
              <w:jc w:val="center"/>
              <w:rPr>
                <w:sz w:val="18"/>
                <w:szCs w:val="18"/>
              </w:rPr>
            </w:pPr>
            <w:r>
              <w:rPr>
                <w:sz w:val="18"/>
                <w:szCs w:val="18"/>
              </w:rPr>
              <w:t>H</w:t>
            </w:r>
          </w:p>
        </w:tc>
        <w:tc>
          <w:tcPr>
            <w:tcW w:w="810" w:type="dxa"/>
            <w:vAlign w:val="center"/>
          </w:tcPr>
          <w:p w14:paraId="34ABB72A" w14:textId="77777777" w:rsidR="00C34FA0" w:rsidRDefault="00575924">
            <w:pPr>
              <w:jc w:val="center"/>
              <w:rPr>
                <w:sz w:val="18"/>
                <w:szCs w:val="18"/>
              </w:rPr>
            </w:pPr>
            <w:r>
              <w:rPr>
                <w:sz w:val="18"/>
                <w:szCs w:val="18"/>
              </w:rPr>
              <w:t>12</w:t>
            </w:r>
          </w:p>
        </w:tc>
        <w:tc>
          <w:tcPr>
            <w:tcW w:w="810" w:type="dxa"/>
            <w:vAlign w:val="center"/>
          </w:tcPr>
          <w:p w14:paraId="3A9E8D37" w14:textId="77777777" w:rsidR="00C34FA0" w:rsidRDefault="00575924">
            <w:pPr>
              <w:jc w:val="center"/>
              <w:rPr>
                <w:sz w:val="18"/>
                <w:szCs w:val="18"/>
              </w:rPr>
            </w:pPr>
            <w:r>
              <w:rPr>
                <w:sz w:val="18"/>
                <w:szCs w:val="18"/>
              </w:rPr>
              <w:t>12</w:t>
            </w:r>
          </w:p>
        </w:tc>
        <w:tc>
          <w:tcPr>
            <w:tcW w:w="924" w:type="dxa"/>
            <w:vAlign w:val="center"/>
          </w:tcPr>
          <w:p w14:paraId="6F9C5157" w14:textId="77777777" w:rsidR="00C34FA0" w:rsidRDefault="00575924">
            <w:pPr>
              <w:jc w:val="center"/>
              <w:rPr>
                <w:color w:val="FF0000"/>
                <w:sz w:val="18"/>
                <w:szCs w:val="18"/>
              </w:rPr>
            </w:pPr>
            <w:r>
              <w:rPr>
                <w:rFonts w:hint="eastAsia"/>
                <w:sz w:val="18"/>
                <w:szCs w:val="18"/>
              </w:rPr>
              <w:t>88.89%</w:t>
            </w:r>
          </w:p>
        </w:tc>
        <w:tc>
          <w:tcPr>
            <w:tcW w:w="878" w:type="dxa"/>
            <w:vAlign w:val="center"/>
          </w:tcPr>
          <w:p w14:paraId="5AE9790E" w14:textId="77777777" w:rsidR="00C34FA0" w:rsidRDefault="00575924">
            <w:pPr>
              <w:jc w:val="center"/>
              <w:rPr>
                <w:color w:val="FF0000"/>
                <w:sz w:val="18"/>
                <w:szCs w:val="18"/>
              </w:rPr>
            </w:pPr>
            <w:r>
              <w:rPr>
                <w:rFonts w:hint="eastAsia"/>
                <w:sz w:val="18"/>
                <w:szCs w:val="18"/>
              </w:rPr>
              <w:t>20.6%</w:t>
            </w:r>
          </w:p>
        </w:tc>
        <w:tc>
          <w:tcPr>
            <w:tcW w:w="898" w:type="dxa"/>
            <w:vAlign w:val="center"/>
          </w:tcPr>
          <w:p w14:paraId="49D5F111" w14:textId="77777777" w:rsidR="00C34FA0" w:rsidRDefault="00575924">
            <w:pPr>
              <w:jc w:val="center"/>
              <w:rPr>
                <w:color w:val="FF0000"/>
                <w:sz w:val="18"/>
                <w:szCs w:val="18"/>
              </w:rPr>
            </w:pPr>
            <w:r>
              <w:rPr>
                <w:rFonts w:hint="eastAsia"/>
                <w:sz w:val="18"/>
                <w:szCs w:val="18"/>
              </w:rPr>
              <w:t>23.1%</w:t>
            </w:r>
          </w:p>
        </w:tc>
      </w:tr>
      <w:tr w:rsidR="00C34FA0" w14:paraId="100F7A76" w14:textId="77777777">
        <w:trPr>
          <w:jc w:val="center"/>
        </w:trPr>
        <w:tc>
          <w:tcPr>
            <w:tcW w:w="820" w:type="dxa"/>
            <w:vAlign w:val="center"/>
          </w:tcPr>
          <w:p w14:paraId="7363159D" w14:textId="77777777" w:rsidR="00C34FA0" w:rsidRDefault="00575924">
            <w:pPr>
              <w:jc w:val="center"/>
              <w:rPr>
                <w:sz w:val="18"/>
                <w:szCs w:val="18"/>
              </w:rPr>
            </w:pPr>
            <w:r>
              <w:rPr>
                <w:sz w:val="18"/>
                <w:szCs w:val="18"/>
              </w:rPr>
              <w:t>R1-2203606</w:t>
            </w:r>
          </w:p>
        </w:tc>
        <w:tc>
          <w:tcPr>
            <w:tcW w:w="1080" w:type="dxa"/>
            <w:vAlign w:val="center"/>
          </w:tcPr>
          <w:p w14:paraId="3B4123F8" w14:textId="77777777" w:rsidR="00C34FA0" w:rsidRDefault="00575924">
            <w:pPr>
              <w:jc w:val="center"/>
              <w:rPr>
                <w:sz w:val="18"/>
                <w:szCs w:val="18"/>
              </w:rPr>
            </w:pPr>
            <w:r>
              <w:rPr>
                <w:sz w:val="18"/>
                <w:szCs w:val="18"/>
              </w:rPr>
              <w:t>eCDRX with flexible additional PDCCH monitoring</w:t>
            </w:r>
          </w:p>
        </w:tc>
        <w:tc>
          <w:tcPr>
            <w:tcW w:w="810" w:type="dxa"/>
            <w:vAlign w:val="center"/>
          </w:tcPr>
          <w:p w14:paraId="4D0DA55A" w14:textId="77777777" w:rsidR="00C34FA0" w:rsidRDefault="00575924">
            <w:pPr>
              <w:jc w:val="center"/>
              <w:rPr>
                <w:sz w:val="18"/>
                <w:szCs w:val="18"/>
              </w:rPr>
            </w:pPr>
            <w:r>
              <w:rPr>
                <w:rFonts w:hint="eastAsia"/>
                <w:sz w:val="18"/>
                <w:szCs w:val="18"/>
              </w:rPr>
              <w:t>1</w:t>
            </w:r>
            <w:r>
              <w:rPr>
                <w:sz w:val="18"/>
                <w:szCs w:val="18"/>
              </w:rPr>
              <w:t>6</w:t>
            </w:r>
          </w:p>
        </w:tc>
        <w:tc>
          <w:tcPr>
            <w:tcW w:w="630" w:type="dxa"/>
            <w:vAlign w:val="center"/>
          </w:tcPr>
          <w:p w14:paraId="1F8D59BF" w14:textId="77777777" w:rsidR="00C34FA0" w:rsidRDefault="00575924">
            <w:pPr>
              <w:jc w:val="center"/>
              <w:rPr>
                <w:sz w:val="18"/>
                <w:szCs w:val="18"/>
              </w:rPr>
            </w:pPr>
            <w:r>
              <w:rPr>
                <w:rFonts w:hint="eastAsia"/>
                <w:sz w:val="18"/>
                <w:szCs w:val="18"/>
              </w:rPr>
              <w:t>6</w:t>
            </w:r>
          </w:p>
        </w:tc>
        <w:tc>
          <w:tcPr>
            <w:tcW w:w="630" w:type="dxa"/>
            <w:vAlign w:val="center"/>
          </w:tcPr>
          <w:p w14:paraId="0CB8A505" w14:textId="77777777" w:rsidR="00C34FA0" w:rsidRDefault="00575924">
            <w:pPr>
              <w:jc w:val="center"/>
              <w:rPr>
                <w:sz w:val="18"/>
                <w:szCs w:val="18"/>
              </w:rPr>
            </w:pPr>
            <w:r>
              <w:rPr>
                <w:rFonts w:hint="eastAsia"/>
                <w:sz w:val="18"/>
                <w:szCs w:val="18"/>
              </w:rPr>
              <w:t>4</w:t>
            </w:r>
          </w:p>
        </w:tc>
        <w:tc>
          <w:tcPr>
            <w:tcW w:w="630" w:type="dxa"/>
            <w:vAlign w:val="center"/>
          </w:tcPr>
          <w:p w14:paraId="229F5FE0" w14:textId="77777777" w:rsidR="00C34FA0" w:rsidRDefault="00575924">
            <w:pPr>
              <w:jc w:val="center"/>
              <w:rPr>
                <w:sz w:val="18"/>
                <w:szCs w:val="18"/>
              </w:rPr>
            </w:pPr>
            <w:r>
              <w:rPr>
                <w:sz w:val="18"/>
                <w:szCs w:val="18"/>
              </w:rPr>
              <w:t>H</w:t>
            </w:r>
          </w:p>
        </w:tc>
        <w:tc>
          <w:tcPr>
            <w:tcW w:w="810" w:type="dxa"/>
            <w:vAlign w:val="center"/>
          </w:tcPr>
          <w:p w14:paraId="572DCA8C" w14:textId="77777777" w:rsidR="00C34FA0" w:rsidRDefault="00575924">
            <w:pPr>
              <w:jc w:val="center"/>
              <w:rPr>
                <w:sz w:val="18"/>
                <w:szCs w:val="18"/>
              </w:rPr>
            </w:pPr>
            <w:r>
              <w:rPr>
                <w:sz w:val="18"/>
                <w:szCs w:val="18"/>
              </w:rPr>
              <w:t>12</w:t>
            </w:r>
          </w:p>
        </w:tc>
        <w:tc>
          <w:tcPr>
            <w:tcW w:w="810" w:type="dxa"/>
            <w:vAlign w:val="center"/>
          </w:tcPr>
          <w:p w14:paraId="12C04337" w14:textId="77777777" w:rsidR="00C34FA0" w:rsidRDefault="00575924">
            <w:pPr>
              <w:jc w:val="center"/>
              <w:rPr>
                <w:sz w:val="18"/>
                <w:szCs w:val="18"/>
              </w:rPr>
            </w:pPr>
            <w:r>
              <w:rPr>
                <w:sz w:val="18"/>
                <w:szCs w:val="18"/>
              </w:rPr>
              <w:t>12</w:t>
            </w:r>
          </w:p>
        </w:tc>
        <w:tc>
          <w:tcPr>
            <w:tcW w:w="924" w:type="dxa"/>
            <w:vAlign w:val="center"/>
          </w:tcPr>
          <w:p w14:paraId="74DF4D19" w14:textId="77777777" w:rsidR="00C34FA0" w:rsidRDefault="00575924">
            <w:pPr>
              <w:jc w:val="center"/>
              <w:rPr>
                <w:color w:val="FF0000"/>
                <w:sz w:val="18"/>
                <w:szCs w:val="18"/>
              </w:rPr>
            </w:pPr>
            <w:r>
              <w:rPr>
                <w:sz w:val="18"/>
                <w:szCs w:val="18"/>
              </w:rPr>
              <w:t>88.19%</w:t>
            </w:r>
          </w:p>
        </w:tc>
        <w:tc>
          <w:tcPr>
            <w:tcW w:w="878" w:type="dxa"/>
            <w:vAlign w:val="center"/>
          </w:tcPr>
          <w:p w14:paraId="359DBA29" w14:textId="77777777" w:rsidR="00C34FA0" w:rsidRDefault="00575924">
            <w:pPr>
              <w:jc w:val="center"/>
              <w:rPr>
                <w:color w:val="FF0000"/>
                <w:sz w:val="18"/>
                <w:szCs w:val="18"/>
              </w:rPr>
            </w:pPr>
            <w:r>
              <w:rPr>
                <w:rFonts w:hint="eastAsia"/>
                <w:sz w:val="18"/>
                <w:szCs w:val="18"/>
              </w:rPr>
              <w:t>32.4%</w:t>
            </w:r>
          </w:p>
        </w:tc>
        <w:tc>
          <w:tcPr>
            <w:tcW w:w="898" w:type="dxa"/>
            <w:vAlign w:val="center"/>
          </w:tcPr>
          <w:p w14:paraId="7EFB76F4" w14:textId="77777777" w:rsidR="00C34FA0" w:rsidRDefault="00575924">
            <w:pPr>
              <w:jc w:val="center"/>
              <w:rPr>
                <w:color w:val="FF0000"/>
                <w:sz w:val="18"/>
                <w:szCs w:val="18"/>
              </w:rPr>
            </w:pPr>
            <w:r>
              <w:rPr>
                <w:rFonts w:hint="eastAsia"/>
                <w:sz w:val="18"/>
                <w:szCs w:val="18"/>
              </w:rPr>
              <w:t>34.5%</w:t>
            </w:r>
          </w:p>
        </w:tc>
      </w:tr>
    </w:tbl>
    <w:p w14:paraId="3CD9B23F" w14:textId="77777777" w:rsidR="00C34FA0" w:rsidRDefault="00C34FA0">
      <w:pPr>
        <w:jc w:val="center"/>
        <w:rPr>
          <w:b/>
          <w:bCs/>
        </w:rPr>
      </w:pPr>
    </w:p>
    <w:p w14:paraId="0697E944" w14:textId="77777777" w:rsidR="00C34FA0" w:rsidRDefault="00575924">
      <w:pPr>
        <w:jc w:val="center"/>
        <w:rPr>
          <w:b/>
          <w:bCs/>
        </w:rPr>
      </w:pPr>
      <w:r>
        <w:rPr>
          <w:b/>
          <w:bCs/>
        </w:rPr>
        <w:t>Table 3.1-4 CDRX related power saving evaluation results: FR1, DL only, Dense Urban, VR 30Mbps</w:t>
      </w:r>
    </w:p>
    <w:tbl>
      <w:tblPr>
        <w:tblStyle w:val="TableGrid"/>
        <w:tblW w:w="8910" w:type="dxa"/>
        <w:jc w:val="center"/>
        <w:tblLayout w:type="fixed"/>
        <w:tblLook w:val="04A0" w:firstRow="1" w:lastRow="0" w:firstColumn="1" w:lastColumn="0" w:noHBand="0" w:noVBand="1"/>
      </w:tblPr>
      <w:tblGrid>
        <w:gridCol w:w="990"/>
        <w:gridCol w:w="990"/>
        <w:gridCol w:w="810"/>
        <w:gridCol w:w="630"/>
        <w:gridCol w:w="630"/>
        <w:gridCol w:w="630"/>
        <w:gridCol w:w="900"/>
        <w:gridCol w:w="900"/>
        <w:gridCol w:w="757"/>
        <w:gridCol w:w="884"/>
        <w:gridCol w:w="789"/>
      </w:tblGrid>
      <w:tr w:rsidR="00C34FA0" w14:paraId="6D370E5D" w14:textId="77777777">
        <w:trPr>
          <w:jc w:val="center"/>
        </w:trPr>
        <w:tc>
          <w:tcPr>
            <w:tcW w:w="990" w:type="dxa"/>
            <w:shd w:val="clear" w:color="auto" w:fill="D9D9D9" w:themeFill="background1" w:themeFillShade="D9"/>
            <w:vAlign w:val="center"/>
          </w:tcPr>
          <w:p w14:paraId="0CDC8908" w14:textId="77777777" w:rsidR="00C34FA0" w:rsidRDefault="00575924">
            <w:pPr>
              <w:jc w:val="center"/>
              <w:rPr>
                <w:b/>
                <w:bCs/>
                <w:sz w:val="18"/>
                <w:szCs w:val="18"/>
              </w:rPr>
            </w:pPr>
            <w:proofErr w:type="spellStart"/>
            <w:r>
              <w:rPr>
                <w:b/>
                <w:bCs/>
                <w:sz w:val="18"/>
                <w:szCs w:val="18"/>
              </w:rPr>
              <w:t>Tdoc</w:t>
            </w:r>
            <w:proofErr w:type="spellEnd"/>
            <w:r>
              <w:rPr>
                <w:b/>
                <w:bCs/>
                <w:sz w:val="18"/>
                <w:szCs w:val="18"/>
              </w:rPr>
              <w:t xml:space="preserve"> #</w:t>
            </w:r>
          </w:p>
        </w:tc>
        <w:tc>
          <w:tcPr>
            <w:tcW w:w="990" w:type="dxa"/>
            <w:shd w:val="clear" w:color="auto" w:fill="D9D9D9" w:themeFill="background1" w:themeFillShade="D9"/>
            <w:vAlign w:val="center"/>
          </w:tcPr>
          <w:p w14:paraId="0381BBA5" w14:textId="77777777" w:rsidR="00C34FA0" w:rsidRDefault="00575924">
            <w:pPr>
              <w:jc w:val="center"/>
              <w:rPr>
                <w:b/>
                <w:bCs/>
                <w:sz w:val="18"/>
                <w:szCs w:val="18"/>
              </w:rPr>
            </w:pPr>
            <w:r>
              <w:rPr>
                <w:b/>
                <w:bCs/>
                <w:sz w:val="18"/>
                <w:szCs w:val="18"/>
              </w:rPr>
              <w:t>Power Saving Scheme</w:t>
            </w:r>
          </w:p>
        </w:tc>
        <w:tc>
          <w:tcPr>
            <w:tcW w:w="810" w:type="dxa"/>
            <w:shd w:val="clear" w:color="auto" w:fill="D9D9D9" w:themeFill="background1" w:themeFillShade="D9"/>
            <w:vAlign w:val="center"/>
          </w:tcPr>
          <w:p w14:paraId="23086436" w14:textId="77777777" w:rsidR="00C34FA0" w:rsidRDefault="00575924">
            <w:pPr>
              <w:jc w:val="center"/>
              <w:rPr>
                <w:b/>
                <w:bCs/>
                <w:sz w:val="18"/>
                <w:szCs w:val="18"/>
              </w:rPr>
            </w:pPr>
            <w:r>
              <w:rPr>
                <w:b/>
                <w:bCs/>
                <w:sz w:val="18"/>
                <w:szCs w:val="18"/>
              </w:rPr>
              <w:t>CDRX cycle (</w:t>
            </w:r>
            <w:proofErr w:type="spellStart"/>
            <w:r>
              <w:rPr>
                <w:b/>
                <w:bCs/>
                <w:sz w:val="18"/>
                <w:szCs w:val="18"/>
              </w:rPr>
              <w:t>ms</w:t>
            </w:r>
            <w:proofErr w:type="spellEnd"/>
            <w:r>
              <w:rPr>
                <w:b/>
                <w:bCs/>
                <w:sz w:val="18"/>
                <w:szCs w:val="18"/>
              </w:rPr>
              <w:t>)</w:t>
            </w:r>
          </w:p>
        </w:tc>
        <w:tc>
          <w:tcPr>
            <w:tcW w:w="630" w:type="dxa"/>
            <w:shd w:val="clear" w:color="auto" w:fill="D9D9D9" w:themeFill="background1" w:themeFillShade="D9"/>
            <w:vAlign w:val="center"/>
          </w:tcPr>
          <w:p w14:paraId="13F93919" w14:textId="77777777" w:rsidR="00C34FA0" w:rsidRDefault="00575924">
            <w:pPr>
              <w:jc w:val="center"/>
              <w:rPr>
                <w:b/>
                <w:bCs/>
                <w:sz w:val="18"/>
                <w:szCs w:val="18"/>
              </w:rPr>
            </w:pPr>
            <w:r>
              <w:rPr>
                <w:b/>
                <w:bCs/>
                <w:sz w:val="18"/>
                <w:szCs w:val="18"/>
              </w:rPr>
              <w:t>ODT (</w:t>
            </w:r>
            <w:proofErr w:type="spellStart"/>
            <w:r>
              <w:rPr>
                <w:b/>
                <w:bCs/>
                <w:sz w:val="18"/>
                <w:szCs w:val="18"/>
              </w:rPr>
              <w:t>ms</w:t>
            </w:r>
            <w:proofErr w:type="spellEnd"/>
            <w:r>
              <w:rPr>
                <w:b/>
                <w:bCs/>
                <w:sz w:val="18"/>
                <w:szCs w:val="18"/>
              </w:rPr>
              <w:t>)</w:t>
            </w:r>
          </w:p>
        </w:tc>
        <w:tc>
          <w:tcPr>
            <w:tcW w:w="630" w:type="dxa"/>
            <w:shd w:val="clear" w:color="auto" w:fill="D9D9D9" w:themeFill="background1" w:themeFillShade="D9"/>
            <w:vAlign w:val="center"/>
          </w:tcPr>
          <w:p w14:paraId="5B102083" w14:textId="77777777" w:rsidR="00C34FA0" w:rsidRDefault="00575924">
            <w:pPr>
              <w:jc w:val="center"/>
              <w:rPr>
                <w:b/>
                <w:bCs/>
                <w:sz w:val="18"/>
                <w:szCs w:val="18"/>
              </w:rPr>
            </w:pPr>
            <w:r>
              <w:rPr>
                <w:b/>
                <w:bCs/>
                <w:sz w:val="18"/>
                <w:szCs w:val="18"/>
              </w:rPr>
              <w:t>IAT (</w:t>
            </w:r>
            <w:proofErr w:type="spellStart"/>
            <w:r>
              <w:rPr>
                <w:b/>
                <w:bCs/>
                <w:sz w:val="18"/>
                <w:szCs w:val="18"/>
              </w:rPr>
              <w:t>ms</w:t>
            </w:r>
            <w:proofErr w:type="spellEnd"/>
            <w:r>
              <w:rPr>
                <w:b/>
                <w:bCs/>
                <w:sz w:val="18"/>
                <w:szCs w:val="18"/>
              </w:rPr>
              <w:t>)</w:t>
            </w:r>
          </w:p>
        </w:tc>
        <w:tc>
          <w:tcPr>
            <w:tcW w:w="630" w:type="dxa"/>
            <w:shd w:val="clear" w:color="auto" w:fill="D9D9D9" w:themeFill="background1" w:themeFillShade="D9"/>
            <w:vAlign w:val="center"/>
          </w:tcPr>
          <w:p w14:paraId="14BC36C8" w14:textId="77777777" w:rsidR="00C34FA0" w:rsidRDefault="00575924">
            <w:pPr>
              <w:jc w:val="center"/>
              <w:rPr>
                <w:b/>
                <w:bCs/>
                <w:sz w:val="18"/>
                <w:szCs w:val="18"/>
              </w:rPr>
            </w:pPr>
            <w:r>
              <w:rPr>
                <w:b/>
                <w:bCs/>
                <w:sz w:val="18"/>
                <w:szCs w:val="18"/>
              </w:rPr>
              <w:t>Load H/L</w:t>
            </w:r>
          </w:p>
        </w:tc>
        <w:tc>
          <w:tcPr>
            <w:tcW w:w="900" w:type="dxa"/>
            <w:shd w:val="clear" w:color="auto" w:fill="D9D9D9" w:themeFill="background1" w:themeFillShade="D9"/>
            <w:vAlign w:val="center"/>
          </w:tcPr>
          <w:p w14:paraId="138E4D6F" w14:textId="77777777" w:rsidR="00C34FA0" w:rsidRDefault="00575924">
            <w:pPr>
              <w:jc w:val="center"/>
              <w:rPr>
                <w:b/>
                <w:bCs/>
                <w:sz w:val="18"/>
                <w:szCs w:val="18"/>
              </w:rPr>
            </w:pPr>
            <w:proofErr w:type="spellStart"/>
            <w:r>
              <w:rPr>
                <w:b/>
                <w:bCs/>
                <w:sz w:val="18"/>
                <w:szCs w:val="18"/>
              </w:rPr>
              <w:t>avg</w:t>
            </w:r>
            <w:proofErr w:type="spellEnd"/>
            <w:r>
              <w:rPr>
                <w:b/>
                <w:bCs/>
                <w:sz w:val="18"/>
                <w:szCs w:val="18"/>
              </w:rPr>
              <w:t xml:space="preserve"> # UEs/Cell</w:t>
            </w:r>
          </w:p>
        </w:tc>
        <w:tc>
          <w:tcPr>
            <w:tcW w:w="900" w:type="dxa"/>
            <w:shd w:val="clear" w:color="auto" w:fill="D9D9D9" w:themeFill="background1" w:themeFillShade="D9"/>
            <w:vAlign w:val="center"/>
          </w:tcPr>
          <w:p w14:paraId="553D4655" w14:textId="77777777" w:rsidR="00C34FA0" w:rsidRDefault="00575924">
            <w:pPr>
              <w:jc w:val="center"/>
              <w:rPr>
                <w:b/>
                <w:bCs/>
                <w:sz w:val="18"/>
                <w:szCs w:val="18"/>
              </w:rPr>
            </w:pPr>
            <w:r>
              <w:rPr>
                <w:b/>
                <w:bCs/>
                <w:sz w:val="18"/>
                <w:szCs w:val="18"/>
              </w:rPr>
              <w:t>floor (Capacity)</w:t>
            </w:r>
          </w:p>
        </w:tc>
        <w:tc>
          <w:tcPr>
            <w:tcW w:w="757" w:type="dxa"/>
            <w:shd w:val="clear" w:color="auto" w:fill="D9D9D9" w:themeFill="background1" w:themeFillShade="D9"/>
            <w:vAlign w:val="center"/>
          </w:tcPr>
          <w:p w14:paraId="2AC00EC3" w14:textId="77777777" w:rsidR="00C34FA0" w:rsidRDefault="00575924">
            <w:pPr>
              <w:jc w:val="center"/>
              <w:rPr>
                <w:b/>
                <w:bCs/>
                <w:sz w:val="18"/>
                <w:szCs w:val="18"/>
              </w:rPr>
            </w:pPr>
            <w:r>
              <w:rPr>
                <w:b/>
                <w:bCs/>
                <w:sz w:val="18"/>
                <w:szCs w:val="18"/>
              </w:rPr>
              <w:t xml:space="preserve">% </w:t>
            </w:r>
            <w:proofErr w:type="gramStart"/>
            <w:r>
              <w:rPr>
                <w:b/>
                <w:bCs/>
                <w:sz w:val="18"/>
                <w:szCs w:val="18"/>
              </w:rPr>
              <w:t>of</w:t>
            </w:r>
            <w:proofErr w:type="gramEnd"/>
            <w:r>
              <w:rPr>
                <w:b/>
                <w:bCs/>
                <w:sz w:val="18"/>
                <w:szCs w:val="18"/>
              </w:rPr>
              <w:t xml:space="preserve"> satisfied UE</w:t>
            </w:r>
          </w:p>
        </w:tc>
        <w:tc>
          <w:tcPr>
            <w:tcW w:w="884" w:type="dxa"/>
            <w:shd w:val="clear" w:color="auto" w:fill="D9D9D9" w:themeFill="background1" w:themeFillShade="D9"/>
            <w:vAlign w:val="center"/>
          </w:tcPr>
          <w:p w14:paraId="25030730" w14:textId="77777777" w:rsidR="00C34FA0" w:rsidRDefault="00575924">
            <w:pPr>
              <w:jc w:val="center"/>
              <w:rPr>
                <w:b/>
                <w:bCs/>
                <w:sz w:val="18"/>
                <w:szCs w:val="18"/>
              </w:rPr>
            </w:pPr>
            <w:r>
              <w:rPr>
                <w:b/>
                <w:bCs/>
                <w:sz w:val="18"/>
                <w:szCs w:val="18"/>
              </w:rPr>
              <w:t>Mean PSG of all UEs</w:t>
            </w:r>
          </w:p>
        </w:tc>
        <w:tc>
          <w:tcPr>
            <w:tcW w:w="789" w:type="dxa"/>
            <w:shd w:val="clear" w:color="auto" w:fill="D9D9D9" w:themeFill="background1" w:themeFillShade="D9"/>
            <w:vAlign w:val="center"/>
          </w:tcPr>
          <w:p w14:paraId="003786B2" w14:textId="77777777" w:rsidR="00C34FA0" w:rsidRDefault="00575924">
            <w:pPr>
              <w:jc w:val="center"/>
              <w:rPr>
                <w:b/>
                <w:bCs/>
                <w:sz w:val="18"/>
                <w:szCs w:val="18"/>
              </w:rPr>
            </w:pPr>
            <w:r>
              <w:rPr>
                <w:b/>
                <w:bCs/>
                <w:sz w:val="18"/>
                <w:szCs w:val="18"/>
              </w:rPr>
              <w:t>Notes</w:t>
            </w:r>
          </w:p>
        </w:tc>
      </w:tr>
      <w:tr w:rsidR="00C34FA0" w14:paraId="01A0F1E4" w14:textId="77777777">
        <w:trPr>
          <w:jc w:val="center"/>
        </w:trPr>
        <w:tc>
          <w:tcPr>
            <w:tcW w:w="990" w:type="dxa"/>
            <w:vAlign w:val="center"/>
          </w:tcPr>
          <w:p w14:paraId="742EEC5C" w14:textId="77777777" w:rsidR="00C34FA0" w:rsidRDefault="00575924">
            <w:pPr>
              <w:jc w:val="center"/>
              <w:rPr>
                <w:sz w:val="18"/>
                <w:szCs w:val="18"/>
              </w:rPr>
            </w:pPr>
            <w:r>
              <w:rPr>
                <w:sz w:val="18"/>
                <w:szCs w:val="18"/>
              </w:rPr>
              <w:t>R1-2204674</w:t>
            </w:r>
          </w:p>
        </w:tc>
        <w:tc>
          <w:tcPr>
            <w:tcW w:w="990" w:type="dxa"/>
            <w:vAlign w:val="center"/>
          </w:tcPr>
          <w:p w14:paraId="472E8746" w14:textId="77777777" w:rsidR="00C34FA0" w:rsidRDefault="00575924">
            <w:pPr>
              <w:jc w:val="center"/>
              <w:rPr>
                <w:sz w:val="18"/>
                <w:szCs w:val="18"/>
              </w:rPr>
            </w:pPr>
            <w:r>
              <w:rPr>
                <w:sz w:val="18"/>
                <w:szCs w:val="18"/>
              </w:rPr>
              <w:t>Always On</w:t>
            </w:r>
          </w:p>
        </w:tc>
        <w:tc>
          <w:tcPr>
            <w:tcW w:w="810" w:type="dxa"/>
            <w:vAlign w:val="center"/>
          </w:tcPr>
          <w:p w14:paraId="5F085A06" w14:textId="77777777" w:rsidR="00C34FA0" w:rsidRDefault="00575924">
            <w:pPr>
              <w:jc w:val="center"/>
              <w:rPr>
                <w:sz w:val="18"/>
                <w:szCs w:val="18"/>
              </w:rPr>
            </w:pPr>
            <w:r>
              <w:rPr>
                <w:sz w:val="18"/>
                <w:szCs w:val="18"/>
              </w:rPr>
              <w:t>-</w:t>
            </w:r>
          </w:p>
        </w:tc>
        <w:tc>
          <w:tcPr>
            <w:tcW w:w="630" w:type="dxa"/>
            <w:vAlign w:val="center"/>
          </w:tcPr>
          <w:p w14:paraId="5E7290F6" w14:textId="77777777" w:rsidR="00C34FA0" w:rsidRDefault="00575924">
            <w:pPr>
              <w:jc w:val="center"/>
              <w:rPr>
                <w:sz w:val="18"/>
                <w:szCs w:val="18"/>
              </w:rPr>
            </w:pPr>
            <w:r>
              <w:rPr>
                <w:sz w:val="18"/>
                <w:szCs w:val="18"/>
              </w:rPr>
              <w:t>-</w:t>
            </w:r>
          </w:p>
        </w:tc>
        <w:tc>
          <w:tcPr>
            <w:tcW w:w="630" w:type="dxa"/>
            <w:vAlign w:val="center"/>
          </w:tcPr>
          <w:p w14:paraId="6C302613" w14:textId="77777777" w:rsidR="00C34FA0" w:rsidRDefault="00575924">
            <w:pPr>
              <w:jc w:val="center"/>
              <w:rPr>
                <w:sz w:val="18"/>
                <w:szCs w:val="18"/>
              </w:rPr>
            </w:pPr>
            <w:r>
              <w:rPr>
                <w:sz w:val="18"/>
                <w:szCs w:val="18"/>
              </w:rPr>
              <w:t>-</w:t>
            </w:r>
          </w:p>
        </w:tc>
        <w:tc>
          <w:tcPr>
            <w:tcW w:w="630" w:type="dxa"/>
            <w:vAlign w:val="center"/>
          </w:tcPr>
          <w:p w14:paraId="0E3198A6" w14:textId="77777777" w:rsidR="00C34FA0" w:rsidRDefault="00575924">
            <w:pPr>
              <w:jc w:val="center"/>
              <w:rPr>
                <w:sz w:val="18"/>
                <w:szCs w:val="18"/>
              </w:rPr>
            </w:pPr>
            <w:r>
              <w:rPr>
                <w:sz w:val="18"/>
                <w:szCs w:val="18"/>
              </w:rPr>
              <w:t>H</w:t>
            </w:r>
          </w:p>
        </w:tc>
        <w:tc>
          <w:tcPr>
            <w:tcW w:w="900" w:type="dxa"/>
            <w:vAlign w:val="center"/>
          </w:tcPr>
          <w:p w14:paraId="1FB9C198" w14:textId="77777777" w:rsidR="00C34FA0" w:rsidRDefault="00575924">
            <w:pPr>
              <w:jc w:val="center"/>
              <w:rPr>
                <w:sz w:val="18"/>
                <w:szCs w:val="18"/>
              </w:rPr>
            </w:pPr>
            <w:r>
              <w:rPr>
                <w:sz w:val="18"/>
                <w:szCs w:val="18"/>
              </w:rPr>
              <w:t>6</w:t>
            </w:r>
          </w:p>
        </w:tc>
        <w:tc>
          <w:tcPr>
            <w:tcW w:w="900" w:type="dxa"/>
            <w:vAlign w:val="center"/>
          </w:tcPr>
          <w:p w14:paraId="34449AEB" w14:textId="77777777" w:rsidR="00C34FA0" w:rsidRDefault="00575924">
            <w:pPr>
              <w:jc w:val="center"/>
              <w:rPr>
                <w:sz w:val="18"/>
                <w:szCs w:val="18"/>
              </w:rPr>
            </w:pPr>
            <w:r>
              <w:rPr>
                <w:sz w:val="18"/>
                <w:szCs w:val="18"/>
              </w:rPr>
              <w:t>6</w:t>
            </w:r>
          </w:p>
        </w:tc>
        <w:tc>
          <w:tcPr>
            <w:tcW w:w="757" w:type="dxa"/>
            <w:vAlign w:val="center"/>
          </w:tcPr>
          <w:p w14:paraId="46F7F3C6" w14:textId="77777777" w:rsidR="00C34FA0" w:rsidRDefault="00575924">
            <w:pPr>
              <w:jc w:val="center"/>
              <w:rPr>
                <w:sz w:val="18"/>
                <w:szCs w:val="18"/>
              </w:rPr>
            </w:pPr>
            <w:r>
              <w:rPr>
                <w:sz w:val="18"/>
                <w:szCs w:val="18"/>
              </w:rPr>
              <w:t>-</w:t>
            </w:r>
          </w:p>
        </w:tc>
        <w:tc>
          <w:tcPr>
            <w:tcW w:w="884" w:type="dxa"/>
            <w:vAlign w:val="center"/>
          </w:tcPr>
          <w:p w14:paraId="314FDAEE" w14:textId="77777777" w:rsidR="00C34FA0" w:rsidRDefault="00575924">
            <w:pPr>
              <w:jc w:val="center"/>
              <w:rPr>
                <w:sz w:val="18"/>
                <w:szCs w:val="18"/>
              </w:rPr>
            </w:pPr>
            <w:r>
              <w:rPr>
                <w:sz w:val="18"/>
                <w:szCs w:val="18"/>
              </w:rPr>
              <w:t>-</w:t>
            </w:r>
          </w:p>
        </w:tc>
        <w:tc>
          <w:tcPr>
            <w:tcW w:w="789" w:type="dxa"/>
            <w:vAlign w:val="center"/>
          </w:tcPr>
          <w:p w14:paraId="5F8EBACB" w14:textId="77777777" w:rsidR="00C34FA0" w:rsidRDefault="00C34FA0">
            <w:pPr>
              <w:jc w:val="center"/>
              <w:rPr>
                <w:color w:val="FF0000"/>
                <w:sz w:val="18"/>
                <w:szCs w:val="18"/>
              </w:rPr>
            </w:pPr>
          </w:p>
        </w:tc>
      </w:tr>
      <w:tr w:rsidR="00C34FA0" w14:paraId="1C96F943" w14:textId="77777777">
        <w:trPr>
          <w:jc w:val="center"/>
        </w:trPr>
        <w:tc>
          <w:tcPr>
            <w:tcW w:w="990" w:type="dxa"/>
            <w:vAlign w:val="center"/>
          </w:tcPr>
          <w:p w14:paraId="166C59C6" w14:textId="77777777" w:rsidR="00C34FA0" w:rsidRDefault="00575924">
            <w:pPr>
              <w:jc w:val="center"/>
              <w:rPr>
                <w:sz w:val="18"/>
                <w:szCs w:val="18"/>
              </w:rPr>
            </w:pPr>
            <w:r>
              <w:rPr>
                <w:sz w:val="18"/>
                <w:szCs w:val="18"/>
              </w:rPr>
              <w:t>R1-2204674</w:t>
            </w:r>
          </w:p>
        </w:tc>
        <w:tc>
          <w:tcPr>
            <w:tcW w:w="990" w:type="dxa"/>
            <w:vAlign w:val="center"/>
          </w:tcPr>
          <w:p w14:paraId="55BCBF45" w14:textId="77777777" w:rsidR="00C34FA0" w:rsidRDefault="00575924">
            <w:pPr>
              <w:jc w:val="center"/>
              <w:rPr>
                <w:sz w:val="18"/>
                <w:szCs w:val="18"/>
              </w:rPr>
            </w:pPr>
            <w:r>
              <w:rPr>
                <w:sz w:val="18"/>
                <w:szCs w:val="18"/>
              </w:rPr>
              <w:t>CDRX</w:t>
            </w:r>
          </w:p>
        </w:tc>
        <w:tc>
          <w:tcPr>
            <w:tcW w:w="810" w:type="dxa"/>
            <w:vAlign w:val="center"/>
          </w:tcPr>
          <w:p w14:paraId="4502A434" w14:textId="77777777" w:rsidR="00C34FA0" w:rsidRDefault="00575924">
            <w:pPr>
              <w:jc w:val="center"/>
              <w:rPr>
                <w:sz w:val="18"/>
                <w:szCs w:val="18"/>
              </w:rPr>
            </w:pPr>
            <w:r>
              <w:rPr>
                <w:sz w:val="18"/>
                <w:szCs w:val="18"/>
              </w:rPr>
              <w:t>16</w:t>
            </w:r>
          </w:p>
        </w:tc>
        <w:tc>
          <w:tcPr>
            <w:tcW w:w="630" w:type="dxa"/>
            <w:vAlign w:val="center"/>
          </w:tcPr>
          <w:p w14:paraId="116230DE" w14:textId="77777777" w:rsidR="00C34FA0" w:rsidRDefault="00575924">
            <w:pPr>
              <w:jc w:val="center"/>
              <w:rPr>
                <w:sz w:val="18"/>
                <w:szCs w:val="18"/>
              </w:rPr>
            </w:pPr>
            <w:r>
              <w:rPr>
                <w:sz w:val="18"/>
                <w:szCs w:val="18"/>
              </w:rPr>
              <w:t>8</w:t>
            </w:r>
          </w:p>
        </w:tc>
        <w:tc>
          <w:tcPr>
            <w:tcW w:w="630" w:type="dxa"/>
            <w:vAlign w:val="center"/>
          </w:tcPr>
          <w:p w14:paraId="7EF95D2E" w14:textId="77777777" w:rsidR="00C34FA0" w:rsidRDefault="00575924">
            <w:pPr>
              <w:jc w:val="center"/>
              <w:rPr>
                <w:sz w:val="18"/>
                <w:szCs w:val="18"/>
              </w:rPr>
            </w:pPr>
            <w:r>
              <w:rPr>
                <w:sz w:val="18"/>
                <w:szCs w:val="18"/>
              </w:rPr>
              <w:t>8</w:t>
            </w:r>
          </w:p>
        </w:tc>
        <w:tc>
          <w:tcPr>
            <w:tcW w:w="630" w:type="dxa"/>
            <w:vAlign w:val="center"/>
          </w:tcPr>
          <w:p w14:paraId="3F78B82E" w14:textId="77777777" w:rsidR="00C34FA0" w:rsidRDefault="00575924">
            <w:pPr>
              <w:jc w:val="center"/>
              <w:rPr>
                <w:sz w:val="18"/>
                <w:szCs w:val="18"/>
              </w:rPr>
            </w:pPr>
            <w:r>
              <w:rPr>
                <w:sz w:val="18"/>
                <w:szCs w:val="18"/>
              </w:rPr>
              <w:t>H</w:t>
            </w:r>
          </w:p>
        </w:tc>
        <w:tc>
          <w:tcPr>
            <w:tcW w:w="900" w:type="dxa"/>
            <w:vAlign w:val="center"/>
          </w:tcPr>
          <w:p w14:paraId="153E89F7" w14:textId="77777777" w:rsidR="00C34FA0" w:rsidRDefault="00575924">
            <w:pPr>
              <w:jc w:val="center"/>
              <w:rPr>
                <w:sz w:val="18"/>
                <w:szCs w:val="18"/>
              </w:rPr>
            </w:pPr>
            <w:r>
              <w:rPr>
                <w:sz w:val="18"/>
                <w:szCs w:val="18"/>
              </w:rPr>
              <w:t>6</w:t>
            </w:r>
          </w:p>
        </w:tc>
        <w:tc>
          <w:tcPr>
            <w:tcW w:w="900" w:type="dxa"/>
            <w:vAlign w:val="center"/>
          </w:tcPr>
          <w:p w14:paraId="1B3F86A0" w14:textId="77777777" w:rsidR="00C34FA0" w:rsidRDefault="00575924">
            <w:pPr>
              <w:jc w:val="center"/>
              <w:rPr>
                <w:sz w:val="18"/>
                <w:szCs w:val="18"/>
              </w:rPr>
            </w:pPr>
            <w:r>
              <w:rPr>
                <w:sz w:val="18"/>
                <w:szCs w:val="18"/>
              </w:rPr>
              <w:t>6</w:t>
            </w:r>
          </w:p>
        </w:tc>
        <w:tc>
          <w:tcPr>
            <w:tcW w:w="757" w:type="dxa"/>
            <w:vAlign w:val="center"/>
          </w:tcPr>
          <w:p w14:paraId="6F1C5CF2" w14:textId="77777777" w:rsidR="00C34FA0" w:rsidRDefault="00575924">
            <w:pPr>
              <w:jc w:val="center"/>
              <w:rPr>
                <w:sz w:val="18"/>
                <w:szCs w:val="18"/>
              </w:rPr>
            </w:pPr>
            <w:r>
              <w:rPr>
                <w:sz w:val="18"/>
                <w:szCs w:val="18"/>
              </w:rPr>
              <w:t>0%</w:t>
            </w:r>
          </w:p>
        </w:tc>
        <w:tc>
          <w:tcPr>
            <w:tcW w:w="884" w:type="dxa"/>
            <w:vAlign w:val="center"/>
          </w:tcPr>
          <w:p w14:paraId="2E26B24A" w14:textId="77777777" w:rsidR="00C34FA0" w:rsidRDefault="00575924">
            <w:pPr>
              <w:jc w:val="center"/>
              <w:rPr>
                <w:sz w:val="18"/>
                <w:szCs w:val="18"/>
              </w:rPr>
            </w:pPr>
            <w:r>
              <w:rPr>
                <w:sz w:val="18"/>
                <w:szCs w:val="18"/>
              </w:rPr>
              <w:t>-</w:t>
            </w:r>
          </w:p>
        </w:tc>
        <w:tc>
          <w:tcPr>
            <w:tcW w:w="789" w:type="dxa"/>
            <w:vAlign w:val="center"/>
          </w:tcPr>
          <w:p w14:paraId="1D929CD2" w14:textId="77777777" w:rsidR="00C34FA0" w:rsidRDefault="00C34FA0">
            <w:pPr>
              <w:jc w:val="center"/>
              <w:rPr>
                <w:color w:val="FF0000"/>
                <w:sz w:val="18"/>
                <w:szCs w:val="18"/>
              </w:rPr>
            </w:pPr>
          </w:p>
        </w:tc>
      </w:tr>
      <w:tr w:rsidR="00C34FA0" w14:paraId="63B05651" w14:textId="77777777">
        <w:trPr>
          <w:jc w:val="center"/>
        </w:trPr>
        <w:tc>
          <w:tcPr>
            <w:tcW w:w="990" w:type="dxa"/>
            <w:vAlign w:val="center"/>
          </w:tcPr>
          <w:p w14:paraId="66E53210" w14:textId="77777777" w:rsidR="00C34FA0" w:rsidRDefault="00575924">
            <w:pPr>
              <w:jc w:val="center"/>
              <w:rPr>
                <w:sz w:val="18"/>
                <w:szCs w:val="18"/>
              </w:rPr>
            </w:pPr>
            <w:r>
              <w:rPr>
                <w:sz w:val="18"/>
                <w:szCs w:val="18"/>
              </w:rPr>
              <w:t>R1-2204674</w:t>
            </w:r>
          </w:p>
        </w:tc>
        <w:tc>
          <w:tcPr>
            <w:tcW w:w="990" w:type="dxa"/>
            <w:vAlign w:val="center"/>
          </w:tcPr>
          <w:p w14:paraId="01BE8EE5" w14:textId="7B81DADD" w:rsidR="00C34FA0" w:rsidRDefault="00575924">
            <w:pPr>
              <w:jc w:val="center"/>
              <w:rPr>
                <w:sz w:val="18"/>
                <w:szCs w:val="18"/>
              </w:rPr>
            </w:pPr>
            <w:r>
              <w:rPr>
                <w:sz w:val="18"/>
                <w:szCs w:val="18"/>
              </w:rPr>
              <w:t>ADR</w:t>
            </w:r>
            <w:r w:rsidR="007076EF">
              <w:rPr>
                <w:sz w:val="18"/>
                <w:szCs w:val="18"/>
              </w:rPr>
              <w:t>X</w:t>
            </w:r>
          </w:p>
        </w:tc>
        <w:tc>
          <w:tcPr>
            <w:tcW w:w="810" w:type="dxa"/>
            <w:vAlign w:val="center"/>
          </w:tcPr>
          <w:p w14:paraId="067C9D12" w14:textId="77777777" w:rsidR="00C34FA0" w:rsidRDefault="00575924">
            <w:pPr>
              <w:jc w:val="center"/>
              <w:rPr>
                <w:sz w:val="18"/>
                <w:szCs w:val="18"/>
              </w:rPr>
            </w:pPr>
            <w:r>
              <w:rPr>
                <w:sz w:val="18"/>
                <w:szCs w:val="18"/>
              </w:rPr>
              <w:t>16</w:t>
            </w:r>
          </w:p>
        </w:tc>
        <w:tc>
          <w:tcPr>
            <w:tcW w:w="630" w:type="dxa"/>
            <w:vAlign w:val="center"/>
          </w:tcPr>
          <w:p w14:paraId="75A25FA7" w14:textId="77777777" w:rsidR="00C34FA0" w:rsidRDefault="00575924">
            <w:pPr>
              <w:jc w:val="center"/>
              <w:rPr>
                <w:sz w:val="18"/>
                <w:szCs w:val="18"/>
              </w:rPr>
            </w:pPr>
            <w:r>
              <w:rPr>
                <w:sz w:val="18"/>
                <w:szCs w:val="18"/>
              </w:rPr>
              <w:t>16</w:t>
            </w:r>
          </w:p>
        </w:tc>
        <w:tc>
          <w:tcPr>
            <w:tcW w:w="630" w:type="dxa"/>
            <w:vAlign w:val="center"/>
          </w:tcPr>
          <w:p w14:paraId="713C8FA1" w14:textId="77777777" w:rsidR="00C34FA0" w:rsidRDefault="00575924">
            <w:pPr>
              <w:jc w:val="center"/>
              <w:rPr>
                <w:sz w:val="18"/>
                <w:szCs w:val="18"/>
              </w:rPr>
            </w:pPr>
            <w:r>
              <w:rPr>
                <w:sz w:val="18"/>
                <w:szCs w:val="18"/>
              </w:rPr>
              <w:t>1</w:t>
            </w:r>
          </w:p>
        </w:tc>
        <w:tc>
          <w:tcPr>
            <w:tcW w:w="630" w:type="dxa"/>
            <w:vAlign w:val="center"/>
          </w:tcPr>
          <w:p w14:paraId="3B5EFBDD" w14:textId="77777777" w:rsidR="00C34FA0" w:rsidRDefault="00575924">
            <w:pPr>
              <w:jc w:val="center"/>
              <w:rPr>
                <w:sz w:val="18"/>
                <w:szCs w:val="18"/>
              </w:rPr>
            </w:pPr>
            <w:r>
              <w:rPr>
                <w:sz w:val="18"/>
                <w:szCs w:val="18"/>
              </w:rPr>
              <w:t>H</w:t>
            </w:r>
          </w:p>
        </w:tc>
        <w:tc>
          <w:tcPr>
            <w:tcW w:w="900" w:type="dxa"/>
            <w:vAlign w:val="center"/>
          </w:tcPr>
          <w:p w14:paraId="45F1282C" w14:textId="77777777" w:rsidR="00C34FA0" w:rsidRDefault="00575924">
            <w:pPr>
              <w:jc w:val="center"/>
              <w:rPr>
                <w:sz w:val="18"/>
                <w:szCs w:val="18"/>
              </w:rPr>
            </w:pPr>
            <w:r>
              <w:rPr>
                <w:sz w:val="18"/>
                <w:szCs w:val="18"/>
              </w:rPr>
              <w:t>6</w:t>
            </w:r>
          </w:p>
        </w:tc>
        <w:tc>
          <w:tcPr>
            <w:tcW w:w="900" w:type="dxa"/>
            <w:vAlign w:val="center"/>
          </w:tcPr>
          <w:p w14:paraId="4F9F067C" w14:textId="77777777" w:rsidR="00C34FA0" w:rsidRDefault="00575924">
            <w:pPr>
              <w:jc w:val="center"/>
              <w:rPr>
                <w:sz w:val="18"/>
                <w:szCs w:val="18"/>
              </w:rPr>
            </w:pPr>
            <w:r>
              <w:rPr>
                <w:sz w:val="18"/>
                <w:szCs w:val="18"/>
              </w:rPr>
              <w:t>6</w:t>
            </w:r>
          </w:p>
        </w:tc>
        <w:tc>
          <w:tcPr>
            <w:tcW w:w="757" w:type="dxa"/>
            <w:vAlign w:val="center"/>
          </w:tcPr>
          <w:p w14:paraId="22C8AF78" w14:textId="77777777" w:rsidR="00C34FA0" w:rsidRDefault="00575924">
            <w:pPr>
              <w:jc w:val="center"/>
              <w:rPr>
                <w:sz w:val="18"/>
                <w:szCs w:val="18"/>
              </w:rPr>
            </w:pPr>
            <w:r>
              <w:rPr>
                <w:sz w:val="18"/>
                <w:szCs w:val="18"/>
              </w:rPr>
              <w:t>66%</w:t>
            </w:r>
          </w:p>
        </w:tc>
        <w:tc>
          <w:tcPr>
            <w:tcW w:w="884" w:type="dxa"/>
            <w:vAlign w:val="center"/>
          </w:tcPr>
          <w:p w14:paraId="08006211" w14:textId="77777777" w:rsidR="00C34FA0" w:rsidRDefault="00575924">
            <w:pPr>
              <w:jc w:val="center"/>
              <w:rPr>
                <w:sz w:val="18"/>
                <w:szCs w:val="18"/>
              </w:rPr>
            </w:pPr>
            <w:r>
              <w:rPr>
                <w:sz w:val="18"/>
                <w:szCs w:val="18"/>
              </w:rPr>
              <w:t>7.5%</w:t>
            </w:r>
          </w:p>
        </w:tc>
        <w:tc>
          <w:tcPr>
            <w:tcW w:w="789" w:type="dxa"/>
            <w:vAlign w:val="center"/>
          </w:tcPr>
          <w:p w14:paraId="11BEE6FE" w14:textId="77777777" w:rsidR="00C34FA0" w:rsidRDefault="00C34FA0">
            <w:pPr>
              <w:jc w:val="center"/>
              <w:rPr>
                <w:color w:val="FF0000"/>
                <w:sz w:val="18"/>
                <w:szCs w:val="18"/>
              </w:rPr>
            </w:pPr>
          </w:p>
        </w:tc>
      </w:tr>
      <w:tr w:rsidR="00C34FA0" w14:paraId="1E955C88" w14:textId="77777777">
        <w:trPr>
          <w:jc w:val="center"/>
        </w:trPr>
        <w:tc>
          <w:tcPr>
            <w:tcW w:w="990" w:type="dxa"/>
            <w:vAlign w:val="center"/>
          </w:tcPr>
          <w:p w14:paraId="7EEC5C88" w14:textId="77777777" w:rsidR="00C34FA0" w:rsidRDefault="00575924">
            <w:pPr>
              <w:jc w:val="center"/>
              <w:rPr>
                <w:sz w:val="18"/>
                <w:szCs w:val="18"/>
              </w:rPr>
            </w:pPr>
            <w:r>
              <w:rPr>
                <w:sz w:val="18"/>
                <w:szCs w:val="18"/>
              </w:rPr>
              <w:t>R1-2204674</w:t>
            </w:r>
          </w:p>
        </w:tc>
        <w:tc>
          <w:tcPr>
            <w:tcW w:w="990" w:type="dxa"/>
            <w:vAlign w:val="center"/>
          </w:tcPr>
          <w:p w14:paraId="4CA6B7F4" w14:textId="77777777" w:rsidR="00C34FA0" w:rsidRDefault="00575924">
            <w:pPr>
              <w:jc w:val="center"/>
              <w:rPr>
                <w:sz w:val="18"/>
                <w:szCs w:val="18"/>
              </w:rPr>
            </w:pPr>
            <w:r>
              <w:rPr>
                <w:sz w:val="18"/>
                <w:szCs w:val="18"/>
              </w:rPr>
              <w:t>Always On</w:t>
            </w:r>
          </w:p>
        </w:tc>
        <w:tc>
          <w:tcPr>
            <w:tcW w:w="810" w:type="dxa"/>
            <w:vAlign w:val="center"/>
          </w:tcPr>
          <w:p w14:paraId="32EBF0DF" w14:textId="77777777" w:rsidR="00C34FA0" w:rsidRDefault="00575924">
            <w:pPr>
              <w:jc w:val="center"/>
              <w:rPr>
                <w:sz w:val="18"/>
                <w:szCs w:val="18"/>
              </w:rPr>
            </w:pPr>
            <w:r>
              <w:rPr>
                <w:sz w:val="18"/>
                <w:szCs w:val="18"/>
              </w:rPr>
              <w:t>-</w:t>
            </w:r>
          </w:p>
        </w:tc>
        <w:tc>
          <w:tcPr>
            <w:tcW w:w="630" w:type="dxa"/>
            <w:vAlign w:val="center"/>
          </w:tcPr>
          <w:p w14:paraId="20845DB3" w14:textId="77777777" w:rsidR="00C34FA0" w:rsidRDefault="00575924">
            <w:pPr>
              <w:jc w:val="center"/>
              <w:rPr>
                <w:sz w:val="18"/>
                <w:szCs w:val="18"/>
              </w:rPr>
            </w:pPr>
            <w:r>
              <w:rPr>
                <w:sz w:val="18"/>
                <w:szCs w:val="18"/>
              </w:rPr>
              <w:t>-</w:t>
            </w:r>
          </w:p>
        </w:tc>
        <w:tc>
          <w:tcPr>
            <w:tcW w:w="630" w:type="dxa"/>
            <w:vAlign w:val="center"/>
          </w:tcPr>
          <w:p w14:paraId="110B68D5" w14:textId="77777777" w:rsidR="00C34FA0" w:rsidRDefault="00575924">
            <w:pPr>
              <w:jc w:val="center"/>
              <w:rPr>
                <w:sz w:val="18"/>
                <w:szCs w:val="18"/>
              </w:rPr>
            </w:pPr>
            <w:r>
              <w:rPr>
                <w:sz w:val="18"/>
                <w:szCs w:val="18"/>
              </w:rPr>
              <w:t>-</w:t>
            </w:r>
          </w:p>
        </w:tc>
        <w:tc>
          <w:tcPr>
            <w:tcW w:w="630" w:type="dxa"/>
            <w:vAlign w:val="center"/>
          </w:tcPr>
          <w:p w14:paraId="7DC16DD2" w14:textId="77777777" w:rsidR="00C34FA0" w:rsidRDefault="00575924">
            <w:pPr>
              <w:jc w:val="center"/>
              <w:rPr>
                <w:sz w:val="18"/>
                <w:szCs w:val="18"/>
              </w:rPr>
            </w:pPr>
            <w:r>
              <w:rPr>
                <w:sz w:val="18"/>
                <w:szCs w:val="18"/>
              </w:rPr>
              <w:t>H</w:t>
            </w:r>
          </w:p>
        </w:tc>
        <w:tc>
          <w:tcPr>
            <w:tcW w:w="900" w:type="dxa"/>
            <w:vAlign w:val="center"/>
          </w:tcPr>
          <w:p w14:paraId="009F0535" w14:textId="77777777" w:rsidR="00C34FA0" w:rsidRDefault="00575924">
            <w:pPr>
              <w:jc w:val="center"/>
              <w:rPr>
                <w:sz w:val="18"/>
                <w:szCs w:val="18"/>
              </w:rPr>
            </w:pPr>
            <w:r>
              <w:rPr>
                <w:sz w:val="18"/>
                <w:szCs w:val="18"/>
              </w:rPr>
              <w:t>6</w:t>
            </w:r>
          </w:p>
        </w:tc>
        <w:tc>
          <w:tcPr>
            <w:tcW w:w="900" w:type="dxa"/>
            <w:vAlign w:val="center"/>
          </w:tcPr>
          <w:p w14:paraId="6F9775BA" w14:textId="77777777" w:rsidR="00C34FA0" w:rsidRDefault="00575924">
            <w:pPr>
              <w:jc w:val="center"/>
              <w:rPr>
                <w:sz w:val="18"/>
                <w:szCs w:val="18"/>
              </w:rPr>
            </w:pPr>
            <w:r>
              <w:rPr>
                <w:sz w:val="18"/>
                <w:szCs w:val="18"/>
              </w:rPr>
              <w:t>6</w:t>
            </w:r>
          </w:p>
        </w:tc>
        <w:tc>
          <w:tcPr>
            <w:tcW w:w="757" w:type="dxa"/>
            <w:vAlign w:val="center"/>
          </w:tcPr>
          <w:p w14:paraId="208C589C" w14:textId="77777777" w:rsidR="00C34FA0" w:rsidRDefault="00575924">
            <w:pPr>
              <w:jc w:val="center"/>
              <w:rPr>
                <w:sz w:val="18"/>
                <w:szCs w:val="18"/>
              </w:rPr>
            </w:pPr>
            <w:r>
              <w:rPr>
                <w:sz w:val="18"/>
                <w:szCs w:val="18"/>
              </w:rPr>
              <w:t>-</w:t>
            </w:r>
          </w:p>
        </w:tc>
        <w:tc>
          <w:tcPr>
            <w:tcW w:w="884" w:type="dxa"/>
            <w:vAlign w:val="center"/>
          </w:tcPr>
          <w:p w14:paraId="4330173D" w14:textId="77777777" w:rsidR="00C34FA0" w:rsidRDefault="00575924">
            <w:pPr>
              <w:jc w:val="center"/>
              <w:rPr>
                <w:sz w:val="18"/>
                <w:szCs w:val="18"/>
              </w:rPr>
            </w:pPr>
            <w:r>
              <w:rPr>
                <w:sz w:val="18"/>
                <w:szCs w:val="18"/>
              </w:rPr>
              <w:t>-</w:t>
            </w:r>
          </w:p>
        </w:tc>
        <w:tc>
          <w:tcPr>
            <w:tcW w:w="789" w:type="dxa"/>
            <w:vAlign w:val="center"/>
          </w:tcPr>
          <w:p w14:paraId="26F84C57" w14:textId="77777777" w:rsidR="00C34FA0" w:rsidRDefault="00C34FA0">
            <w:pPr>
              <w:jc w:val="center"/>
              <w:rPr>
                <w:color w:val="FF0000"/>
                <w:sz w:val="18"/>
                <w:szCs w:val="18"/>
              </w:rPr>
            </w:pPr>
          </w:p>
        </w:tc>
      </w:tr>
      <w:tr w:rsidR="00C34FA0" w14:paraId="16F98A2E" w14:textId="77777777">
        <w:trPr>
          <w:jc w:val="center"/>
        </w:trPr>
        <w:tc>
          <w:tcPr>
            <w:tcW w:w="990" w:type="dxa"/>
            <w:vAlign w:val="center"/>
          </w:tcPr>
          <w:p w14:paraId="630B865A" w14:textId="77777777" w:rsidR="00C34FA0" w:rsidRDefault="00575924">
            <w:pPr>
              <w:jc w:val="center"/>
              <w:rPr>
                <w:sz w:val="18"/>
                <w:szCs w:val="18"/>
              </w:rPr>
            </w:pPr>
            <w:r>
              <w:rPr>
                <w:sz w:val="18"/>
                <w:szCs w:val="18"/>
              </w:rPr>
              <w:t>R1-2204674</w:t>
            </w:r>
          </w:p>
        </w:tc>
        <w:tc>
          <w:tcPr>
            <w:tcW w:w="990" w:type="dxa"/>
            <w:vAlign w:val="center"/>
          </w:tcPr>
          <w:p w14:paraId="4C2E0655" w14:textId="77777777" w:rsidR="00C34FA0" w:rsidRDefault="00575924">
            <w:pPr>
              <w:jc w:val="center"/>
              <w:rPr>
                <w:sz w:val="18"/>
                <w:szCs w:val="18"/>
              </w:rPr>
            </w:pPr>
            <w:r>
              <w:rPr>
                <w:sz w:val="18"/>
                <w:szCs w:val="18"/>
              </w:rPr>
              <w:t>CDRX</w:t>
            </w:r>
          </w:p>
        </w:tc>
        <w:tc>
          <w:tcPr>
            <w:tcW w:w="810" w:type="dxa"/>
            <w:vAlign w:val="center"/>
          </w:tcPr>
          <w:p w14:paraId="1CB5CA57" w14:textId="77777777" w:rsidR="00C34FA0" w:rsidRDefault="00575924">
            <w:pPr>
              <w:jc w:val="center"/>
              <w:rPr>
                <w:sz w:val="18"/>
                <w:szCs w:val="18"/>
              </w:rPr>
            </w:pPr>
            <w:r>
              <w:rPr>
                <w:sz w:val="18"/>
                <w:szCs w:val="18"/>
              </w:rPr>
              <w:t>8</w:t>
            </w:r>
          </w:p>
        </w:tc>
        <w:tc>
          <w:tcPr>
            <w:tcW w:w="630" w:type="dxa"/>
            <w:vAlign w:val="center"/>
          </w:tcPr>
          <w:p w14:paraId="05202ED2" w14:textId="77777777" w:rsidR="00C34FA0" w:rsidRDefault="00575924">
            <w:pPr>
              <w:jc w:val="center"/>
              <w:rPr>
                <w:sz w:val="18"/>
                <w:szCs w:val="18"/>
              </w:rPr>
            </w:pPr>
            <w:r>
              <w:rPr>
                <w:sz w:val="18"/>
                <w:szCs w:val="18"/>
              </w:rPr>
              <w:t>4</w:t>
            </w:r>
          </w:p>
        </w:tc>
        <w:tc>
          <w:tcPr>
            <w:tcW w:w="630" w:type="dxa"/>
            <w:vAlign w:val="center"/>
          </w:tcPr>
          <w:p w14:paraId="3EB0DF25" w14:textId="77777777" w:rsidR="00C34FA0" w:rsidRDefault="00575924">
            <w:pPr>
              <w:jc w:val="center"/>
              <w:rPr>
                <w:sz w:val="18"/>
                <w:szCs w:val="18"/>
              </w:rPr>
            </w:pPr>
            <w:r>
              <w:rPr>
                <w:sz w:val="18"/>
                <w:szCs w:val="18"/>
              </w:rPr>
              <w:t>0</w:t>
            </w:r>
          </w:p>
        </w:tc>
        <w:tc>
          <w:tcPr>
            <w:tcW w:w="630" w:type="dxa"/>
            <w:vAlign w:val="center"/>
          </w:tcPr>
          <w:p w14:paraId="226D5267" w14:textId="77777777" w:rsidR="00C34FA0" w:rsidRDefault="00575924">
            <w:pPr>
              <w:jc w:val="center"/>
              <w:rPr>
                <w:sz w:val="18"/>
                <w:szCs w:val="18"/>
              </w:rPr>
            </w:pPr>
            <w:r>
              <w:rPr>
                <w:sz w:val="18"/>
                <w:szCs w:val="18"/>
              </w:rPr>
              <w:t>H</w:t>
            </w:r>
          </w:p>
        </w:tc>
        <w:tc>
          <w:tcPr>
            <w:tcW w:w="900" w:type="dxa"/>
            <w:vAlign w:val="center"/>
          </w:tcPr>
          <w:p w14:paraId="56FF0997" w14:textId="77777777" w:rsidR="00C34FA0" w:rsidRDefault="00575924">
            <w:pPr>
              <w:jc w:val="center"/>
              <w:rPr>
                <w:sz w:val="18"/>
                <w:szCs w:val="18"/>
              </w:rPr>
            </w:pPr>
            <w:r>
              <w:rPr>
                <w:sz w:val="18"/>
                <w:szCs w:val="18"/>
              </w:rPr>
              <w:t>6</w:t>
            </w:r>
          </w:p>
        </w:tc>
        <w:tc>
          <w:tcPr>
            <w:tcW w:w="900" w:type="dxa"/>
            <w:vAlign w:val="center"/>
          </w:tcPr>
          <w:p w14:paraId="111FCD56" w14:textId="77777777" w:rsidR="00C34FA0" w:rsidRDefault="00575924">
            <w:pPr>
              <w:jc w:val="center"/>
              <w:rPr>
                <w:sz w:val="18"/>
                <w:szCs w:val="18"/>
              </w:rPr>
            </w:pPr>
            <w:r>
              <w:rPr>
                <w:sz w:val="18"/>
                <w:szCs w:val="18"/>
              </w:rPr>
              <w:t>6</w:t>
            </w:r>
          </w:p>
        </w:tc>
        <w:tc>
          <w:tcPr>
            <w:tcW w:w="757" w:type="dxa"/>
            <w:vAlign w:val="center"/>
          </w:tcPr>
          <w:p w14:paraId="0C1509CD" w14:textId="77777777" w:rsidR="00C34FA0" w:rsidRDefault="00575924">
            <w:pPr>
              <w:jc w:val="center"/>
              <w:rPr>
                <w:sz w:val="18"/>
                <w:szCs w:val="18"/>
              </w:rPr>
            </w:pPr>
            <w:r>
              <w:rPr>
                <w:sz w:val="18"/>
                <w:szCs w:val="18"/>
              </w:rPr>
              <w:t>61%</w:t>
            </w:r>
          </w:p>
        </w:tc>
        <w:tc>
          <w:tcPr>
            <w:tcW w:w="884" w:type="dxa"/>
            <w:vAlign w:val="center"/>
          </w:tcPr>
          <w:p w14:paraId="1E25C1BC" w14:textId="77777777" w:rsidR="00C34FA0" w:rsidRDefault="00575924">
            <w:pPr>
              <w:jc w:val="center"/>
              <w:rPr>
                <w:sz w:val="18"/>
                <w:szCs w:val="18"/>
              </w:rPr>
            </w:pPr>
            <w:r>
              <w:rPr>
                <w:sz w:val="18"/>
                <w:szCs w:val="18"/>
              </w:rPr>
              <w:t>18%</w:t>
            </w:r>
          </w:p>
        </w:tc>
        <w:tc>
          <w:tcPr>
            <w:tcW w:w="789" w:type="dxa"/>
            <w:vAlign w:val="center"/>
          </w:tcPr>
          <w:p w14:paraId="29860EFB" w14:textId="77777777" w:rsidR="00C34FA0" w:rsidRDefault="00C34FA0">
            <w:pPr>
              <w:jc w:val="center"/>
              <w:rPr>
                <w:color w:val="FF0000"/>
                <w:sz w:val="18"/>
                <w:szCs w:val="18"/>
              </w:rPr>
            </w:pPr>
          </w:p>
        </w:tc>
      </w:tr>
      <w:tr w:rsidR="00C34FA0" w14:paraId="5566F199" w14:textId="77777777">
        <w:trPr>
          <w:jc w:val="center"/>
        </w:trPr>
        <w:tc>
          <w:tcPr>
            <w:tcW w:w="990" w:type="dxa"/>
            <w:vAlign w:val="center"/>
          </w:tcPr>
          <w:p w14:paraId="7E36B5C3" w14:textId="77777777" w:rsidR="00C34FA0" w:rsidRDefault="00575924">
            <w:pPr>
              <w:jc w:val="center"/>
              <w:rPr>
                <w:sz w:val="18"/>
                <w:szCs w:val="18"/>
              </w:rPr>
            </w:pPr>
            <w:r>
              <w:rPr>
                <w:sz w:val="18"/>
                <w:szCs w:val="18"/>
              </w:rPr>
              <w:t>R1-2204674</w:t>
            </w:r>
          </w:p>
        </w:tc>
        <w:tc>
          <w:tcPr>
            <w:tcW w:w="990" w:type="dxa"/>
            <w:vAlign w:val="center"/>
          </w:tcPr>
          <w:p w14:paraId="13E7FCBE" w14:textId="77777777" w:rsidR="00C34FA0" w:rsidRDefault="00575924">
            <w:pPr>
              <w:jc w:val="center"/>
              <w:rPr>
                <w:sz w:val="18"/>
                <w:szCs w:val="18"/>
              </w:rPr>
            </w:pPr>
            <w:r>
              <w:rPr>
                <w:sz w:val="18"/>
                <w:szCs w:val="18"/>
              </w:rPr>
              <w:t>CDRX + 1 WUS</w:t>
            </w:r>
          </w:p>
        </w:tc>
        <w:tc>
          <w:tcPr>
            <w:tcW w:w="810" w:type="dxa"/>
            <w:vAlign w:val="center"/>
          </w:tcPr>
          <w:p w14:paraId="45D7C516" w14:textId="77777777" w:rsidR="00C34FA0" w:rsidRDefault="00575924">
            <w:pPr>
              <w:jc w:val="center"/>
              <w:rPr>
                <w:sz w:val="18"/>
                <w:szCs w:val="18"/>
              </w:rPr>
            </w:pPr>
            <w:r>
              <w:rPr>
                <w:sz w:val="18"/>
                <w:szCs w:val="18"/>
              </w:rPr>
              <w:t>8</w:t>
            </w:r>
          </w:p>
        </w:tc>
        <w:tc>
          <w:tcPr>
            <w:tcW w:w="630" w:type="dxa"/>
            <w:vAlign w:val="center"/>
          </w:tcPr>
          <w:p w14:paraId="01B0C273" w14:textId="77777777" w:rsidR="00C34FA0" w:rsidRDefault="00575924">
            <w:pPr>
              <w:jc w:val="center"/>
              <w:rPr>
                <w:sz w:val="18"/>
                <w:szCs w:val="18"/>
              </w:rPr>
            </w:pPr>
            <w:r>
              <w:rPr>
                <w:sz w:val="18"/>
                <w:szCs w:val="18"/>
              </w:rPr>
              <w:t>4</w:t>
            </w:r>
          </w:p>
        </w:tc>
        <w:tc>
          <w:tcPr>
            <w:tcW w:w="630" w:type="dxa"/>
            <w:vAlign w:val="center"/>
          </w:tcPr>
          <w:p w14:paraId="75206701" w14:textId="77777777" w:rsidR="00C34FA0" w:rsidRDefault="00575924">
            <w:pPr>
              <w:jc w:val="center"/>
              <w:rPr>
                <w:sz w:val="18"/>
                <w:szCs w:val="18"/>
              </w:rPr>
            </w:pPr>
            <w:r>
              <w:rPr>
                <w:sz w:val="18"/>
                <w:szCs w:val="18"/>
              </w:rPr>
              <w:t>0</w:t>
            </w:r>
          </w:p>
        </w:tc>
        <w:tc>
          <w:tcPr>
            <w:tcW w:w="630" w:type="dxa"/>
            <w:vAlign w:val="center"/>
          </w:tcPr>
          <w:p w14:paraId="771C782A" w14:textId="77777777" w:rsidR="00C34FA0" w:rsidRDefault="00575924">
            <w:pPr>
              <w:jc w:val="center"/>
              <w:rPr>
                <w:sz w:val="18"/>
                <w:szCs w:val="18"/>
              </w:rPr>
            </w:pPr>
            <w:r>
              <w:rPr>
                <w:sz w:val="18"/>
                <w:szCs w:val="18"/>
              </w:rPr>
              <w:t>H</w:t>
            </w:r>
          </w:p>
        </w:tc>
        <w:tc>
          <w:tcPr>
            <w:tcW w:w="900" w:type="dxa"/>
            <w:vAlign w:val="center"/>
          </w:tcPr>
          <w:p w14:paraId="1A3ADC45" w14:textId="77777777" w:rsidR="00C34FA0" w:rsidRDefault="00575924">
            <w:pPr>
              <w:jc w:val="center"/>
              <w:rPr>
                <w:sz w:val="18"/>
                <w:szCs w:val="18"/>
              </w:rPr>
            </w:pPr>
            <w:r>
              <w:rPr>
                <w:sz w:val="18"/>
                <w:szCs w:val="18"/>
              </w:rPr>
              <w:t>6</w:t>
            </w:r>
          </w:p>
        </w:tc>
        <w:tc>
          <w:tcPr>
            <w:tcW w:w="900" w:type="dxa"/>
            <w:vAlign w:val="center"/>
          </w:tcPr>
          <w:p w14:paraId="5F210407" w14:textId="77777777" w:rsidR="00C34FA0" w:rsidRDefault="00575924">
            <w:pPr>
              <w:jc w:val="center"/>
              <w:rPr>
                <w:sz w:val="18"/>
                <w:szCs w:val="18"/>
              </w:rPr>
            </w:pPr>
            <w:r>
              <w:rPr>
                <w:sz w:val="18"/>
                <w:szCs w:val="18"/>
              </w:rPr>
              <w:t>6</w:t>
            </w:r>
          </w:p>
        </w:tc>
        <w:tc>
          <w:tcPr>
            <w:tcW w:w="757" w:type="dxa"/>
            <w:vAlign w:val="center"/>
          </w:tcPr>
          <w:p w14:paraId="10A46CE4" w14:textId="77777777" w:rsidR="00C34FA0" w:rsidRDefault="00575924">
            <w:pPr>
              <w:jc w:val="center"/>
              <w:rPr>
                <w:sz w:val="18"/>
                <w:szCs w:val="18"/>
              </w:rPr>
            </w:pPr>
            <w:r>
              <w:rPr>
                <w:sz w:val="18"/>
                <w:szCs w:val="18"/>
              </w:rPr>
              <w:t>45%</w:t>
            </w:r>
          </w:p>
        </w:tc>
        <w:tc>
          <w:tcPr>
            <w:tcW w:w="884" w:type="dxa"/>
            <w:vAlign w:val="center"/>
          </w:tcPr>
          <w:p w14:paraId="0EF23355" w14:textId="77777777" w:rsidR="00C34FA0" w:rsidRDefault="00575924">
            <w:pPr>
              <w:jc w:val="center"/>
              <w:rPr>
                <w:sz w:val="18"/>
                <w:szCs w:val="18"/>
              </w:rPr>
            </w:pPr>
            <w:r>
              <w:rPr>
                <w:sz w:val="18"/>
                <w:szCs w:val="18"/>
              </w:rPr>
              <w:t>20%</w:t>
            </w:r>
          </w:p>
        </w:tc>
        <w:tc>
          <w:tcPr>
            <w:tcW w:w="789" w:type="dxa"/>
            <w:vAlign w:val="center"/>
          </w:tcPr>
          <w:p w14:paraId="7CA808CF" w14:textId="77777777" w:rsidR="00C34FA0" w:rsidRDefault="00C34FA0">
            <w:pPr>
              <w:jc w:val="center"/>
              <w:rPr>
                <w:color w:val="FF0000"/>
                <w:sz w:val="18"/>
                <w:szCs w:val="18"/>
              </w:rPr>
            </w:pPr>
          </w:p>
        </w:tc>
      </w:tr>
      <w:tr w:rsidR="00C34FA0" w14:paraId="1FB7F09E" w14:textId="77777777">
        <w:trPr>
          <w:jc w:val="center"/>
        </w:trPr>
        <w:tc>
          <w:tcPr>
            <w:tcW w:w="990" w:type="dxa"/>
            <w:vAlign w:val="center"/>
          </w:tcPr>
          <w:p w14:paraId="694F52EC" w14:textId="77777777" w:rsidR="00C34FA0" w:rsidRDefault="00575924">
            <w:pPr>
              <w:jc w:val="center"/>
              <w:rPr>
                <w:sz w:val="18"/>
                <w:szCs w:val="18"/>
              </w:rPr>
            </w:pPr>
            <w:r>
              <w:rPr>
                <w:sz w:val="18"/>
                <w:szCs w:val="18"/>
              </w:rPr>
              <w:t>R1-2204674</w:t>
            </w:r>
          </w:p>
        </w:tc>
        <w:tc>
          <w:tcPr>
            <w:tcW w:w="990" w:type="dxa"/>
            <w:vAlign w:val="center"/>
          </w:tcPr>
          <w:p w14:paraId="232D077F" w14:textId="77777777" w:rsidR="00C34FA0" w:rsidRDefault="00575924">
            <w:pPr>
              <w:jc w:val="center"/>
              <w:rPr>
                <w:sz w:val="18"/>
                <w:szCs w:val="18"/>
              </w:rPr>
            </w:pPr>
            <w:r>
              <w:rPr>
                <w:sz w:val="18"/>
                <w:szCs w:val="18"/>
              </w:rPr>
              <w:t>CDRX</w:t>
            </w:r>
          </w:p>
        </w:tc>
        <w:tc>
          <w:tcPr>
            <w:tcW w:w="810" w:type="dxa"/>
            <w:vAlign w:val="center"/>
          </w:tcPr>
          <w:p w14:paraId="11854BDC" w14:textId="77777777" w:rsidR="00C34FA0" w:rsidRDefault="00575924">
            <w:pPr>
              <w:jc w:val="center"/>
              <w:rPr>
                <w:sz w:val="18"/>
                <w:szCs w:val="18"/>
              </w:rPr>
            </w:pPr>
            <w:r>
              <w:rPr>
                <w:sz w:val="18"/>
                <w:szCs w:val="18"/>
              </w:rPr>
              <w:t>4</w:t>
            </w:r>
          </w:p>
        </w:tc>
        <w:tc>
          <w:tcPr>
            <w:tcW w:w="630" w:type="dxa"/>
            <w:vAlign w:val="center"/>
          </w:tcPr>
          <w:p w14:paraId="41BBFDA8" w14:textId="77777777" w:rsidR="00C34FA0" w:rsidRDefault="00575924">
            <w:pPr>
              <w:jc w:val="center"/>
              <w:rPr>
                <w:sz w:val="18"/>
                <w:szCs w:val="18"/>
              </w:rPr>
            </w:pPr>
            <w:r>
              <w:rPr>
                <w:sz w:val="18"/>
                <w:szCs w:val="18"/>
              </w:rPr>
              <w:t>2</w:t>
            </w:r>
          </w:p>
        </w:tc>
        <w:tc>
          <w:tcPr>
            <w:tcW w:w="630" w:type="dxa"/>
            <w:vAlign w:val="center"/>
          </w:tcPr>
          <w:p w14:paraId="63FEDB7D" w14:textId="77777777" w:rsidR="00C34FA0" w:rsidRDefault="00575924">
            <w:pPr>
              <w:jc w:val="center"/>
              <w:rPr>
                <w:sz w:val="18"/>
                <w:szCs w:val="18"/>
              </w:rPr>
            </w:pPr>
            <w:r>
              <w:rPr>
                <w:sz w:val="18"/>
                <w:szCs w:val="18"/>
              </w:rPr>
              <w:t>0</w:t>
            </w:r>
          </w:p>
        </w:tc>
        <w:tc>
          <w:tcPr>
            <w:tcW w:w="630" w:type="dxa"/>
            <w:vAlign w:val="center"/>
          </w:tcPr>
          <w:p w14:paraId="433732DC" w14:textId="77777777" w:rsidR="00C34FA0" w:rsidRDefault="00575924">
            <w:pPr>
              <w:jc w:val="center"/>
              <w:rPr>
                <w:sz w:val="18"/>
                <w:szCs w:val="18"/>
              </w:rPr>
            </w:pPr>
            <w:r>
              <w:rPr>
                <w:sz w:val="18"/>
                <w:szCs w:val="18"/>
              </w:rPr>
              <w:t>H</w:t>
            </w:r>
          </w:p>
        </w:tc>
        <w:tc>
          <w:tcPr>
            <w:tcW w:w="900" w:type="dxa"/>
            <w:vAlign w:val="center"/>
          </w:tcPr>
          <w:p w14:paraId="37A703B4" w14:textId="77777777" w:rsidR="00C34FA0" w:rsidRDefault="00575924">
            <w:pPr>
              <w:jc w:val="center"/>
              <w:rPr>
                <w:sz w:val="18"/>
                <w:szCs w:val="18"/>
              </w:rPr>
            </w:pPr>
            <w:r>
              <w:rPr>
                <w:sz w:val="18"/>
                <w:szCs w:val="18"/>
              </w:rPr>
              <w:t>6</w:t>
            </w:r>
          </w:p>
        </w:tc>
        <w:tc>
          <w:tcPr>
            <w:tcW w:w="900" w:type="dxa"/>
            <w:vAlign w:val="center"/>
          </w:tcPr>
          <w:p w14:paraId="1D45EBCE" w14:textId="77777777" w:rsidR="00C34FA0" w:rsidRDefault="00575924">
            <w:pPr>
              <w:jc w:val="center"/>
              <w:rPr>
                <w:sz w:val="18"/>
                <w:szCs w:val="18"/>
              </w:rPr>
            </w:pPr>
            <w:r>
              <w:rPr>
                <w:sz w:val="18"/>
                <w:szCs w:val="18"/>
              </w:rPr>
              <w:t>6</w:t>
            </w:r>
          </w:p>
        </w:tc>
        <w:tc>
          <w:tcPr>
            <w:tcW w:w="757" w:type="dxa"/>
            <w:vAlign w:val="center"/>
          </w:tcPr>
          <w:p w14:paraId="1E740864" w14:textId="77777777" w:rsidR="00C34FA0" w:rsidRDefault="00575924">
            <w:pPr>
              <w:jc w:val="center"/>
              <w:rPr>
                <w:sz w:val="18"/>
                <w:szCs w:val="18"/>
              </w:rPr>
            </w:pPr>
            <w:r>
              <w:rPr>
                <w:sz w:val="18"/>
                <w:szCs w:val="18"/>
              </w:rPr>
              <w:t>83%</w:t>
            </w:r>
          </w:p>
        </w:tc>
        <w:tc>
          <w:tcPr>
            <w:tcW w:w="884" w:type="dxa"/>
            <w:vAlign w:val="center"/>
          </w:tcPr>
          <w:p w14:paraId="6472B3E6" w14:textId="77777777" w:rsidR="00C34FA0" w:rsidRDefault="00575924">
            <w:pPr>
              <w:jc w:val="center"/>
              <w:rPr>
                <w:sz w:val="18"/>
                <w:szCs w:val="18"/>
              </w:rPr>
            </w:pPr>
            <w:r>
              <w:rPr>
                <w:sz w:val="18"/>
                <w:szCs w:val="18"/>
              </w:rPr>
              <w:t>20%</w:t>
            </w:r>
          </w:p>
        </w:tc>
        <w:tc>
          <w:tcPr>
            <w:tcW w:w="789" w:type="dxa"/>
            <w:vAlign w:val="center"/>
          </w:tcPr>
          <w:p w14:paraId="1F6C7B03" w14:textId="77777777" w:rsidR="00C34FA0" w:rsidRDefault="00C34FA0">
            <w:pPr>
              <w:jc w:val="center"/>
              <w:rPr>
                <w:color w:val="FF0000"/>
                <w:sz w:val="18"/>
                <w:szCs w:val="18"/>
              </w:rPr>
            </w:pPr>
          </w:p>
        </w:tc>
      </w:tr>
      <w:tr w:rsidR="00C34FA0" w14:paraId="41A86F0E" w14:textId="77777777">
        <w:trPr>
          <w:jc w:val="center"/>
        </w:trPr>
        <w:tc>
          <w:tcPr>
            <w:tcW w:w="990" w:type="dxa"/>
            <w:vAlign w:val="center"/>
          </w:tcPr>
          <w:p w14:paraId="6E969EA9" w14:textId="77777777" w:rsidR="00C34FA0" w:rsidRDefault="00575924">
            <w:pPr>
              <w:jc w:val="center"/>
              <w:rPr>
                <w:sz w:val="18"/>
                <w:szCs w:val="18"/>
              </w:rPr>
            </w:pPr>
            <w:r>
              <w:rPr>
                <w:sz w:val="18"/>
                <w:szCs w:val="18"/>
              </w:rPr>
              <w:t>R1-2204674</w:t>
            </w:r>
          </w:p>
        </w:tc>
        <w:tc>
          <w:tcPr>
            <w:tcW w:w="990" w:type="dxa"/>
            <w:vAlign w:val="center"/>
          </w:tcPr>
          <w:p w14:paraId="23519B41" w14:textId="77777777" w:rsidR="00C34FA0" w:rsidRDefault="00575924">
            <w:pPr>
              <w:jc w:val="center"/>
              <w:rPr>
                <w:sz w:val="18"/>
                <w:szCs w:val="18"/>
              </w:rPr>
            </w:pPr>
            <w:r>
              <w:rPr>
                <w:sz w:val="18"/>
                <w:szCs w:val="18"/>
              </w:rPr>
              <w:t>CDRX + 1 WUS</w:t>
            </w:r>
          </w:p>
        </w:tc>
        <w:tc>
          <w:tcPr>
            <w:tcW w:w="810" w:type="dxa"/>
            <w:vAlign w:val="center"/>
          </w:tcPr>
          <w:p w14:paraId="0CBDC8C9" w14:textId="77777777" w:rsidR="00C34FA0" w:rsidRDefault="00575924">
            <w:pPr>
              <w:jc w:val="center"/>
              <w:rPr>
                <w:sz w:val="18"/>
                <w:szCs w:val="18"/>
              </w:rPr>
            </w:pPr>
            <w:r>
              <w:rPr>
                <w:sz w:val="18"/>
                <w:szCs w:val="18"/>
              </w:rPr>
              <w:t>4</w:t>
            </w:r>
          </w:p>
        </w:tc>
        <w:tc>
          <w:tcPr>
            <w:tcW w:w="630" w:type="dxa"/>
            <w:vAlign w:val="center"/>
          </w:tcPr>
          <w:p w14:paraId="67CC7506" w14:textId="77777777" w:rsidR="00C34FA0" w:rsidRDefault="00575924">
            <w:pPr>
              <w:jc w:val="center"/>
              <w:rPr>
                <w:sz w:val="18"/>
                <w:szCs w:val="18"/>
              </w:rPr>
            </w:pPr>
            <w:r>
              <w:rPr>
                <w:sz w:val="18"/>
                <w:szCs w:val="18"/>
              </w:rPr>
              <w:t>2</w:t>
            </w:r>
          </w:p>
        </w:tc>
        <w:tc>
          <w:tcPr>
            <w:tcW w:w="630" w:type="dxa"/>
            <w:vAlign w:val="center"/>
          </w:tcPr>
          <w:p w14:paraId="29B25540" w14:textId="77777777" w:rsidR="00C34FA0" w:rsidRDefault="00575924">
            <w:pPr>
              <w:jc w:val="center"/>
              <w:rPr>
                <w:sz w:val="18"/>
                <w:szCs w:val="18"/>
              </w:rPr>
            </w:pPr>
            <w:r>
              <w:rPr>
                <w:sz w:val="18"/>
                <w:szCs w:val="18"/>
              </w:rPr>
              <w:t>0</w:t>
            </w:r>
          </w:p>
        </w:tc>
        <w:tc>
          <w:tcPr>
            <w:tcW w:w="630" w:type="dxa"/>
            <w:vAlign w:val="center"/>
          </w:tcPr>
          <w:p w14:paraId="397D4B92" w14:textId="77777777" w:rsidR="00C34FA0" w:rsidRDefault="00575924">
            <w:pPr>
              <w:jc w:val="center"/>
              <w:rPr>
                <w:sz w:val="18"/>
                <w:szCs w:val="18"/>
              </w:rPr>
            </w:pPr>
            <w:r>
              <w:rPr>
                <w:sz w:val="18"/>
                <w:szCs w:val="18"/>
              </w:rPr>
              <w:t>H</w:t>
            </w:r>
          </w:p>
        </w:tc>
        <w:tc>
          <w:tcPr>
            <w:tcW w:w="900" w:type="dxa"/>
            <w:vAlign w:val="center"/>
          </w:tcPr>
          <w:p w14:paraId="16C8F948" w14:textId="77777777" w:rsidR="00C34FA0" w:rsidRDefault="00575924">
            <w:pPr>
              <w:jc w:val="center"/>
              <w:rPr>
                <w:sz w:val="18"/>
                <w:szCs w:val="18"/>
              </w:rPr>
            </w:pPr>
            <w:r>
              <w:rPr>
                <w:sz w:val="18"/>
                <w:szCs w:val="18"/>
              </w:rPr>
              <w:t>6</w:t>
            </w:r>
          </w:p>
        </w:tc>
        <w:tc>
          <w:tcPr>
            <w:tcW w:w="900" w:type="dxa"/>
            <w:vAlign w:val="center"/>
          </w:tcPr>
          <w:p w14:paraId="370FFF72" w14:textId="77777777" w:rsidR="00C34FA0" w:rsidRDefault="00575924">
            <w:pPr>
              <w:jc w:val="center"/>
              <w:rPr>
                <w:sz w:val="18"/>
                <w:szCs w:val="18"/>
              </w:rPr>
            </w:pPr>
            <w:r>
              <w:rPr>
                <w:sz w:val="18"/>
                <w:szCs w:val="18"/>
              </w:rPr>
              <w:t>6</w:t>
            </w:r>
          </w:p>
        </w:tc>
        <w:tc>
          <w:tcPr>
            <w:tcW w:w="757" w:type="dxa"/>
            <w:vAlign w:val="center"/>
          </w:tcPr>
          <w:p w14:paraId="7BC78C68" w14:textId="77777777" w:rsidR="00C34FA0" w:rsidRDefault="00575924">
            <w:pPr>
              <w:jc w:val="center"/>
              <w:rPr>
                <w:sz w:val="18"/>
                <w:szCs w:val="18"/>
              </w:rPr>
            </w:pPr>
            <w:r>
              <w:rPr>
                <w:sz w:val="18"/>
                <w:szCs w:val="18"/>
              </w:rPr>
              <w:t>65%</w:t>
            </w:r>
          </w:p>
        </w:tc>
        <w:tc>
          <w:tcPr>
            <w:tcW w:w="884" w:type="dxa"/>
            <w:vAlign w:val="center"/>
          </w:tcPr>
          <w:p w14:paraId="31626360" w14:textId="77777777" w:rsidR="00C34FA0" w:rsidRDefault="00575924">
            <w:pPr>
              <w:jc w:val="center"/>
              <w:rPr>
                <w:sz w:val="18"/>
                <w:szCs w:val="18"/>
              </w:rPr>
            </w:pPr>
            <w:r>
              <w:rPr>
                <w:sz w:val="18"/>
                <w:szCs w:val="18"/>
              </w:rPr>
              <w:t>22.5%</w:t>
            </w:r>
          </w:p>
        </w:tc>
        <w:tc>
          <w:tcPr>
            <w:tcW w:w="789" w:type="dxa"/>
            <w:vAlign w:val="center"/>
          </w:tcPr>
          <w:p w14:paraId="268B1B70" w14:textId="77777777" w:rsidR="00C34FA0" w:rsidRDefault="00C34FA0">
            <w:pPr>
              <w:jc w:val="center"/>
              <w:rPr>
                <w:color w:val="FF0000"/>
                <w:sz w:val="18"/>
                <w:szCs w:val="18"/>
              </w:rPr>
            </w:pPr>
          </w:p>
        </w:tc>
      </w:tr>
      <w:tr w:rsidR="00C34FA0" w14:paraId="4EB82A61" w14:textId="77777777">
        <w:trPr>
          <w:jc w:val="center"/>
        </w:trPr>
        <w:tc>
          <w:tcPr>
            <w:tcW w:w="990" w:type="dxa"/>
            <w:vAlign w:val="center"/>
          </w:tcPr>
          <w:p w14:paraId="75B93DFB" w14:textId="77777777" w:rsidR="00C34FA0" w:rsidRDefault="00575924">
            <w:pPr>
              <w:jc w:val="center"/>
              <w:rPr>
                <w:sz w:val="18"/>
                <w:szCs w:val="18"/>
              </w:rPr>
            </w:pPr>
            <w:r>
              <w:rPr>
                <w:sz w:val="18"/>
                <w:szCs w:val="18"/>
              </w:rPr>
              <w:t>R1-2204674</w:t>
            </w:r>
          </w:p>
        </w:tc>
        <w:tc>
          <w:tcPr>
            <w:tcW w:w="990" w:type="dxa"/>
            <w:vAlign w:val="center"/>
          </w:tcPr>
          <w:p w14:paraId="5E8BB47A" w14:textId="77777777" w:rsidR="00C34FA0" w:rsidRDefault="00575924">
            <w:pPr>
              <w:jc w:val="center"/>
              <w:rPr>
                <w:sz w:val="18"/>
                <w:szCs w:val="18"/>
              </w:rPr>
            </w:pPr>
            <w:r>
              <w:rPr>
                <w:sz w:val="18"/>
                <w:szCs w:val="18"/>
              </w:rPr>
              <w:t>CDRX + 2 WUS</w:t>
            </w:r>
          </w:p>
        </w:tc>
        <w:tc>
          <w:tcPr>
            <w:tcW w:w="810" w:type="dxa"/>
            <w:vAlign w:val="center"/>
          </w:tcPr>
          <w:p w14:paraId="3097948C" w14:textId="77777777" w:rsidR="00C34FA0" w:rsidRDefault="00575924">
            <w:pPr>
              <w:jc w:val="center"/>
              <w:rPr>
                <w:sz w:val="18"/>
                <w:szCs w:val="18"/>
              </w:rPr>
            </w:pPr>
            <w:r>
              <w:rPr>
                <w:sz w:val="18"/>
                <w:szCs w:val="18"/>
              </w:rPr>
              <w:t>4</w:t>
            </w:r>
          </w:p>
        </w:tc>
        <w:tc>
          <w:tcPr>
            <w:tcW w:w="630" w:type="dxa"/>
            <w:vAlign w:val="center"/>
          </w:tcPr>
          <w:p w14:paraId="422A8BBC" w14:textId="77777777" w:rsidR="00C34FA0" w:rsidRDefault="00575924">
            <w:pPr>
              <w:jc w:val="center"/>
              <w:rPr>
                <w:sz w:val="18"/>
                <w:szCs w:val="18"/>
              </w:rPr>
            </w:pPr>
            <w:r>
              <w:rPr>
                <w:sz w:val="18"/>
                <w:szCs w:val="18"/>
              </w:rPr>
              <w:t>2</w:t>
            </w:r>
          </w:p>
        </w:tc>
        <w:tc>
          <w:tcPr>
            <w:tcW w:w="630" w:type="dxa"/>
            <w:vAlign w:val="center"/>
          </w:tcPr>
          <w:p w14:paraId="753F9312" w14:textId="77777777" w:rsidR="00C34FA0" w:rsidRDefault="00575924">
            <w:pPr>
              <w:jc w:val="center"/>
              <w:rPr>
                <w:sz w:val="18"/>
                <w:szCs w:val="18"/>
              </w:rPr>
            </w:pPr>
            <w:r>
              <w:rPr>
                <w:sz w:val="18"/>
                <w:szCs w:val="18"/>
              </w:rPr>
              <w:t>0</w:t>
            </w:r>
          </w:p>
        </w:tc>
        <w:tc>
          <w:tcPr>
            <w:tcW w:w="630" w:type="dxa"/>
            <w:vAlign w:val="center"/>
          </w:tcPr>
          <w:p w14:paraId="22FA0956" w14:textId="77777777" w:rsidR="00C34FA0" w:rsidRDefault="00575924">
            <w:pPr>
              <w:jc w:val="center"/>
              <w:rPr>
                <w:sz w:val="18"/>
                <w:szCs w:val="18"/>
              </w:rPr>
            </w:pPr>
            <w:r>
              <w:rPr>
                <w:sz w:val="18"/>
                <w:szCs w:val="18"/>
              </w:rPr>
              <w:t>H</w:t>
            </w:r>
          </w:p>
        </w:tc>
        <w:tc>
          <w:tcPr>
            <w:tcW w:w="900" w:type="dxa"/>
            <w:vAlign w:val="center"/>
          </w:tcPr>
          <w:p w14:paraId="6D44DC04" w14:textId="77777777" w:rsidR="00C34FA0" w:rsidRDefault="00575924">
            <w:pPr>
              <w:jc w:val="center"/>
              <w:rPr>
                <w:sz w:val="18"/>
                <w:szCs w:val="18"/>
              </w:rPr>
            </w:pPr>
            <w:r>
              <w:rPr>
                <w:sz w:val="18"/>
                <w:szCs w:val="18"/>
              </w:rPr>
              <w:t>6</w:t>
            </w:r>
          </w:p>
        </w:tc>
        <w:tc>
          <w:tcPr>
            <w:tcW w:w="900" w:type="dxa"/>
            <w:vAlign w:val="center"/>
          </w:tcPr>
          <w:p w14:paraId="05B97301" w14:textId="77777777" w:rsidR="00C34FA0" w:rsidRDefault="00575924">
            <w:pPr>
              <w:jc w:val="center"/>
              <w:rPr>
                <w:sz w:val="18"/>
                <w:szCs w:val="18"/>
              </w:rPr>
            </w:pPr>
            <w:r>
              <w:rPr>
                <w:sz w:val="18"/>
                <w:szCs w:val="18"/>
              </w:rPr>
              <w:t>6</w:t>
            </w:r>
          </w:p>
        </w:tc>
        <w:tc>
          <w:tcPr>
            <w:tcW w:w="757" w:type="dxa"/>
            <w:vAlign w:val="center"/>
          </w:tcPr>
          <w:p w14:paraId="367D900E" w14:textId="77777777" w:rsidR="00C34FA0" w:rsidRDefault="00575924">
            <w:pPr>
              <w:jc w:val="center"/>
              <w:rPr>
                <w:sz w:val="18"/>
                <w:szCs w:val="18"/>
              </w:rPr>
            </w:pPr>
            <w:r>
              <w:rPr>
                <w:sz w:val="18"/>
                <w:szCs w:val="18"/>
              </w:rPr>
              <w:t>64%</w:t>
            </w:r>
          </w:p>
        </w:tc>
        <w:tc>
          <w:tcPr>
            <w:tcW w:w="884" w:type="dxa"/>
            <w:vAlign w:val="center"/>
          </w:tcPr>
          <w:p w14:paraId="0A0C46C0" w14:textId="77777777" w:rsidR="00C34FA0" w:rsidRDefault="00575924">
            <w:pPr>
              <w:jc w:val="center"/>
              <w:rPr>
                <w:sz w:val="18"/>
                <w:szCs w:val="18"/>
              </w:rPr>
            </w:pPr>
            <w:r>
              <w:rPr>
                <w:sz w:val="18"/>
                <w:szCs w:val="18"/>
              </w:rPr>
              <w:t>25.3%</w:t>
            </w:r>
          </w:p>
        </w:tc>
        <w:tc>
          <w:tcPr>
            <w:tcW w:w="789" w:type="dxa"/>
            <w:vAlign w:val="center"/>
          </w:tcPr>
          <w:p w14:paraId="1402E92D" w14:textId="77777777" w:rsidR="00C34FA0" w:rsidRDefault="00C34FA0">
            <w:pPr>
              <w:jc w:val="center"/>
              <w:rPr>
                <w:color w:val="FF0000"/>
                <w:sz w:val="18"/>
                <w:szCs w:val="18"/>
              </w:rPr>
            </w:pPr>
          </w:p>
        </w:tc>
      </w:tr>
      <w:tr w:rsidR="00C34FA0" w14:paraId="3CECAEF8" w14:textId="77777777">
        <w:trPr>
          <w:jc w:val="center"/>
        </w:trPr>
        <w:tc>
          <w:tcPr>
            <w:tcW w:w="990" w:type="dxa"/>
            <w:vAlign w:val="center"/>
          </w:tcPr>
          <w:p w14:paraId="0A3EAC93" w14:textId="77777777" w:rsidR="00C34FA0" w:rsidRDefault="00575924">
            <w:pPr>
              <w:jc w:val="center"/>
              <w:rPr>
                <w:sz w:val="18"/>
                <w:szCs w:val="18"/>
              </w:rPr>
            </w:pPr>
            <w:r>
              <w:rPr>
                <w:sz w:val="18"/>
                <w:szCs w:val="18"/>
              </w:rPr>
              <w:t>R1-2204818</w:t>
            </w:r>
          </w:p>
        </w:tc>
        <w:tc>
          <w:tcPr>
            <w:tcW w:w="990" w:type="dxa"/>
            <w:vAlign w:val="center"/>
          </w:tcPr>
          <w:p w14:paraId="216F3502" w14:textId="77777777" w:rsidR="00C34FA0" w:rsidRDefault="00575924">
            <w:pPr>
              <w:jc w:val="center"/>
              <w:rPr>
                <w:sz w:val="18"/>
                <w:szCs w:val="18"/>
              </w:rPr>
            </w:pPr>
            <w:r>
              <w:rPr>
                <w:sz w:val="18"/>
                <w:szCs w:val="18"/>
              </w:rPr>
              <w:t>Always On</w:t>
            </w:r>
          </w:p>
        </w:tc>
        <w:tc>
          <w:tcPr>
            <w:tcW w:w="810" w:type="dxa"/>
            <w:vAlign w:val="center"/>
          </w:tcPr>
          <w:p w14:paraId="42514AA5" w14:textId="77777777" w:rsidR="00C34FA0" w:rsidRDefault="00575924">
            <w:pPr>
              <w:jc w:val="center"/>
              <w:rPr>
                <w:sz w:val="18"/>
                <w:szCs w:val="18"/>
              </w:rPr>
            </w:pPr>
            <w:r>
              <w:rPr>
                <w:sz w:val="18"/>
                <w:szCs w:val="18"/>
              </w:rPr>
              <w:t>-</w:t>
            </w:r>
          </w:p>
        </w:tc>
        <w:tc>
          <w:tcPr>
            <w:tcW w:w="630" w:type="dxa"/>
            <w:vAlign w:val="center"/>
          </w:tcPr>
          <w:p w14:paraId="43A96944" w14:textId="77777777" w:rsidR="00C34FA0" w:rsidRDefault="00575924">
            <w:pPr>
              <w:jc w:val="center"/>
              <w:rPr>
                <w:sz w:val="18"/>
                <w:szCs w:val="18"/>
              </w:rPr>
            </w:pPr>
            <w:r>
              <w:rPr>
                <w:sz w:val="18"/>
                <w:szCs w:val="18"/>
              </w:rPr>
              <w:t>-</w:t>
            </w:r>
          </w:p>
        </w:tc>
        <w:tc>
          <w:tcPr>
            <w:tcW w:w="630" w:type="dxa"/>
            <w:vAlign w:val="center"/>
          </w:tcPr>
          <w:p w14:paraId="553840ED" w14:textId="77777777" w:rsidR="00C34FA0" w:rsidRDefault="00575924">
            <w:pPr>
              <w:jc w:val="center"/>
              <w:rPr>
                <w:sz w:val="18"/>
                <w:szCs w:val="18"/>
              </w:rPr>
            </w:pPr>
            <w:r>
              <w:rPr>
                <w:sz w:val="18"/>
                <w:szCs w:val="18"/>
              </w:rPr>
              <w:t>-</w:t>
            </w:r>
          </w:p>
        </w:tc>
        <w:tc>
          <w:tcPr>
            <w:tcW w:w="630" w:type="dxa"/>
            <w:vAlign w:val="center"/>
          </w:tcPr>
          <w:p w14:paraId="6A1F9B29" w14:textId="77777777" w:rsidR="00C34FA0" w:rsidRDefault="00575924">
            <w:pPr>
              <w:jc w:val="center"/>
              <w:rPr>
                <w:sz w:val="18"/>
                <w:szCs w:val="18"/>
              </w:rPr>
            </w:pPr>
            <w:r>
              <w:rPr>
                <w:sz w:val="18"/>
                <w:szCs w:val="18"/>
              </w:rPr>
              <w:t>H</w:t>
            </w:r>
          </w:p>
        </w:tc>
        <w:tc>
          <w:tcPr>
            <w:tcW w:w="900" w:type="dxa"/>
            <w:vAlign w:val="center"/>
          </w:tcPr>
          <w:p w14:paraId="599076A5" w14:textId="77777777" w:rsidR="00C34FA0" w:rsidRDefault="00575924">
            <w:pPr>
              <w:jc w:val="center"/>
              <w:rPr>
                <w:sz w:val="18"/>
                <w:szCs w:val="18"/>
              </w:rPr>
            </w:pPr>
            <w:r>
              <w:rPr>
                <w:sz w:val="18"/>
                <w:szCs w:val="18"/>
              </w:rPr>
              <w:t>4</w:t>
            </w:r>
          </w:p>
        </w:tc>
        <w:tc>
          <w:tcPr>
            <w:tcW w:w="900" w:type="dxa"/>
            <w:vAlign w:val="center"/>
          </w:tcPr>
          <w:p w14:paraId="1624705C" w14:textId="77777777" w:rsidR="00C34FA0" w:rsidRDefault="00575924">
            <w:pPr>
              <w:jc w:val="center"/>
              <w:rPr>
                <w:sz w:val="18"/>
                <w:szCs w:val="18"/>
              </w:rPr>
            </w:pPr>
            <w:r>
              <w:rPr>
                <w:sz w:val="18"/>
                <w:szCs w:val="18"/>
              </w:rPr>
              <w:t>4</w:t>
            </w:r>
          </w:p>
        </w:tc>
        <w:tc>
          <w:tcPr>
            <w:tcW w:w="757" w:type="dxa"/>
            <w:vAlign w:val="center"/>
          </w:tcPr>
          <w:p w14:paraId="0EF739CA" w14:textId="77777777" w:rsidR="00C34FA0" w:rsidRDefault="00575924">
            <w:pPr>
              <w:jc w:val="center"/>
              <w:rPr>
                <w:sz w:val="18"/>
                <w:szCs w:val="18"/>
              </w:rPr>
            </w:pPr>
            <w:r>
              <w:rPr>
                <w:sz w:val="18"/>
                <w:szCs w:val="18"/>
              </w:rPr>
              <w:t>98.25%</w:t>
            </w:r>
          </w:p>
        </w:tc>
        <w:tc>
          <w:tcPr>
            <w:tcW w:w="884" w:type="dxa"/>
            <w:vAlign w:val="center"/>
          </w:tcPr>
          <w:p w14:paraId="3D70AEFC" w14:textId="77777777" w:rsidR="00C34FA0" w:rsidRDefault="00575924">
            <w:pPr>
              <w:jc w:val="center"/>
              <w:rPr>
                <w:sz w:val="18"/>
                <w:szCs w:val="18"/>
              </w:rPr>
            </w:pPr>
            <w:r>
              <w:rPr>
                <w:sz w:val="18"/>
                <w:szCs w:val="18"/>
              </w:rPr>
              <w:t>-</w:t>
            </w:r>
          </w:p>
        </w:tc>
        <w:tc>
          <w:tcPr>
            <w:tcW w:w="789" w:type="dxa"/>
            <w:vAlign w:val="center"/>
          </w:tcPr>
          <w:p w14:paraId="26F5C0A8" w14:textId="77777777" w:rsidR="00C34FA0" w:rsidRDefault="00C34FA0">
            <w:pPr>
              <w:jc w:val="center"/>
              <w:rPr>
                <w:color w:val="FF0000"/>
                <w:sz w:val="18"/>
                <w:szCs w:val="18"/>
              </w:rPr>
            </w:pPr>
          </w:p>
        </w:tc>
      </w:tr>
      <w:tr w:rsidR="00C34FA0" w14:paraId="3B469683" w14:textId="77777777">
        <w:trPr>
          <w:jc w:val="center"/>
        </w:trPr>
        <w:tc>
          <w:tcPr>
            <w:tcW w:w="990" w:type="dxa"/>
            <w:vAlign w:val="center"/>
          </w:tcPr>
          <w:p w14:paraId="5F0133F0" w14:textId="77777777" w:rsidR="00C34FA0" w:rsidRDefault="00575924">
            <w:pPr>
              <w:jc w:val="center"/>
              <w:rPr>
                <w:sz w:val="18"/>
                <w:szCs w:val="18"/>
              </w:rPr>
            </w:pPr>
            <w:r>
              <w:rPr>
                <w:sz w:val="18"/>
                <w:szCs w:val="18"/>
              </w:rPr>
              <w:t>R1-2204818</w:t>
            </w:r>
          </w:p>
        </w:tc>
        <w:tc>
          <w:tcPr>
            <w:tcW w:w="990" w:type="dxa"/>
            <w:vAlign w:val="center"/>
          </w:tcPr>
          <w:p w14:paraId="4C3261D7" w14:textId="77777777" w:rsidR="00C34FA0" w:rsidRDefault="00575924">
            <w:pPr>
              <w:jc w:val="center"/>
              <w:rPr>
                <w:sz w:val="18"/>
                <w:szCs w:val="18"/>
              </w:rPr>
            </w:pPr>
            <w:r>
              <w:rPr>
                <w:sz w:val="18"/>
                <w:szCs w:val="18"/>
              </w:rPr>
              <w:t>R15 CDRX</w:t>
            </w:r>
          </w:p>
        </w:tc>
        <w:tc>
          <w:tcPr>
            <w:tcW w:w="810" w:type="dxa"/>
            <w:vAlign w:val="center"/>
          </w:tcPr>
          <w:p w14:paraId="43E06546" w14:textId="77777777" w:rsidR="00C34FA0" w:rsidRDefault="00575924">
            <w:pPr>
              <w:jc w:val="center"/>
              <w:rPr>
                <w:sz w:val="18"/>
                <w:szCs w:val="18"/>
              </w:rPr>
            </w:pPr>
            <w:r>
              <w:rPr>
                <w:sz w:val="18"/>
                <w:szCs w:val="18"/>
              </w:rPr>
              <w:t>8</w:t>
            </w:r>
          </w:p>
        </w:tc>
        <w:tc>
          <w:tcPr>
            <w:tcW w:w="630" w:type="dxa"/>
            <w:vAlign w:val="center"/>
          </w:tcPr>
          <w:p w14:paraId="129A050D" w14:textId="77777777" w:rsidR="00C34FA0" w:rsidRDefault="00575924">
            <w:pPr>
              <w:jc w:val="center"/>
              <w:rPr>
                <w:sz w:val="18"/>
                <w:szCs w:val="18"/>
              </w:rPr>
            </w:pPr>
            <w:r>
              <w:rPr>
                <w:sz w:val="18"/>
                <w:szCs w:val="18"/>
              </w:rPr>
              <w:t>6</w:t>
            </w:r>
          </w:p>
        </w:tc>
        <w:tc>
          <w:tcPr>
            <w:tcW w:w="630" w:type="dxa"/>
            <w:vAlign w:val="center"/>
          </w:tcPr>
          <w:p w14:paraId="39C0764D" w14:textId="77777777" w:rsidR="00C34FA0" w:rsidRDefault="00575924">
            <w:pPr>
              <w:jc w:val="center"/>
              <w:rPr>
                <w:sz w:val="18"/>
                <w:szCs w:val="18"/>
              </w:rPr>
            </w:pPr>
            <w:r>
              <w:rPr>
                <w:sz w:val="18"/>
                <w:szCs w:val="18"/>
              </w:rPr>
              <w:t>6</w:t>
            </w:r>
          </w:p>
        </w:tc>
        <w:tc>
          <w:tcPr>
            <w:tcW w:w="630" w:type="dxa"/>
            <w:vAlign w:val="center"/>
          </w:tcPr>
          <w:p w14:paraId="278732C1" w14:textId="77777777" w:rsidR="00C34FA0" w:rsidRDefault="00575924">
            <w:pPr>
              <w:jc w:val="center"/>
              <w:rPr>
                <w:sz w:val="18"/>
                <w:szCs w:val="18"/>
              </w:rPr>
            </w:pPr>
            <w:r>
              <w:rPr>
                <w:sz w:val="18"/>
                <w:szCs w:val="18"/>
              </w:rPr>
              <w:t>H</w:t>
            </w:r>
          </w:p>
        </w:tc>
        <w:tc>
          <w:tcPr>
            <w:tcW w:w="900" w:type="dxa"/>
            <w:vAlign w:val="center"/>
          </w:tcPr>
          <w:p w14:paraId="08B2D43C" w14:textId="77777777" w:rsidR="00C34FA0" w:rsidRDefault="00575924">
            <w:pPr>
              <w:jc w:val="center"/>
              <w:rPr>
                <w:sz w:val="18"/>
                <w:szCs w:val="18"/>
              </w:rPr>
            </w:pPr>
            <w:r>
              <w:rPr>
                <w:sz w:val="18"/>
                <w:szCs w:val="18"/>
              </w:rPr>
              <w:t>4</w:t>
            </w:r>
          </w:p>
        </w:tc>
        <w:tc>
          <w:tcPr>
            <w:tcW w:w="900" w:type="dxa"/>
            <w:vAlign w:val="center"/>
          </w:tcPr>
          <w:p w14:paraId="4F84A52A" w14:textId="77777777" w:rsidR="00C34FA0" w:rsidRDefault="00575924">
            <w:pPr>
              <w:jc w:val="center"/>
              <w:rPr>
                <w:sz w:val="18"/>
                <w:szCs w:val="18"/>
              </w:rPr>
            </w:pPr>
            <w:r>
              <w:rPr>
                <w:sz w:val="18"/>
                <w:szCs w:val="18"/>
              </w:rPr>
              <w:t>4</w:t>
            </w:r>
          </w:p>
        </w:tc>
        <w:tc>
          <w:tcPr>
            <w:tcW w:w="757" w:type="dxa"/>
            <w:vAlign w:val="center"/>
          </w:tcPr>
          <w:p w14:paraId="2EC10BE8" w14:textId="77777777" w:rsidR="00C34FA0" w:rsidRDefault="00575924">
            <w:pPr>
              <w:jc w:val="center"/>
              <w:rPr>
                <w:sz w:val="18"/>
                <w:szCs w:val="18"/>
              </w:rPr>
            </w:pPr>
            <w:r>
              <w:rPr>
                <w:sz w:val="18"/>
                <w:szCs w:val="18"/>
              </w:rPr>
              <w:t>93%</w:t>
            </w:r>
          </w:p>
        </w:tc>
        <w:tc>
          <w:tcPr>
            <w:tcW w:w="884" w:type="dxa"/>
            <w:vAlign w:val="center"/>
          </w:tcPr>
          <w:p w14:paraId="3EF2A058" w14:textId="77777777" w:rsidR="00C34FA0" w:rsidRDefault="00575924">
            <w:pPr>
              <w:jc w:val="center"/>
              <w:rPr>
                <w:sz w:val="18"/>
                <w:szCs w:val="18"/>
              </w:rPr>
            </w:pPr>
            <w:r>
              <w:rPr>
                <w:sz w:val="18"/>
                <w:szCs w:val="18"/>
              </w:rPr>
              <w:t>4.6%</w:t>
            </w:r>
          </w:p>
        </w:tc>
        <w:tc>
          <w:tcPr>
            <w:tcW w:w="789" w:type="dxa"/>
            <w:vAlign w:val="center"/>
          </w:tcPr>
          <w:p w14:paraId="7CFE1A5F" w14:textId="77777777" w:rsidR="00C34FA0" w:rsidRDefault="00C34FA0">
            <w:pPr>
              <w:jc w:val="center"/>
              <w:rPr>
                <w:color w:val="FF0000"/>
                <w:sz w:val="18"/>
                <w:szCs w:val="18"/>
              </w:rPr>
            </w:pPr>
          </w:p>
        </w:tc>
      </w:tr>
      <w:tr w:rsidR="00C34FA0" w14:paraId="64C4B388" w14:textId="77777777">
        <w:trPr>
          <w:jc w:val="center"/>
        </w:trPr>
        <w:tc>
          <w:tcPr>
            <w:tcW w:w="990" w:type="dxa"/>
            <w:vAlign w:val="center"/>
          </w:tcPr>
          <w:p w14:paraId="1E08FDED" w14:textId="77777777" w:rsidR="00C34FA0" w:rsidRDefault="00575924">
            <w:pPr>
              <w:jc w:val="center"/>
              <w:rPr>
                <w:sz w:val="18"/>
                <w:szCs w:val="18"/>
              </w:rPr>
            </w:pPr>
            <w:r>
              <w:rPr>
                <w:sz w:val="18"/>
                <w:szCs w:val="18"/>
              </w:rPr>
              <w:lastRenderedPageBreak/>
              <w:t>R1-2204818</w:t>
            </w:r>
          </w:p>
        </w:tc>
        <w:tc>
          <w:tcPr>
            <w:tcW w:w="990" w:type="dxa"/>
            <w:vAlign w:val="center"/>
          </w:tcPr>
          <w:p w14:paraId="5A023ADF" w14:textId="77777777" w:rsidR="00C34FA0" w:rsidRDefault="00575924">
            <w:pPr>
              <w:jc w:val="center"/>
              <w:rPr>
                <w:sz w:val="18"/>
                <w:szCs w:val="18"/>
              </w:rPr>
            </w:pPr>
            <w:r>
              <w:rPr>
                <w:sz w:val="18"/>
                <w:szCs w:val="18"/>
              </w:rPr>
              <w:t>R15 CDRX</w:t>
            </w:r>
          </w:p>
        </w:tc>
        <w:tc>
          <w:tcPr>
            <w:tcW w:w="810" w:type="dxa"/>
            <w:vAlign w:val="center"/>
          </w:tcPr>
          <w:p w14:paraId="22996BAF" w14:textId="77777777" w:rsidR="00C34FA0" w:rsidRDefault="00575924">
            <w:pPr>
              <w:jc w:val="center"/>
              <w:rPr>
                <w:sz w:val="18"/>
                <w:szCs w:val="18"/>
              </w:rPr>
            </w:pPr>
            <w:r>
              <w:rPr>
                <w:sz w:val="18"/>
                <w:szCs w:val="18"/>
              </w:rPr>
              <w:t>16</w:t>
            </w:r>
          </w:p>
        </w:tc>
        <w:tc>
          <w:tcPr>
            <w:tcW w:w="630" w:type="dxa"/>
            <w:vAlign w:val="center"/>
          </w:tcPr>
          <w:p w14:paraId="72C4D6E9" w14:textId="77777777" w:rsidR="00C34FA0" w:rsidRDefault="00575924">
            <w:pPr>
              <w:jc w:val="center"/>
              <w:rPr>
                <w:sz w:val="18"/>
                <w:szCs w:val="18"/>
              </w:rPr>
            </w:pPr>
            <w:r>
              <w:rPr>
                <w:sz w:val="18"/>
                <w:szCs w:val="18"/>
              </w:rPr>
              <w:t>14</w:t>
            </w:r>
          </w:p>
        </w:tc>
        <w:tc>
          <w:tcPr>
            <w:tcW w:w="630" w:type="dxa"/>
            <w:vAlign w:val="center"/>
          </w:tcPr>
          <w:p w14:paraId="0475ADA5" w14:textId="77777777" w:rsidR="00C34FA0" w:rsidRDefault="00575924">
            <w:pPr>
              <w:jc w:val="center"/>
              <w:rPr>
                <w:sz w:val="18"/>
                <w:szCs w:val="18"/>
              </w:rPr>
            </w:pPr>
            <w:r>
              <w:rPr>
                <w:sz w:val="18"/>
                <w:szCs w:val="18"/>
              </w:rPr>
              <w:t>4</w:t>
            </w:r>
          </w:p>
        </w:tc>
        <w:tc>
          <w:tcPr>
            <w:tcW w:w="630" w:type="dxa"/>
            <w:vAlign w:val="center"/>
          </w:tcPr>
          <w:p w14:paraId="3193564E" w14:textId="77777777" w:rsidR="00C34FA0" w:rsidRDefault="00575924">
            <w:pPr>
              <w:jc w:val="center"/>
              <w:rPr>
                <w:sz w:val="18"/>
                <w:szCs w:val="18"/>
              </w:rPr>
            </w:pPr>
            <w:r>
              <w:rPr>
                <w:sz w:val="18"/>
                <w:szCs w:val="18"/>
              </w:rPr>
              <w:t>H</w:t>
            </w:r>
          </w:p>
        </w:tc>
        <w:tc>
          <w:tcPr>
            <w:tcW w:w="900" w:type="dxa"/>
            <w:vAlign w:val="center"/>
          </w:tcPr>
          <w:p w14:paraId="7C62AD1F" w14:textId="77777777" w:rsidR="00C34FA0" w:rsidRDefault="00575924">
            <w:pPr>
              <w:jc w:val="center"/>
              <w:rPr>
                <w:sz w:val="18"/>
                <w:szCs w:val="18"/>
              </w:rPr>
            </w:pPr>
            <w:r>
              <w:rPr>
                <w:sz w:val="18"/>
                <w:szCs w:val="18"/>
              </w:rPr>
              <w:t>4</w:t>
            </w:r>
          </w:p>
        </w:tc>
        <w:tc>
          <w:tcPr>
            <w:tcW w:w="900" w:type="dxa"/>
            <w:vAlign w:val="center"/>
          </w:tcPr>
          <w:p w14:paraId="709886B4" w14:textId="77777777" w:rsidR="00C34FA0" w:rsidRDefault="00575924">
            <w:pPr>
              <w:jc w:val="center"/>
              <w:rPr>
                <w:sz w:val="18"/>
                <w:szCs w:val="18"/>
              </w:rPr>
            </w:pPr>
            <w:r>
              <w:rPr>
                <w:sz w:val="18"/>
                <w:szCs w:val="18"/>
              </w:rPr>
              <w:t>4</w:t>
            </w:r>
          </w:p>
        </w:tc>
        <w:tc>
          <w:tcPr>
            <w:tcW w:w="757" w:type="dxa"/>
            <w:vAlign w:val="center"/>
          </w:tcPr>
          <w:p w14:paraId="26749EC1" w14:textId="77777777" w:rsidR="00C34FA0" w:rsidRDefault="00575924">
            <w:pPr>
              <w:jc w:val="center"/>
              <w:rPr>
                <w:sz w:val="18"/>
                <w:szCs w:val="18"/>
              </w:rPr>
            </w:pPr>
            <w:r>
              <w:rPr>
                <w:sz w:val="18"/>
                <w:szCs w:val="18"/>
              </w:rPr>
              <w:t>95.5%</w:t>
            </w:r>
          </w:p>
        </w:tc>
        <w:tc>
          <w:tcPr>
            <w:tcW w:w="884" w:type="dxa"/>
            <w:vAlign w:val="center"/>
          </w:tcPr>
          <w:p w14:paraId="62FB1339" w14:textId="77777777" w:rsidR="00C34FA0" w:rsidRDefault="00575924">
            <w:pPr>
              <w:jc w:val="center"/>
              <w:rPr>
                <w:sz w:val="18"/>
                <w:szCs w:val="18"/>
              </w:rPr>
            </w:pPr>
            <w:r>
              <w:rPr>
                <w:sz w:val="18"/>
                <w:szCs w:val="18"/>
              </w:rPr>
              <w:t>3.2%</w:t>
            </w:r>
          </w:p>
        </w:tc>
        <w:tc>
          <w:tcPr>
            <w:tcW w:w="789" w:type="dxa"/>
            <w:vAlign w:val="center"/>
          </w:tcPr>
          <w:p w14:paraId="551D6BFD" w14:textId="77777777" w:rsidR="00C34FA0" w:rsidRDefault="00C34FA0">
            <w:pPr>
              <w:jc w:val="center"/>
              <w:rPr>
                <w:color w:val="FF0000"/>
                <w:sz w:val="18"/>
                <w:szCs w:val="18"/>
              </w:rPr>
            </w:pPr>
          </w:p>
        </w:tc>
      </w:tr>
      <w:tr w:rsidR="00C34FA0" w14:paraId="4641C07A" w14:textId="77777777">
        <w:trPr>
          <w:jc w:val="center"/>
        </w:trPr>
        <w:tc>
          <w:tcPr>
            <w:tcW w:w="990" w:type="dxa"/>
            <w:vAlign w:val="center"/>
          </w:tcPr>
          <w:p w14:paraId="69285473" w14:textId="77777777" w:rsidR="00C34FA0" w:rsidRDefault="00575924">
            <w:pPr>
              <w:jc w:val="center"/>
              <w:rPr>
                <w:sz w:val="18"/>
                <w:szCs w:val="18"/>
              </w:rPr>
            </w:pPr>
            <w:r>
              <w:rPr>
                <w:sz w:val="18"/>
                <w:szCs w:val="18"/>
              </w:rPr>
              <w:t>R1-2204818</w:t>
            </w:r>
          </w:p>
        </w:tc>
        <w:tc>
          <w:tcPr>
            <w:tcW w:w="990" w:type="dxa"/>
            <w:vAlign w:val="center"/>
          </w:tcPr>
          <w:p w14:paraId="4B3CBD22" w14:textId="77777777" w:rsidR="00C34FA0" w:rsidRDefault="00575924">
            <w:pPr>
              <w:jc w:val="center"/>
              <w:rPr>
                <w:sz w:val="18"/>
                <w:szCs w:val="18"/>
              </w:rPr>
            </w:pPr>
            <w:r>
              <w:rPr>
                <w:sz w:val="18"/>
                <w:szCs w:val="18"/>
              </w:rPr>
              <w:t>eCDRX</w:t>
            </w:r>
          </w:p>
        </w:tc>
        <w:tc>
          <w:tcPr>
            <w:tcW w:w="810" w:type="dxa"/>
            <w:vAlign w:val="center"/>
          </w:tcPr>
          <w:p w14:paraId="743096C4" w14:textId="77777777" w:rsidR="00C34FA0" w:rsidRDefault="00575924">
            <w:pPr>
              <w:jc w:val="center"/>
              <w:rPr>
                <w:sz w:val="18"/>
                <w:szCs w:val="18"/>
              </w:rPr>
            </w:pPr>
            <w:r>
              <w:rPr>
                <w:sz w:val="18"/>
                <w:szCs w:val="18"/>
              </w:rPr>
              <w:t>8</w:t>
            </w:r>
          </w:p>
        </w:tc>
        <w:tc>
          <w:tcPr>
            <w:tcW w:w="630" w:type="dxa"/>
            <w:vAlign w:val="center"/>
          </w:tcPr>
          <w:p w14:paraId="0714E01B" w14:textId="77777777" w:rsidR="00C34FA0" w:rsidRDefault="00575924">
            <w:pPr>
              <w:jc w:val="center"/>
              <w:rPr>
                <w:sz w:val="18"/>
                <w:szCs w:val="18"/>
              </w:rPr>
            </w:pPr>
            <w:r>
              <w:rPr>
                <w:sz w:val="18"/>
                <w:szCs w:val="18"/>
              </w:rPr>
              <w:t>6</w:t>
            </w:r>
          </w:p>
        </w:tc>
        <w:tc>
          <w:tcPr>
            <w:tcW w:w="630" w:type="dxa"/>
            <w:vAlign w:val="center"/>
          </w:tcPr>
          <w:p w14:paraId="46E62BDF" w14:textId="77777777" w:rsidR="00C34FA0" w:rsidRDefault="00575924">
            <w:pPr>
              <w:jc w:val="center"/>
              <w:rPr>
                <w:sz w:val="18"/>
                <w:szCs w:val="18"/>
              </w:rPr>
            </w:pPr>
            <w:r>
              <w:rPr>
                <w:sz w:val="18"/>
                <w:szCs w:val="18"/>
              </w:rPr>
              <w:t>6</w:t>
            </w:r>
          </w:p>
        </w:tc>
        <w:tc>
          <w:tcPr>
            <w:tcW w:w="630" w:type="dxa"/>
            <w:vAlign w:val="center"/>
          </w:tcPr>
          <w:p w14:paraId="072DEF78" w14:textId="77777777" w:rsidR="00C34FA0" w:rsidRDefault="00575924">
            <w:pPr>
              <w:jc w:val="center"/>
              <w:rPr>
                <w:sz w:val="18"/>
                <w:szCs w:val="18"/>
              </w:rPr>
            </w:pPr>
            <w:r>
              <w:rPr>
                <w:sz w:val="18"/>
                <w:szCs w:val="18"/>
              </w:rPr>
              <w:t>H</w:t>
            </w:r>
          </w:p>
        </w:tc>
        <w:tc>
          <w:tcPr>
            <w:tcW w:w="900" w:type="dxa"/>
            <w:vAlign w:val="center"/>
          </w:tcPr>
          <w:p w14:paraId="08487FD3" w14:textId="77777777" w:rsidR="00C34FA0" w:rsidRDefault="00575924">
            <w:pPr>
              <w:jc w:val="center"/>
              <w:rPr>
                <w:sz w:val="18"/>
                <w:szCs w:val="18"/>
              </w:rPr>
            </w:pPr>
            <w:r>
              <w:rPr>
                <w:sz w:val="18"/>
                <w:szCs w:val="18"/>
              </w:rPr>
              <w:t>4</w:t>
            </w:r>
          </w:p>
        </w:tc>
        <w:tc>
          <w:tcPr>
            <w:tcW w:w="900" w:type="dxa"/>
            <w:vAlign w:val="center"/>
          </w:tcPr>
          <w:p w14:paraId="605C8217" w14:textId="77777777" w:rsidR="00C34FA0" w:rsidRDefault="00575924">
            <w:pPr>
              <w:jc w:val="center"/>
              <w:rPr>
                <w:sz w:val="18"/>
                <w:szCs w:val="18"/>
              </w:rPr>
            </w:pPr>
            <w:r>
              <w:rPr>
                <w:sz w:val="18"/>
                <w:szCs w:val="18"/>
              </w:rPr>
              <w:t>4</w:t>
            </w:r>
          </w:p>
        </w:tc>
        <w:tc>
          <w:tcPr>
            <w:tcW w:w="757" w:type="dxa"/>
            <w:vAlign w:val="center"/>
          </w:tcPr>
          <w:p w14:paraId="57F78E49" w14:textId="77777777" w:rsidR="00C34FA0" w:rsidRDefault="00575924">
            <w:pPr>
              <w:jc w:val="center"/>
              <w:rPr>
                <w:sz w:val="18"/>
                <w:szCs w:val="18"/>
              </w:rPr>
            </w:pPr>
            <w:r>
              <w:rPr>
                <w:sz w:val="18"/>
                <w:szCs w:val="18"/>
              </w:rPr>
              <w:t>95.75%</w:t>
            </w:r>
          </w:p>
        </w:tc>
        <w:tc>
          <w:tcPr>
            <w:tcW w:w="884" w:type="dxa"/>
            <w:vAlign w:val="center"/>
          </w:tcPr>
          <w:p w14:paraId="4F1A6FDE" w14:textId="77777777" w:rsidR="00C34FA0" w:rsidRDefault="00575924">
            <w:pPr>
              <w:jc w:val="center"/>
              <w:rPr>
                <w:sz w:val="18"/>
                <w:szCs w:val="18"/>
              </w:rPr>
            </w:pPr>
            <w:r>
              <w:rPr>
                <w:sz w:val="18"/>
                <w:szCs w:val="18"/>
              </w:rPr>
              <w:t>7.2%</w:t>
            </w:r>
          </w:p>
        </w:tc>
        <w:tc>
          <w:tcPr>
            <w:tcW w:w="789" w:type="dxa"/>
            <w:vAlign w:val="center"/>
          </w:tcPr>
          <w:p w14:paraId="44428053" w14:textId="77777777" w:rsidR="00C34FA0" w:rsidRDefault="00C34FA0">
            <w:pPr>
              <w:jc w:val="center"/>
              <w:rPr>
                <w:color w:val="FF0000"/>
                <w:sz w:val="18"/>
                <w:szCs w:val="18"/>
              </w:rPr>
            </w:pPr>
          </w:p>
        </w:tc>
      </w:tr>
      <w:tr w:rsidR="00C34FA0" w14:paraId="40CD0055" w14:textId="77777777">
        <w:trPr>
          <w:jc w:val="center"/>
        </w:trPr>
        <w:tc>
          <w:tcPr>
            <w:tcW w:w="990" w:type="dxa"/>
            <w:vAlign w:val="center"/>
          </w:tcPr>
          <w:p w14:paraId="6381D75E" w14:textId="77777777" w:rsidR="00C34FA0" w:rsidRDefault="00575924">
            <w:pPr>
              <w:jc w:val="center"/>
              <w:rPr>
                <w:sz w:val="18"/>
                <w:szCs w:val="18"/>
              </w:rPr>
            </w:pPr>
            <w:r>
              <w:rPr>
                <w:sz w:val="18"/>
                <w:szCs w:val="18"/>
              </w:rPr>
              <w:t>R1-2204818</w:t>
            </w:r>
          </w:p>
        </w:tc>
        <w:tc>
          <w:tcPr>
            <w:tcW w:w="990" w:type="dxa"/>
            <w:vAlign w:val="center"/>
          </w:tcPr>
          <w:p w14:paraId="07302331" w14:textId="77777777" w:rsidR="00C34FA0" w:rsidRDefault="00575924">
            <w:pPr>
              <w:jc w:val="center"/>
              <w:rPr>
                <w:sz w:val="18"/>
                <w:szCs w:val="18"/>
              </w:rPr>
            </w:pPr>
            <w:r>
              <w:rPr>
                <w:sz w:val="18"/>
                <w:szCs w:val="18"/>
              </w:rPr>
              <w:t>eCDRX</w:t>
            </w:r>
          </w:p>
        </w:tc>
        <w:tc>
          <w:tcPr>
            <w:tcW w:w="810" w:type="dxa"/>
            <w:vAlign w:val="center"/>
          </w:tcPr>
          <w:p w14:paraId="5CC2D3CF" w14:textId="77777777" w:rsidR="00C34FA0" w:rsidRDefault="00575924">
            <w:pPr>
              <w:jc w:val="center"/>
              <w:rPr>
                <w:sz w:val="18"/>
                <w:szCs w:val="18"/>
              </w:rPr>
            </w:pPr>
            <w:r>
              <w:rPr>
                <w:sz w:val="18"/>
                <w:szCs w:val="18"/>
              </w:rPr>
              <w:t>16</w:t>
            </w:r>
          </w:p>
        </w:tc>
        <w:tc>
          <w:tcPr>
            <w:tcW w:w="630" w:type="dxa"/>
            <w:vAlign w:val="center"/>
          </w:tcPr>
          <w:p w14:paraId="39449134" w14:textId="77777777" w:rsidR="00C34FA0" w:rsidRDefault="00575924">
            <w:pPr>
              <w:jc w:val="center"/>
              <w:rPr>
                <w:sz w:val="18"/>
                <w:szCs w:val="18"/>
              </w:rPr>
            </w:pPr>
            <w:r>
              <w:rPr>
                <w:sz w:val="18"/>
                <w:szCs w:val="18"/>
              </w:rPr>
              <w:t>14</w:t>
            </w:r>
          </w:p>
        </w:tc>
        <w:tc>
          <w:tcPr>
            <w:tcW w:w="630" w:type="dxa"/>
            <w:vAlign w:val="center"/>
          </w:tcPr>
          <w:p w14:paraId="16834C0A" w14:textId="77777777" w:rsidR="00C34FA0" w:rsidRDefault="00575924">
            <w:pPr>
              <w:jc w:val="center"/>
              <w:rPr>
                <w:sz w:val="18"/>
                <w:szCs w:val="18"/>
              </w:rPr>
            </w:pPr>
            <w:r>
              <w:rPr>
                <w:sz w:val="18"/>
                <w:szCs w:val="18"/>
              </w:rPr>
              <w:t>4</w:t>
            </w:r>
          </w:p>
        </w:tc>
        <w:tc>
          <w:tcPr>
            <w:tcW w:w="630" w:type="dxa"/>
            <w:vAlign w:val="center"/>
          </w:tcPr>
          <w:p w14:paraId="4608CE6F" w14:textId="77777777" w:rsidR="00C34FA0" w:rsidRDefault="00575924">
            <w:pPr>
              <w:jc w:val="center"/>
              <w:rPr>
                <w:sz w:val="18"/>
                <w:szCs w:val="18"/>
              </w:rPr>
            </w:pPr>
            <w:r>
              <w:rPr>
                <w:sz w:val="18"/>
                <w:szCs w:val="18"/>
              </w:rPr>
              <w:t>H</w:t>
            </w:r>
          </w:p>
        </w:tc>
        <w:tc>
          <w:tcPr>
            <w:tcW w:w="900" w:type="dxa"/>
            <w:vAlign w:val="center"/>
          </w:tcPr>
          <w:p w14:paraId="5AE45802" w14:textId="77777777" w:rsidR="00C34FA0" w:rsidRDefault="00575924">
            <w:pPr>
              <w:jc w:val="center"/>
              <w:rPr>
                <w:sz w:val="18"/>
                <w:szCs w:val="18"/>
              </w:rPr>
            </w:pPr>
            <w:r>
              <w:rPr>
                <w:sz w:val="18"/>
                <w:szCs w:val="18"/>
              </w:rPr>
              <w:t>4</w:t>
            </w:r>
          </w:p>
        </w:tc>
        <w:tc>
          <w:tcPr>
            <w:tcW w:w="900" w:type="dxa"/>
            <w:vAlign w:val="center"/>
          </w:tcPr>
          <w:p w14:paraId="05111CD9" w14:textId="77777777" w:rsidR="00C34FA0" w:rsidRDefault="00575924">
            <w:pPr>
              <w:jc w:val="center"/>
              <w:rPr>
                <w:sz w:val="18"/>
                <w:szCs w:val="18"/>
              </w:rPr>
            </w:pPr>
            <w:r>
              <w:rPr>
                <w:sz w:val="18"/>
                <w:szCs w:val="18"/>
              </w:rPr>
              <w:t>4</w:t>
            </w:r>
          </w:p>
        </w:tc>
        <w:tc>
          <w:tcPr>
            <w:tcW w:w="757" w:type="dxa"/>
            <w:vAlign w:val="center"/>
          </w:tcPr>
          <w:p w14:paraId="7C8C5552" w14:textId="77777777" w:rsidR="00C34FA0" w:rsidRDefault="00575924">
            <w:pPr>
              <w:jc w:val="center"/>
              <w:rPr>
                <w:sz w:val="18"/>
                <w:szCs w:val="18"/>
              </w:rPr>
            </w:pPr>
            <w:r>
              <w:rPr>
                <w:sz w:val="18"/>
                <w:szCs w:val="18"/>
              </w:rPr>
              <w:t>97.25%</w:t>
            </w:r>
          </w:p>
        </w:tc>
        <w:tc>
          <w:tcPr>
            <w:tcW w:w="884" w:type="dxa"/>
            <w:vAlign w:val="center"/>
          </w:tcPr>
          <w:p w14:paraId="2EB2163D" w14:textId="77777777" w:rsidR="00C34FA0" w:rsidRDefault="00575924">
            <w:pPr>
              <w:jc w:val="center"/>
              <w:rPr>
                <w:sz w:val="18"/>
                <w:szCs w:val="18"/>
              </w:rPr>
            </w:pPr>
            <w:r>
              <w:rPr>
                <w:sz w:val="18"/>
                <w:szCs w:val="18"/>
              </w:rPr>
              <w:t>4.6%</w:t>
            </w:r>
          </w:p>
        </w:tc>
        <w:tc>
          <w:tcPr>
            <w:tcW w:w="789" w:type="dxa"/>
            <w:vAlign w:val="center"/>
          </w:tcPr>
          <w:p w14:paraId="010BE7EC" w14:textId="77777777" w:rsidR="00C34FA0" w:rsidRDefault="00C34FA0">
            <w:pPr>
              <w:jc w:val="center"/>
              <w:rPr>
                <w:color w:val="FF0000"/>
                <w:sz w:val="18"/>
                <w:szCs w:val="18"/>
              </w:rPr>
            </w:pPr>
          </w:p>
        </w:tc>
      </w:tr>
      <w:tr w:rsidR="00C34FA0" w14:paraId="3A643FB7" w14:textId="77777777">
        <w:trPr>
          <w:jc w:val="center"/>
        </w:trPr>
        <w:tc>
          <w:tcPr>
            <w:tcW w:w="990" w:type="dxa"/>
            <w:vAlign w:val="center"/>
          </w:tcPr>
          <w:p w14:paraId="13928E2E" w14:textId="77777777" w:rsidR="00C34FA0" w:rsidRDefault="00575924">
            <w:pPr>
              <w:jc w:val="center"/>
              <w:rPr>
                <w:sz w:val="18"/>
                <w:szCs w:val="18"/>
              </w:rPr>
            </w:pPr>
            <w:r>
              <w:rPr>
                <w:sz w:val="18"/>
                <w:szCs w:val="18"/>
              </w:rPr>
              <w:t>R1-2204818</w:t>
            </w:r>
          </w:p>
        </w:tc>
        <w:tc>
          <w:tcPr>
            <w:tcW w:w="990" w:type="dxa"/>
            <w:vAlign w:val="center"/>
          </w:tcPr>
          <w:p w14:paraId="78653CB8" w14:textId="77777777" w:rsidR="00C34FA0" w:rsidRDefault="00575924">
            <w:pPr>
              <w:jc w:val="center"/>
              <w:rPr>
                <w:sz w:val="18"/>
                <w:szCs w:val="18"/>
              </w:rPr>
            </w:pPr>
            <w:r>
              <w:rPr>
                <w:sz w:val="18"/>
                <w:szCs w:val="18"/>
              </w:rPr>
              <w:t>Always On</w:t>
            </w:r>
          </w:p>
        </w:tc>
        <w:tc>
          <w:tcPr>
            <w:tcW w:w="810" w:type="dxa"/>
            <w:vAlign w:val="center"/>
          </w:tcPr>
          <w:p w14:paraId="5ED76005" w14:textId="77777777" w:rsidR="00C34FA0" w:rsidRDefault="00575924">
            <w:pPr>
              <w:jc w:val="center"/>
              <w:rPr>
                <w:sz w:val="18"/>
                <w:szCs w:val="18"/>
              </w:rPr>
            </w:pPr>
            <w:r>
              <w:rPr>
                <w:sz w:val="18"/>
                <w:szCs w:val="18"/>
              </w:rPr>
              <w:t>-</w:t>
            </w:r>
          </w:p>
        </w:tc>
        <w:tc>
          <w:tcPr>
            <w:tcW w:w="630" w:type="dxa"/>
            <w:vAlign w:val="center"/>
          </w:tcPr>
          <w:p w14:paraId="078B7F5B" w14:textId="77777777" w:rsidR="00C34FA0" w:rsidRDefault="00575924">
            <w:pPr>
              <w:jc w:val="center"/>
              <w:rPr>
                <w:sz w:val="18"/>
                <w:szCs w:val="18"/>
              </w:rPr>
            </w:pPr>
            <w:r>
              <w:rPr>
                <w:sz w:val="18"/>
                <w:szCs w:val="18"/>
              </w:rPr>
              <w:t>-</w:t>
            </w:r>
          </w:p>
        </w:tc>
        <w:tc>
          <w:tcPr>
            <w:tcW w:w="630" w:type="dxa"/>
            <w:vAlign w:val="center"/>
          </w:tcPr>
          <w:p w14:paraId="0DA169E1" w14:textId="77777777" w:rsidR="00C34FA0" w:rsidRDefault="00575924">
            <w:pPr>
              <w:jc w:val="center"/>
              <w:rPr>
                <w:sz w:val="18"/>
                <w:szCs w:val="18"/>
              </w:rPr>
            </w:pPr>
            <w:r>
              <w:rPr>
                <w:sz w:val="18"/>
                <w:szCs w:val="18"/>
              </w:rPr>
              <w:t>-</w:t>
            </w:r>
          </w:p>
        </w:tc>
        <w:tc>
          <w:tcPr>
            <w:tcW w:w="630" w:type="dxa"/>
            <w:vAlign w:val="center"/>
          </w:tcPr>
          <w:p w14:paraId="04678979" w14:textId="77777777" w:rsidR="00C34FA0" w:rsidRDefault="00575924">
            <w:pPr>
              <w:jc w:val="center"/>
              <w:rPr>
                <w:sz w:val="18"/>
                <w:szCs w:val="18"/>
              </w:rPr>
            </w:pPr>
            <w:r>
              <w:rPr>
                <w:sz w:val="18"/>
                <w:szCs w:val="18"/>
              </w:rPr>
              <w:t>H</w:t>
            </w:r>
          </w:p>
        </w:tc>
        <w:tc>
          <w:tcPr>
            <w:tcW w:w="900" w:type="dxa"/>
            <w:vAlign w:val="center"/>
          </w:tcPr>
          <w:p w14:paraId="1311AB4B" w14:textId="77777777" w:rsidR="00C34FA0" w:rsidRDefault="00575924">
            <w:pPr>
              <w:jc w:val="center"/>
              <w:rPr>
                <w:sz w:val="18"/>
                <w:szCs w:val="18"/>
              </w:rPr>
            </w:pPr>
            <w:r>
              <w:rPr>
                <w:sz w:val="18"/>
                <w:szCs w:val="18"/>
              </w:rPr>
              <w:t>4</w:t>
            </w:r>
          </w:p>
        </w:tc>
        <w:tc>
          <w:tcPr>
            <w:tcW w:w="900" w:type="dxa"/>
            <w:vAlign w:val="center"/>
          </w:tcPr>
          <w:p w14:paraId="27E528E6" w14:textId="77777777" w:rsidR="00C34FA0" w:rsidRDefault="00575924">
            <w:pPr>
              <w:jc w:val="center"/>
              <w:rPr>
                <w:sz w:val="18"/>
                <w:szCs w:val="18"/>
              </w:rPr>
            </w:pPr>
            <w:r>
              <w:rPr>
                <w:sz w:val="18"/>
                <w:szCs w:val="18"/>
              </w:rPr>
              <w:t>4</w:t>
            </w:r>
          </w:p>
        </w:tc>
        <w:tc>
          <w:tcPr>
            <w:tcW w:w="757" w:type="dxa"/>
            <w:vAlign w:val="center"/>
          </w:tcPr>
          <w:p w14:paraId="1D5ED26E" w14:textId="77777777" w:rsidR="00C34FA0" w:rsidRDefault="00575924">
            <w:pPr>
              <w:jc w:val="center"/>
              <w:rPr>
                <w:sz w:val="18"/>
                <w:szCs w:val="18"/>
              </w:rPr>
            </w:pPr>
            <w:r>
              <w:rPr>
                <w:sz w:val="18"/>
                <w:szCs w:val="18"/>
              </w:rPr>
              <w:t>99.25%</w:t>
            </w:r>
          </w:p>
        </w:tc>
        <w:tc>
          <w:tcPr>
            <w:tcW w:w="884" w:type="dxa"/>
            <w:vAlign w:val="center"/>
          </w:tcPr>
          <w:p w14:paraId="59BB7564" w14:textId="77777777" w:rsidR="00C34FA0" w:rsidRDefault="00575924">
            <w:pPr>
              <w:jc w:val="center"/>
              <w:rPr>
                <w:sz w:val="18"/>
                <w:szCs w:val="18"/>
              </w:rPr>
            </w:pPr>
            <w:r>
              <w:rPr>
                <w:sz w:val="18"/>
                <w:szCs w:val="18"/>
              </w:rPr>
              <w:t>-</w:t>
            </w:r>
          </w:p>
        </w:tc>
        <w:tc>
          <w:tcPr>
            <w:tcW w:w="789" w:type="dxa"/>
            <w:vAlign w:val="center"/>
          </w:tcPr>
          <w:p w14:paraId="07935659" w14:textId="77777777" w:rsidR="00C34FA0" w:rsidRDefault="00575924">
            <w:pPr>
              <w:jc w:val="center"/>
              <w:rPr>
                <w:sz w:val="18"/>
                <w:szCs w:val="18"/>
              </w:rPr>
            </w:pPr>
            <w:r>
              <w:rPr>
                <w:sz w:val="18"/>
                <w:szCs w:val="18"/>
              </w:rPr>
              <w:t>Note 1</w:t>
            </w:r>
          </w:p>
        </w:tc>
      </w:tr>
      <w:tr w:rsidR="00C34FA0" w14:paraId="1CDA7503" w14:textId="77777777">
        <w:trPr>
          <w:jc w:val="center"/>
        </w:trPr>
        <w:tc>
          <w:tcPr>
            <w:tcW w:w="990" w:type="dxa"/>
            <w:vAlign w:val="center"/>
          </w:tcPr>
          <w:p w14:paraId="32ED2FD7" w14:textId="77777777" w:rsidR="00C34FA0" w:rsidRDefault="00575924">
            <w:pPr>
              <w:jc w:val="center"/>
              <w:rPr>
                <w:sz w:val="18"/>
                <w:szCs w:val="18"/>
              </w:rPr>
            </w:pPr>
            <w:r>
              <w:rPr>
                <w:sz w:val="18"/>
                <w:szCs w:val="18"/>
              </w:rPr>
              <w:t>R1-2204818</w:t>
            </w:r>
          </w:p>
        </w:tc>
        <w:tc>
          <w:tcPr>
            <w:tcW w:w="990" w:type="dxa"/>
            <w:vAlign w:val="center"/>
          </w:tcPr>
          <w:p w14:paraId="50511535" w14:textId="77777777" w:rsidR="00C34FA0" w:rsidRDefault="00575924">
            <w:pPr>
              <w:jc w:val="center"/>
              <w:rPr>
                <w:sz w:val="18"/>
                <w:szCs w:val="18"/>
              </w:rPr>
            </w:pPr>
            <w:r>
              <w:rPr>
                <w:sz w:val="18"/>
                <w:szCs w:val="18"/>
              </w:rPr>
              <w:t>R15 CDRX</w:t>
            </w:r>
          </w:p>
        </w:tc>
        <w:tc>
          <w:tcPr>
            <w:tcW w:w="810" w:type="dxa"/>
            <w:vAlign w:val="center"/>
          </w:tcPr>
          <w:p w14:paraId="51A784BE" w14:textId="77777777" w:rsidR="00C34FA0" w:rsidRDefault="00575924">
            <w:pPr>
              <w:jc w:val="center"/>
              <w:rPr>
                <w:sz w:val="18"/>
                <w:szCs w:val="18"/>
              </w:rPr>
            </w:pPr>
            <w:r>
              <w:rPr>
                <w:sz w:val="18"/>
                <w:szCs w:val="18"/>
              </w:rPr>
              <w:t>8</w:t>
            </w:r>
          </w:p>
        </w:tc>
        <w:tc>
          <w:tcPr>
            <w:tcW w:w="630" w:type="dxa"/>
            <w:vAlign w:val="center"/>
          </w:tcPr>
          <w:p w14:paraId="229C5BD8" w14:textId="77777777" w:rsidR="00C34FA0" w:rsidRDefault="00575924">
            <w:pPr>
              <w:jc w:val="center"/>
              <w:rPr>
                <w:sz w:val="18"/>
                <w:szCs w:val="18"/>
              </w:rPr>
            </w:pPr>
            <w:r>
              <w:rPr>
                <w:sz w:val="18"/>
                <w:szCs w:val="18"/>
              </w:rPr>
              <w:t>6</w:t>
            </w:r>
          </w:p>
        </w:tc>
        <w:tc>
          <w:tcPr>
            <w:tcW w:w="630" w:type="dxa"/>
            <w:vAlign w:val="center"/>
          </w:tcPr>
          <w:p w14:paraId="637C39BE" w14:textId="77777777" w:rsidR="00C34FA0" w:rsidRDefault="00575924">
            <w:pPr>
              <w:jc w:val="center"/>
              <w:rPr>
                <w:sz w:val="18"/>
                <w:szCs w:val="18"/>
              </w:rPr>
            </w:pPr>
            <w:r>
              <w:rPr>
                <w:sz w:val="18"/>
                <w:szCs w:val="18"/>
              </w:rPr>
              <w:t>6</w:t>
            </w:r>
          </w:p>
        </w:tc>
        <w:tc>
          <w:tcPr>
            <w:tcW w:w="630" w:type="dxa"/>
            <w:vAlign w:val="center"/>
          </w:tcPr>
          <w:p w14:paraId="2FC02AC8" w14:textId="77777777" w:rsidR="00C34FA0" w:rsidRDefault="00575924">
            <w:pPr>
              <w:jc w:val="center"/>
              <w:rPr>
                <w:sz w:val="18"/>
                <w:szCs w:val="18"/>
              </w:rPr>
            </w:pPr>
            <w:r>
              <w:rPr>
                <w:sz w:val="18"/>
                <w:szCs w:val="18"/>
              </w:rPr>
              <w:t>H</w:t>
            </w:r>
          </w:p>
        </w:tc>
        <w:tc>
          <w:tcPr>
            <w:tcW w:w="900" w:type="dxa"/>
            <w:vAlign w:val="center"/>
          </w:tcPr>
          <w:p w14:paraId="7A35FEB0" w14:textId="77777777" w:rsidR="00C34FA0" w:rsidRDefault="00575924">
            <w:pPr>
              <w:jc w:val="center"/>
              <w:rPr>
                <w:sz w:val="18"/>
                <w:szCs w:val="18"/>
              </w:rPr>
            </w:pPr>
            <w:r>
              <w:rPr>
                <w:sz w:val="18"/>
                <w:szCs w:val="18"/>
              </w:rPr>
              <w:t>4</w:t>
            </w:r>
          </w:p>
        </w:tc>
        <w:tc>
          <w:tcPr>
            <w:tcW w:w="900" w:type="dxa"/>
            <w:vAlign w:val="center"/>
          </w:tcPr>
          <w:p w14:paraId="0478A372" w14:textId="77777777" w:rsidR="00C34FA0" w:rsidRDefault="00575924">
            <w:pPr>
              <w:jc w:val="center"/>
              <w:rPr>
                <w:sz w:val="18"/>
                <w:szCs w:val="18"/>
              </w:rPr>
            </w:pPr>
            <w:r>
              <w:rPr>
                <w:sz w:val="18"/>
                <w:szCs w:val="18"/>
              </w:rPr>
              <w:t>4</w:t>
            </w:r>
          </w:p>
        </w:tc>
        <w:tc>
          <w:tcPr>
            <w:tcW w:w="757" w:type="dxa"/>
            <w:vAlign w:val="center"/>
          </w:tcPr>
          <w:p w14:paraId="2323097C" w14:textId="77777777" w:rsidR="00C34FA0" w:rsidRDefault="00575924">
            <w:pPr>
              <w:jc w:val="center"/>
              <w:rPr>
                <w:sz w:val="18"/>
                <w:szCs w:val="18"/>
              </w:rPr>
            </w:pPr>
            <w:r>
              <w:rPr>
                <w:sz w:val="18"/>
                <w:szCs w:val="18"/>
              </w:rPr>
              <w:t>95%</w:t>
            </w:r>
          </w:p>
        </w:tc>
        <w:tc>
          <w:tcPr>
            <w:tcW w:w="884" w:type="dxa"/>
            <w:vAlign w:val="center"/>
          </w:tcPr>
          <w:p w14:paraId="122F8EF3" w14:textId="77777777" w:rsidR="00C34FA0" w:rsidRDefault="00575924">
            <w:pPr>
              <w:jc w:val="center"/>
              <w:rPr>
                <w:sz w:val="18"/>
                <w:szCs w:val="18"/>
              </w:rPr>
            </w:pPr>
            <w:r>
              <w:rPr>
                <w:sz w:val="18"/>
                <w:szCs w:val="18"/>
              </w:rPr>
              <w:t>4.8%</w:t>
            </w:r>
          </w:p>
        </w:tc>
        <w:tc>
          <w:tcPr>
            <w:tcW w:w="789" w:type="dxa"/>
            <w:vAlign w:val="center"/>
          </w:tcPr>
          <w:p w14:paraId="458BBCE5" w14:textId="77777777" w:rsidR="00C34FA0" w:rsidRDefault="00575924">
            <w:pPr>
              <w:jc w:val="center"/>
              <w:rPr>
                <w:color w:val="FF0000"/>
                <w:sz w:val="18"/>
                <w:szCs w:val="18"/>
              </w:rPr>
            </w:pPr>
            <w:r>
              <w:rPr>
                <w:sz w:val="18"/>
                <w:szCs w:val="18"/>
              </w:rPr>
              <w:t>Note 1</w:t>
            </w:r>
          </w:p>
        </w:tc>
      </w:tr>
      <w:tr w:rsidR="00C34FA0" w14:paraId="6730AF45" w14:textId="77777777">
        <w:trPr>
          <w:jc w:val="center"/>
        </w:trPr>
        <w:tc>
          <w:tcPr>
            <w:tcW w:w="990" w:type="dxa"/>
            <w:vAlign w:val="center"/>
          </w:tcPr>
          <w:p w14:paraId="03C7A313" w14:textId="77777777" w:rsidR="00C34FA0" w:rsidRDefault="00575924">
            <w:pPr>
              <w:jc w:val="center"/>
              <w:rPr>
                <w:sz w:val="18"/>
                <w:szCs w:val="18"/>
              </w:rPr>
            </w:pPr>
            <w:r>
              <w:rPr>
                <w:sz w:val="18"/>
                <w:szCs w:val="18"/>
              </w:rPr>
              <w:t>R1-2204818</w:t>
            </w:r>
          </w:p>
        </w:tc>
        <w:tc>
          <w:tcPr>
            <w:tcW w:w="990" w:type="dxa"/>
            <w:vAlign w:val="center"/>
          </w:tcPr>
          <w:p w14:paraId="1CC7BF1C" w14:textId="77777777" w:rsidR="00C34FA0" w:rsidRDefault="00575924">
            <w:pPr>
              <w:jc w:val="center"/>
              <w:rPr>
                <w:sz w:val="18"/>
                <w:szCs w:val="18"/>
              </w:rPr>
            </w:pPr>
            <w:r>
              <w:rPr>
                <w:sz w:val="18"/>
                <w:szCs w:val="18"/>
              </w:rPr>
              <w:t>R15 CDRX</w:t>
            </w:r>
          </w:p>
        </w:tc>
        <w:tc>
          <w:tcPr>
            <w:tcW w:w="810" w:type="dxa"/>
            <w:vAlign w:val="center"/>
          </w:tcPr>
          <w:p w14:paraId="35FB5948" w14:textId="77777777" w:rsidR="00C34FA0" w:rsidRDefault="00575924">
            <w:pPr>
              <w:jc w:val="center"/>
              <w:rPr>
                <w:sz w:val="18"/>
                <w:szCs w:val="18"/>
              </w:rPr>
            </w:pPr>
            <w:r>
              <w:rPr>
                <w:sz w:val="18"/>
                <w:szCs w:val="18"/>
              </w:rPr>
              <w:t>16</w:t>
            </w:r>
          </w:p>
        </w:tc>
        <w:tc>
          <w:tcPr>
            <w:tcW w:w="630" w:type="dxa"/>
            <w:vAlign w:val="center"/>
          </w:tcPr>
          <w:p w14:paraId="069CFD45" w14:textId="77777777" w:rsidR="00C34FA0" w:rsidRDefault="00575924">
            <w:pPr>
              <w:jc w:val="center"/>
              <w:rPr>
                <w:sz w:val="18"/>
                <w:szCs w:val="18"/>
              </w:rPr>
            </w:pPr>
            <w:r>
              <w:rPr>
                <w:sz w:val="18"/>
                <w:szCs w:val="18"/>
              </w:rPr>
              <w:t>14</w:t>
            </w:r>
          </w:p>
        </w:tc>
        <w:tc>
          <w:tcPr>
            <w:tcW w:w="630" w:type="dxa"/>
            <w:vAlign w:val="center"/>
          </w:tcPr>
          <w:p w14:paraId="4FACF8F0" w14:textId="77777777" w:rsidR="00C34FA0" w:rsidRDefault="00575924">
            <w:pPr>
              <w:jc w:val="center"/>
              <w:rPr>
                <w:sz w:val="18"/>
                <w:szCs w:val="18"/>
              </w:rPr>
            </w:pPr>
            <w:r>
              <w:rPr>
                <w:sz w:val="18"/>
                <w:szCs w:val="18"/>
              </w:rPr>
              <w:t>4</w:t>
            </w:r>
          </w:p>
        </w:tc>
        <w:tc>
          <w:tcPr>
            <w:tcW w:w="630" w:type="dxa"/>
            <w:vAlign w:val="center"/>
          </w:tcPr>
          <w:p w14:paraId="39D6E3DB" w14:textId="77777777" w:rsidR="00C34FA0" w:rsidRDefault="00575924">
            <w:pPr>
              <w:jc w:val="center"/>
              <w:rPr>
                <w:sz w:val="18"/>
                <w:szCs w:val="18"/>
              </w:rPr>
            </w:pPr>
            <w:r>
              <w:rPr>
                <w:sz w:val="18"/>
                <w:szCs w:val="18"/>
              </w:rPr>
              <w:t>H</w:t>
            </w:r>
          </w:p>
        </w:tc>
        <w:tc>
          <w:tcPr>
            <w:tcW w:w="900" w:type="dxa"/>
            <w:vAlign w:val="center"/>
          </w:tcPr>
          <w:p w14:paraId="03F02C24" w14:textId="77777777" w:rsidR="00C34FA0" w:rsidRDefault="00575924">
            <w:pPr>
              <w:jc w:val="center"/>
              <w:rPr>
                <w:sz w:val="18"/>
                <w:szCs w:val="18"/>
              </w:rPr>
            </w:pPr>
            <w:r>
              <w:rPr>
                <w:sz w:val="18"/>
                <w:szCs w:val="18"/>
              </w:rPr>
              <w:t>4</w:t>
            </w:r>
          </w:p>
        </w:tc>
        <w:tc>
          <w:tcPr>
            <w:tcW w:w="900" w:type="dxa"/>
            <w:vAlign w:val="center"/>
          </w:tcPr>
          <w:p w14:paraId="2FDA23EA" w14:textId="77777777" w:rsidR="00C34FA0" w:rsidRDefault="00575924">
            <w:pPr>
              <w:jc w:val="center"/>
              <w:rPr>
                <w:sz w:val="18"/>
                <w:szCs w:val="18"/>
              </w:rPr>
            </w:pPr>
            <w:r>
              <w:rPr>
                <w:sz w:val="18"/>
                <w:szCs w:val="18"/>
              </w:rPr>
              <w:t>4</w:t>
            </w:r>
          </w:p>
        </w:tc>
        <w:tc>
          <w:tcPr>
            <w:tcW w:w="757" w:type="dxa"/>
            <w:vAlign w:val="center"/>
          </w:tcPr>
          <w:p w14:paraId="5EA0A2BF" w14:textId="77777777" w:rsidR="00C34FA0" w:rsidRDefault="00575924">
            <w:pPr>
              <w:jc w:val="center"/>
              <w:rPr>
                <w:sz w:val="18"/>
                <w:szCs w:val="18"/>
              </w:rPr>
            </w:pPr>
            <w:r>
              <w:rPr>
                <w:sz w:val="18"/>
                <w:szCs w:val="18"/>
              </w:rPr>
              <w:t>96%</w:t>
            </w:r>
          </w:p>
        </w:tc>
        <w:tc>
          <w:tcPr>
            <w:tcW w:w="884" w:type="dxa"/>
            <w:vAlign w:val="center"/>
          </w:tcPr>
          <w:p w14:paraId="539051F3" w14:textId="77777777" w:rsidR="00C34FA0" w:rsidRDefault="00575924">
            <w:pPr>
              <w:jc w:val="center"/>
              <w:rPr>
                <w:sz w:val="18"/>
                <w:szCs w:val="18"/>
              </w:rPr>
            </w:pPr>
            <w:r>
              <w:rPr>
                <w:sz w:val="18"/>
                <w:szCs w:val="18"/>
              </w:rPr>
              <w:t>3.1%</w:t>
            </w:r>
          </w:p>
        </w:tc>
        <w:tc>
          <w:tcPr>
            <w:tcW w:w="789" w:type="dxa"/>
            <w:vAlign w:val="center"/>
          </w:tcPr>
          <w:p w14:paraId="62A4CBF0" w14:textId="77777777" w:rsidR="00C34FA0" w:rsidRDefault="00575924">
            <w:pPr>
              <w:jc w:val="center"/>
              <w:rPr>
                <w:color w:val="FF0000"/>
                <w:sz w:val="18"/>
                <w:szCs w:val="18"/>
              </w:rPr>
            </w:pPr>
            <w:r>
              <w:rPr>
                <w:sz w:val="18"/>
                <w:szCs w:val="18"/>
              </w:rPr>
              <w:t>Note 1</w:t>
            </w:r>
          </w:p>
        </w:tc>
      </w:tr>
      <w:tr w:rsidR="00C34FA0" w14:paraId="7DBA27F9" w14:textId="77777777">
        <w:trPr>
          <w:jc w:val="center"/>
        </w:trPr>
        <w:tc>
          <w:tcPr>
            <w:tcW w:w="990" w:type="dxa"/>
            <w:vAlign w:val="center"/>
          </w:tcPr>
          <w:p w14:paraId="51C0D849" w14:textId="77777777" w:rsidR="00C34FA0" w:rsidRDefault="00575924">
            <w:pPr>
              <w:jc w:val="center"/>
              <w:rPr>
                <w:sz w:val="18"/>
                <w:szCs w:val="18"/>
              </w:rPr>
            </w:pPr>
            <w:r>
              <w:rPr>
                <w:sz w:val="18"/>
                <w:szCs w:val="18"/>
              </w:rPr>
              <w:t>R1-2204818</w:t>
            </w:r>
          </w:p>
        </w:tc>
        <w:tc>
          <w:tcPr>
            <w:tcW w:w="990" w:type="dxa"/>
            <w:vAlign w:val="center"/>
          </w:tcPr>
          <w:p w14:paraId="6E3649C6" w14:textId="77777777" w:rsidR="00C34FA0" w:rsidRDefault="00575924">
            <w:pPr>
              <w:jc w:val="center"/>
              <w:rPr>
                <w:sz w:val="18"/>
                <w:szCs w:val="18"/>
              </w:rPr>
            </w:pPr>
            <w:r>
              <w:rPr>
                <w:sz w:val="18"/>
                <w:szCs w:val="18"/>
              </w:rPr>
              <w:t>eCDRX</w:t>
            </w:r>
          </w:p>
        </w:tc>
        <w:tc>
          <w:tcPr>
            <w:tcW w:w="810" w:type="dxa"/>
            <w:vAlign w:val="center"/>
          </w:tcPr>
          <w:p w14:paraId="33B9284B" w14:textId="77777777" w:rsidR="00C34FA0" w:rsidRDefault="00575924">
            <w:pPr>
              <w:jc w:val="center"/>
              <w:rPr>
                <w:sz w:val="18"/>
                <w:szCs w:val="18"/>
              </w:rPr>
            </w:pPr>
            <w:r>
              <w:rPr>
                <w:sz w:val="18"/>
                <w:szCs w:val="18"/>
              </w:rPr>
              <w:t>8</w:t>
            </w:r>
          </w:p>
        </w:tc>
        <w:tc>
          <w:tcPr>
            <w:tcW w:w="630" w:type="dxa"/>
            <w:vAlign w:val="center"/>
          </w:tcPr>
          <w:p w14:paraId="614B865B" w14:textId="77777777" w:rsidR="00C34FA0" w:rsidRDefault="00575924">
            <w:pPr>
              <w:jc w:val="center"/>
              <w:rPr>
                <w:sz w:val="18"/>
                <w:szCs w:val="18"/>
              </w:rPr>
            </w:pPr>
            <w:r>
              <w:rPr>
                <w:sz w:val="18"/>
                <w:szCs w:val="18"/>
              </w:rPr>
              <w:t>6</w:t>
            </w:r>
          </w:p>
        </w:tc>
        <w:tc>
          <w:tcPr>
            <w:tcW w:w="630" w:type="dxa"/>
            <w:vAlign w:val="center"/>
          </w:tcPr>
          <w:p w14:paraId="296E4B58" w14:textId="77777777" w:rsidR="00C34FA0" w:rsidRDefault="00575924">
            <w:pPr>
              <w:jc w:val="center"/>
              <w:rPr>
                <w:sz w:val="18"/>
                <w:szCs w:val="18"/>
              </w:rPr>
            </w:pPr>
            <w:r>
              <w:rPr>
                <w:sz w:val="18"/>
                <w:szCs w:val="18"/>
              </w:rPr>
              <w:t>6</w:t>
            </w:r>
          </w:p>
        </w:tc>
        <w:tc>
          <w:tcPr>
            <w:tcW w:w="630" w:type="dxa"/>
            <w:vAlign w:val="center"/>
          </w:tcPr>
          <w:p w14:paraId="074D333B" w14:textId="77777777" w:rsidR="00C34FA0" w:rsidRDefault="00575924">
            <w:pPr>
              <w:jc w:val="center"/>
              <w:rPr>
                <w:sz w:val="18"/>
                <w:szCs w:val="18"/>
              </w:rPr>
            </w:pPr>
            <w:r>
              <w:rPr>
                <w:sz w:val="18"/>
                <w:szCs w:val="18"/>
              </w:rPr>
              <w:t>H</w:t>
            </w:r>
          </w:p>
        </w:tc>
        <w:tc>
          <w:tcPr>
            <w:tcW w:w="900" w:type="dxa"/>
            <w:vAlign w:val="center"/>
          </w:tcPr>
          <w:p w14:paraId="37B3241E" w14:textId="77777777" w:rsidR="00C34FA0" w:rsidRDefault="00575924">
            <w:pPr>
              <w:jc w:val="center"/>
              <w:rPr>
                <w:sz w:val="18"/>
                <w:szCs w:val="18"/>
              </w:rPr>
            </w:pPr>
            <w:r>
              <w:rPr>
                <w:sz w:val="18"/>
                <w:szCs w:val="18"/>
              </w:rPr>
              <w:t>4</w:t>
            </w:r>
          </w:p>
        </w:tc>
        <w:tc>
          <w:tcPr>
            <w:tcW w:w="900" w:type="dxa"/>
            <w:vAlign w:val="center"/>
          </w:tcPr>
          <w:p w14:paraId="6E7D69E3" w14:textId="77777777" w:rsidR="00C34FA0" w:rsidRDefault="00575924">
            <w:pPr>
              <w:jc w:val="center"/>
              <w:rPr>
                <w:sz w:val="18"/>
                <w:szCs w:val="18"/>
              </w:rPr>
            </w:pPr>
            <w:r>
              <w:rPr>
                <w:sz w:val="18"/>
                <w:szCs w:val="18"/>
              </w:rPr>
              <w:t>4</w:t>
            </w:r>
          </w:p>
        </w:tc>
        <w:tc>
          <w:tcPr>
            <w:tcW w:w="757" w:type="dxa"/>
            <w:vAlign w:val="center"/>
          </w:tcPr>
          <w:p w14:paraId="5C54253F" w14:textId="77777777" w:rsidR="00C34FA0" w:rsidRDefault="00575924">
            <w:pPr>
              <w:jc w:val="center"/>
              <w:rPr>
                <w:sz w:val="18"/>
                <w:szCs w:val="18"/>
              </w:rPr>
            </w:pPr>
            <w:r>
              <w:rPr>
                <w:sz w:val="18"/>
                <w:szCs w:val="18"/>
              </w:rPr>
              <w:t>99.25%</w:t>
            </w:r>
          </w:p>
        </w:tc>
        <w:tc>
          <w:tcPr>
            <w:tcW w:w="884" w:type="dxa"/>
            <w:vAlign w:val="center"/>
          </w:tcPr>
          <w:p w14:paraId="2325BE6D" w14:textId="77777777" w:rsidR="00C34FA0" w:rsidRDefault="00575924">
            <w:pPr>
              <w:jc w:val="center"/>
              <w:rPr>
                <w:sz w:val="18"/>
                <w:szCs w:val="18"/>
              </w:rPr>
            </w:pPr>
            <w:r>
              <w:rPr>
                <w:sz w:val="18"/>
                <w:szCs w:val="18"/>
              </w:rPr>
              <w:t>10.5%</w:t>
            </w:r>
          </w:p>
        </w:tc>
        <w:tc>
          <w:tcPr>
            <w:tcW w:w="789" w:type="dxa"/>
            <w:vAlign w:val="center"/>
          </w:tcPr>
          <w:p w14:paraId="7A071B95" w14:textId="77777777" w:rsidR="00C34FA0" w:rsidRDefault="00575924">
            <w:pPr>
              <w:jc w:val="center"/>
              <w:rPr>
                <w:color w:val="FF0000"/>
                <w:sz w:val="18"/>
                <w:szCs w:val="18"/>
              </w:rPr>
            </w:pPr>
            <w:r>
              <w:rPr>
                <w:sz w:val="18"/>
                <w:szCs w:val="18"/>
              </w:rPr>
              <w:t>Note 1</w:t>
            </w:r>
          </w:p>
        </w:tc>
      </w:tr>
      <w:tr w:rsidR="00C34FA0" w14:paraId="7FC1C907" w14:textId="77777777">
        <w:trPr>
          <w:jc w:val="center"/>
        </w:trPr>
        <w:tc>
          <w:tcPr>
            <w:tcW w:w="990" w:type="dxa"/>
            <w:vAlign w:val="center"/>
          </w:tcPr>
          <w:p w14:paraId="699C7D9B" w14:textId="77777777" w:rsidR="00C34FA0" w:rsidRDefault="00575924">
            <w:pPr>
              <w:jc w:val="center"/>
              <w:rPr>
                <w:sz w:val="18"/>
                <w:szCs w:val="18"/>
              </w:rPr>
            </w:pPr>
            <w:r>
              <w:rPr>
                <w:sz w:val="18"/>
                <w:szCs w:val="18"/>
              </w:rPr>
              <w:t>R1-2204818</w:t>
            </w:r>
          </w:p>
        </w:tc>
        <w:tc>
          <w:tcPr>
            <w:tcW w:w="990" w:type="dxa"/>
            <w:vAlign w:val="center"/>
          </w:tcPr>
          <w:p w14:paraId="338B90C8" w14:textId="77777777" w:rsidR="00C34FA0" w:rsidRDefault="00575924">
            <w:pPr>
              <w:jc w:val="center"/>
              <w:rPr>
                <w:sz w:val="18"/>
                <w:szCs w:val="18"/>
              </w:rPr>
            </w:pPr>
            <w:r>
              <w:rPr>
                <w:sz w:val="18"/>
                <w:szCs w:val="18"/>
              </w:rPr>
              <w:t>eCDRX</w:t>
            </w:r>
          </w:p>
        </w:tc>
        <w:tc>
          <w:tcPr>
            <w:tcW w:w="810" w:type="dxa"/>
            <w:vAlign w:val="center"/>
          </w:tcPr>
          <w:p w14:paraId="0C3E0A99" w14:textId="77777777" w:rsidR="00C34FA0" w:rsidRDefault="00575924">
            <w:pPr>
              <w:jc w:val="center"/>
              <w:rPr>
                <w:sz w:val="18"/>
                <w:szCs w:val="18"/>
              </w:rPr>
            </w:pPr>
            <w:r>
              <w:rPr>
                <w:sz w:val="18"/>
                <w:szCs w:val="18"/>
              </w:rPr>
              <w:t>16</w:t>
            </w:r>
          </w:p>
        </w:tc>
        <w:tc>
          <w:tcPr>
            <w:tcW w:w="630" w:type="dxa"/>
            <w:vAlign w:val="center"/>
          </w:tcPr>
          <w:p w14:paraId="43293D10" w14:textId="77777777" w:rsidR="00C34FA0" w:rsidRDefault="00575924">
            <w:pPr>
              <w:jc w:val="center"/>
              <w:rPr>
                <w:sz w:val="18"/>
                <w:szCs w:val="18"/>
              </w:rPr>
            </w:pPr>
            <w:r>
              <w:rPr>
                <w:sz w:val="18"/>
                <w:szCs w:val="18"/>
              </w:rPr>
              <w:t>14</w:t>
            </w:r>
          </w:p>
        </w:tc>
        <w:tc>
          <w:tcPr>
            <w:tcW w:w="630" w:type="dxa"/>
            <w:vAlign w:val="center"/>
          </w:tcPr>
          <w:p w14:paraId="20187278" w14:textId="77777777" w:rsidR="00C34FA0" w:rsidRDefault="00575924">
            <w:pPr>
              <w:jc w:val="center"/>
              <w:rPr>
                <w:sz w:val="18"/>
                <w:szCs w:val="18"/>
              </w:rPr>
            </w:pPr>
            <w:r>
              <w:rPr>
                <w:sz w:val="18"/>
                <w:szCs w:val="18"/>
              </w:rPr>
              <w:t>4</w:t>
            </w:r>
          </w:p>
        </w:tc>
        <w:tc>
          <w:tcPr>
            <w:tcW w:w="630" w:type="dxa"/>
            <w:vAlign w:val="center"/>
          </w:tcPr>
          <w:p w14:paraId="64EC2F65" w14:textId="77777777" w:rsidR="00C34FA0" w:rsidRDefault="00575924">
            <w:pPr>
              <w:jc w:val="center"/>
              <w:rPr>
                <w:sz w:val="18"/>
                <w:szCs w:val="18"/>
              </w:rPr>
            </w:pPr>
            <w:r>
              <w:rPr>
                <w:sz w:val="18"/>
                <w:szCs w:val="18"/>
              </w:rPr>
              <w:t>H</w:t>
            </w:r>
          </w:p>
        </w:tc>
        <w:tc>
          <w:tcPr>
            <w:tcW w:w="900" w:type="dxa"/>
            <w:vAlign w:val="center"/>
          </w:tcPr>
          <w:p w14:paraId="53E332AC" w14:textId="77777777" w:rsidR="00C34FA0" w:rsidRDefault="00575924">
            <w:pPr>
              <w:jc w:val="center"/>
              <w:rPr>
                <w:sz w:val="18"/>
                <w:szCs w:val="18"/>
              </w:rPr>
            </w:pPr>
            <w:r>
              <w:rPr>
                <w:sz w:val="18"/>
                <w:szCs w:val="18"/>
              </w:rPr>
              <w:t>4</w:t>
            </w:r>
          </w:p>
        </w:tc>
        <w:tc>
          <w:tcPr>
            <w:tcW w:w="900" w:type="dxa"/>
            <w:vAlign w:val="center"/>
          </w:tcPr>
          <w:p w14:paraId="4E1BC96C" w14:textId="77777777" w:rsidR="00C34FA0" w:rsidRDefault="00575924">
            <w:pPr>
              <w:jc w:val="center"/>
              <w:rPr>
                <w:sz w:val="18"/>
                <w:szCs w:val="18"/>
              </w:rPr>
            </w:pPr>
            <w:r>
              <w:rPr>
                <w:sz w:val="18"/>
                <w:szCs w:val="18"/>
              </w:rPr>
              <w:t>4</w:t>
            </w:r>
          </w:p>
        </w:tc>
        <w:tc>
          <w:tcPr>
            <w:tcW w:w="757" w:type="dxa"/>
            <w:vAlign w:val="center"/>
          </w:tcPr>
          <w:p w14:paraId="1B0B2561" w14:textId="77777777" w:rsidR="00C34FA0" w:rsidRDefault="00575924">
            <w:pPr>
              <w:jc w:val="center"/>
              <w:rPr>
                <w:sz w:val="18"/>
                <w:szCs w:val="18"/>
              </w:rPr>
            </w:pPr>
            <w:r>
              <w:rPr>
                <w:sz w:val="18"/>
                <w:szCs w:val="18"/>
              </w:rPr>
              <w:t>99.25%</w:t>
            </w:r>
          </w:p>
        </w:tc>
        <w:tc>
          <w:tcPr>
            <w:tcW w:w="884" w:type="dxa"/>
            <w:vAlign w:val="center"/>
          </w:tcPr>
          <w:p w14:paraId="15A5B85B" w14:textId="77777777" w:rsidR="00C34FA0" w:rsidRDefault="00575924">
            <w:pPr>
              <w:jc w:val="center"/>
              <w:rPr>
                <w:sz w:val="18"/>
                <w:szCs w:val="18"/>
              </w:rPr>
            </w:pPr>
            <w:r>
              <w:rPr>
                <w:sz w:val="18"/>
                <w:szCs w:val="18"/>
              </w:rPr>
              <w:t>8.4%</w:t>
            </w:r>
          </w:p>
        </w:tc>
        <w:tc>
          <w:tcPr>
            <w:tcW w:w="789" w:type="dxa"/>
            <w:vAlign w:val="center"/>
          </w:tcPr>
          <w:p w14:paraId="119E44CB" w14:textId="77777777" w:rsidR="00C34FA0" w:rsidRDefault="00575924">
            <w:pPr>
              <w:jc w:val="center"/>
              <w:rPr>
                <w:color w:val="FF0000"/>
                <w:sz w:val="18"/>
                <w:szCs w:val="18"/>
              </w:rPr>
            </w:pPr>
            <w:r>
              <w:rPr>
                <w:sz w:val="18"/>
                <w:szCs w:val="18"/>
              </w:rPr>
              <w:t>Note 1</w:t>
            </w:r>
          </w:p>
        </w:tc>
      </w:tr>
      <w:tr w:rsidR="00C34FA0" w14:paraId="5D1338A5" w14:textId="77777777">
        <w:trPr>
          <w:jc w:val="center"/>
        </w:trPr>
        <w:tc>
          <w:tcPr>
            <w:tcW w:w="8910" w:type="dxa"/>
            <w:gridSpan w:val="11"/>
            <w:vAlign w:val="center"/>
          </w:tcPr>
          <w:p w14:paraId="484A14F8" w14:textId="77777777" w:rsidR="00C34FA0" w:rsidRDefault="00575924">
            <w:pPr>
              <w:rPr>
                <w:sz w:val="18"/>
                <w:szCs w:val="18"/>
              </w:rPr>
            </w:pPr>
            <w:r>
              <w:rPr>
                <w:sz w:val="18"/>
                <w:szCs w:val="18"/>
              </w:rPr>
              <w:t>Note 1: without jitter</w:t>
            </w:r>
          </w:p>
        </w:tc>
      </w:tr>
    </w:tbl>
    <w:p w14:paraId="457107E1" w14:textId="77777777" w:rsidR="00C34FA0" w:rsidRDefault="00C34FA0">
      <w:pPr>
        <w:jc w:val="center"/>
        <w:rPr>
          <w:b/>
          <w:bCs/>
        </w:rPr>
      </w:pPr>
    </w:p>
    <w:p w14:paraId="1C4818D5" w14:textId="77777777" w:rsidR="00C34FA0" w:rsidRDefault="00575924">
      <w:pPr>
        <w:jc w:val="center"/>
        <w:rPr>
          <w:b/>
          <w:bCs/>
        </w:rPr>
      </w:pPr>
      <w:r>
        <w:rPr>
          <w:b/>
          <w:bCs/>
        </w:rPr>
        <w:t>Table 3.1-5 CDRX related power saving evaluation results: FR1, DL only, Dense Urban, CG 30Mbps</w:t>
      </w:r>
    </w:p>
    <w:tbl>
      <w:tblPr>
        <w:tblStyle w:val="TableGrid"/>
        <w:tblW w:w="9000" w:type="dxa"/>
        <w:jc w:val="center"/>
        <w:tblLayout w:type="fixed"/>
        <w:tblLook w:val="04A0" w:firstRow="1" w:lastRow="0" w:firstColumn="1" w:lastColumn="0" w:noHBand="0" w:noVBand="1"/>
      </w:tblPr>
      <w:tblGrid>
        <w:gridCol w:w="1080"/>
        <w:gridCol w:w="1170"/>
        <w:gridCol w:w="753"/>
        <w:gridCol w:w="603"/>
        <w:gridCol w:w="603"/>
        <w:gridCol w:w="637"/>
        <w:gridCol w:w="949"/>
        <w:gridCol w:w="775"/>
        <w:gridCol w:w="900"/>
        <w:gridCol w:w="810"/>
        <w:gridCol w:w="720"/>
      </w:tblGrid>
      <w:tr w:rsidR="00C34FA0" w14:paraId="19418915" w14:textId="77777777">
        <w:trPr>
          <w:jc w:val="center"/>
        </w:trPr>
        <w:tc>
          <w:tcPr>
            <w:tcW w:w="1080" w:type="dxa"/>
            <w:shd w:val="clear" w:color="auto" w:fill="D9D9D9" w:themeFill="background1" w:themeFillShade="D9"/>
            <w:vAlign w:val="center"/>
          </w:tcPr>
          <w:p w14:paraId="14ED71E8" w14:textId="77777777" w:rsidR="00C34FA0" w:rsidRDefault="00575924">
            <w:pPr>
              <w:jc w:val="center"/>
              <w:rPr>
                <w:b/>
                <w:bCs/>
                <w:sz w:val="18"/>
                <w:szCs w:val="18"/>
              </w:rPr>
            </w:pPr>
            <w:proofErr w:type="spellStart"/>
            <w:r>
              <w:rPr>
                <w:b/>
                <w:bCs/>
                <w:sz w:val="18"/>
                <w:szCs w:val="18"/>
              </w:rPr>
              <w:t>Tdoc</w:t>
            </w:r>
            <w:proofErr w:type="spellEnd"/>
            <w:r>
              <w:rPr>
                <w:b/>
                <w:bCs/>
                <w:sz w:val="18"/>
                <w:szCs w:val="18"/>
              </w:rPr>
              <w:t xml:space="preserve"> #</w:t>
            </w:r>
          </w:p>
        </w:tc>
        <w:tc>
          <w:tcPr>
            <w:tcW w:w="1170" w:type="dxa"/>
            <w:shd w:val="clear" w:color="auto" w:fill="D9D9D9" w:themeFill="background1" w:themeFillShade="D9"/>
            <w:vAlign w:val="center"/>
          </w:tcPr>
          <w:p w14:paraId="7437928A" w14:textId="77777777" w:rsidR="00C34FA0" w:rsidRDefault="00575924">
            <w:pPr>
              <w:jc w:val="center"/>
              <w:rPr>
                <w:b/>
                <w:bCs/>
                <w:sz w:val="18"/>
                <w:szCs w:val="18"/>
              </w:rPr>
            </w:pPr>
            <w:r>
              <w:rPr>
                <w:b/>
                <w:bCs/>
                <w:sz w:val="18"/>
                <w:szCs w:val="18"/>
              </w:rPr>
              <w:t>Power Saving Scheme</w:t>
            </w:r>
          </w:p>
        </w:tc>
        <w:tc>
          <w:tcPr>
            <w:tcW w:w="753" w:type="dxa"/>
            <w:shd w:val="clear" w:color="auto" w:fill="D9D9D9" w:themeFill="background1" w:themeFillShade="D9"/>
            <w:vAlign w:val="center"/>
          </w:tcPr>
          <w:p w14:paraId="12FDC05B" w14:textId="77777777" w:rsidR="00C34FA0" w:rsidRDefault="00575924">
            <w:pPr>
              <w:jc w:val="center"/>
              <w:rPr>
                <w:b/>
                <w:bCs/>
                <w:sz w:val="18"/>
                <w:szCs w:val="18"/>
              </w:rPr>
            </w:pPr>
            <w:r>
              <w:rPr>
                <w:b/>
                <w:bCs/>
                <w:sz w:val="18"/>
                <w:szCs w:val="18"/>
              </w:rPr>
              <w:t>CDRX cycle (</w:t>
            </w:r>
            <w:proofErr w:type="spellStart"/>
            <w:r>
              <w:rPr>
                <w:b/>
                <w:bCs/>
                <w:sz w:val="18"/>
                <w:szCs w:val="18"/>
              </w:rPr>
              <w:t>ms</w:t>
            </w:r>
            <w:proofErr w:type="spellEnd"/>
            <w:r>
              <w:rPr>
                <w:b/>
                <w:bCs/>
                <w:sz w:val="18"/>
                <w:szCs w:val="18"/>
              </w:rPr>
              <w:t>)</w:t>
            </w:r>
          </w:p>
        </w:tc>
        <w:tc>
          <w:tcPr>
            <w:tcW w:w="603" w:type="dxa"/>
            <w:shd w:val="clear" w:color="auto" w:fill="D9D9D9" w:themeFill="background1" w:themeFillShade="D9"/>
            <w:vAlign w:val="center"/>
          </w:tcPr>
          <w:p w14:paraId="2BC91F3A" w14:textId="77777777" w:rsidR="00C34FA0" w:rsidRDefault="00575924">
            <w:pPr>
              <w:jc w:val="center"/>
              <w:rPr>
                <w:b/>
                <w:bCs/>
                <w:sz w:val="18"/>
                <w:szCs w:val="18"/>
              </w:rPr>
            </w:pPr>
            <w:r>
              <w:rPr>
                <w:b/>
                <w:bCs/>
                <w:sz w:val="18"/>
                <w:szCs w:val="18"/>
              </w:rPr>
              <w:t>ODT (</w:t>
            </w:r>
            <w:proofErr w:type="spellStart"/>
            <w:r>
              <w:rPr>
                <w:b/>
                <w:bCs/>
                <w:sz w:val="18"/>
                <w:szCs w:val="18"/>
              </w:rPr>
              <w:t>ms</w:t>
            </w:r>
            <w:proofErr w:type="spellEnd"/>
            <w:r>
              <w:rPr>
                <w:b/>
                <w:bCs/>
                <w:sz w:val="18"/>
                <w:szCs w:val="18"/>
              </w:rPr>
              <w:t>)</w:t>
            </w:r>
          </w:p>
        </w:tc>
        <w:tc>
          <w:tcPr>
            <w:tcW w:w="603" w:type="dxa"/>
            <w:shd w:val="clear" w:color="auto" w:fill="D9D9D9" w:themeFill="background1" w:themeFillShade="D9"/>
            <w:vAlign w:val="center"/>
          </w:tcPr>
          <w:p w14:paraId="5DBFC870" w14:textId="77777777" w:rsidR="00C34FA0" w:rsidRDefault="00575924">
            <w:pPr>
              <w:jc w:val="center"/>
              <w:rPr>
                <w:b/>
                <w:bCs/>
                <w:sz w:val="18"/>
                <w:szCs w:val="18"/>
              </w:rPr>
            </w:pPr>
            <w:r>
              <w:rPr>
                <w:b/>
                <w:bCs/>
                <w:sz w:val="18"/>
                <w:szCs w:val="18"/>
              </w:rPr>
              <w:t>IAT (</w:t>
            </w:r>
            <w:proofErr w:type="spellStart"/>
            <w:r>
              <w:rPr>
                <w:b/>
                <w:bCs/>
                <w:sz w:val="18"/>
                <w:szCs w:val="18"/>
              </w:rPr>
              <w:t>ms</w:t>
            </w:r>
            <w:proofErr w:type="spellEnd"/>
            <w:r>
              <w:rPr>
                <w:b/>
                <w:bCs/>
                <w:sz w:val="18"/>
                <w:szCs w:val="18"/>
              </w:rPr>
              <w:t>)</w:t>
            </w:r>
          </w:p>
        </w:tc>
        <w:tc>
          <w:tcPr>
            <w:tcW w:w="637" w:type="dxa"/>
            <w:shd w:val="clear" w:color="auto" w:fill="D9D9D9" w:themeFill="background1" w:themeFillShade="D9"/>
            <w:vAlign w:val="center"/>
          </w:tcPr>
          <w:p w14:paraId="21795EC2" w14:textId="77777777" w:rsidR="00C34FA0" w:rsidRDefault="00575924">
            <w:pPr>
              <w:jc w:val="center"/>
              <w:rPr>
                <w:b/>
                <w:bCs/>
                <w:sz w:val="18"/>
                <w:szCs w:val="18"/>
              </w:rPr>
            </w:pPr>
            <w:r>
              <w:rPr>
                <w:b/>
                <w:bCs/>
                <w:sz w:val="18"/>
                <w:szCs w:val="18"/>
              </w:rPr>
              <w:t>Load H/L</w:t>
            </w:r>
          </w:p>
        </w:tc>
        <w:tc>
          <w:tcPr>
            <w:tcW w:w="949" w:type="dxa"/>
            <w:shd w:val="clear" w:color="auto" w:fill="D9D9D9" w:themeFill="background1" w:themeFillShade="D9"/>
            <w:vAlign w:val="center"/>
          </w:tcPr>
          <w:p w14:paraId="48350BCC" w14:textId="77777777" w:rsidR="00C34FA0" w:rsidRDefault="00575924">
            <w:pPr>
              <w:jc w:val="center"/>
              <w:rPr>
                <w:b/>
                <w:bCs/>
                <w:sz w:val="18"/>
                <w:szCs w:val="18"/>
              </w:rPr>
            </w:pPr>
            <w:proofErr w:type="spellStart"/>
            <w:r>
              <w:rPr>
                <w:b/>
                <w:bCs/>
                <w:sz w:val="18"/>
                <w:szCs w:val="18"/>
              </w:rPr>
              <w:t>avg</w:t>
            </w:r>
            <w:proofErr w:type="spellEnd"/>
            <w:r>
              <w:rPr>
                <w:b/>
                <w:bCs/>
                <w:sz w:val="18"/>
                <w:szCs w:val="18"/>
              </w:rPr>
              <w:t xml:space="preserve"> # UEs/Cell</w:t>
            </w:r>
          </w:p>
        </w:tc>
        <w:tc>
          <w:tcPr>
            <w:tcW w:w="775" w:type="dxa"/>
            <w:shd w:val="clear" w:color="auto" w:fill="D9D9D9" w:themeFill="background1" w:themeFillShade="D9"/>
            <w:vAlign w:val="center"/>
          </w:tcPr>
          <w:p w14:paraId="36126A5A" w14:textId="77777777" w:rsidR="00C34FA0" w:rsidRDefault="00575924">
            <w:pPr>
              <w:jc w:val="center"/>
              <w:rPr>
                <w:b/>
                <w:bCs/>
                <w:sz w:val="18"/>
                <w:szCs w:val="18"/>
              </w:rPr>
            </w:pPr>
            <w:r>
              <w:rPr>
                <w:b/>
                <w:bCs/>
                <w:sz w:val="18"/>
                <w:szCs w:val="18"/>
              </w:rPr>
              <w:t>floor (Capacity)</w:t>
            </w:r>
          </w:p>
        </w:tc>
        <w:tc>
          <w:tcPr>
            <w:tcW w:w="900" w:type="dxa"/>
            <w:shd w:val="clear" w:color="auto" w:fill="D9D9D9" w:themeFill="background1" w:themeFillShade="D9"/>
            <w:vAlign w:val="center"/>
          </w:tcPr>
          <w:p w14:paraId="7B86BEFB" w14:textId="77777777" w:rsidR="00C34FA0" w:rsidRDefault="00575924">
            <w:pPr>
              <w:jc w:val="center"/>
              <w:rPr>
                <w:b/>
                <w:bCs/>
                <w:sz w:val="18"/>
                <w:szCs w:val="18"/>
              </w:rPr>
            </w:pPr>
            <w:r>
              <w:rPr>
                <w:b/>
                <w:bCs/>
                <w:sz w:val="18"/>
                <w:szCs w:val="18"/>
              </w:rPr>
              <w:t xml:space="preserve">% </w:t>
            </w:r>
            <w:proofErr w:type="gramStart"/>
            <w:r>
              <w:rPr>
                <w:b/>
                <w:bCs/>
                <w:sz w:val="18"/>
                <w:szCs w:val="18"/>
              </w:rPr>
              <w:t>of</w:t>
            </w:r>
            <w:proofErr w:type="gramEnd"/>
            <w:r>
              <w:rPr>
                <w:b/>
                <w:bCs/>
                <w:sz w:val="18"/>
                <w:szCs w:val="18"/>
              </w:rPr>
              <w:t xml:space="preserve"> satisfied UE</w:t>
            </w:r>
          </w:p>
        </w:tc>
        <w:tc>
          <w:tcPr>
            <w:tcW w:w="810" w:type="dxa"/>
            <w:shd w:val="clear" w:color="auto" w:fill="D9D9D9" w:themeFill="background1" w:themeFillShade="D9"/>
            <w:vAlign w:val="center"/>
          </w:tcPr>
          <w:p w14:paraId="7B599D8A" w14:textId="77777777" w:rsidR="00C34FA0" w:rsidRDefault="00575924">
            <w:pPr>
              <w:jc w:val="center"/>
              <w:rPr>
                <w:b/>
                <w:bCs/>
                <w:sz w:val="18"/>
                <w:szCs w:val="18"/>
              </w:rPr>
            </w:pPr>
            <w:r>
              <w:rPr>
                <w:b/>
                <w:bCs/>
                <w:sz w:val="18"/>
                <w:szCs w:val="18"/>
              </w:rPr>
              <w:t>Mean PSG of all UEs</w:t>
            </w:r>
          </w:p>
        </w:tc>
        <w:tc>
          <w:tcPr>
            <w:tcW w:w="720" w:type="dxa"/>
            <w:shd w:val="clear" w:color="auto" w:fill="D9D9D9" w:themeFill="background1" w:themeFillShade="D9"/>
            <w:vAlign w:val="center"/>
          </w:tcPr>
          <w:p w14:paraId="37FDA8CD" w14:textId="77777777" w:rsidR="00C34FA0" w:rsidRDefault="00575924">
            <w:pPr>
              <w:jc w:val="center"/>
              <w:rPr>
                <w:b/>
                <w:bCs/>
                <w:sz w:val="18"/>
                <w:szCs w:val="18"/>
              </w:rPr>
            </w:pPr>
            <w:r>
              <w:rPr>
                <w:b/>
                <w:bCs/>
                <w:sz w:val="18"/>
                <w:szCs w:val="18"/>
              </w:rPr>
              <w:t>Notes</w:t>
            </w:r>
          </w:p>
        </w:tc>
      </w:tr>
      <w:tr w:rsidR="00C34FA0" w14:paraId="277168C6" w14:textId="77777777">
        <w:trPr>
          <w:jc w:val="center"/>
        </w:trPr>
        <w:tc>
          <w:tcPr>
            <w:tcW w:w="1080" w:type="dxa"/>
            <w:vAlign w:val="center"/>
          </w:tcPr>
          <w:p w14:paraId="02349E7C" w14:textId="77777777" w:rsidR="00C34FA0" w:rsidRDefault="00575924">
            <w:pPr>
              <w:jc w:val="center"/>
              <w:rPr>
                <w:sz w:val="18"/>
                <w:szCs w:val="18"/>
              </w:rPr>
            </w:pPr>
            <w:r>
              <w:rPr>
                <w:sz w:val="18"/>
                <w:szCs w:val="18"/>
              </w:rPr>
              <w:t>R1-2204674</w:t>
            </w:r>
          </w:p>
        </w:tc>
        <w:tc>
          <w:tcPr>
            <w:tcW w:w="1170" w:type="dxa"/>
            <w:vAlign w:val="center"/>
          </w:tcPr>
          <w:p w14:paraId="37B0A2D6" w14:textId="77777777" w:rsidR="00C34FA0" w:rsidRDefault="00575924">
            <w:pPr>
              <w:jc w:val="center"/>
              <w:rPr>
                <w:sz w:val="18"/>
                <w:szCs w:val="18"/>
              </w:rPr>
            </w:pPr>
            <w:r>
              <w:rPr>
                <w:sz w:val="18"/>
                <w:szCs w:val="18"/>
              </w:rPr>
              <w:t>Always On</w:t>
            </w:r>
          </w:p>
        </w:tc>
        <w:tc>
          <w:tcPr>
            <w:tcW w:w="753" w:type="dxa"/>
            <w:vAlign w:val="center"/>
          </w:tcPr>
          <w:p w14:paraId="0E63B088" w14:textId="77777777" w:rsidR="00C34FA0" w:rsidRDefault="00575924">
            <w:pPr>
              <w:jc w:val="center"/>
              <w:rPr>
                <w:sz w:val="18"/>
                <w:szCs w:val="18"/>
              </w:rPr>
            </w:pPr>
            <w:r>
              <w:rPr>
                <w:sz w:val="18"/>
                <w:szCs w:val="18"/>
              </w:rPr>
              <w:t>-</w:t>
            </w:r>
          </w:p>
        </w:tc>
        <w:tc>
          <w:tcPr>
            <w:tcW w:w="603" w:type="dxa"/>
            <w:vAlign w:val="center"/>
          </w:tcPr>
          <w:p w14:paraId="21781226" w14:textId="77777777" w:rsidR="00C34FA0" w:rsidRDefault="00575924">
            <w:pPr>
              <w:jc w:val="center"/>
              <w:rPr>
                <w:sz w:val="18"/>
                <w:szCs w:val="18"/>
              </w:rPr>
            </w:pPr>
            <w:r>
              <w:rPr>
                <w:sz w:val="18"/>
                <w:szCs w:val="18"/>
              </w:rPr>
              <w:t>-</w:t>
            </w:r>
          </w:p>
        </w:tc>
        <w:tc>
          <w:tcPr>
            <w:tcW w:w="603" w:type="dxa"/>
            <w:vAlign w:val="center"/>
          </w:tcPr>
          <w:p w14:paraId="165CECE3" w14:textId="77777777" w:rsidR="00C34FA0" w:rsidRDefault="00575924">
            <w:pPr>
              <w:jc w:val="center"/>
              <w:rPr>
                <w:sz w:val="18"/>
                <w:szCs w:val="18"/>
              </w:rPr>
            </w:pPr>
            <w:r>
              <w:rPr>
                <w:sz w:val="18"/>
                <w:szCs w:val="18"/>
              </w:rPr>
              <w:t>-</w:t>
            </w:r>
          </w:p>
        </w:tc>
        <w:tc>
          <w:tcPr>
            <w:tcW w:w="637" w:type="dxa"/>
            <w:vAlign w:val="center"/>
          </w:tcPr>
          <w:p w14:paraId="05F872F8" w14:textId="77777777" w:rsidR="00C34FA0" w:rsidRDefault="00575924">
            <w:pPr>
              <w:jc w:val="center"/>
              <w:rPr>
                <w:sz w:val="18"/>
                <w:szCs w:val="18"/>
              </w:rPr>
            </w:pPr>
            <w:r>
              <w:rPr>
                <w:sz w:val="18"/>
                <w:szCs w:val="18"/>
              </w:rPr>
              <w:t>H</w:t>
            </w:r>
          </w:p>
        </w:tc>
        <w:tc>
          <w:tcPr>
            <w:tcW w:w="949" w:type="dxa"/>
            <w:vAlign w:val="center"/>
          </w:tcPr>
          <w:p w14:paraId="275F57E8" w14:textId="77777777" w:rsidR="00C34FA0" w:rsidRDefault="00575924">
            <w:pPr>
              <w:jc w:val="center"/>
              <w:rPr>
                <w:sz w:val="18"/>
                <w:szCs w:val="18"/>
              </w:rPr>
            </w:pPr>
            <w:r>
              <w:rPr>
                <w:sz w:val="18"/>
                <w:szCs w:val="18"/>
              </w:rPr>
              <w:t>8</w:t>
            </w:r>
          </w:p>
        </w:tc>
        <w:tc>
          <w:tcPr>
            <w:tcW w:w="775" w:type="dxa"/>
            <w:vAlign w:val="center"/>
          </w:tcPr>
          <w:p w14:paraId="0FBC2185" w14:textId="77777777" w:rsidR="00C34FA0" w:rsidRDefault="00575924">
            <w:pPr>
              <w:jc w:val="center"/>
              <w:rPr>
                <w:sz w:val="18"/>
                <w:szCs w:val="18"/>
              </w:rPr>
            </w:pPr>
            <w:r>
              <w:rPr>
                <w:sz w:val="18"/>
                <w:szCs w:val="18"/>
              </w:rPr>
              <w:t>8</w:t>
            </w:r>
          </w:p>
        </w:tc>
        <w:tc>
          <w:tcPr>
            <w:tcW w:w="900" w:type="dxa"/>
            <w:vAlign w:val="center"/>
          </w:tcPr>
          <w:p w14:paraId="3F5EB4AC" w14:textId="77777777" w:rsidR="00C34FA0" w:rsidRDefault="00575924">
            <w:pPr>
              <w:jc w:val="center"/>
              <w:rPr>
                <w:sz w:val="18"/>
                <w:szCs w:val="18"/>
              </w:rPr>
            </w:pPr>
            <w:r>
              <w:rPr>
                <w:sz w:val="18"/>
                <w:szCs w:val="18"/>
              </w:rPr>
              <w:t>-</w:t>
            </w:r>
          </w:p>
        </w:tc>
        <w:tc>
          <w:tcPr>
            <w:tcW w:w="810" w:type="dxa"/>
            <w:vAlign w:val="center"/>
          </w:tcPr>
          <w:p w14:paraId="2F45FDA8" w14:textId="77777777" w:rsidR="00C34FA0" w:rsidRDefault="00575924">
            <w:pPr>
              <w:jc w:val="center"/>
              <w:rPr>
                <w:sz w:val="18"/>
                <w:szCs w:val="18"/>
              </w:rPr>
            </w:pPr>
            <w:r>
              <w:rPr>
                <w:sz w:val="18"/>
                <w:szCs w:val="18"/>
              </w:rPr>
              <w:t>-</w:t>
            </w:r>
          </w:p>
        </w:tc>
        <w:tc>
          <w:tcPr>
            <w:tcW w:w="720" w:type="dxa"/>
            <w:vAlign w:val="center"/>
          </w:tcPr>
          <w:p w14:paraId="2B20E156" w14:textId="77777777" w:rsidR="00C34FA0" w:rsidRDefault="00C34FA0">
            <w:pPr>
              <w:jc w:val="center"/>
              <w:rPr>
                <w:color w:val="FF0000"/>
                <w:sz w:val="18"/>
                <w:szCs w:val="18"/>
              </w:rPr>
            </w:pPr>
          </w:p>
        </w:tc>
      </w:tr>
      <w:tr w:rsidR="00C34FA0" w14:paraId="6C29B5AA" w14:textId="77777777">
        <w:trPr>
          <w:jc w:val="center"/>
        </w:trPr>
        <w:tc>
          <w:tcPr>
            <w:tcW w:w="1080" w:type="dxa"/>
            <w:vAlign w:val="center"/>
          </w:tcPr>
          <w:p w14:paraId="44CD472D" w14:textId="77777777" w:rsidR="00C34FA0" w:rsidRDefault="00575924">
            <w:pPr>
              <w:jc w:val="center"/>
              <w:rPr>
                <w:sz w:val="18"/>
                <w:szCs w:val="18"/>
              </w:rPr>
            </w:pPr>
            <w:r>
              <w:rPr>
                <w:sz w:val="18"/>
                <w:szCs w:val="18"/>
              </w:rPr>
              <w:t>R1-2204674</w:t>
            </w:r>
          </w:p>
        </w:tc>
        <w:tc>
          <w:tcPr>
            <w:tcW w:w="1170" w:type="dxa"/>
            <w:vAlign w:val="center"/>
          </w:tcPr>
          <w:p w14:paraId="12305B9F" w14:textId="77777777" w:rsidR="00C34FA0" w:rsidRDefault="00575924">
            <w:pPr>
              <w:jc w:val="center"/>
              <w:rPr>
                <w:sz w:val="18"/>
                <w:szCs w:val="18"/>
              </w:rPr>
            </w:pPr>
            <w:r>
              <w:rPr>
                <w:sz w:val="18"/>
                <w:szCs w:val="18"/>
              </w:rPr>
              <w:t>CDRX</w:t>
            </w:r>
          </w:p>
        </w:tc>
        <w:tc>
          <w:tcPr>
            <w:tcW w:w="753" w:type="dxa"/>
            <w:vAlign w:val="center"/>
          </w:tcPr>
          <w:p w14:paraId="6437A72B" w14:textId="77777777" w:rsidR="00C34FA0" w:rsidRDefault="00575924">
            <w:pPr>
              <w:jc w:val="center"/>
              <w:rPr>
                <w:sz w:val="18"/>
                <w:szCs w:val="18"/>
              </w:rPr>
            </w:pPr>
            <w:r>
              <w:rPr>
                <w:sz w:val="18"/>
                <w:szCs w:val="18"/>
              </w:rPr>
              <w:t>16</w:t>
            </w:r>
          </w:p>
        </w:tc>
        <w:tc>
          <w:tcPr>
            <w:tcW w:w="603" w:type="dxa"/>
            <w:vAlign w:val="center"/>
          </w:tcPr>
          <w:p w14:paraId="4615169B" w14:textId="77777777" w:rsidR="00C34FA0" w:rsidRDefault="00575924">
            <w:pPr>
              <w:jc w:val="center"/>
              <w:rPr>
                <w:sz w:val="18"/>
                <w:szCs w:val="18"/>
              </w:rPr>
            </w:pPr>
            <w:r>
              <w:rPr>
                <w:sz w:val="18"/>
                <w:szCs w:val="18"/>
              </w:rPr>
              <w:t>8</w:t>
            </w:r>
          </w:p>
        </w:tc>
        <w:tc>
          <w:tcPr>
            <w:tcW w:w="603" w:type="dxa"/>
            <w:vAlign w:val="center"/>
          </w:tcPr>
          <w:p w14:paraId="3211070F" w14:textId="77777777" w:rsidR="00C34FA0" w:rsidRDefault="00575924">
            <w:pPr>
              <w:jc w:val="center"/>
              <w:rPr>
                <w:sz w:val="18"/>
                <w:szCs w:val="18"/>
              </w:rPr>
            </w:pPr>
            <w:r>
              <w:rPr>
                <w:sz w:val="18"/>
                <w:szCs w:val="18"/>
              </w:rPr>
              <w:t>8</w:t>
            </w:r>
          </w:p>
        </w:tc>
        <w:tc>
          <w:tcPr>
            <w:tcW w:w="637" w:type="dxa"/>
            <w:vAlign w:val="center"/>
          </w:tcPr>
          <w:p w14:paraId="5248A09E" w14:textId="77777777" w:rsidR="00C34FA0" w:rsidRDefault="00575924">
            <w:pPr>
              <w:jc w:val="center"/>
              <w:rPr>
                <w:sz w:val="18"/>
                <w:szCs w:val="18"/>
              </w:rPr>
            </w:pPr>
            <w:r>
              <w:rPr>
                <w:sz w:val="18"/>
                <w:szCs w:val="18"/>
              </w:rPr>
              <w:t>H</w:t>
            </w:r>
          </w:p>
        </w:tc>
        <w:tc>
          <w:tcPr>
            <w:tcW w:w="949" w:type="dxa"/>
            <w:vAlign w:val="center"/>
          </w:tcPr>
          <w:p w14:paraId="4746A2E4" w14:textId="77777777" w:rsidR="00C34FA0" w:rsidRDefault="00575924">
            <w:pPr>
              <w:jc w:val="center"/>
              <w:rPr>
                <w:sz w:val="18"/>
                <w:szCs w:val="18"/>
              </w:rPr>
            </w:pPr>
            <w:r>
              <w:rPr>
                <w:sz w:val="18"/>
                <w:szCs w:val="18"/>
              </w:rPr>
              <w:t>8</w:t>
            </w:r>
          </w:p>
        </w:tc>
        <w:tc>
          <w:tcPr>
            <w:tcW w:w="775" w:type="dxa"/>
            <w:vAlign w:val="center"/>
          </w:tcPr>
          <w:p w14:paraId="7BE3E854" w14:textId="77777777" w:rsidR="00C34FA0" w:rsidRDefault="00575924">
            <w:pPr>
              <w:jc w:val="center"/>
              <w:rPr>
                <w:sz w:val="18"/>
                <w:szCs w:val="18"/>
              </w:rPr>
            </w:pPr>
            <w:r>
              <w:rPr>
                <w:sz w:val="18"/>
                <w:szCs w:val="18"/>
              </w:rPr>
              <w:t>8</w:t>
            </w:r>
          </w:p>
        </w:tc>
        <w:tc>
          <w:tcPr>
            <w:tcW w:w="900" w:type="dxa"/>
            <w:vAlign w:val="center"/>
          </w:tcPr>
          <w:p w14:paraId="7154E71B" w14:textId="77777777" w:rsidR="00C34FA0" w:rsidRDefault="00575924">
            <w:pPr>
              <w:jc w:val="center"/>
              <w:rPr>
                <w:sz w:val="18"/>
                <w:szCs w:val="18"/>
              </w:rPr>
            </w:pPr>
            <w:r>
              <w:rPr>
                <w:sz w:val="18"/>
                <w:szCs w:val="18"/>
              </w:rPr>
              <w:t>50%</w:t>
            </w:r>
          </w:p>
        </w:tc>
        <w:tc>
          <w:tcPr>
            <w:tcW w:w="810" w:type="dxa"/>
            <w:vAlign w:val="center"/>
          </w:tcPr>
          <w:p w14:paraId="6132FC1B" w14:textId="77777777" w:rsidR="00C34FA0" w:rsidRDefault="00575924">
            <w:pPr>
              <w:jc w:val="center"/>
              <w:rPr>
                <w:sz w:val="18"/>
                <w:szCs w:val="18"/>
              </w:rPr>
            </w:pPr>
            <w:r>
              <w:rPr>
                <w:sz w:val="18"/>
                <w:szCs w:val="18"/>
              </w:rPr>
              <w:t>13.6%</w:t>
            </w:r>
          </w:p>
        </w:tc>
        <w:tc>
          <w:tcPr>
            <w:tcW w:w="720" w:type="dxa"/>
            <w:vAlign w:val="center"/>
          </w:tcPr>
          <w:p w14:paraId="7BFE770A" w14:textId="77777777" w:rsidR="00C34FA0" w:rsidRDefault="00C34FA0">
            <w:pPr>
              <w:jc w:val="center"/>
              <w:rPr>
                <w:color w:val="FF0000"/>
                <w:sz w:val="18"/>
                <w:szCs w:val="18"/>
              </w:rPr>
            </w:pPr>
          </w:p>
        </w:tc>
      </w:tr>
      <w:tr w:rsidR="00C34FA0" w14:paraId="5C838AD0" w14:textId="77777777">
        <w:trPr>
          <w:jc w:val="center"/>
        </w:trPr>
        <w:tc>
          <w:tcPr>
            <w:tcW w:w="1080" w:type="dxa"/>
            <w:vAlign w:val="center"/>
          </w:tcPr>
          <w:p w14:paraId="172B1E7D" w14:textId="77777777" w:rsidR="00C34FA0" w:rsidRDefault="00575924">
            <w:pPr>
              <w:jc w:val="center"/>
              <w:rPr>
                <w:sz w:val="18"/>
                <w:szCs w:val="18"/>
              </w:rPr>
            </w:pPr>
            <w:r>
              <w:rPr>
                <w:sz w:val="18"/>
                <w:szCs w:val="18"/>
              </w:rPr>
              <w:t>R1-2204674</w:t>
            </w:r>
          </w:p>
        </w:tc>
        <w:tc>
          <w:tcPr>
            <w:tcW w:w="1170" w:type="dxa"/>
            <w:vAlign w:val="center"/>
          </w:tcPr>
          <w:p w14:paraId="6C3D7241" w14:textId="66A7643C" w:rsidR="00C34FA0" w:rsidRDefault="00575924">
            <w:pPr>
              <w:jc w:val="center"/>
              <w:rPr>
                <w:sz w:val="18"/>
                <w:szCs w:val="18"/>
              </w:rPr>
            </w:pPr>
            <w:r>
              <w:rPr>
                <w:sz w:val="18"/>
                <w:szCs w:val="18"/>
              </w:rPr>
              <w:t>ADR</w:t>
            </w:r>
            <w:r w:rsidR="007076EF">
              <w:rPr>
                <w:sz w:val="18"/>
                <w:szCs w:val="18"/>
              </w:rPr>
              <w:t>X</w:t>
            </w:r>
          </w:p>
        </w:tc>
        <w:tc>
          <w:tcPr>
            <w:tcW w:w="753" w:type="dxa"/>
            <w:vAlign w:val="center"/>
          </w:tcPr>
          <w:p w14:paraId="0C552772" w14:textId="77777777" w:rsidR="00C34FA0" w:rsidRDefault="00575924">
            <w:pPr>
              <w:jc w:val="center"/>
              <w:rPr>
                <w:sz w:val="18"/>
                <w:szCs w:val="18"/>
              </w:rPr>
            </w:pPr>
            <w:r>
              <w:rPr>
                <w:sz w:val="18"/>
                <w:szCs w:val="18"/>
              </w:rPr>
              <w:t>16</w:t>
            </w:r>
          </w:p>
        </w:tc>
        <w:tc>
          <w:tcPr>
            <w:tcW w:w="603" w:type="dxa"/>
            <w:vAlign w:val="center"/>
          </w:tcPr>
          <w:p w14:paraId="39D6EF65" w14:textId="77777777" w:rsidR="00C34FA0" w:rsidRDefault="00575924">
            <w:pPr>
              <w:jc w:val="center"/>
              <w:rPr>
                <w:sz w:val="18"/>
                <w:szCs w:val="18"/>
              </w:rPr>
            </w:pPr>
            <w:r>
              <w:rPr>
                <w:sz w:val="18"/>
                <w:szCs w:val="18"/>
              </w:rPr>
              <w:t>16</w:t>
            </w:r>
          </w:p>
        </w:tc>
        <w:tc>
          <w:tcPr>
            <w:tcW w:w="603" w:type="dxa"/>
            <w:vAlign w:val="center"/>
          </w:tcPr>
          <w:p w14:paraId="05AACB43" w14:textId="77777777" w:rsidR="00C34FA0" w:rsidRDefault="00575924">
            <w:pPr>
              <w:jc w:val="center"/>
              <w:rPr>
                <w:sz w:val="18"/>
                <w:szCs w:val="18"/>
              </w:rPr>
            </w:pPr>
            <w:r>
              <w:rPr>
                <w:sz w:val="18"/>
                <w:szCs w:val="18"/>
              </w:rPr>
              <w:t>1</w:t>
            </w:r>
          </w:p>
        </w:tc>
        <w:tc>
          <w:tcPr>
            <w:tcW w:w="637" w:type="dxa"/>
            <w:vAlign w:val="center"/>
          </w:tcPr>
          <w:p w14:paraId="04448D74" w14:textId="77777777" w:rsidR="00C34FA0" w:rsidRDefault="00575924">
            <w:pPr>
              <w:jc w:val="center"/>
              <w:rPr>
                <w:sz w:val="18"/>
                <w:szCs w:val="18"/>
              </w:rPr>
            </w:pPr>
            <w:r>
              <w:rPr>
                <w:sz w:val="18"/>
                <w:szCs w:val="18"/>
              </w:rPr>
              <w:t>H</w:t>
            </w:r>
          </w:p>
        </w:tc>
        <w:tc>
          <w:tcPr>
            <w:tcW w:w="949" w:type="dxa"/>
            <w:vAlign w:val="center"/>
          </w:tcPr>
          <w:p w14:paraId="54F352E3" w14:textId="77777777" w:rsidR="00C34FA0" w:rsidRDefault="00575924">
            <w:pPr>
              <w:jc w:val="center"/>
              <w:rPr>
                <w:sz w:val="18"/>
                <w:szCs w:val="18"/>
              </w:rPr>
            </w:pPr>
            <w:r>
              <w:rPr>
                <w:sz w:val="18"/>
                <w:szCs w:val="18"/>
              </w:rPr>
              <w:t>8</w:t>
            </w:r>
          </w:p>
        </w:tc>
        <w:tc>
          <w:tcPr>
            <w:tcW w:w="775" w:type="dxa"/>
            <w:vAlign w:val="center"/>
          </w:tcPr>
          <w:p w14:paraId="15BFADB4" w14:textId="77777777" w:rsidR="00C34FA0" w:rsidRDefault="00575924">
            <w:pPr>
              <w:jc w:val="center"/>
              <w:rPr>
                <w:sz w:val="18"/>
                <w:szCs w:val="18"/>
              </w:rPr>
            </w:pPr>
            <w:r>
              <w:rPr>
                <w:sz w:val="18"/>
                <w:szCs w:val="18"/>
              </w:rPr>
              <w:t>8</w:t>
            </w:r>
          </w:p>
        </w:tc>
        <w:tc>
          <w:tcPr>
            <w:tcW w:w="900" w:type="dxa"/>
            <w:vAlign w:val="center"/>
          </w:tcPr>
          <w:p w14:paraId="757780B2" w14:textId="77777777" w:rsidR="00C34FA0" w:rsidRDefault="00575924">
            <w:pPr>
              <w:jc w:val="center"/>
              <w:rPr>
                <w:sz w:val="18"/>
                <w:szCs w:val="18"/>
              </w:rPr>
            </w:pPr>
            <w:r>
              <w:rPr>
                <w:sz w:val="18"/>
                <w:szCs w:val="18"/>
              </w:rPr>
              <w:t>70%</w:t>
            </w:r>
          </w:p>
        </w:tc>
        <w:tc>
          <w:tcPr>
            <w:tcW w:w="810" w:type="dxa"/>
            <w:vAlign w:val="center"/>
          </w:tcPr>
          <w:p w14:paraId="0491103F" w14:textId="77777777" w:rsidR="00C34FA0" w:rsidRDefault="00575924">
            <w:pPr>
              <w:jc w:val="center"/>
              <w:rPr>
                <w:sz w:val="18"/>
                <w:szCs w:val="18"/>
              </w:rPr>
            </w:pPr>
            <w:r>
              <w:rPr>
                <w:sz w:val="18"/>
                <w:szCs w:val="18"/>
              </w:rPr>
              <w:t>7.5%</w:t>
            </w:r>
          </w:p>
        </w:tc>
        <w:tc>
          <w:tcPr>
            <w:tcW w:w="720" w:type="dxa"/>
            <w:vAlign w:val="center"/>
          </w:tcPr>
          <w:p w14:paraId="4C2903CC" w14:textId="77777777" w:rsidR="00C34FA0" w:rsidRDefault="00C34FA0">
            <w:pPr>
              <w:jc w:val="center"/>
              <w:rPr>
                <w:color w:val="FF0000"/>
                <w:sz w:val="18"/>
                <w:szCs w:val="18"/>
              </w:rPr>
            </w:pPr>
          </w:p>
        </w:tc>
      </w:tr>
      <w:tr w:rsidR="00C34FA0" w14:paraId="518803A6" w14:textId="77777777">
        <w:trPr>
          <w:jc w:val="center"/>
        </w:trPr>
        <w:tc>
          <w:tcPr>
            <w:tcW w:w="1080" w:type="dxa"/>
            <w:vAlign w:val="center"/>
          </w:tcPr>
          <w:p w14:paraId="3D71485F" w14:textId="77777777" w:rsidR="00C34FA0" w:rsidRDefault="00575924">
            <w:pPr>
              <w:jc w:val="center"/>
              <w:rPr>
                <w:sz w:val="18"/>
                <w:szCs w:val="18"/>
              </w:rPr>
            </w:pPr>
            <w:r>
              <w:rPr>
                <w:sz w:val="18"/>
                <w:szCs w:val="18"/>
              </w:rPr>
              <w:t>R1-2204674</w:t>
            </w:r>
          </w:p>
        </w:tc>
        <w:tc>
          <w:tcPr>
            <w:tcW w:w="1170" w:type="dxa"/>
            <w:vAlign w:val="center"/>
          </w:tcPr>
          <w:p w14:paraId="3DF23330" w14:textId="77777777" w:rsidR="00C34FA0" w:rsidRDefault="00575924">
            <w:pPr>
              <w:jc w:val="center"/>
              <w:rPr>
                <w:sz w:val="18"/>
                <w:szCs w:val="18"/>
              </w:rPr>
            </w:pPr>
            <w:r>
              <w:rPr>
                <w:sz w:val="18"/>
                <w:szCs w:val="18"/>
              </w:rPr>
              <w:t>Always On</w:t>
            </w:r>
          </w:p>
        </w:tc>
        <w:tc>
          <w:tcPr>
            <w:tcW w:w="753" w:type="dxa"/>
            <w:vAlign w:val="center"/>
          </w:tcPr>
          <w:p w14:paraId="0FA287A4" w14:textId="77777777" w:rsidR="00C34FA0" w:rsidRDefault="00575924">
            <w:pPr>
              <w:jc w:val="center"/>
              <w:rPr>
                <w:sz w:val="18"/>
                <w:szCs w:val="18"/>
              </w:rPr>
            </w:pPr>
            <w:r>
              <w:rPr>
                <w:sz w:val="18"/>
                <w:szCs w:val="18"/>
              </w:rPr>
              <w:t>-</w:t>
            </w:r>
          </w:p>
        </w:tc>
        <w:tc>
          <w:tcPr>
            <w:tcW w:w="603" w:type="dxa"/>
            <w:vAlign w:val="center"/>
          </w:tcPr>
          <w:p w14:paraId="693A51D4" w14:textId="77777777" w:rsidR="00C34FA0" w:rsidRDefault="00575924">
            <w:pPr>
              <w:jc w:val="center"/>
              <w:rPr>
                <w:sz w:val="18"/>
                <w:szCs w:val="18"/>
              </w:rPr>
            </w:pPr>
            <w:r>
              <w:rPr>
                <w:sz w:val="18"/>
                <w:szCs w:val="18"/>
              </w:rPr>
              <w:t>-</w:t>
            </w:r>
          </w:p>
        </w:tc>
        <w:tc>
          <w:tcPr>
            <w:tcW w:w="603" w:type="dxa"/>
            <w:vAlign w:val="center"/>
          </w:tcPr>
          <w:p w14:paraId="7D621524" w14:textId="77777777" w:rsidR="00C34FA0" w:rsidRDefault="00575924">
            <w:pPr>
              <w:jc w:val="center"/>
              <w:rPr>
                <w:sz w:val="18"/>
                <w:szCs w:val="18"/>
              </w:rPr>
            </w:pPr>
            <w:r>
              <w:rPr>
                <w:sz w:val="18"/>
                <w:szCs w:val="18"/>
              </w:rPr>
              <w:t>-</w:t>
            </w:r>
          </w:p>
        </w:tc>
        <w:tc>
          <w:tcPr>
            <w:tcW w:w="637" w:type="dxa"/>
            <w:vAlign w:val="center"/>
          </w:tcPr>
          <w:p w14:paraId="36D21232" w14:textId="77777777" w:rsidR="00C34FA0" w:rsidRDefault="00575924">
            <w:pPr>
              <w:jc w:val="center"/>
              <w:rPr>
                <w:sz w:val="18"/>
                <w:szCs w:val="18"/>
              </w:rPr>
            </w:pPr>
            <w:r>
              <w:rPr>
                <w:sz w:val="18"/>
                <w:szCs w:val="18"/>
              </w:rPr>
              <w:t>H</w:t>
            </w:r>
          </w:p>
        </w:tc>
        <w:tc>
          <w:tcPr>
            <w:tcW w:w="949" w:type="dxa"/>
            <w:vAlign w:val="center"/>
          </w:tcPr>
          <w:p w14:paraId="3410D56B" w14:textId="77777777" w:rsidR="00C34FA0" w:rsidRDefault="00575924">
            <w:pPr>
              <w:jc w:val="center"/>
              <w:rPr>
                <w:sz w:val="18"/>
                <w:szCs w:val="18"/>
              </w:rPr>
            </w:pPr>
            <w:r>
              <w:rPr>
                <w:sz w:val="18"/>
                <w:szCs w:val="18"/>
              </w:rPr>
              <w:t>8</w:t>
            </w:r>
          </w:p>
        </w:tc>
        <w:tc>
          <w:tcPr>
            <w:tcW w:w="775" w:type="dxa"/>
            <w:vAlign w:val="center"/>
          </w:tcPr>
          <w:p w14:paraId="04D827C4" w14:textId="77777777" w:rsidR="00C34FA0" w:rsidRDefault="00575924">
            <w:pPr>
              <w:jc w:val="center"/>
              <w:rPr>
                <w:sz w:val="18"/>
                <w:szCs w:val="18"/>
              </w:rPr>
            </w:pPr>
            <w:r>
              <w:rPr>
                <w:sz w:val="18"/>
                <w:szCs w:val="18"/>
              </w:rPr>
              <w:t>8</w:t>
            </w:r>
          </w:p>
        </w:tc>
        <w:tc>
          <w:tcPr>
            <w:tcW w:w="900" w:type="dxa"/>
            <w:vAlign w:val="center"/>
          </w:tcPr>
          <w:p w14:paraId="737A3F06" w14:textId="77777777" w:rsidR="00C34FA0" w:rsidRDefault="00575924">
            <w:pPr>
              <w:jc w:val="center"/>
              <w:rPr>
                <w:sz w:val="18"/>
                <w:szCs w:val="18"/>
              </w:rPr>
            </w:pPr>
            <w:r>
              <w:rPr>
                <w:sz w:val="18"/>
                <w:szCs w:val="18"/>
              </w:rPr>
              <w:t>96%</w:t>
            </w:r>
          </w:p>
        </w:tc>
        <w:tc>
          <w:tcPr>
            <w:tcW w:w="810" w:type="dxa"/>
            <w:vAlign w:val="center"/>
          </w:tcPr>
          <w:p w14:paraId="33D0CB8E" w14:textId="77777777" w:rsidR="00C34FA0" w:rsidRDefault="00575924">
            <w:pPr>
              <w:jc w:val="center"/>
              <w:rPr>
                <w:sz w:val="18"/>
                <w:szCs w:val="18"/>
              </w:rPr>
            </w:pPr>
            <w:r>
              <w:rPr>
                <w:sz w:val="18"/>
                <w:szCs w:val="18"/>
              </w:rPr>
              <w:t>-</w:t>
            </w:r>
          </w:p>
        </w:tc>
        <w:tc>
          <w:tcPr>
            <w:tcW w:w="720" w:type="dxa"/>
            <w:vAlign w:val="center"/>
          </w:tcPr>
          <w:p w14:paraId="6C1DE285" w14:textId="77777777" w:rsidR="00C34FA0" w:rsidRDefault="00C34FA0">
            <w:pPr>
              <w:jc w:val="center"/>
              <w:rPr>
                <w:color w:val="FF0000"/>
                <w:sz w:val="18"/>
                <w:szCs w:val="18"/>
              </w:rPr>
            </w:pPr>
          </w:p>
        </w:tc>
      </w:tr>
      <w:tr w:rsidR="00C34FA0" w14:paraId="1C858246" w14:textId="77777777">
        <w:trPr>
          <w:jc w:val="center"/>
        </w:trPr>
        <w:tc>
          <w:tcPr>
            <w:tcW w:w="1080" w:type="dxa"/>
            <w:vAlign w:val="center"/>
          </w:tcPr>
          <w:p w14:paraId="6A00D08B" w14:textId="77777777" w:rsidR="00C34FA0" w:rsidRDefault="00575924">
            <w:pPr>
              <w:jc w:val="center"/>
              <w:rPr>
                <w:sz w:val="18"/>
                <w:szCs w:val="18"/>
              </w:rPr>
            </w:pPr>
            <w:r>
              <w:rPr>
                <w:sz w:val="18"/>
                <w:szCs w:val="18"/>
              </w:rPr>
              <w:t>R1-2204674</w:t>
            </w:r>
          </w:p>
        </w:tc>
        <w:tc>
          <w:tcPr>
            <w:tcW w:w="1170" w:type="dxa"/>
            <w:vAlign w:val="center"/>
          </w:tcPr>
          <w:p w14:paraId="3C4D4B26" w14:textId="77777777" w:rsidR="00C34FA0" w:rsidRDefault="00575924">
            <w:pPr>
              <w:jc w:val="center"/>
              <w:rPr>
                <w:sz w:val="18"/>
                <w:szCs w:val="18"/>
              </w:rPr>
            </w:pPr>
            <w:r>
              <w:rPr>
                <w:sz w:val="18"/>
                <w:szCs w:val="18"/>
              </w:rPr>
              <w:t>CDRX</w:t>
            </w:r>
          </w:p>
        </w:tc>
        <w:tc>
          <w:tcPr>
            <w:tcW w:w="753" w:type="dxa"/>
            <w:vAlign w:val="center"/>
          </w:tcPr>
          <w:p w14:paraId="7C48C4CC" w14:textId="77777777" w:rsidR="00C34FA0" w:rsidRDefault="00575924">
            <w:pPr>
              <w:jc w:val="center"/>
              <w:rPr>
                <w:sz w:val="18"/>
                <w:szCs w:val="18"/>
              </w:rPr>
            </w:pPr>
            <w:r>
              <w:rPr>
                <w:sz w:val="18"/>
                <w:szCs w:val="18"/>
              </w:rPr>
              <w:t>8</w:t>
            </w:r>
          </w:p>
        </w:tc>
        <w:tc>
          <w:tcPr>
            <w:tcW w:w="603" w:type="dxa"/>
            <w:vAlign w:val="center"/>
          </w:tcPr>
          <w:p w14:paraId="0EB2B7B4" w14:textId="77777777" w:rsidR="00C34FA0" w:rsidRDefault="00575924">
            <w:pPr>
              <w:jc w:val="center"/>
              <w:rPr>
                <w:sz w:val="18"/>
                <w:szCs w:val="18"/>
              </w:rPr>
            </w:pPr>
            <w:r>
              <w:rPr>
                <w:sz w:val="18"/>
                <w:szCs w:val="18"/>
              </w:rPr>
              <w:t>4</w:t>
            </w:r>
          </w:p>
        </w:tc>
        <w:tc>
          <w:tcPr>
            <w:tcW w:w="603" w:type="dxa"/>
            <w:vAlign w:val="center"/>
          </w:tcPr>
          <w:p w14:paraId="793E35F3" w14:textId="77777777" w:rsidR="00C34FA0" w:rsidRDefault="00575924">
            <w:pPr>
              <w:jc w:val="center"/>
              <w:rPr>
                <w:sz w:val="18"/>
                <w:szCs w:val="18"/>
              </w:rPr>
            </w:pPr>
            <w:r>
              <w:rPr>
                <w:sz w:val="18"/>
                <w:szCs w:val="18"/>
              </w:rPr>
              <w:t>0</w:t>
            </w:r>
          </w:p>
        </w:tc>
        <w:tc>
          <w:tcPr>
            <w:tcW w:w="637" w:type="dxa"/>
            <w:vAlign w:val="center"/>
          </w:tcPr>
          <w:p w14:paraId="62A8A901" w14:textId="77777777" w:rsidR="00C34FA0" w:rsidRDefault="00575924">
            <w:pPr>
              <w:jc w:val="center"/>
              <w:rPr>
                <w:sz w:val="18"/>
                <w:szCs w:val="18"/>
              </w:rPr>
            </w:pPr>
            <w:r>
              <w:rPr>
                <w:sz w:val="18"/>
                <w:szCs w:val="18"/>
              </w:rPr>
              <w:t>H</w:t>
            </w:r>
          </w:p>
        </w:tc>
        <w:tc>
          <w:tcPr>
            <w:tcW w:w="949" w:type="dxa"/>
            <w:vAlign w:val="center"/>
          </w:tcPr>
          <w:p w14:paraId="7B6883C5" w14:textId="77777777" w:rsidR="00C34FA0" w:rsidRDefault="00575924">
            <w:pPr>
              <w:jc w:val="center"/>
              <w:rPr>
                <w:sz w:val="18"/>
                <w:szCs w:val="18"/>
              </w:rPr>
            </w:pPr>
            <w:r>
              <w:rPr>
                <w:sz w:val="18"/>
                <w:szCs w:val="18"/>
              </w:rPr>
              <w:t>8</w:t>
            </w:r>
          </w:p>
        </w:tc>
        <w:tc>
          <w:tcPr>
            <w:tcW w:w="775" w:type="dxa"/>
            <w:vAlign w:val="center"/>
          </w:tcPr>
          <w:p w14:paraId="739418CB" w14:textId="77777777" w:rsidR="00C34FA0" w:rsidRDefault="00575924">
            <w:pPr>
              <w:jc w:val="center"/>
              <w:rPr>
                <w:sz w:val="18"/>
                <w:szCs w:val="18"/>
              </w:rPr>
            </w:pPr>
            <w:r>
              <w:rPr>
                <w:sz w:val="18"/>
                <w:szCs w:val="18"/>
              </w:rPr>
              <w:t>8</w:t>
            </w:r>
          </w:p>
        </w:tc>
        <w:tc>
          <w:tcPr>
            <w:tcW w:w="900" w:type="dxa"/>
            <w:vAlign w:val="center"/>
          </w:tcPr>
          <w:p w14:paraId="13882A3F" w14:textId="77777777" w:rsidR="00C34FA0" w:rsidRDefault="00575924">
            <w:pPr>
              <w:jc w:val="center"/>
              <w:rPr>
                <w:sz w:val="18"/>
                <w:szCs w:val="18"/>
              </w:rPr>
            </w:pPr>
            <w:r>
              <w:rPr>
                <w:sz w:val="18"/>
                <w:szCs w:val="18"/>
              </w:rPr>
              <w:t>84%</w:t>
            </w:r>
          </w:p>
        </w:tc>
        <w:tc>
          <w:tcPr>
            <w:tcW w:w="810" w:type="dxa"/>
            <w:vAlign w:val="center"/>
          </w:tcPr>
          <w:p w14:paraId="69C96829" w14:textId="77777777" w:rsidR="00C34FA0" w:rsidRDefault="00575924">
            <w:pPr>
              <w:jc w:val="center"/>
              <w:rPr>
                <w:sz w:val="18"/>
                <w:szCs w:val="18"/>
              </w:rPr>
            </w:pPr>
            <w:r>
              <w:rPr>
                <w:sz w:val="18"/>
                <w:szCs w:val="18"/>
              </w:rPr>
              <w:t>16.7%</w:t>
            </w:r>
          </w:p>
        </w:tc>
        <w:tc>
          <w:tcPr>
            <w:tcW w:w="720" w:type="dxa"/>
            <w:vAlign w:val="center"/>
          </w:tcPr>
          <w:p w14:paraId="6EADCC5A" w14:textId="77777777" w:rsidR="00C34FA0" w:rsidRDefault="00C34FA0">
            <w:pPr>
              <w:jc w:val="center"/>
              <w:rPr>
                <w:color w:val="FF0000"/>
                <w:sz w:val="18"/>
                <w:szCs w:val="18"/>
              </w:rPr>
            </w:pPr>
          </w:p>
        </w:tc>
      </w:tr>
      <w:tr w:rsidR="00C34FA0" w14:paraId="1D917240" w14:textId="77777777">
        <w:trPr>
          <w:jc w:val="center"/>
        </w:trPr>
        <w:tc>
          <w:tcPr>
            <w:tcW w:w="1080" w:type="dxa"/>
            <w:vAlign w:val="center"/>
          </w:tcPr>
          <w:p w14:paraId="48E3685C" w14:textId="77777777" w:rsidR="00C34FA0" w:rsidRDefault="00575924">
            <w:pPr>
              <w:jc w:val="center"/>
              <w:rPr>
                <w:sz w:val="18"/>
                <w:szCs w:val="18"/>
              </w:rPr>
            </w:pPr>
            <w:r>
              <w:rPr>
                <w:sz w:val="18"/>
                <w:szCs w:val="18"/>
              </w:rPr>
              <w:t>R1-2204674</w:t>
            </w:r>
          </w:p>
        </w:tc>
        <w:tc>
          <w:tcPr>
            <w:tcW w:w="1170" w:type="dxa"/>
            <w:vAlign w:val="center"/>
          </w:tcPr>
          <w:p w14:paraId="57275C59" w14:textId="77777777" w:rsidR="00C34FA0" w:rsidRDefault="00575924">
            <w:pPr>
              <w:jc w:val="center"/>
              <w:rPr>
                <w:sz w:val="18"/>
                <w:szCs w:val="18"/>
              </w:rPr>
            </w:pPr>
            <w:r>
              <w:rPr>
                <w:sz w:val="18"/>
                <w:szCs w:val="18"/>
              </w:rPr>
              <w:t>CDRX + 1 WUS</w:t>
            </w:r>
          </w:p>
        </w:tc>
        <w:tc>
          <w:tcPr>
            <w:tcW w:w="753" w:type="dxa"/>
            <w:vAlign w:val="center"/>
          </w:tcPr>
          <w:p w14:paraId="1C0EB4C0" w14:textId="77777777" w:rsidR="00C34FA0" w:rsidRDefault="00575924">
            <w:pPr>
              <w:jc w:val="center"/>
              <w:rPr>
                <w:sz w:val="18"/>
                <w:szCs w:val="18"/>
              </w:rPr>
            </w:pPr>
            <w:r>
              <w:rPr>
                <w:sz w:val="18"/>
                <w:szCs w:val="18"/>
              </w:rPr>
              <w:t>8</w:t>
            </w:r>
          </w:p>
        </w:tc>
        <w:tc>
          <w:tcPr>
            <w:tcW w:w="603" w:type="dxa"/>
            <w:vAlign w:val="center"/>
          </w:tcPr>
          <w:p w14:paraId="7B38EB3C" w14:textId="77777777" w:rsidR="00C34FA0" w:rsidRDefault="00575924">
            <w:pPr>
              <w:jc w:val="center"/>
              <w:rPr>
                <w:sz w:val="18"/>
                <w:szCs w:val="18"/>
              </w:rPr>
            </w:pPr>
            <w:r>
              <w:rPr>
                <w:sz w:val="18"/>
                <w:szCs w:val="18"/>
              </w:rPr>
              <w:t>4</w:t>
            </w:r>
          </w:p>
        </w:tc>
        <w:tc>
          <w:tcPr>
            <w:tcW w:w="603" w:type="dxa"/>
            <w:vAlign w:val="center"/>
          </w:tcPr>
          <w:p w14:paraId="51A5538F" w14:textId="77777777" w:rsidR="00C34FA0" w:rsidRDefault="00575924">
            <w:pPr>
              <w:jc w:val="center"/>
              <w:rPr>
                <w:sz w:val="18"/>
                <w:szCs w:val="18"/>
              </w:rPr>
            </w:pPr>
            <w:r>
              <w:rPr>
                <w:sz w:val="18"/>
                <w:szCs w:val="18"/>
              </w:rPr>
              <w:t>0</w:t>
            </w:r>
          </w:p>
        </w:tc>
        <w:tc>
          <w:tcPr>
            <w:tcW w:w="637" w:type="dxa"/>
            <w:vAlign w:val="center"/>
          </w:tcPr>
          <w:p w14:paraId="4E836B0B" w14:textId="77777777" w:rsidR="00C34FA0" w:rsidRDefault="00575924">
            <w:pPr>
              <w:jc w:val="center"/>
              <w:rPr>
                <w:sz w:val="18"/>
                <w:szCs w:val="18"/>
              </w:rPr>
            </w:pPr>
            <w:r>
              <w:rPr>
                <w:sz w:val="18"/>
                <w:szCs w:val="18"/>
              </w:rPr>
              <w:t>H</w:t>
            </w:r>
          </w:p>
        </w:tc>
        <w:tc>
          <w:tcPr>
            <w:tcW w:w="949" w:type="dxa"/>
            <w:vAlign w:val="center"/>
          </w:tcPr>
          <w:p w14:paraId="22AE5386" w14:textId="77777777" w:rsidR="00C34FA0" w:rsidRDefault="00575924">
            <w:pPr>
              <w:jc w:val="center"/>
              <w:rPr>
                <w:sz w:val="18"/>
                <w:szCs w:val="18"/>
              </w:rPr>
            </w:pPr>
            <w:r>
              <w:rPr>
                <w:sz w:val="18"/>
                <w:szCs w:val="18"/>
              </w:rPr>
              <w:t>8</w:t>
            </w:r>
          </w:p>
        </w:tc>
        <w:tc>
          <w:tcPr>
            <w:tcW w:w="775" w:type="dxa"/>
            <w:vAlign w:val="center"/>
          </w:tcPr>
          <w:p w14:paraId="14C6FCF2" w14:textId="77777777" w:rsidR="00C34FA0" w:rsidRDefault="00575924">
            <w:pPr>
              <w:jc w:val="center"/>
              <w:rPr>
                <w:sz w:val="18"/>
                <w:szCs w:val="18"/>
              </w:rPr>
            </w:pPr>
            <w:r>
              <w:rPr>
                <w:sz w:val="18"/>
                <w:szCs w:val="18"/>
              </w:rPr>
              <w:t>8</w:t>
            </w:r>
          </w:p>
        </w:tc>
        <w:tc>
          <w:tcPr>
            <w:tcW w:w="900" w:type="dxa"/>
            <w:vAlign w:val="center"/>
          </w:tcPr>
          <w:p w14:paraId="30E28B69" w14:textId="77777777" w:rsidR="00C34FA0" w:rsidRDefault="00575924">
            <w:pPr>
              <w:jc w:val="center"/>
              <w:rPr>
                <w:sz w:val="18"/>
                <w:szCs w:val="18"/>
              </w:rPr>
            </w:pPr>
            <w:r>
              <w:rPr>
                <w:sz w:val="18"/>
                <w:szCs w:val="18"/>
              </w:rPr>
              <w:t>70%</w:t>
            </w:r>
          </w:p>
        </w:tc>
        <w:tc>
          <w:tcPr>
            <w:tcW w:w="810" w:type="dxa"/>
            <w:vAlign w:val="center"/>
          </w:tcPr>
          <w:p w14:paraId="7E0AF729" w14:textId="77777777" w:rsidR="00C34FA0" w:rsidRDefault="00575924">
            <w:pPr>
              <w:jc w:val="center"/>
              <w:rPr>
                <w:sz w:val="18"/>
                <w:szCs w:val="18"/>
              </w:rPr>
            </w:pPr>
            <w:r>
              <w:rPr>
                <w:sz w:val="18"/>
                <w:szCs w:val="18"/>
              </w:rPr>
              <w:t>17%</w:t>
            </w:r>
          </w:p>
        </w:tc>
        <w:tc>
          <w:tcPr>
            <w:tcW w:w="720" w:type="dxa"/>
            <w:vAlign w:val="center"/>
          </w:tcPr>
          <w:p w14:paraId="05B8CCB2" w14:textId="77777777" w:rsidR="00C34FA0" w:rsidRDefault="00C34FA0">
            <w:pPr>
              <w:jc w:val="center"/>
              <w:rPr>
                <w:color w:val="FF0000"/>
                <w:sz w:val="18"/>
                <w:szCs w:val="18"/>
              </w:rPr>
            </w:pPr>
          </w:p>
        </w:tc>
      </w:tr>
      <w:tr w:rsidR="00C34FA0" w14:paraId="4DE813E9" w14:textId="77777777">
        <w:trPr>
          <w:jc w:val="center"/>
        </w:trPr>
        <w:tc>
          <w:tcPr>
            <w:tcW w:w="1080" w:type="dxa"/>
            <w:vAlign w:val="center"/>
          </w:tcPr>
          <w:p w14:paraId="6FD8D3D2" w14:textId="77777777" w:rsidR="00C34FA0" w:rsidRDefault="00575924">
            <w:pPr>
              <w:jc w:val="center"/>
              <w:rPr>
                <w:sz w:val="18"/>
                <w:szCs w:val="18"/>
              </w:rPr>
            </w:pPr>
            <w:r>
              <w:rPr>
                <w:sz w:val="18"/>
                <w:szCs w:val="18"/>
              </w:rPr>
              <w:t>R1-2204674</w:t>
            </w:r>
          </w:p>
        </w:tc>
        <w:tc>
          <w:tcPr>
            <w:tcW w:w="1170" w:type="dxa"/>
            <w:vAlign w:val="center"/>
          </w:tcPr>
          <w:p w14:paraId="6C42FF92" w14:textId="77777777" w:rsidR="00C34FA0" w:rsidRDefault="00575924">
            <w:pPr>
              <w:jc w:val="center"/>
              <w:rPr>
                <w:sz w:val="18"/>
                <w:szCs w:val="18"/>
              </w:rPr>
            </w:pPr>
            <w:r>
              <w:rPr>
                <w:sz w:val="18"/>
                <w:szCs w:val="18"/>
              </w:rPr>
              <w:t>CDRX</w:t>
            </w:r>
          </w:p>
        </w:tc>
        <w:tc>
          <w:tcPr>
            <w:tcW w:w="753" w:type="dxa"/>
            <w:vAlign w:val="center"/>
          </w:tcPr>
          <w:p w14:paraId="61536D9C" w14:textId="77777777" w:rsidR="00C34FA0" w:rsidRDefault="00575924">
            <w:pPr>
              <w:jc w:val="center"/>
              <w:rPr>
                <w:sz w:val="18"/>
                <w:szCs w:val="18"/>
              </w:rPr>
            </w:pPr>
            <w:r>
              <w:rPr>
                <w:sz w:val="18"/>
                <w:szCs w:val="18"/>
              </w:rPr>
              <w:t>4</w:t>
            </w:r>
          </w:p>
        </w:tc>
        <w:tc>
          <w:tcPr>
            <w:tcW w:w="603" w:type="dxa"/>
            <w:vAlign w:val="center"/>
          </w:tcPr>
          <w:p w14:paraId="58A0F753" w14:textId="77777777" w:rsidR="00C34FA0" w:rsidRDefault="00575924">
            <w:pPr>
              <w:jc w:val="center"/>
              <w:rPr>
                <w:sz w:val="18"/>
                <w:szCs w:val="18"/>
              </w:rPr>
            </w:pPr>
            <w:r>
              <w:rPr>
                <w:sz w:val="18"/>
                <w:szCs w:val="18"/>
              </w:rPr>
              <w:t>2</w:t>
            </w:r>
          </w:p>
        </w:tc>
        <w:tc>
          <w:tcPr>
            <w:tcW w:w="603" w:type="dxa"/>
            <w:vAlign w:val="center"/>
          </w:tcPr>
          <w:p w14:paraId="323D1C72" w14:textId="77777777" w:rsidR="00C34FA0" w:rsidRDefault="00575924">
            <w:pPr>
              <w:jc w:val="center"/>
              <w:rPr>
                <w:sz w:val="18"/>
                <w:szCs w:val="18"/>
              </w:rPr>
            </w:pPr>
            <w:r>
              <w:rPr>
                <w:sz w:val="18"/>
                <w:szCs w:val="18"/>
              </w:rPr>
              <w:t>0</w:t>
            </w:r>
          </w:p>
        </w:tc>
        <w:tc>
          <w:tcPr>
            <w:tcW w:w="637" w:type="dxa"/>
            <w:vAlign w:val="center"/>
          </w:tcPr>
          <w:p w14:paraId="6D790D77" w14:textId="77777777" w:rsidR="00C34FA0" w:rsidRDefault="00575924">
            <w:pPr>
              <w:jc w:val="center"/>
              <w:rPr>
                <w:sz w:val="18"/>
                <w:szCs w:val="18"/>
              </w:rPr>
            </w:pPr>
            <w:r>
              <w:rPr>
                <w:sz w:val="18"/>
                <w:szCs w:val="18"/>
              </w:rPr>
              <w:t>H</w:t>
            </w:r>
          </w:p>
        </w:tc>
        <w:tc>
          <w:tcPr>
            <w:tcW w:w="949" w:type="dxa"/>
            <w:vAlign w:val="center"/>
          </w:tcPr>
          <w:p w14:paraId="58067614" w14:textId="77777777" w:rsidR="00C34FA0" w:rsidRDefault="00575924">
            <w:pPr>
              <w:jc w:val="center"/>
              <w:rPr>
                <w:sz w:val="18"/>
                <w:szCs w:val="18"/>
              </w:rPr>
            </w:pPr>
            <w:r>
              <w:rPr>
                <w:sz w:val="18"/>
                <w:szCs w:val="18"/>
              </w:rPr>
              <w:t>8</w:t>
            </w:r>
          </w:p>
        </w:tc>
        <w:tc>
          <w:tcPr>
            <w:tcW w:w="775" w:type="dxa"/>
            <w:vAlign w:val="center"/>
          </w:tcPr>
          <w:p w14:paraId="0AECD42E" w14:textId="77777777" w:rsidR="00C34FA0" w:rsidRDefault="00575924">
            <w:pPr>
              <w:jc w:val="center"/>
              <w:rPr>
                <w:sz w:val="18"/>
                <w:szCs w:val="18"/>
              </w:rPr>
            </w:pPr>
            <w:r>
              <w:rPr>
                <w:sz w:val="18"/>
                <w:szCs w:val="18"/>
              </w:rPr>
              <w:t>8</w:t>
            </w:r>
          </w:p>
        </w:tc>
        <w:tc>
          <w:tcPr>
            <w:tcW w:w="900" w:type="dxa"/>
            <w:vAlign w:val="center"/>
          </w:tcPr>
          <w:p w14:paraId="3A94A64D" w14:textId="77777777" w:rsidR="00C34FA0" w:rsidRDefault="00575924">
            <w:pPr>
              <w:jc w:val="center"/>
              <w:rPr>
                <w:sz w:val="18"/>
                <w:szCs w:val="18"/>
              </w:rPr>
            </w:pPr>
            <w:r>
              <w:rPr>
                <w:sz w:val="18"/>
                <w:szCs w:val="18"/>
              </w:rPr>
              <w:t>88%</w:t>
            </w:r>
          </w:p>
        </w:tc>
        <w:tc>
          <w:tcPr>
            <w:tcW w:w="810" w:type="dxa"/>
            <w:vAlign w:val="center"/>
          </w:tcPr>
          <w:p w14:paraId="73BCBDA6" w14:textId="77777777" w:rsidR="00C34FA0" w:rsidRDefault="00575924">
            <w:pPr>
              <w:jc w:val="center"/>
              <w:rPr>
                <w:sz w:val="18"/>
                <w:szCs w:val="18"/>
              </w:rPr>
            </w:pPr>
            <w:r>
              <w:rPr>
                <w:sz w:val="18"/>
                <w:szCs w:val="18"/>
              </w:rPr>
              <w:t>18%</w:t>
            </w:r>
          </w:p>
        </w:tc>
        <w:tc>
          <w:tcPr>
            <w:tcW w:w="720" w:type="dxa"/>
            <w:vAlign w:val="center"/>
          </w:tcPr>
          <w:p w14:paraId="2AC475CD" w14:textId="77777777" w:rsidR="00C34FA0" w:rsidRDefault="00C34FA0">
            <w:pPr>
              <w:jc w:val="center"/>
              <w:rPr>
                <w:color w:val="FF0000"/>
                <w:sz w:val="18"/>
                <w:szCs w:val="18"/>
              </w:rPr>
            </w:pPr>
          </w:p>
        </w:tc>
      </w:tr>
      <w:tr w:rsidR="00C34FA0" w14:paraId="38836697" w14:textId="77777777">
        <w:trPr>
          <w:jc w:val="center"/>
        </w:trPr>
        <w:tc>
          <w:tcPr>
            <w:tcW w:w="1080" w:type="dxa"/>
            <w:vAlign w:val="center"/>
          </w:tcPr>
          <w:p w14:paraId="5B50B4B3" w14:textId="77777777" w:rsidR="00C34FA0" w:rsidRDefault="00575924">
            <w:pPr>
              <w:jc w:val="center"/>
              <w:rPr>
                <w:sz w:val="18"/>
                <w:szCs w:val="18"/>
              </w:rPr>
            </w:pPr>
            <w:r>
              <w:rPr>
                <w:sz w:val="18"/>
                <w:szCs w:val="18"/>
              </w:rPr>
              <w:t>R1-2204674</w:t>
            </w:r>
          </w:p>
        </w:tc>
        <w:tc>
          <w:tcPr>
            <w:tcW w:w="1170" w:type="dxa"/>
            <w:vAlign w:val="center"/>
          </w:tcPr>
          <w:p w14:paraId="423115D0" w14:textId="77777777" w:rsidR="00C34FA0" w:rsidRDefault="00575924">
            <w:pPr>
              <w:jc w:val="center"/>
              <w:rPr>
                <w:sz w:val="18"/>
                <w:szCs w:val="18"/>
              </w:rPr>
            </w:pPr>
            <w:r>
              <w:rPr>
                <w:sz w:val="18"/>
                <w:szCs w:val="18"/>
              </w:rPr>
              <w:t>CDRX + 1 WUS</w:t>
            </w:r>
          </w:p>
        </w:tc>
        <w:tc>
          <w:tcPr>
            <w:tcW w:w="753" w:type="dxa"/>
            <w:vAlign w:val="center"/>
          </w:tcPr>
          <w:p w14:paraId="701E9DC8" w14:textId="77777777" w:rsidR="00C34FA0" w:rsidRDefault="00575924">
            <w:pPr>
              <w:jc w:val="center"/>
              <w:rPr>
                <w:sz w:val="18"/>
                <w:szCs w:val="18"/>
              </w:rPr>
            </w:pPr>
            <w:r>
              <w:rPr>
                <w:sz w:val="18"/>
                <w:szCs w:val="18"/>
              </w:rPr>
              <w:t>4</w:t>
            </w:r>
          </w:p>
        </w:tc>
        <w:tc>
          <w:tcPr>
            <w:tcW w:w="603" w:type="dxa"/>
            <w:vAlign w:val="center"/>
          </w:tcPr>
          <w:p w14:paraId="6197FDF6" w14:textId="77777777" w:rsidR="00C34FA0" w:rsidRDefault="00575924">
            <w:pPr>
              <w:jc w:val="center"/>
              <w:rPr>
                <w:sz w:val="18"/>
                <w:szCs w:val="18"/>
              </w:rPr>
            </w:pPr>
            <w:r>
              <w:rPr>
                <w:sz w:val="18"/>
                <w:szCs w:val="18"/>
              </w:rPr>
              <w:t>2</w:t>
            </w:r>
          </w:p>
        </w:tc>
        <w:tc>
          <w:tcPr>
            <w:tcW w:w="603" w:type="dxa"/>
            <w:vAlign w:val="center"/>
          </w:tcPr>
          <w:p w14:paraId="1EF6AD65" w14:textId="77777777" w:rsidR="00C34FA0" w:rsidRDefault="00575924">
            <w:pPr>
              <w:jc w:val="center"/>
              <w:rPr>
                <w:sz w:val="18"/>
                <w:szCs w:val="18"/>
              </w:rPr>
            </w:pPr>
            <w:r>
              <w:rPr>
                <w:sz w:val="18"/>
                <w:szCs w:val="18"/>
              </w:rPr>
              <w:t>0</w:t>
            </w:r>
          </w:p>
        </w:tc>
        <w:tc>
          <w:tcPr>
            <w:tcW w:w="637" w:type="dxa"/>
            <w:vAlign w:val="center"/>
          </w:tcPr>
          <w:p w14:paraId="7866CC29" w14:textId="77777777" w:rsidR="00C34FA0" w:rsidRDefault="00575924">
            <w:pPr>
              <w:jc w:val="center"/>
              <w:rPr>
                <w:sz w:val="18"/>
                <w:szCs w:val="18"/>
              </w:rPr>
            </w:pPr>
            <w:r>
              <w:rPr>
                <w:sz w:val="18"/>
                <w:szCs w:val="18"/>
              </w:rPr>
              <w:t>H</w:t>
            </w:r>
          </w:p>
        </w:tc>
        <w:tc>
          <w:tcPr>
            <w:tcW w:w="949" w:type="dxa"/>
            <w:vAlign w:val="center"/>
          </w:tcPr>
          <w:p w14:paraId="1AB3443F" w14:textId="77777777" w:rsidR="00C34FA0" w:rsidRDefault="00575924">
            <w:pPr>
              <w:jc w:val="center"/>
              <w:rPr>
                <w:sz w:val="18"/>
                <w:szCs w:val="18"/>
              </w:rPr>
            </w:pPr>
            <w:r>
              <w:rPr>
                <w:sz w:val="18"/>
                <w:szCs w:val="18"/>
              </w:rPr>
              <w:t>8</w:t>
            </w:r>
          </w:p>
        </w:tc>
        <w:tc>
          <w:tcPr>
            <w:tcW w:w="775" w:type="dxa"/>
            <w:vAlign w:val="center"/>
          </w:tcPr>
          <w:p w14:paraId="6A4DE865" w14:textId="77777777" w:rsidR="00C34FA0" w:rsidRDefault="00575924">
            <w:pPr>
              <w:jc w:val="center"/>
              <w:rPr>
                <w:sz w:val="18"/>
                <w:szCs w:val="18"/>
              </w:rPr>
            </w:pPr>
            <w:r>
              <w:rPr>
                <w:sz w:val="18"/>
                <w:szCs w:val="18"/>
              </w:rPr>
              <w:t>8</w:t>
            </w:r>
          </w:p>
        </w:tc>
        <w:tc>
          <w:tcPr>
            <w:tcW w:w="900" w:type="dxa"/>
            <w:vAlign w:val="center"/>
          </w:tcPr>
          <w:p w14:paraId="49D95DC8" w14:textId="77777777" w:rsidR="00C34FA0" w:rsidRDefault="00575924">
            <w:pPr>
              <w:jc w:val="center"/>
              <w:rPr>
                <w:sz w:val="18"/>
                <w:szCs w:val="18"/>
              </w:rPr>
            </w:pPr>
            <w:r>
              <w:rPr>
                <w:sz w:val="18"/>
                <w:szCs w:val="18"/>
              </w:rPr>
              <w:t>79%</w:t>
            </w:r>
          </w:p>
        </w:tc>
        <w:tc>
          <w:tcPr>
            <w:tcW w:w="810" w:type="dxa"/>
            <w:vAlign w:val="center"/>
          </w:tcPr>
          <w:p w14:paraId="32EF9B7F" w14:textId="77777777" w:rsidR="00C34FA0" w:rsidRDefault="00575924">
            <w:pPr>
              <w:jc w:val="center"/>
              <w:rPr>
                <w:sz w:val="18"/>
                <w:szCs w:val="18"/>
              </w:rPr>
            </w:pPr>
            <w:r>
              <w:rPr>
                <w:sz w:val="18"/>
                <w:szCs w:val="18"/>
              </w:rPr>
              <w:t>20%</w:t>
            </w:r>
          </w:p>
        </w:tc>
        <w:tc>
          <w:tcPr>
            <w:tcW w:w="720" w:type="dxa"/>
            <w:vAlign w:val="center"/>
          </w:tcPr>
          <w:p w14:paraId="2D2D28CF" w14:textId="77777777" w:rsidR="00C34FA0" w:rsidRDefault="00C34FA0">
            <w:pPr>
              <w:jc w:val="center"/>
              <w:rPr>
                <w:color w:val="FF0000"/>
                <w:sz w:val="18"/>
                <w:szCs w:val="18"/>
              </w:rPr>
            </w:pPr>
          </w:p>
        </w:tc>
      </w:tr>
      <w:tr w:rsidR="00C34FA0" w14:paraId="7C34AEE6" w14:textId="77777777">
        <w:trPr>
          <w:jc w:val="center"/>
        </w:trPr>
        <w:tc>
          <w:tcPr>
            <w:tcW w:w="1080" w:type="dxa"/>
            <w:vAlign w:val="center"/>
          </w:tcPr>
          <w:p w14:paraId="24037D15" w14:textId="77777777" w:rsidR="00C34FA0" w:rsidRDefault="00575924">
            <w:pPr>
              <w:jc w:val="center"/>
              <w:rPr>
                <w:sz w:val="18"/>
                <w:szCs w:val="18"/>
              </w:rPr>
            </w:pPr>
            <w:r>
              <w:rPr>
                <w:sz w:val="18"/>
                <w:szCs w:val="18"/>
              </w:rPr>
              <w:t>R1-2204674</w:t>
            </w:r>
          </w:p>
        </w:tc>
        <w:tc>
          <w:tcPr>
            <w:tcW w:w="1170" w:type="dxa"/>
            <w:vAlign w:val="center"/>
          </w:tcPr>
          <w:p w14:paraId="34E25A62" w14:textId="77777777" w:rsidR="00C34FA0" w:rsidRDefault="00575924">
            <w:pPr>
              <w:jc w:val="center"/>
              <w:rPr>
                <w:sz w:val="18"/>
                <w:szCs w:val="18"/>
              </w:rPr>
            </w:pPr>
            <w:r>
              <w:rPr>
                <w:sz w:val="18"/>
                <w:szCs w:val="18"/>
              </w:rPr>
              <w:t>CDRX + 2 WUS</w:t>
            </w:r>
          </w:p>
        </w:tc>
        <w:tc>
          <w:tcPr>
            <w:tcW w:w="753" w:type="dxa"/>
            <w:vAlign w:val="center"/>
          </w:tcPr>
          <w:p w14:paraId="6AB22D94" w14:textId="77777777" w:rsidR="00C34FA0" w:rsidRDefault="00575924">
            <w:pPr>
              <w:jc w:val="center"/>
              <w:rPr>
                <w:sz w:val="18"/>
                <w:szCs w:val="18"/>
              </w:rPr>
            </w:pPr>
            <w:r>
              <w:rPr>
                <w:sz w:val="18"/>
                <w:szCs w:val="18"/>
              </w:rPr>
              <w:t>4</w:t>
            </w:r>
          </w:p>
        </w:tc>
        <w:tc>
          <w:tcPr>
            <w:tcW w:w="603" w:type="dxa"/>
            <w:vAlign w:val="center"/>
          </w:tcPr>
          <w:p w14:paraId="508B67A6" w14:textId="77777777" w:rsidR="00C34FA0" w:rsidRDefault="00575924">
            <w:pPr>
              <w:jc w:val="center"/>
              <w:rPr>
                <w:sz w:val="18"/>
                <w:szCs w:val="18"/>
              </w:rPr>
            </w:pPr>
            <w:r>
              <w:rPr>
                <w:sz w:val="18"/>
                <w:szCs w:val="18"/>
              </w:rPr>
              <w:t>2</w:t>
            </w:r>
          </w:p>
        </w:tc>
        <w:tc>
          <w:tcPr>
            <w:tcW w:w="603" w:type="dxa"/>
            <w:vAlign w:val="center"/>
          </w:tcPr>
          <w:p w14:paraId="0F141FD4" w14:textId="77777777" w:rsidR="00C34FA0" w:rsidRDefault="00575924">
            <w:pPr>
              <w:jc w:val="center"/>
              <w:rPr>
                <w:sz w:val="18"/>
                <w:szCs w:val="18"/>
              </w:rPr>
            </w:pPr>
            <w:r>
              <w:rPr>
                <w:sz w:val="18"/>
                <w:szCs w:val="18"/>
              </w:rPr>
              <w:t>0</w:t>
            </w:r>
          </w:p>
        </w:tc>
        <w:tc>
          <w:tcPr>
            <w:tcW w:w="637" w:type="dxa"/>
            <w:vAlign w:val="center"/>
          </w:tcPr>
          <w:p w14:paraId="1215B74C" w14:textId="77777777" w:rsidR="00C34FA0" w:rsidRDefault="00575924">
            <w:pPr>
              <w:jc w:val="center"/>
              <w:rPr>
                <w:sz w:val="18"/>
                <w:szCs w:val="18"/>
              </w:rPr>
            </w:pPr>
            <w:r>
              <w:rPr>
                <w:sz w:val="18"/>
                <w:szCs w:val="18"/>
              </w:rPr>
              <w:t>H</w:t>
            </w:r>
          </w:p>
        </w:tc>
        <w:tc>
          <w:tcPr>
            <w:tcW w:w="949" w:type="dxa"/>
            <w:vAlign w:val="center"/>
          </w:tcPr>
          <w:p w14:paraId="6625A9AF" w14:textId="77777777" w:rsidR="00C34FA0" w:rsidRDefault="00575924">
            <w:pPr>
              <w:jc w:val="center"/>
              <w:rPr>
                <w:sz w:val="18"/>
                <w:szCs w:val="18"/>
              </w:rPr>
            </w:pPr>
            <w:r>
              <w:rPr>
                <w:sz w:val="18"/>
                <w:szCs w:val="18"/>
              </w:rPr>
              <w:t>8</w:t>
            </w:r>
          </w:p>
        </w:tc>
        <w:tc>
          <w:tcPr>
            <w:tcW w:w="775" w:type="dxa"/>
            <w:vAlign w:val="center"/>
          </w:tcPr>
          <w:p w14:paraId="4DEB9EED" w14:textId="77777777" w:rsidR="00C34FA0" w:rsidRDefault="00575924">
            <w:pPr>
              <w:jc w:val="center"/>
              <w:rPr>
                <w:sz w:val="18"/>
                <w:szCs w:val="18"/>
              </w:rPr>
            </w:pPr>
            <w:r>
              <w:rPr>
                <w:sz w:val="18"/>
                <w:szCs w:val="18"/>
              </w:rPr>
              <w:t>8</w:t>
            </w:r>
          </w:p>
        </w:tc>
        <w:tc>
          <w:tcPr>
            <w:tcW w:w="900" w:type="dxa"/>
            <w:vAlign w:val="center"/>
          </w:tcPr>
          <w:p w14:paraId="633CC9B4" w14:textId="77777777" w:rsidR="00C34FA0" w:rsidRDefault="00575924">
            <w:pPr>
              <w:jc w:val="center"/>
              <w:rPr>
                <w:sz w:val="18"/>
                <w:szCs w:val="18"/>
              </w:rPr>
            </w:pPr>
            <w:r>
              <w:rPr>
                <w:sz w:val="18"/>
                <w:szCs w:val="18"/>
              </w:rPr>
              <w:t>76%</w:t>
            </w:r>
          </w:p>
        </w:tc>
        <w:tc>
          <w:tcPr>
            <w:tcW w:w="810" w:type="dxa"/>
            <w:vAlign w:val="center"/>
          </w:tcPr>
          <w:p w14:paraId="2E12F5E7" w14:textId="77777777" w:rsidR="00C34FA0" w:rsidRDefault="00575924">
            <w:pPr>
              <w:jc w:val="center"/>
              <w:rPr>
                <w:sz w:val="18"/>
                <w:szCs w:val="18"/>
              </w:rPr>
            </w:pPr>
            <w:r>
              <w:rPr>
                <w:sz w:val="18"/>
                <w:szCs w:val="18"/>
              </w:rPr>
              <w:t>22.5%</w:t>
            </w:r>
          </w:p>
        </w:tc>
        <w:tc>
          <w:tcPr>
            <w:tcW w:w="720" w:type="dxa"/>
            <w:vAlign w:val="center"/>
          </w:tcPr>
          <w:p w14:paraId="28706DE5" w14:textId="77777777" w:rsidR="00C34FA0" w:rsidRDefault="00C34FA0">
            <w:pPr>
              <w:jc w:val="center"/>
              <w:rPr>
                <w:color w:val="FF0000"/>
                <w:sz w:val="18"/>
                <w:szCs w:val="18"/>
              </w:rPr>
            </w:pPr>
          </w:p>
        </w:tc>
      </w:tr>
      <w:tr w:rsidR="00C34FA0" w14:paraId="7049F0D7" w14:textId="77777777">
        <w:trPr>
          <w:jc w:val="center"/>
        </w:trPr>
        <w:tc>
          <w:tcPr>
            <w:tcW w:w="1080" w:type="dxa"/>
            <w:vAlign w:val="center"/>
          </w:tcPr>
          <w:p w14:paraId="0C269D0D" w14:textId="77777777" w:rsidR="00C34FA0" w:rsidRDefault="00575924">
            <w:pPr>
              <w:jc w:val="center"/>
              <w:rPr>
                <w:sz w:val="18"/>
                <w:szCs w:val="18"/>
              </w:rPr>
            </w:pPr>
            <w:r>
              <w:rPr>
                <w:sz w:val="18"/>
                <w:szCs w:val="18"/>
              </w:rPr>
              <w:t>R1-2204818</w:t>
            </w:r>
          </w:p>
        </w:tc>
        <w:tc>
          <w:tcPr>
            <w:tcW w:w="1170" w:type="dxa"/>
            <w:vAlign w:val="center"/>
          </w:tcPr>
          <w:p w14:paraId="4063B9FD" w14:textId="77777777" w:rsidR="00C34FA0" w:rsidRDefault="00575924">
            <w:pPr>
              <w:jc w:val="center"/>
              <w:rPr>
                <w:sz w:val="18"/>
                <w:szCs w:val="18"/>
              </w:rPr>
            </w:pPr>
            <w:r>
              <w:rPr>
                <w:sz w:val="18"/>
                <w:szCs w:val="18"/>
              </w:rPr>
              <w:t>Always On</w:t>
            </w:r>
          </w:p>
        </w:tc>
        <w:tc>
          <w:tcPr>
            <w:tcW w:w="753" w:type="dxa"/>
            <w:vAlign w:val="center"/>
          </w:tcPr>
          <w:p w14:paraId="4CE2F693" w14:textId="77777777" w:rsidR="00C34FA0" w:rsidRDefault="00575924">
            <w:pPr>
              <w:jc w:val="center"/>
              <w:rPr>
                <w:sz w:val="18"/>
                <w:szCs w:val="18"/>
              </w:rPr>
            </w:pPr>
            <w:r>
              <w:rPr>
                <w:sz w:val="18"/>
                <w:szCs w:val="18"/>
              </w:rPr>
              <w:t>-</w:t>
            </w:r>
          </w:p>
        </w:tc>
        <w:tc>
          <w:tcPr>
            <w:tcW w:w="603" w:type="dxa"/>
            <w:vAlign w:val="center"/>
          </w:tcPr>
          <w:p w14:paraId="3A1A532C" w14:textId="77777777" w:rsidR="00C34FA0" w:rsidRDefault="00575924">
            <w:pPr>
              <w:jc w:val="center"/>
              <w:rPr>
                <w:sz w:val="18"/>
                <w:szCs w:val="18"/>
              </w:rPr>
            </w:pPr>
            <w:r>
              <w:rPr>
                <w:sz w:val="18"/>
                <w:szCs w:val="18"/>
              </w:rPr>
              <w:t>-</w:t>
            </w:r>
          </w:p>
        </w:tc>
        <w:tc>
          <w:tcPr>
            <w:tcW w:w="603" w:type="dxa"/>
            <w:vAlign w:val="center"/>
          </w:tcPr>
          <w:p w14:paraId="1EF59CCC" w14:textId="77777777" w:rsidR="00C34FA0" w:rsidRDefault="00575924">
            <w:pPr>
              <w:jc w:val="center"/>
              <w:rPr>
                <w:sz w:val="18"/>
                <w:szCs w:val="18"/>
              </w:rPr>
            </w:pPr>
            <w:r>
              <w:rPr>
                <w:sz w:val="18"/>
                <w:szCs w:val="18"/>
              </w:rPr>
              <w:t>-</w:t>
            </w:r>
          </w:p>
        </w:tc>
        <w:tc>
          <w:tcPr>
            <w:tcW w:w="637" w:type="dxa"/>
            <w:vAlign w:val="center"/>
          </w:tcPr>
          <w:p w14:paraId="4F8D0178" w14:textId="77777777" w:rsidR="00C34FA0" w:rsidRDefault="00575924">
            <w:pPr>
              <w:jc w:val="center"/>
              <w:rPr>
                <w:sz w:val="18"/>
                <w:szCs w:val="18"/>
              </w:rPr>
            </w:pPr>
            <w:r>
              <w:rPr>
                <w:sz w:val="18"/>
                <w:szCs w:val="18"/>
              </w:rPr>
              <w:t>H</w:t>
            </w:r>
          </w:p>
        </w:tc>
        <w:tc>
          <w:tcPr>
            <w:tcW w:w="949" w:type="dxa"/>
            <w:vAlign w:val="center"/>
          </w:tcPr>
          <w:p w14:paraId="6F7E3DBF" w14:textId="77777777" w:rsidR="00C34FA0" w:rsidRDefault="00575924">
            <w:pPr>
              <w:jc w:val="center"/>
              <w:rPr>
                <w:sz w:val="18"/>
                <w:szCs w:val="18"/>
              </w:rPr>
            </w:pPr>
            <w:r>
              <w:rPr>
                <w:sz w:val="18"/>
                <w:szCs w:val="18"/>
              </w:rPr>
              <w:t>4</w:t>
            </w:r>
          </w:p>
        </w:tc>
        <w:tc>
          <w:tcPr>
            <w:tcW w:w="775" w:type="dxa"/>
            <w:vAlign w:val="center"/>
          </w:tcPr>
          <w:p w14:paraId="5913AA77" w14:textId="77777777" w:rsidR="00C34FA0" w:rsidRDefault="00575924">
            <w:pPr>
              <w:jc w:val="center"/>
              <w:rPr>
                <w:sz w:val="18"/>
                <w:szCs w:val="18"/>
              </w:rPr>
            </w:pPr>
            <w:r>
              <w:rPr>
                <w:sz w:val="18"/>
                <w:szCs w:val="18"/>
              </w:rPr>
              <w:t>4</w:t>
            </w:r>
          </w:p>
        </w:tc>
        <w:tc>
          <w:tcPr>
            <w:tcW w:w="900" w:type="dxa"/>
            <w:vAlign w:val="center"/>
          </w:tcPr>
          <w:p w14:paraId="627F8E97" w14:textId="77777777" w:rsidR="00C34FA0" w:rsidRDefault="00575924">
            <w:pPr>
              <w:jc w:val="center"/>
              <w:rPr>
                <w:sz w:val="18"/>
                <w:szCs w:val="18"/>
              </w:rPr>
            </w:pPr>
            <w:r>
              <w:rPr>
                <w:sz w:val="18"/>
                <w:szCs w:val="18"/>
              </w:rPr>
              <w:t>98.75%</w:t>
            </w:r>
          </w:p>
        </w:tc>
        <w:tc>
          <w:tcPr>
            <w:tcW w:w="810" w:type="dxa"/>
            <w:vAlign w:val="center"/>
          </w:tcPr>
          <w:p w14:paraId="528E1E41" w14:textId="77777777" w:rsidR="00C34FA0" w:rsidRDefault="00575924">
            <w:pPr>
              <w:jc w:val="center"/>
              <w:rPr>
                <w:sz w:val="18"/>
                <w:szCs w:val="18"/>
              </w:rPr>
            </w:pPr>
            <w:r>
              <w:rPr>
                <w:sz w:val="18"/>
                <w:szCs w:val="18"/>
              </w:rPr>
              <w:t>-</w:t>
            </w:r>
          </w:p>
        </w:tc>
        <w:tc>
          <w:tcPr>
            <w:tcW w:w="720" w:type="dxa"/>
            <w:vAlign w:val="center"/>
          </w:tcPr>
          <w:p w14:paraId="312B96EE" w14:textId="77777777" w:rsidR="00C34FA0" w:rsidRDefault="00C34FA0">
            <w:pPr>
              <w:jc w:val="center"/>
              <w:rPr>
                <w:color w:val="FF0000"/>
                <w:sz w:val="18"/>
                <w:szCs w:val="18"/>
              </w:rPr>
            </w:pPr>
          </w:p>
        </w:tc>
      </w:tr>
      <w:tr w:rsidR="00C34FA0" w14:paraId="6EB877C6" w14:textId="77777777">
        <w:trPr>
          <w:jc w:val="center"/>
        </w:trPr>
        <w:tc>
          <w:tcPr>
            <w:tcW w:w="1080" w:type="dxa"/>
            <w:vAlign w:val="center"/>
          </w:tcPr>
          <w:p w14:paraId="5FA953C7" w14:textId="77777777" w:rsidR="00C34FA0" w:rsidRDefault="00575924">
            <w:pPr>
              <w:jc w:val="center"/>
              <w:rPr>
                <w:sz w:val="18"/>
                <w:szCs w:val="18"/>
              </w:rPr>
            </w:pPr>
            <w:r>
              <w:rPr>
                <w:sz w:val="18"/>
                <w:szCs w:val="18"/>
              </w:rPr>
              <w:t>R1-2204818</w:t>
            </w:r>
          </w:p>
        </w:tc>
        <w:tc>
          <w:tcPr>
            <w:tcW w:w="1170" w:type="dxa"/>
            <w:vAlign w:val="center"/>
          </w:tcPr>
          <w:p w14:paraId="7DFFD3E1" w14:textId="77777777" w:rsidR="00C34FA0" w:rsidRDefault="00575924">
            <w:pPr>
              <w:jc w:val="center"/>
              <w:rPr>
                <w:sz w:val="18"/>
                <w:szCs w:val="18"/>
              </w:rPr>
            </w:pPr>
            <w:r>
              <w:rPr>
                <w:sz w:val="18"/>
                <w:szCs w:val="18"/>
              </w:rPr>
              <w:t>R15 CDRX</w:t>
            </w:r>
          </w:p>
        </w:tc>
        <w:tc>
          <w:tcPr>
            <w:tcW w:w="753" w:type="dxa"/>
            <w:vAlign w:val="center"/>
          </w:tcPr>
          <w:p w14:paraId="5A704FBB" w14:textId="77777777" w:rsidR="00C34FA0" w:rsidRDefault="00575924">
            <w:pPr>
              <w:jc w:val="center"/>
              <w:rPr>
                <w:sz w:val="18"/>
                <w:szCs w:val="18"/>
              </w:rPr>
            </w:pPr>
            <w:r>
              <w:rPr>
                <w:sz w:val="18"/>
                <w:szCs w:val="18"/>
              </w:rPr>
              <w:t>8</w:t>
            </w:r>
          </w:p>
        </w:tc>
        <w:tc>
          <w:tcPr>
            <w:tcW w:w="603" w:type="dxa"/>
            <w:vAlign w:val="center"/>
          </w:tcPr>
          <w:p w14:paraId="21AF8F7A" w14:textId="77777777" w:rsidR="00C34FA0" w:rsidRDefault="00575924">
            <w:pPr>
              <w:jc w:val="center"/>
              <w:rPr>
                <w:sz w:val="18"/>
                <w:szCs w:val="18"/>
              </w:rPr>
            </w:pPr>
            <w:r>
              <w:rPr>
                <w:sz w:val="18"/>
                <w:szCs w:val="18"/>
              </w:rPr>
              <w:t>6</w:t>
            </w:r>
          </w:p>
        </w:tc>
        <w:tc>
          <w:tcPr>
            <w:tcW w:w="603" w:type="dxa"/>
            <w:vAlign w:val="center"/>
          </w:tcPr>
          <w:p w14:paraId="67200D4A" w14:textId="77777777" w:rsidR="00C34FA0" w:rsidRDefault="00575924">
            <w:pPr>
              <w:jc w:val="center"/>
              <w:rPr>
                <w:sz w:val="18"/>
                <w:szCs w:val="18"/>
              </w:rPr>
            </w:pPr>
            <w:r>
              <w:rPr>
                <w:sz w:val="18"/>
                <w:szCs w:val="18"/>
              </w:rPr>
              <w:t>6</w:t>
            </w:r>
          </w:p>
        </w:tc>
        <w:tc>
          <w:tcPr>
            <w:tcW w:w="637" w:type="dxa"/>
            <w:vAlign w:val="center"/>
          </w:tcPr>
          <w:p w14:paraId="53AAC525" w14:textId="77777777" w:rsidR="00C34FA0" w:rsidRDefault="00575924">
            <w:pPr>
              <w:jc w:val="center"/>
              <w:rPr>
                <w:sz w:val="18"/>
                <w:szCs w:val="18"/>
              </w:rPr>
            </w:pPr>
            <w:r>
              <w:rPr>
                <w:sz w:val="18"/>
                <w:szCs w:val="18"/>
              </w:rPr>
              <w:t>H</w:t>
            </w:r>
          </w:p>
        </w:tc>
        <w:tc>
          <w:tcPr>
            <w:tcW w:w="949" w:type="dxa"/>
            <w:vAlign w:val="center"/>
          </w:tcPr>
          <w:p w14:paraId="595A008B" w14:textId="77777777" w:rsidR="00C34FA0" w:rsidRDefault="00575924">
            <w:pPr>
              <w:jc w:val="center"/>
              <w:rPr>
                <w:sz w:val="18"/>
                <w:szCs w:val="18"/>
              </w:rPr>
            </w:pPr>
            <w:r>
              <w:rPr>
                <w:sz w:val="18"/>
                <w:szCs w:val="18"/>
              </w:rPr>
              <w:t>4</w:t>
            </w:r>
          </w:p>
        </w:tc>
        <w:tc>
          <w:tcPr>
            <w:tcW w:w="775" w:type="dxa"/>
            <w:vAlign w:val="center"/>
          </w:tcPr>
          <w:p w14:paraId="6CD3C81C" w14:textId="77777777" w:rsidR="00C34FA0" w:rsidRDefault="00575924">
            <w:pPr>
              <w:jc w:val="center"/>
              <w:rPr>
                <w:sz w:val="18"/>
                <w:szCs w:val="18"/>
              </w:rPr>
            </w:pPr>
            <w:r>
              <w:rPr>
                <w:sz w:val="18"/>
                <w:szCs w:val="18"/>
              </w:rPr>
              <w:t>4</w:t>
            </w:r>
          </w:p>
        </w:tc>
        <w:tc>
          <w:tcPr>
            <w:tcW w:w="900" w:type="dxa"/>
            <w:vAlign w:val="center"/>
          </w:tcPr>
          <w:p w14:paraId="13B0BE6E" w14:textId="77777777" w:rsidR="00C34FA0" w:rsidRDefault="00575924">
            <w:pPr>
              <w:jc w:val="center"/>
              <w:rPr>
                <w:sz w:val="18"/>
                <w:szCs w:val="18"/>
              </w:rPr>
            </w:pPr>
            <w:r>
              <w:rPr>
                <w:sz w:val="18"/>
                <w:szCs w:val="18"/>
              </w:rPr>
              <w:t>95.25%</w:t>
            </w:r>
          </w:p>
        </w:tc>
        <w:tc>
          <w:tcPr>
            <w:tcW w:w="810" w:type="dxa"/>
            <w:vAlign w:val="center"/>
          </w:tcPr>
          <w:p w14:paraId="7E8636EF" w14:textId="77777777" w:rsidR="00C34FA0" w:rsidRDefault="00575924">
            <w:pPr>
              <w:jc w:val="center"/>
              <w:rPr>
                <w:sz w:val="18"/>
                <w:szCs w:val="18"/>
              </w:rPr>
            </w:pPr>
            <w:r>
              <w:rPr>
                <w:sz w:val="18"/>
                <w:szCs w:val="18"/>
              </w:rPr>
              <w:t>4.6%</w:t>
            </w:r>
          </w:p>
        </w:tc>
        <w:tc>
          <w:tcPr>
            <w:tcW w:w="720" w:type="dxa"/>
            <w:vAlign w:val="center"/>
          </w:tcPr>
          <w:p w14:paraId="7DF658C5" w14:textId="77777777" w:rsidR="00C34FA0" w:rsidRDefault="00C34FA0">
            <w:pPr>
              <w:jc w:val="center"/>
              <w:rPr>
                <w:color w:val="FF0000"/>
                <w:sz w:val="18"/>
                <w:szCs w:val="18"/>
              </w:rPr>
            </w:pPr>
          </w:p>
        </w:tc>
      </w:tr>
      <w:tr w:rsidR="00C34FA0" w14:paraId="18AE5C87" w14:textId="77777777">
        <w:trPr>
          <w:jc w:val="center"/>
        </w:trPr>
        <w:tc>
          <w:tcPr>
            <w:tcW w:w="1080" w:type="dxa"/>
            <w:vAlign w:val="center"/>
          </w:tcPr>
          <w:p w14:paraId="35D7CAA9" w14:textId="77777777" w:rsidR="00C34FA0" w:rsidRDefault="00575924">
            <w:pPr>
              <w:jc w:val="center"/>
              <w:rPr>
                <w:sz w:val="18"/>
                <w:szCs w:val="18"/>
              </w:rPr>
            </w:pPr>
            <w:r>
              <w:rPr>
                <w:sz w:val="18"/>
                <w:szCs w:val="18"/>
              </w:rPr>
              <w:t>R1-2204818</w:t>
            </w:r>
          </w:p>
        </w:tc>
        <w:tc>
          <w:tcPr>
            <w:tcW w:w="1170" w:type="dxa"/>
            <w:vAlign w:val="center"/>
          </w:tcPr>
          <w:p w14:paraId="3286863E" w14:textId="77777777" w:rsidR="00C34FA0" w:rsidRDefault="00575924">
            <w:pPr>
              <w:jc w:val="center"/>
              <w:rPr>
                <w:sz w:val="18"/>
                <w:szCs w:val="18"/>
              </w:rPr>
            </w:pPr>
            <w:r>
              <w:rPr>
                <w:sz w:val="18"/>
                <w:szCs w:val="18"/>
              </w:rPr>
              <w:t>R15 CDRX</w:t>
            </w:r>
          </w:p>
        </w:tc>
        <w:tc>
          <w:tcPr>
            <w:tcW w:w="753" w:type="dxa"/>
            <w:vAlign w:val="center"/>
          </w:tcPr>
          <w:p w14:paraId="6DD8D1FC" w14:textId="77777777" w:rsidR="00C34FA0" w:rsidRDefault="00575924">
            <w:pPr>
              <w:jc w:val="center"/>
              <w:rPr>
                <w:sz w:val="18"/>
                <w:szCs w:val="18"/>
              </w:rPr>
            </w:pPr>
            <w:r>
              <w:rPr>
                <w:sz w:val="18"/>
                <w:szCs w:val="18"/>
              </w:rPr>
              <w:t>16</w:t>
            </w:r>
          </w:p>
        </w:tc>
        <w:tc>
          <w:tcPr>
            <w:tcW w:w="603" w:type="dxa"/>
            <w:vAlign w:val="center"/>
          </w:tcPr>
          <w:p w14:paraId="31FCAC1B" w14:textId="77777777" w:rsidR="00C34FA0" w:rsidRDefault="00575924">
            <w:pPr>
              <w:jc w:val="center"/>
              <w:rPr>
                <w:sz w:val="18"/>
                <w:szCs w:val="18"/>
              </w:rPr>
            </w:pPr>
            <w:r>
              <w:rPr>
                <w:sz w:val="18"/>
                <w:szCs w:val="18"/>
              </w:rPr>
              <w:t>14</w:t>
            </w:r>
          </w:p>
        </w:tc>
        <w:tc>
          <w:tcPr>
            <w:tcW w:w="603" w:type="dxa"/>
            <w:vAlign w:val="center"/>
          </w:tcPr>
          <w:p w14:paraId="45634F84" w14:textId="77777777" w:rsidR="00C34FA0" w:rsidRDefault="00575924">
            <w:pPr>
              <w:jc w:val="center"/>
              <w:rPr>
                <w:sz w:val="18"/>
                <w:szCs w:val="18"/>
              </w:rPr>
            </w:pPr>
            <w:r>
              <w:rPr>
                <w:sz w:val="18"/>
                <w:szCs w:val="18"/>
              </w:rPr>
              <w:t>4</w:t>
            </w:r>
          </w:p>
        </w:tc>
        <w:tc>
          <w:tcPr>
            <w:tcW w:w="637" w:type="dxa"/>
            <w:vAlign w:val="center"/>
          </w:tcPr>
          <w:p w14:paraId="0DEE4E47" w14:textId="77777777" w:rsidR="00C34FA0" w:rsidRDefault="00575924">
            <w:pPr>
              <w:jc w:val="center"/>
              <w:rPr>
                <w:sz w:val="18"/>
                <w:szCs w:val="18"/>
              </w:rPr>
            </w:pPr>
            <w:r>
              <w:rPr>
                <w:sz w:val="18"/>
                <w:szCs w:val="18"/>
              </w:rPr>
              <w:t>H</w:t>
            </w:r>
          </w:p>
        </w:tc>
        <w:tc>
          <w:tcPr>
            <w:tcW w:w="949" w:type="dxa"/>
            <w:vAlign w:val="center"/>
          </w:tcPr>
          <w:p w14:paraId="0A3DACAC" w14:textId="77777777" w:rsidR="00C34FA0" w:rsidRDefault="00575924">
            <w:pPr>
              <w:jc w:val="center"/>
              <w:rPr>
                <w:sz w:val="18"/>
                <w:szCs w:val="18"/>
              </w:rPr>
            </w:pPr>
            <w:r>
              <w:rPr>
                <w:sz w:val="18"/>
                <w:szCs w:val="18"/>
              </w:rPr>
              <w:t>4</w:t>
            </w:r>
          </w:p>
        </w:tc>
        <w:tc>
          <w:tcPr>
            <w:tcW w:w="775" w:type="dxa"/>
            <w:vAlign w:val="center"/>
          </w:tcPr>
          <w:p w14:paraId="7B1602C5" w14:textId="77777777" w:rsidR="00C34FA0" w:rsidRDefault="00575924">
            <w:pPr>
              <w:jc w:val="center"/>
              <w:rPr>
                <w:sz w:val="18"/>
                <w:szCs w:val="18"/>
              </w:rPr>
            </w:pPr>
            <w:r>
              <w:rPr>
                <w:sz w:val="18"/>
                <w:szCs w:val="18"/>
              </w:rPr>
              <w:t>4</w:t>
            </w:r>
          </w:p>
        </w:tc>
        <w:tc>
          <w:tcPr>
            <w:tcW w:w="900" w:type="dxa"/>
            <w:vAlign w:val="center"/>
          </w:tcPr>
          <w:p w14:paraId="167539ED" w14:textId="77777777" w:rsidR="00C34FA0" w:rsidRDefault="00575924">
            <w:pPr>
              <w:jc w:val="center"/>
              <w:rPr>
                <w:sz w:val="18"/>
                <w:szCs w:val="18"/>
              </w:rPr>
            </w:pPr>
            <w:r>
              <w:rPr>
                <w:sz w:val="18"/>
                <w:szCs w:val="18"/>
              </w:rPr>
              <w:t>97.25%</w:t>
            </w:r>
          </w:p>
        </w:tc>
        <w:tc>
          <w:tcPr>
            <w:tcW w:w="810" w:type="dxa"/>
            <w:vAlign w:val="center"/>
          </w:tcPr>
          <w:p w14:paraId="2A3C0467" w14:textId="77777777" w:rsidR="00C34FA0" w:rsidRDefault="00575924">
            <w:pPr>
              <w:jc w:val="center"/>
              <w:rPr>
                <w:sz w:val="18"/>
                <w:szCs w:val="18"/>
              </w:rPr>
            </w:pPr>
            <w:r>
              <w:rPr>
                <w:sz w:val="18"/>
                <w:szCs w:val="18"/>
              </w:rPr>
              <w:t>3.2%</w:t>
            </w:r>
          </w:p>
        </w:tc>
        <w:tc>
          <w:tcPr>
            <w:tcW w:w="720" w:type="dxa"/>
            <w:vAlign w:val="center"/>
          </w:tcPr>
          <w:p w14:paraId="5B81ABF2" w14:textId="77777777" w:rsidR="00C34FA0" w:rsidRDefault="00C34FA0">
            <w:pPr>
              <w:jc w:val="center"/>
              <w:rPr>
                <w:color w:val="FF0000"/>
                <w:sz w:val="18"/>
                <w:szCs w:val="18"/>
              </w:rPr>
            </w:pPr>
          </w:p>
        </w:tc>
      </w:tr>
      <w:tr w:rsidR="00C34FA0" w14:paraId="1337AF2A" w14:textId="77777777">
        <w:trPr>
          <w:jc w:val="center"/>
        </w:trPr>
        <w:tc>
          <w:tcPr>
            <w:tcW w:w="1080" w:type="dxa"/>
            <w:vAlign w:val="center"/>
          </w:tcPr>
          <w:p w14:paraId="742052F3" w14:textId="77777777" w:rsidR="00C34FA0" w:rsidRDefault="00575924">
            <w:pPr>
              <w:jc w:val="center"/>
              <w:rPr>
                <w:sz w:val="18"/>
                <w:szCs w:val="18"/>
              </w:rPr>
            </w:pPr>
            <w:r>
              <w:rPr>
                <w:sz w:val="18"/>
                <w:szCs w:val="18"/>
              </w:rPr>
              <w:lastRenderedPageBreak/>
              <w:t>R1-2204818</w:t>
            </w:r>
          </w:p>
        </w:tc>
        <w:tc>
          <w:tcPr>
            <w:tcW w:w="1170" w:type="dxa"/>
            <w:vAlign w:val="center"/>
          </w:tcPr>
          <w:p w14:paraId="171B1F0E" w14:textId="77777777" w:rsidR="00C34FA0" w:rsidRDefault="00575924">
            <w:pPr>
              <w:jc w:val="center"/>
              <w:rPr>
                <w:sz w:val="18"/>
                <w:szCs w:val="18"/>
              </w:rPr>
            </w:pPr>
            <w:r>
              <w:rPr>
                <w:sz w:val="18"/>
                <w:szCs w:val="18"/>
              </w:rPr>
              <w:t>eCDRX</w:t>
            </w:r>
          </w:p>
        </w:tc>
        <w:tc>
          <w:tcPr>
            <w:tcW w:w="753" w:type="dxa"/>
            <w:vAlign w:val="center"/>
          </w:tcPr>
          <w:p w14:paraId="0683096C" w14:textId="77777777" w:rsidR="00C34FA0" w:rsidRDefault="00575924">
            <w:pPr>
              <w:jc w:val="center"/>
              <w:rPr>
                <w:sz w:val="18"/>
                <w:szCs w:val="18"/>
              </w:rPr>
            </w:pPr>
            <w:r>
              <w:rPr>
                <w:sz w:val="18"/>
                <w:szCs w:val="18"/>
              </w:rPr>
              <w:t>8</w:t>
            </w:r>
          </w:p>
        </w:tc>
        <w:tc>
          <w:tcPr>
            <w:tcW w:w="603" w:type="dxa"/>
            <w:vAlign w:val="center"/>
          </w:tcPr>
          <w:p w14:paraId="6C0D2396" w14:textId="77777777" w:rsidR="00C34FA0" w:rsidRDefault="00575924">
            <w:pPr>
              <w:jc w:val="center"/>
              <w:rPr>
                <w:sz w:val="18"/>
                <w:szCs w:val="18"/>
              </w:rPr>
            </w:pPr>
            <w:r>
              <w:rPr>
                <w:sz w:val="18"/>
                <w:szCs w:val="18"/>
              </w:rPr>
              <w:t>6</w:t>
            </w:r>
          </w:p>
        </w:tc>
        <w:tc>
          <w:tcPr>
            <w:tcW w:w="603" w:type="dxa"/>
            <w:vAlign w:val="center"/>
          </w:tcPr>
          <w:p w14:paraId="4F1B29E7" w14:textId="77777777" w:rsidR="00C34FA0" w:rsidRDefault="00575924">
            <w:pPr>
              <w:jc w:val="center"/>
              <w:rPr>
                <w:sz w:val="18"/>
                <w:szCs w:val="18"/>
              </w:rPr>
            </w:pPr>
            <w:r>
              <w:rPr>
                <w:sz w:val="18"/>
                <w:szCs w:val="18"/>
              </w:rPr>
              <w:t>6</w:t>
            </w:r>
          </w:p>
        </w:tc>
        <w:tc>
          <w:tcPr>
            <w:tcW w:w="637" w:type="dxa"/>
            <w:vAlign w:val="center"/>
          </w:tcPr>
          <w:p w14:paraId="602358DC" w14:textId="77777777" w:rsidR="00C34FA0" w:rsidRDefault="00575924">
            <w:pPr>
              <w:jc w:val="center"/>
              <w:rPr>
                <w:sz w:val="18"/>
                <w:szCs w:val="18"/>
              </w:rPr>
            </w:pPr>
            <w:r>
              <w:rPr>
                <w:sz w:val="18"/>
                <w:szCs w:val="18"/>
              </w:rPr>
              <w:t>H</w:t>
            </w:r>
          </w:p>
        </w:tc>
        <w:tc>
          <w:tcPr>
            <w:tcW w:w="949" w:type="dxa"/>
            <w:vAlign w:val="center"/>
          </w:tcPr>
          <w:p w14:paraId="4714D6E0" w14:textId="77777777" w:rsidR="00C34FA0" w:rsidRDefault="00575924">
            <w:pPr>
              <w:jc w:val="center"/>
              <w:rPr>
                <w:sz w:val="18"/>
                <w:szCs w:val="18"/>
              </w:rPr>
            </w:pPr>
            <w:r>
              <w:rPr>
                <w:sz w:val="18"/>
                <w:szCs w:val="18"/>
              </w:rPr>
              <w:t>4</w:t>
            </w:r>
          </w:p>
        </w:tc>
        <w:tc>
          <w:tcPr>
            <w:tcW w:w="775" w:type="dxa"/>
            <w:vAlign w:val="center"/>
          </w:tcPr>
          <w:p w14:paraId="058418E2" w14:textId="77777777" w:rsidR="00C34FA0" w:rsidRDefault="00575924">
            <w:pPr>
              <w:jc w:val="center"/>
              <w:rPr>
                <w:sz w:val="18"/>
                <w:szCs w:val="18"/>
              </w:rPr>
            </w:pPr>
            <w:r>
              <w:rPr>
                <w:sz w:val="18"/>
                <w:szCs w:val="18"/>
              </w:rPr>
              <w:t>4</w:t>
            </w:r>
          </w:p>
        </w:tc>
        <w:tc>
          <w:tcPr>
            <w:tcW w:w="900" w:type="dxa"/>
            <w:vAlign w:val="center"/>
          </w:tcPr>
          <w:p w14:paraId="37BB50D9" w14:textId="77777777" w:rsidR="00C34FA0" w:rsidRDefault="00575924">
            <w:pPr>
              <w:jc w:val="center"/>
              <w:rPr>
                <w:sz w:val="18"/>
                <w:szCs w:val="18"/>
              </w:rPr>
            </w:pPr>
            <w:r>
              <w:rPr>
                <w:sz w:val="18"/>
                <w:szCs w:val="18"/>
              </w:rPr>
              <w:t>97.5%</w:t>
            </w:r>
          </w:p>
        </w:tc>
        <w:tc>
          <w:tcPr>
            <w:tcW w:w="810" w:type="dxa"/>
            <w:vAlign w:val="center"/>
          </w:tcPr>
          <w:p w14:paraId="281957E5" w14:textId="77777777" w:rsidR="00C34FA0" w:rsidRDefault="00575924">
            <w:pPr>
              <w:jc w:val="center"/>
              <w:rPr>
                <w:sz w:val="18"/>
                <w:szCs w:val="18"/>
              </w:rPr>
            </w:pPr>
            <w:r>
              <w:rPr>
                <w:sz w:val="18"/>
                <w:szCs w:val="18"/>
              </w:rPr>
              <w:t>7.2%</w:t>
            </w:r>
          </w:p>
        </w:tc>
        <w:tc>
          <w:tcPr>
            <w:tcW w:w="720" w:type="dxa"/>
            <w:vAlign w:val="center"/>
          </w:tcPr>
          <w:p w14:paraId="6F4DB578" w14:textId="77777777" w:rsidR="00C34FA0" w:rsidRDefault="00C34FA0">
            <w:pPr>
              <w:jc w:val="center"/>
              <w:rPr>
                <w:color w:val="FF0000"/>
                <w:sz w:val="18"/>
                <w:szCs w:val="18"/>
              </w:rPr>
            </w:pPr>
          </w:p>
        </w:tc>
      </w:tr>
      <w:tr w:rsidR="00C34FA0" w14:paraId="0FCFC1BE" w14:textId="77777777">
        <w:trPr>
          <w:jc w:val="center"/>
        </w:trPr>
        <w:tc>
          <w:tcPr>
            <w:tcW w:w="1080" w:type="dxa"/>
            <w:vAlign w:val="center"/>
          </w:tcPr>
          <w:p w14:paraId="5A478764" w14:textId="77777777" w:rsidR="00C34FA0" w:rsidRDefault="00575924">
            <w:pPr>
              <w:jc w:val="center"/>
              <w:rPr>
                <w:sz w:val="18"/>
                <w:szCs w:val="18"/>
              </w:rPr>
            </w:pPr>
            <w:r>
              <w:rPr>
                <w:sz w:val="18"/>
                <w:szCs w:val="18"/>
              </w:rPr>
              <w:t>R1-2204818</w:t>
            </w:r>
          </w:p>
        </w:tc>
        <w:tc>
          <w:tcPr>
            <w:tcW w:w="1170" w:type="dxa"/>
            <w:vAlign w:val="center"/>
          </w:tcPr>
          <w:p w14:paraId="0521FCD2" w14:textId="77777777" w:rsidR="00C34FA0" w:rsidRDefault="00575924">
            <w:pPr>
              <w:jc w:val="center"/>
              <w:rPr>
                <w:sz w:val="18"/>
                <w:szCs w:val="18"/>
              </w:rPr>
            </w:pPr>
            <w:r>
              <w:rPr>
                <w:sz w:val="18"/>
                <w:szCs w:val="18"/>
              </w:rPr>
              <w:t>eCDRX</w:t>
            </w:r>
          </w:p>
        </w:tc>
        <w:tc>
          <w:tcPr>
            <w:tcW w:w="753" w:type="dxa"/>
            <w:vAlign w:val="center"/>
          </w:tcPr>
          <w:p w14:paraId="03ECB093" w14:textId="77777777" w:rsidR="00C34FA0" w:rsidRDefault="00575924">
            <w:pPr>
              <w:jc w:val="center"/>
              <w:rPr>
                <w:sz w:val="18"/>
                <w:szCs w:val="18"/>
              </w:rPr>
            </w:pPr>
            <w:r>
              <w:rPr>
                <w:sz w:val="18"/>
                <w:szCs w:val="18"/>
              </w:rPr>
              <w:t>16</w:t>
            </w:r>
          </w:p>
        </w:tc>
        <w:tc>
          <w:tcPr>
            <w:tcW w:w="603" w:type="dxa"/>
            <w:vAlign w:val="center"/>
          </w:tcPr>
          <w:p w14:paraId="2A3EB84B" w14:textId="77777777" w:rsidR="00C34FA0" w:rsidRDefault="00575924">
            <w:pPr>
              <w:jc w:val="center"/>
              <w:rPr>
                <w:sz w:val="18"/>
                <w:szCs w:val="18"/>
              </w:rPr>
            </w:pPr>
            <w:r>
              <w:rPr>
                <w:sz w:val="18"/>
                <w:szCs w:val="18"/>
              </w:rPr>
              <w:t>14</w:t>
            </w:r>
          </w:p>
        </w:tc>
        <w:tc>
          <w:tcPr>
            <w:tcW w:w="603" w:type="dxa"/>
            <w:vAlign w:val="center"/>
          </w:tcPr>
          <w:p w14:paraId="4330D443" w14:textId="77777777" w:rsidR="00C34FA0" w:rsidRDefault="00575924">
            <w:pPr>
              <w:jc w:val="center"/>
              <w:rPr>
                <w:sz w:val="18"/>
                <w:szCs w:val="18"/>
              </w:rPr>
            </w:pPr>
            <w:r>
              <w:rPr>
                <w:sz w:val="18"/>
                <w:szCs w:val="18"/>
              </w:rPr>
              <w:t>4</w:t>
            </w:r>
          </w:p>
        </w:tc>
        <w:tc>
          <w:tcPr>
            <w:tcW w:w="637" w:type="dxa"/>
            <w:vAlign w:val="center"/>
          </w:tcPr>
          <w:p w14:paraId="434BDEF6" w14:textId="77777777" w:rsidR="00C34FA0" w:rsidRDefault="00575924">
            <w:pPr>
              <w:jc w:val="center"/>
              <w:rPr>
                <w:sz w:val="18"/>
                <w:szCs w:val="18"/>
              </w:rPr>
            </w:pPr>
            <w:r>
              <w:rPr>
                <w:sz w:val="18"/>
                <w:szCs w:val="18"/>
              </w:rPr>
              <w:t>H</w:t>
            </w:r>
          </w:p>
        </w:tc>
        <w:tc>
          <w:tcPr>
            <w:tcW w:w="949" w:type="dxa"/>
            <w:vAlign w:val="center"/>
          </w:tcPr>
          <w:p w14:paraId="50B56E4A" w14:textId="77777777" w:rsidR="00C34FA0" w:rsidRDefault="00575924">
            <w:pPr>
              <w:jc w:val="center"/>
              <w:rPr>
                <w:sz w:val="18"/>
                <w:szCs w:val="18"/>
              </w:rPr>
            </w:pPr>
            <w:r>
              <w:rPr>
                <w:sz w:val="18"/>
                <w:szCs w:val="18"/>
              </w:rPr>
              <w:t>4</w:t>
            </w:r>
          </w:p>
        </w:tc>
        <w:tc>
          <w:tcPr>
            <w:tcW w:w="775" w:type="dxa"/>
            <w:vAlign w:val="center"/>
          </w:tcPr>
          <w:p w14:paraId="5B54EE70" w14:textId="77777777" w:rsidR="00C34FA0" w:rsidRDefault="00575924">
            <w:pPr>
              <w:jc w:val="center"/>
              <w:rPr>
                <w:sz w:val="18"/>
                <w:szCs w:val="18"/>
              </w:rPr>
            </w:pPr>
            <w:r>
              <w:rPr>
                <w:sz w:val="18"/>
                <w:szCs w:val="18"/>
              </w:rPr>
              <w:t>4</w:t>
            </w:r>
          </w:p>
        </w:tc>
        <w:tc>
          <w:tcPr>
            <w:tcW w:w="900" w:type="dxa"/>
            <w:vAlign w:val="center"/>
          </w:tcPr>
          <w:p w14:paraId="644C2B8E" w14:textId="77777777" w:rsidR="00C34FA0" w:rsidRDefault="00575924">
            <w:pPr>
              <w:jc w:val="center"/>
              <w:rPr>
                <w:sz w:val="18"/>
                <w:szCs w:val="18"/>
              </w:rPr>
            </w:pPr>
            <w:r>
              <w:rPr>
                <w:sz w:val="18"/>
                <w:szCs w:val="18"/>
              </w:rPr>
              <w:t>98.25%</w:t>
            </w:r>
          </w:p>
        </w:tc>
        <w:tc>
          <w:tcPr>
            <w:tcW w:w="810" w:type="dxa"/>
            <w:vAlign w:val="center"/>
          </w:tcPr>
          <w:p w14:paraId="592FE3DD" w14:textId="77777777" w:rsidR="00C34FA0" w:rsidRDefault="00575924">
            <w:pPr>
              <w:jc w:val="center"/>
              <w:rPr>
                <w:sz w:val="18"/>
                <w:szCs w:val="18"/>
              </w:rPr>
            </w:pPr>
            <w:r>
              <w:rPr>
                <w:sz w:val="18"/>
                <w:szCs w:val="18"/>
              </w:rPr>
              <w:t>4.6%</w:t>
            </w:r>
          </w:p>
        </w:tc>
        <w:tc>
          <w:tcPr>
            <w:tcW w:w="720" w:type="dxa"/>
            <w:vAlign w:val="center"/>
          </w:tcPr>
          <w:p w14:paraId="1D458A1A" w14:textId="77777777" w:rsidR="00C34FA0" w:rsidRDefault="00C34FA0">
            <w:pPr>
              <w:jc w:val="center"/>
              <w:rPr>
                <w:color w:val="FF0000"/>
                <w:sz w:val="18"/>
                <w:szCs w:val="18"/>
              </w:rPr>
            </w:pPr>
          </w:p>
        </w:tc>
      </w:tr>
      <w:tr w:rsidR="00C34FA0" w14:paraId="2D14A867" w14:textId="77777777">
        <w:trPr>
          <w:jc w:val="center"/>
        </w:trPr>
        <w:tc>
          <w:tcPr>
            <w:tcW w:w="1080" w:type="dxa"/>
            <w:vAlign w:val="center"/>
          </w:tcPr>
          <w:p w14:paraId="304855A4" w14:textId="77777777" w:rsidR="00C34FA0" w:rsidRDefault="00575924">
            <w:pPr>
              <w:jc w:val="center"/>
              <w:rPr>
                <w:sz w:val="18"/>
                <w:szCs w:val="18"/>
              </w:rPr>
            </w:pPr>
            <w:r>
              <w:rPr>
                <w:sz w:val="18"/>
                <w:szCs w:val="18"/>
              </w:rPr>
              <w:t>R1-2204818</w:t>
            </w:r>
          </w:p>
        </w:tc>
        <w:tc>
          <w:tcPr>
            <w:tcW w:w="1170" w:type="dxa"/>
            <w:vAlign w:val="center"/>
          </w:tcPr>
          <w:p w14:paraId="620A3038" w14:textId="77777777" w:rsidR="00C34FA0" w:rsidRDefault="00575924">
            <w:pPr>
              <w:jc w:val="center"/>
              <w:rPr>
                <w:sz w:val="18"/>
                <w:szCs w:val="18"/>
              </w:rPr>
            </w:pPr>
            <w:r>
              <w:rPr>
                <w:sz w:val="18"/>
                <w:szCs w:val="18"/>
              </w:rPr>
              <w:t>Always On</w:t>
            </w:r>
          </w:p>
        </w:tc>
        <w:tc>
          <w:tcPr>
            <w:tcW w:w="753" w:type="dxa"/>
            <w:vAlign w:val="center"/>
          </w:tcPr>
          <w:p w14:paraId="3BE8C4A9" w14:textId="77777777" w:rsidR="00C34FA0" w:rsidRDefault="00575924">
            <w:pPr>
              <w:jc w:val="center"/>
              <w:rPr>
                <w:sz w:val="18"/>
                <w:szCs w:val="18"/>
              </w:rPr>
            </w:pPr>
            <w:r>
              <w:rPr>
                <w:sz w:val="18"/>
                <w:szCs w:val="18"/>
              </w:rPr>
              <w:t>-</w:t>
            </w:r>
          </w:p>
        </w:tc>
        <w:tc>
          <w:tcPr>
            <w:tcW w:w="603" w:type="dxa"/>
            <w:vAlign w:val="center"/>
          </w:tcPr>
          <w:p w14:paraId="6BCD6BF2" w14:textId="77777777" w:rsidR="00C34FA0" w:rsidRDefault="00575924">
            <w:pPr>
              <w:jc w:val="center"/>
              <w:rPr>
                <w:sz w:val="18"/>
                <w:szCs w:val="18"/>
              </w:rPr>
            </w:pPr>
            <w:r>
              <w:rPr>
                <w:sz w:val="18"/>
                <w:szCs w:val="18"/>
              </w:rPr>
              <w:t>-</w:t>
            </w:r>
          </w:p>
        </w:tc>
        <w:tc>
          <w:tcPr>
            <w:tcW w:w="603" w:type="dxa"/>
            <w:vAlign w:val="center"/>
          </w:tcPr>
          <w:p w14:paraId="42B319FA" w14:textId="77777777" w:rsidR="00C34FA0" w:rsidRDefault="00575924">
            <w:pPr>
              <w:jc w:val="center"/>
              <w:rPr>
                <w:sz w:val="18"/>
                <w:szCs w:val="18"/>
              </w:rPr>
            </w:pPr>
            <w:r>
              <w:rPr>
                <w:sz w:val="18"/>
                <w:szCs w:val="18"/>
              </w:rPr>
              <w:t>-</w:t>
            </w:r>
          </w:p>
        </w:tc>
        <w:tc>
          <w:tcPr>
            <w:tcW w:w="637" w:type="dxa"/>
            <w:vAlign w:val="center"/>
          </w:tcPr>
          <w:p w14:paraId="6BF8576C" w14:textId="77777777" w:rsidR="00C34FA0" w:rsidRDefault="00575924">
            <w:pPr>
              <w:jc w:val="center"/>
              <w:rPr>
                <w:sz w:val="18"/>
                <w:szCs w:val="18"/>
              </w:rPr>
            </w:pPr>
            <w:r>
              <w:rPr>
                <w:sz w:val="18"/>
                <w:szCs w:val="18"/>
              </w:rPr>
              <w:t>H</w:t>
            </w:r>
          </w:p>
        </w:tc>
        <w:tc>
          <w:tcPr>
            <w:tcW w:w="949" w:type="dxa"/>
            <w:vAlign w:val="center"/>
          </w:tcPr>
          <w:p w14:paraId="313EAEA4" w14:textId="77777777" w:rsidR="00C34FA0" w:rsidRDefault="00575924">
            <w:pPr>
              <w:jc w:val="center"/>
              <w:rPr>
                <w:sz w:val="18"/>
                <w:szCs w:val="18"/>
              </w:rPr>
            </w:pPr>
            <w:r>
              <w:rPr>
                <w:sz w:val="18"/>
                <w:szCs w:val="18"/>
              </w:rPr>
              <w:t>4</w:t>
            </w:r>
          </w:p>
        </w:tc>
        <w:tc>
          <w:tcPr>
            <w:tcW w:w="775" w:type="dxa"/>
            <w:vAlign w:val="center"/>
          </w:tcPr>
          <w:p w14:paraId="4CBE8C57" w14:textId="77777777" w:rsidR="00C34FA0" w:rsidRDefault="00575924">
            <w:pPr>
              <w:jc w:val="center"/>
              <w:rPr>
                <w:sz w:val="18"/>
                <w:szCs w:val="18"/>
              </w:rPr>
            </w:pPr>
            <w:r>
              <w:rPr>
                <w:sz w:val="18"/>
                <w:szCs w:val="18"/>
              </w:rPr>
              <w:t>4</w:t>
            </w:r>
          </w:p>
        </w:tc>
        <w:tc>
          <w:tcPr>
            <w:tcW w:w="900" w:type="dxa"/>
            <w:vAlign w:val="center"/>
          </w:tcPr>
          <w:p w14:paraId="451AB960" w14:textId="77777777" w:rsidR="00C34FA0" w:rsidRDefault="00575924">
            <w:pPr>
              <w:jc w:val="center"/>
              <w:rPr>
                <w:sz w:val="18"/>
                <w:szCs w:val="18"/>
              </w:rPr>
            </w:pPr>
            <w:r>
              <w:rPr>
                <w:sz w:val="18"/>
                <w:szCs w:val="18"/>
              </w:rPr>
              <w:t>99.75%</w:t>
            </w:r>
          </w:p>
        </w:tc>
        <w:tc>
          <w:tcPr>
            <w:tcW w:w="810" w:type="dxa"/>
            <w:vAlign w:val="center"/>
          </w:tcPr>
          <w:p w14:paraId="2D467490" w14:textId="77777777" w:rsidR="00C34FA0" w:rsidRDefault="00575924">
            <w:pPr>
              <w:jc w:val="center"/>
              <w:rPr>
                <w:sz w:val="18"/>
                <w:szCs w:val="18"/>
              </w:rPr>
            </w:pPr>
            <w:r>
              <w:rPr>
                <w:sz w:val="18"/>
                <w:szCs w:val="18"/>
              </w:rPr>
              <w:t>-</w:t>
            </w:r>
          </w:p>
        </w:tc>
        <w:tc>
          <w:tcPr>
            <w:tcW w:w="720" w:type="dxa"/>
            <w:vAlign w:val="center"/>
          </w:tcPr>
          <w:p w14:paraId="02F2863E" w14:textId="77777777" w:rsidR="00C34FA0" w:rsidRDefault="00575924">
            <w:pPr>
              <w:jc w:val="center"/>
              <w:rPr>
                <w:sz w:val="18"/>
                <w:szCs w:val="18"/>
              </w:rPr>
            </w:pPr>
            <w:r>
              <w:rPr>
                <w:sz w:val="18"/>
                <w:szCs w:val="18"/>
              </w:rPr>
              <w:t>Note 1</w:t>
            </w:r>
          </w:p>
        </w:tc>
      </w:tr>
      <w:tr w:rsidR="00C34FA0" w14:paraId="789DF2F4" w14:textId="77777777">
        <w:trPr>
          <w:jc w:val="center"/>
        </w:trPr>
        <w:tc>
          <w:tcPr>
            <w:tcW w:w="1080" w:type="dxa"/>
            <w:vAlign w:val="center"/>
          </w:tcPr>
          <w:p w14:paraId="0C8D53E3" w14:textId="77777777" w:rsidR="00C34FA0" w:rsidRDefault="00575924">
            <w:pPr>
              <w:jc w:val="center"/>
              <w:rPr>
                <w:sz w:val="18"/>
                <w:szCs w:val="18"/>
              </w:rPr>
            </w:pPr>
            <w:r>
              <w:rPr>
                <w:sz w:val="18"/>
                <w:szCs w:val="18"/>
              </w:rPr>
              <w:t>R1-2204818</w:t>
            </w:r>
          </w:p>
        </w:tc>
        <w:tc>
          <w:tcPr>
            <w:tcW w:w="1170" w:type="dxa"/>
            <w:vAlign w:val="center"/>
          </w:tcPr>
          <w:p w14:paraId="24D7D521" w14:textId="77777777" w:rsidR="00C34FA0" w:rsidRDefault="00575924">
            <w:pPr>
              <w:jc w:val="center"/>
              <w:rPr>
                <w:sz w:val="18"/>
                <w:szCs w:val="18"/>
              </w:rPr>
            </w:pPr>
            <w:r>
              <w:rPr>
                <w:sz w:val="18"/>
                <w:szCs w:val="18"/>
              </w:rPr>
              <w:t>R15 CDRX</w:t>
            </w:r>
          </w:p>
        </w:tc>
        <w:tc>
          <w:tcPr>
            <w:tcW w:w="753" w:type="dxa"/>
            <w:vAlign w:val="center"/>
          </w:tcPr>
          <w:p w14:paraId="0718062B" w14:textId="77777777" w:rsidR="00C34FA0" w:rsidRDefault="00575924">
            <w:pPr>
              <w:jc w:val="center"/>
              <w:rPr>
                <w:sz w:val="18"/>
                <w:szCs w:val="18"/>
              </w:rPr>
            </w:pPr>
            <w:r>
              <w:rPr>
                <w:sz w:val="18"/>
                <w:szCs w:val="18"/>
              </w:rPr>
              <w:t>8</w:t>
            </w:r>
          </w:p>
        </w:tc>
        <w:tc>
          <w:tcPr>
            <w:tcW w:w="603" w:type="dxa"/>
            <w:vAlign w:val="center"/>
          </w:tcPr>
          <w:p w14:paraId="3FB1556C" w14:textId="77777777" w:rsidR="00C34FA0" w:rsidRDefault="00575924">
            <w:pPr>
              <w:jc w:val="center"/>
              <w:rPr>
                <w:sz w:val="18"/>
                <w:szCs w:val="18"/>
              </w:rPr>
            </w:pPr>
            <w:r>
              <w:rPr>
                <w:sz w:val="18"/>
                <w:szCs w:val="18"/>
              </w:rPr>
              <w:t>6</w:t>
            </w:r>
          </w:p>
        </w:tc>
        <w:tc>
          <w:tcPr>
            <w:tcW w:w="603" w:type="dxa"/>
            <w:vAlign w:val="center"/>
          </w:tcPr>
          <w:p w14:paraId="1126D3BF" w14:textId="77777777" w:rsidR="00C34FA0" w:rsidRDefault="00575924">
            <w:pPr>
              <w:jc w:val="center"/>
              <w:rPr>
                <w:sz w:val="18"/>
                <w:szCs w:val="18"/>
              </w:rPr>
            </w:pPr>
            <w:r>
              <w:rPr>
                <w:sz w:val="18"/>
                <w:szCs w:val="18"/>
              </w:rPr>
              <w:t>6</w:t>
            </w:r>
          </w:p>
        </w:tc>
        <w:tc>
          <w:tcPr>
            <w:tcW w:w="637" w:type="dxa"/>
            <w:vAlign w:val="center"/>
          </w:tcPr>
          <w:p w14:paraId="1996131E" w14:textId="77777777" w:rsidR="00C34FA0" w:rsidRDefault="00575924">
            <w:pPr>
              <w:jc w:val="center"/>
              <w:rPr>
                <w:sz w:val="18"/>
                <w:szCs w:val="18"/>
              </w:rPr>
            </w:pPr>
            <w:r>
              <w:rPr>
                <w:sz w:val="18"/>
                <w:szCs w:val="18"/>
              </w:rPr>
              <w:t>H</w:t>
            </w:r>
          </w:p>
        </w:tc>
        <w:tc>
          <w:tcPr>
            <w:tcW w:w="949" w:type="dxa"/>
            <w:vAlign w:val="center"/>
          </w:tcPr>
          <w:p w14:paraId="2D681960" w14:textId="77777777" w:rsidR="00C34FA0" w:rsidRDefault="00575924">
            <w:pPr>
              <w:jc w:val="center"/>
              <w:rPr>
                <w:sz w:val="18"/>
                <w:szCs w:val="18"/>
              </w:rPr>
            </w:pPr>
            <w:r>
              <w:rPr>
                <w:sz w:val="18"/>
                <w:szCs w:val="18"/>
              </w:rPr>
              <w:t>4</w:t>
            </w:r>
          </w:p>
        </w:tc>
        <w:tc>
          <w:tcPr>
            <w:tcW w:w="775" w:type="dxa"/>
            <w:vAlign w:val="center"/>
          </w:tcPr>
          <w:p w14:paraId="0DA2498D" w14:textId="77777777" w:rsidR="00C34FA0" w:rsidRDefault="00575924">
            <w:pPr>
              <w:jc w:val="center"/>
              <w:rPr>
                <w:sz w:val="18"/>
                <w:szCs w:val="18"/>
              </w:rPr>
            </w:pPr>
            <w:r>
              <w:rPr>
                <w:sz w:val="18"/>
                <w:szCs w:val="18"/>
              </w:rPr>
              <w:t>4</w:t>
            </w:r>
          </w:p>
        </w:tc>
        <w:tc>
          <w:tcPr>
            <w:tcW w:w="900" w:type="dxa"/>
            <w:vAlign w:val="center"/>
          </w:tcPr>
          <w:p w14:paraId="25EC5940" w14:textId="77777777" w:rsidR="00C34FA0" w:rsidRDefault="00575924">
            <w:pPr>
              <w:jc w:val="center"/>
              <w:rPr>
                <w:sz w:val="18"/>
                <w:szCs w:val="18"/>
              </w:rPr>
            </w:pPr>
            <w:r>
              <w:rPr>
                <w:sz w:val="18"/>
                <w:szCs w:val="18"/>
              </w:rPr>
              <w:t>97.25%</w:t>
            </w:r>
          </w:p>
        </w:tc>
        <w:tc>
          <w:tcPr>
            <w:tcW w:w="810" w:type="dxa"/>
            <w:vAlign w:val="center"/>
          </w:tcPr>
          <w:p w14:paraId="7728BA79" w14:textId="77777777" w:rsidR="00C34FA0" w:rsidRDefault="00575924">
            <w:pPr>
              <w:jc w:val="center"/>
              <w:rPr>
                <w:sz w:val="18"/>
                <w:szCs w:val="18"/>
              </w:rPr>
            </w:pPr>
            <w:r>
              <w:rPr>
                <w:sz w:val="18"/>
                <w:szCs w:val="18"/>
              </w:rPr>
              <w:t>4.8%</w:t>
            </w:r>
          </w:p>
        </w:tc>
        <w:tc>
          <w:tcPr>
            <w:tcW w:w="720" w:type="dxa"/>
            <w:vAlign w:val="center"/>
          </w:tcPr>
          <w:p w14:paraId="7086A612" w14:textId="77777777" w:rsidR="00C34FA0" w:rsidRDefault="00575924">
            <w:pPr>
              <w:jc w:val="center"/>
              <w:rPr>
                <w:color w:val="FF0000"/>
                <w:sz w:val="18"/>
                <w:szCs w:val="18"/>
              </w:rPr>
            </w:pPr>
            <w:r>
              <w:rPr>
                <w:sz w:val="18"/>
                <w:szCs w:val="18"/>
              </w:rPr>
              <w:t>Note 1</w:t>
            </w:r>
          </w:p>
        </w:tc>
      </w:tr>
      <w:tr w:rsidR="00C34FA0" w14:paraId="496C3985" w14:textId="77777777">
        <w:trPr>
          <w:jc w:val="center"/>
        </w:trPr>
        <w:tc>
          <w:tcPr>
            <w:tcW w:w="1080" w:type="dxa"/>
            <w:vAlign w:val="center"/>
          </w:tcPr>
          <w:p w14:paraId="5E7E6291" w14:textId="77777777" w:rsidR="00C34FA0" w:rsidRDefault="00575924">
            <w:pPr>
              <w:jc w:val="center"/>
              <w:rPr>
                <w:sz w:val="18"/>
                <w:szCs w:val="18"/>
              </w:rPr>
            </w:pPr>
            <w:r>
              <w:rPr>
                <w:sz w:val="18"/>
                <w:szCs w:val="18"/>
              </w:rPr>
              <w:t>R1-2204818</w:t>
            </w:r>
          </w:p>
        </w:tc>
        <w:tc>
          <w:tcPr>
            <w:tcW w:w="1170" w:type="dxa"/>
            <w:vAlign w:val="center"/>
          </w:tcPr>
          <w:p w14:paraId="31982C1E" w14:textId="77777777" w:rsidR="00C34FA0" w:rsidRDefault="00575924">
            <w:pPr>
              <w:jc w:val="center"/>
              <w:rPr>
                <w:sz w:val="18"/>
                <w:szCs w:val="18"/>
              </w:rPr>
            </w:pPr>
            <w:r>
              <w:rPr>
                <w:sz w:val="18"/>
                <w:szCs w:val="18"/>
              </w:rPr>
              <w:t>R15 CDRX</w:t>
            </w:r>
          </w:p>
        </w:tc>
        <w:tc>
          <w:tcPr>
            <w:tcW w:w="753" w:type="dxa"/>
            <w:vAlign w:val="center"/>
          </w:tcPr>
          <w:p w14:paraId="35E153C4" w14:textId="77777777" w:rsidR="00C34FA0" w:rsidRDefault="00575924">
            <w:pPr>
              <w:jc w:val="center"/>
              <w:rPr>
                <w:sz w:val="18"/>
                <w:szCs w:val="18"/>
              </w:rPr>
            </w:pPr>
            <w:r>
              <w:rPr>
                <w:sz w:val="18"/>
                <w:szCs w:val="18"/>
              </w:rPr>
              <w:t>16</w:t>
            </w:r>
          </w:p>
        </w:tc>
        <w:tc>
          <w:tcPr>
            <w:tcW w:w="603" w:type="dxa"/>
            <w:vAlign w:val="center"/>
          </w:tcPr>
          <w:p w14:paraId="20574A04" w14:textId="77777777" w:rsidR="00C34FA0" w:rsidRDefault="00575924">
            <w:pPr>
              <w:jc w:val="center"/>
              <w:rPr>
                <w:sz w:val="18"/>
                <w:szCs w:val="18"/>
              </w:rPr>
            </w:pPr>
            <w:r>
              <w:rPr>
                <w:sz w:val="18"/>
                <w:szCs w:val="18"/>
              </w:rPr>
              <w:t>14</w:t>
            </w:r>
          </w:p>
        </w:tc>
        <w:tc>
          <w:tcPr>
            <w:tcW w:w="603" w:type="dxa"/>
            <w:vAlign w:val="center"/>
          </w:tcPr>
          <w:p w14:paraId="4FBF3DB0" w14:textId="77777777" w:rsidR="00C34FA0" w:rsidRDefault="00575924">
            <w:pPr>
              <w:jc w:val="center"/>
              <w:rPr>
                <w:sz w:val="18"/>
                <w:szCs w:val="18"/>
              </w:rPr>
            </w:pPr>
            <w:r>
              <w:rPr>
                <w:sz w:val="18"/>
                <w:szCs w:val="18"/>
              </w:rPr>
              <w:t>4</w:t>
            </w:r>
          </w:p>
        </w:tc>
        <w:tc>
          <w:tcPr>
            <w:tcW w:w="637" w:type="dxa"/>
            <w:vAlign w:val="center"/>
          </w:tcPr>
          <w:p w14:paraId="76AE78A7" w14:textId="77777777" w:rsidR="00C34FA0" w:rsidRDefault="00575924">
            <w:pPr>
              <w:jc w:val="center"/>
              <w:rPr>
                <w:sz w:val="18"/>
                <w:szCs w:val="18"/>
              </w:rPr>
            </w:pPr>
            <w:r>
              <w:rPr>
                <w:sz w:val="18"/>
                <w:szCs w:val="18"/>
              </w:rPr>
              <w:t>H</w:t>
            </w:r>
          </w:p>
        </w:tc>
        <w:tc>
          <w:tcPr>
            <w:tcW w:w="949" w:type="dxa"/>
            <w:vAlign w:val="center"/>
          </w:tcPr>
          <w:p w14:paraId="1E579834" w14:textId="77777777" w:rsidR="00C34FA0" w:rsidRDefault="00575924">
            <w:pPr>
              <w:jc w:val="center"/>
              <w:rPr>
                <w:sz w:val="18"/>
                <w:szCs w:val="18"/>
              </w:rPr>
            </w:pPr>
            <w:r>
              <w:rPr>
                <w:sz w:val="18"/>
                <w:szCs w:val="18"/>
              </w:rPr>
              <w:t>4</w:t>
            </w:r>
          </w:p>
        </w:tc>
        <w:tc>
          <w:tcPr>
            <w:tcW w:w="775" w:type="dxa"/>
            <w:vAlign w:val="center"/>
          </w:tcPr>
          <w:p w14:paraId="2176CE58" w14:textId="77777777" w:rsidR="00C34FA0" w:rsidRDefault="00575924">
            <w:pPr>
              <w:jc w:val="center"/>
              <w:rPr>
                <w:sz w:val="18"/>
                <w:szCs w:val="18"/>
              </w:rPr>
            </w:pPr>
            <w:r>
              <w:rPr>
                <w:sz w:val="18"/>
                <w:szCs w:val="18"/>
              </w:rPr>
              <w:t>4</w:t>
            </w:r>
          </w:p>
        </w:tc>
        <w:tc>
          <w:tcPr>
            <w:tcW w:w="900" w:type="dxa"/>
            <w:vAlign w:val="center"/>
          </w:tcPr>
          <w:p w14:paraId="65D6DC6F" w14:textId="77777777" w:rsidR="00C34FA0" w:rsidRDefault="00575924">
            <w:pPr>
              <w:jc w:val="center"/>
              <w:rPr>
                <w:sz w:val="18"/>
                <w:szCs w:val="18"/>
              </w:rPr>
            </w:pPr>
            <w:r>
              <w:rPr>
                <w:sz w:val="18"/>
                <w:szCs w:val="18"/>
              </w:rPr>
              <w:t>98.25%</w:t>
            </w:r>
          </w:p>
        </w:tc>
        <w:tc>
          <w:tcPr>
            <w:tcW w:w="810" w:type="dxa"/>
            <w:vAlign w:val="center"/>
          </w:tcPr>
          <w:p w14:paraId="7ED37FB0" w14:textId="77777777" w:rsidR="00C34FA0" w:rsidRDefault="00575924">
            <w:pPr>
              <w:jc w:val="center"/>
              <w:rPr>
                <w:sz w:val="18"/>
                <w:szCs w:val="18"/>
              </w:rPr>
            </w:pPr>
            <w:r>
              <w:rPr>
                <w:sz w:val="18"/>
                <w:szCs w:val="18"/>
              </w:rPr>
              <w:t>3.1%</w:t>
            </w:r>
          </w:p>
        </w:tc>
        <w:tc>
          <w:tcPr>
            <w:tcW w:w="720" w:type="dxa"/>
            <w:vAlign w:val="center"/>
          </w:tcPr>
          <w:p w14:paraId="12D67C53" w14:textId="77777777" w:rsidR="00C34FA0" w:rsidRDefault="00575924">
            <w:pPr>
              <w:jc w:val="center"/>
              <w:rPr>
                <w:color w:val="FF0000"/>
                <w:sz w:val="18"/>
                <w:szCs w:val="18"/>
              </w:rPr>
            </w:pPr>
            <w:r>
              <w:rPr>
                <w:sz w:val="18"/>
                <w:szCs w:val="18"/>
              </w:rPr>
              <w:t>Note 1</w:t>
            </w:r>
          </w:p>
        </w:tc>
      </w:tr>
      <w:tr w:rsidR="00C34FA0" w14:paraId="7D357EF4" w14:textId="77777777">
        <w:trPr>
          <w:jc w:val="center"/>
        </w:trPr>
        <w:tc>
          <w:tcPr>
            <w:tcW w:w="1080" w:type="dxa"/>
            <w:vAlign w:val="center"/>
          </w:tcPr>
          <w:p w14:paraId="57E77417" w14:textId="77777777" w:rsidR="00C34FA0" w:rsidRDefault="00575924">
            <w:pPr>
              <w:jc w:val="center"/>
              <w:rPr>
                <w:sz w:val="18"/>
                <w:szCs w:val="18"/>
              </w:rPr>
            </w:pPr>
            <w:r>
              <w:rPr>
                <w:sz w:val="18"/>
                <w:szCs w:val="18"/>
              </w:rPr>
              <w:t>R1-2204818</w:t>
            </w:r>
          </w:p>
        </w:tc>
        <w:tc>
          <w:tcPr>
            <w:tcW w:w="1170" w:type="dxa"/>
            <w:vAlign w:val="center"/>
          </w:tcPr>
          <w:p w14:paraId="655D68D9" w14:textId="77777777" w:rsidR="00C34FA0" w:rsidRDefault="00575924">
            <w:pPr>
              <w:jc w:val="center"/>
              <w:rPr>
                <w:sz w:val="18"/>
                <w:szCs w:val="18"/>
              </w:rPr>
            </w:pPr>
            <w:r>
              <w:rPr>
                <w:sz w:val="18"/>
                <w:szCs w:val="18"/>
              </w:rPr>
              <w:t>eCDRX</w:t>
            </w:r>
          </w:p>
        </w:tc>
        <w:tc>
          <w:tcPr>
            <w:tcW w:w="753" w:type="dxa"/>
            <w:vAlign w:val="center"/>
          </w:tcPr>
          <w:p w14:paraId="4B8C4C82" w14:textId="77777777" w:rsidR="00C34FA0" w:rsidRDefault="00575924">
            <w:pPr>
              <w:jc w:val="center"/>
              <w:rPr>
                <w:sz w:val="18"/>
                <w:szCs w:val="18"/>
              </w:rPr>
            </w:pPr>
            <w:r>
              <w:rPr>
                <w:sz w:val="18"/>
                <w:szCs w:val="18"/>
              </w:rPr>
              <w:t>8</w:t>
            </w:r>
          </w:p>
        </w:tc>
        <w:tc>
          <w:tcPr>
            <w:tcW w:w="603" w:type="dxa"/>
            <w:vAlign w:val="center"/>
          </w:tcPr>
          <w:p w14:paraId="606004D8" w14:textId="77777777" w:rsidR="00C34FA0" w:rsidRDefault="00575924">
            <w:pPr>
              <w:jc w:val="center"/>
              <w:rPr>
                <w:sz w:val="18"/>
                <w:szCs w:val="18"/>
              </w:rPr>
            </w:pPr>
            <w:r>
              <w:rPr>
                <w:sz w:val="18"/>
                <w:szCs w:val="18"/>
              </w:rPr>
              <w:t>6</w:t>
            </w:r>
          </w:p>
        </w:tc>
        <w:tc>
          <w:tcPr>
            <w:tcW w:w="603" w:type="dxa"/>
            <w:vAlign w:val="center"/>
          </w:tcPr>
          <w:p w14:paraId="5EA6C8B4" w14:textId="77777777" w:rsidR="00C34FA0" w:rsidRDefault="00575924">
            <w:pPr>
              <w:jc w:val="center"/>
              <w:rPr>
                <w:sz w:val="18"/>
                <w:szCs w:val="18"/>
              </w:rPr>
            </w:pPr>
            <w:r>
              <w:rPr>
                <w:sz w:val="18"/>
                <w:szCs w:val="18"/>
              </w:rPr>
              <w:t>6</w:t>
            </w:r>
          </w:p>
        </w:tc>
        <w:tc>
          <w:tcPr>
            <w:tcW w:w="637" w:type="dxa"/>
            <w:vAlign w:val="center"/>
          </w:tcPr>
          <w:p w14:paraId="3F6E935B" w14:textId="77777777" w:rsidR="00C34FA0" w:rsidRDefault="00575924">
            <w:pPr>
              <w:jc w:val="center"/>
              <w:rPr>
                <w:sz w:val="18"/>
                <w:szCs w:val="18"/>
              </w:rPr>
            </w:pPr>
            <w:r>
              <w:rPr>
                <w:sz w:val="18"/>
                <w:szCs w:val="18"/>
              </w:rPr>
              <w:t>H</w:t>
            </w:r>
          </w:p>
        </w:tc>
        <w:tc>
          <w:tcPr>
            <w:tcW w:w="949" w:type="dxa"/>
            <w:vAlign w:val="center"/>
          </w:tcPr>
          <w:p w14:paraId="1017EE77" w14:textId="77777777" w:rsidR="00C34FA0" w:rsidRDefault="00575924">
            <w:pPr>
              <w:jc w:val="center"/>
              <w:rPr>
                <w:sz w:val="18"/>
                <w:szCs w:val="18"/>
              </w:rPr>
            </w:pPr>
            <w:r>
              <w:rPr>
                <w:sz w:val="18"/>
                <w:szCs w:val="18"/>
              </w:rPr>
              <w:t>4</w:t>
            </w:r>
          </w:p>
        </w:tc>
        <w:tc>
          <w:tcPr>
            <w:tcW w:w="775" w:type="dxa"/>
            <w:vAlign w:val="center"/>
          </w:tcPr>
          <w:p w14:paraId="01240DFF" w14:textId="77777777" w:rsidR="00C34FA0" w:rsidRDefault="00575924">
            <w:pPr>
              <w:jc w:val="center"/>
              <w:rPr>
                <w:sz w:val="18"/>
                <w:szCs w:val="18"/>
              </w:rPr>
            </w:pPr>
            <w:r>
              <w:rPr>
                <w:sz w:val="18"/>
                <w:szCs w:val="18"/>
              </w:rPr>
              <w:t>4</w:t>
            </w:r>
          </w:p>
        </w:tc>
        <w:tc>
          <w:tcPr>
            <w:tcW w:w="900" w:type="dxa"/>
            <w:vAlign w:val="center"/>
          </w:tcPr>
          <w:p w14:paraId="5F399D0B" w14:textId="77777777" w:rsidR="00C34FA0" w:rsidRDefault="00575924">
            <w:pPr>
              <w:jc w:val="center"/>
              <w:rPr>
                <w:sz w:val="18"/>
                <w:szCs w:val="18"/>
              </w:rPr>
            </w:pPr>
            <w:r>
              <w:rPr>
                <w:sz w:val="18"/>
                <w:szCs w:val="18"/>
              </w:rPr>
              <w:t>99.75%</w:t>
            </w:r>
          </w:p>
        </w:tc>
        <w:tc>
          <w:tcPr>
            <w:tcW w:w="810" w:type="dxa"/>
            <w:vAlign w:val="center"/>
          </w:tcPr>
          <w:p w14:paraId="404A8BAF" w14:textId="77777777" w:rsidR="00C34FA0" w:rsidRDefault="00575924">
            <w:pPr>
              <w:jc w:val="center"/>
              <w:rPr>
                <w:sz w:val="18"/>
                <w:szCs w:val="18"/>
              </w:rPr>
            </w:pPr>
            <w:r>
              <w:rPr>
                <w:sz w:val="18"/>
                <w:szCs w:val="18"/>
              </w:rPr>
              <w:t>10.5%</w:t>
            </w:r>
          </w:p>
        </w:tc>
        <w:tc>
          <w:tcPr>
            <w:tcW w:w="720" w:type="dxa"/>
            <w:vAlign w:val="center"/>
          </w:tcPr>
          <w:p w14:paraId="06DD91F8" w14:textId="77777777" w:rsidR="00C34FA0" w:rsidRDefault="00575924">
            <w:pPr>
              <w:jc w:val="center"/>
              <w:rPr>
                <w:color w:val="FF0000"/>
                <w:sz w:val="18"/>
                <w:szCs w:val="18"/>
              </w:rPr>
            </w:pPr>
            <w:r>
              <w:rPr>
                <w:sz w:val="18"/>
                <w:szCs w:val="18"/>
              </w:rPr>
              <w:t>Note 1</w:t>
            </w:r>
          </w:p>
        </w:tc>
      </w:tr>
      <w:tr w:rsidR="00C34FA0" w14:paraId="175C89EF" w14:textId="77777777">
        <w:trPr>
          <w:jc w:val="center"/>
        </w:trPr>
        <w:tc>
          <w:tcPr>
            <w:tcW w:w="1080" w:type="dxa"/>
            <w:vAlign w:val="center"/>
          </w:tcPr>
          <w:p w14:paraId="085448C3" w14:textId="77777777" w:rsidR="00C34FA0" w:rsidRDefault="00575924">
            <w:pPr>
              <w:jc w:val="center"/>
              <w:rPr>
                <w:sz w:val="18"/>
                <w:szCs w:val="18"/>
              </w:rPr>
            </w:pPr>
            <w:r>
              <w:rPr>
                <w:sz w:val="18"/>
                <w:szCs w:val="18"/>
              </w:rPr>
              <w:t>R1-2204818</w:t>
            </w:r>
          </w:p>
        </w:tc>
        <w:tc>
          <w:tcPr>
            <w:tcW w:w="1170" w:type="dxa"/>
            <w:vAlign w:val="center"/>
          </w:tcPr>
          <w:p w14:paraId="24780688" w14:textId="77777777" w:rsidR="00C34FA0" w:rsidRDefault="00575924">
            <w:pPr>
              <w:jc w:val="center"/>
              <w:rPr>
                <w:sz w:val="18"/>
                <w:szCs w:val="18"/>
              </w:rPr>
            </w:pPr>
            <w:r>
              <w:rPr>
                <w:sz w:val="18"/>
                <w:szCs w:val="18"/>
              </w:rPr>
              <w:t>eCDRX</w:t>
            </w:r>
          </w:p>
        </w:tc>
        <w:tc>
          <w:tcPr>
            <w:tcW w:w="753" w:type="dxa"/>
            <w:vAlign w:val="center"/>
          </w:tcPr>
          <w:p w14:paraId="2B9F50E5" w14:textId="77777777" w:rsidR="00C34FA0" w:rsidRDefault="00575924">
            <w:pPr>
              <w:jc w:val="center"/>
              <w:rPr>
                <w:sz w:val="18"/>
                <w:szCs w:val="18"/>
              </w:rPr>
            </w:pPr>
            <w:r>
              <w:rPr>
                <w:sz w:val="18"/>
                <w:szCs w:val="18"/>
              </w:rPr>
              <w:t>16</w:t>
            </w:r>
          </w:p>
        </w:tc>
        <w:tc>
          <w:tcPr>
            <w:tcW w:w="603" w:type="dxa"/>
            <w:vAlign w:val="center"/>
          </w:tcPr>
          <w:p w14:paraId="19EF3198" w14:textId="77777777" w:rsidR="00C34FA0" w:rsidRDefault="00575924">
            <w:pPr>
              <w:jc w:val="center"/>
              <w:rPr>
                <w:sz w:val="18"/>
                <w:szCs w:val="18"/>
              </w:rPr>
            </w:pPr>
            <w:r>
              <w:rPr>
                <w:sz w:val="18"/>
                <w:szCs w:val="18"/>
              </w:rPr>
              <w:t>14</w:t>
            </w:r>
          </w:p>
        </w:tc>
        <w:tc>
          <w:tcPr>
            <w:tcW w:w="603" w:type="dxa"/>
            <w:vAlign w:val="center"/>
          </w:tcPr>
          <w:p w14:paraId="084E43E0" w14:textId="77777777" w:rsidR="00C34FA0" w:rsidRDefault="00575924">
            <w:pPr>
              <w:jc w:val="center"/>
              <w:rPr>
                <w:sz w:val="18"/>
                <w:szCs w:val="18"/>
              </w:rPr>
            </w:pPr>
            <w:r>
              <w:rPr>
                <w:sz w:val="18"/>
                <w:szCs w:val="18"/>
              </w:rPr>
              <w:t>4</w:t>
            </w:r>
          </w:p>
        </w:tc>
        <w:tc>
          <w:tcPr>
            <w:tcW w:w="637" w:type="dxa"/>
            <w:vAlign w:val="center"/>
          </w:tcPr>
          <w:p w14:paraId="3D8EAFEF" w14:textId="77777777" w:rsidR="00C34FA0" w:rsidRDefault="00575924">
            <w:pPr>
              <w:jc w:val="center"/>
              <w:rPr>
                <w:sz w:val="18"/>
                <w:szCs w:val="18"/>
              </w:rPr>
            </w:pPr>
            <w:r>
              <w:rPr>
                <w:sz w:val="18"/>
                <w:szCs w:val="18"/>
              </w:rPr>
              <w:t>H</w:t>
            </w:r>
          </w:p>
        </w:tc>
        <w:tc>
          <w:tcPr>
            <w:tcW w:w="949" w:type="dxa"/>
            <w:vAlign w:val="center"/>
          </w:tcPr>
          <w:p w14:paraId="26002936" w14:textId="77777777" w:rsidR="00C34FA0" w:rsidRDefault="00575924">
            <w:pPr>
              <w:jc w:val="center"/>
              <w:rPr>
                <w:sz w:val="18"/>
                <w:szCs w:val="18"/>
              </w:rPr>
            </w:pPr>
            <w:r>
              <w:rPr>
                <w:sz w:val="18"/>
                <w:szCs w:val="18"/>
              </w:rPr>
              <w:t>4</w:t>
            </w:r>
          </w:p>
        </w:tc>
        <w:tc>
          <w:tcPr>
            <w:tcW w:w="775" w:type="dxa"/>
            <w:vAlign w:val="center"/>
          </w:tcPr>
          <w:p w14:paraId="6F39B7BC" w14:textId="77777777" w:rsidR="00C34FA0" w:rsidRDefault="00575924">
            <w:pPr>
              <w:jc w:val="center"/>
              <w:rPr>
                <w:sz w:val="18"/>
                <w:szCs w:val="18"/>
              </w:rPr>
            </w:pPr>
            <w:r>
              <w:rPr>
                <w:sz w:val="18"/>
                <w:szCs w:val="18"/>
              </w:rPr>
              <w:t>4</w:t>
            </w:r>
          </w:p>
        </w:tc>
        <w:tc>
          <w:tcPr>
            <w:tcW w:w="900" w:type="dxa"/>
            <w:vAlign w:val="center"/>
          </w:tcPr>
          <w:p w14:paraId="144A8D34" w14:textId="77777777" w:rsidR="00C34FA0" w:rsidRDefault="00575924">
            <w:pPr>
              <w:jc w:val="center"/>
              <w:rPr>
                <w:sz w:val="18"/>
                <w:szCs w:val="18"/>
              </w:rPr>
            </w:pPr>
            <w:r>
              <w:rPr>
                <w:sz w:val="18"/>
                <w:szCs w:val="18"/>
              </w:rPr>
              <w:t>99.75%</w:t>
            </w:r>
          </w:p>
        </w:tc>
        <w:tc>
          <w:tcPr>
            <w:tcW w:w="810" w:type="dxa"/>
            <w:vAlign w:val="center"/>
          </w:tcPr>
          <w:p w14:paraId="0B17B892" w14:textId="77777777" w:rsidR="00C34FA0" w:rsidRDefault="00575924">
            <w:pPr>
              <w:jc w:val="center"/>
              <w:rPr>
                <w:sz w:val="18"/>
                <w:szCs w:val="18"/>
              </w:rPr>
            </w:pPr>
            <w:r>
              <w:rPr>
                <w:sz w:val="18"/>
                <w:szCs w:val="18"/>
              </w:rPr>
              <w:t>8.4%</w:t>
            </w:r>
          </w:p>
        </w:tc>
        <w:tc>
          <w:tcPr>
            <w:tcW w:w="720" w:type="dxa"/>
            <w:vAlign w:val="center"/>
          </w:tcPr>
          <w:p w14:paraId="281060C1" w14:textId="77777777" w:rsidR="00C34FA0" w:rsidRDefault="00575924">
            <w:pPr>
              <w:jc w:val="center"/>
              <w:rPr>
                <w:color w:val="FF0000"/>
                <w:sz w:val="18"/>
                <w:szCs w:val="18"/>
              </w:rPr>
            </w:pPr>
            <w:r>
              <w:rPr>
                <w:sz w:val="18"/>
                <w:szCs w:val="18"/>
              </w:rPr>
              <w:t>Note 1</w:t>
            </w:r>
          </w:p>
        </w:tc>
      </w:tr>
      <w:tr w:rsidR="00C34FA0" w14:paraId="0E454A59" w14:textId="77777777">
        <w:trPr>
          <w:jc w:val="center"/>
        </w:trPr>
        <w:tc>
          <w:tcPr>
            <w:tcW w:w="8995" w:type="dxa"/>
            <w:gridSpan w:val="11"/>
            <w:vAlign w:val="center"/>
          </w:tcPr>
          <w:p w14:paraId="542443AE" w14:textId="77777777" w:rsidR="00C34FA0" w:rsidRDefault="00575924">
            <w:pPr>
              <w:rPr>
                <w:sz w:val="18"/>
                <w:szCs w:val="18"/>
              </w:rPr>
            </w:pPr>
            <w:r>
              <w:rPr>
                <w:sz w:val="18"/>
                <w:szCs w:val="18"/>
              </w:rPr>
              <w:t>Note 1: without jitter</w:t>
            </w:r>
          </w:p>
        </w:tc>
      </w:tr>
    </w:tbl>
    <w:p w14:paraId="1341ED89" w14:textId="77777777" w:rsidR="00C34FA0" w:rsidRDefault="00C34FA0">
      <w:pPr>
        <w:jc w:val="center"/>
        <w:rPr>
          <w:b/>
          <w:bCs/>
        </w:rPr>
      </w:pPr>
    </w:p>
    <w:p w14:paraId="634252E5" w14:textId="77777777" w:rsidR="00C34FA0" w:rsidRDefault="00575924">
      <w:pPr>
        <w:jc w:val="center"/>
        <w:rPr>
          <w:b/>
          <w:bCs/>
        </w:rPr>
      </w:pPr>
      <w:r>
        <w:rPr>
          <w:b/>
          <w:bCs/>
        </w:rPr>
        <w:t>Table 3.1-6 CDRX related power saving evaluation results: FR1, DL+UL, Indoor Hotspot, VR 30Mbps</w:t>
      </w:r>
    </w:p>
    <w:tbl>
      <w:tblPr>
        <w:tblStyle w:val="TableGrid"/>
        <w:tblW w:w="8915" w:type="dxa"/>
        <w:jc w:val="center"/>
        <w:tblLayout w:type="fixed"/>
        <w:tblLook w:val="04A0" w:firstRow="1" w:lastRow="0" w:firstColumn="1" w:lastColumn="0" w:noHBand="0" w:noVBand="1"/>
      </w:tblPr>
      <w:tblGrid>
        <w:gridCol w:w="995"/>
        <w:gridCol w:w="1067"/>
        <w:gridCol w:w="856"/>
        <w:gridCol w:w="603"/>
        <w:gridCol w:w="603"/>
        <w:gridCol w:w="637"/>
        <w:gridCol w:w="644"/>
        <w:gridCol w:w="810"/>
        <w:gridCol w:w="810"/>
        <w:gridCol w:w="900"/>
        <w:gridCol w:w="990"/>
      </w:tblGrid>
      <w:tr w:rsidR="00C34FA0" w14:paraId="165F16D3" w14:textId="77777777">
        <w:trPr>
          <w:jc w:val="center"/>
        </w:trPr>
        <w:tc>
          <w:tcPr>
            <w:tcW w:w="995" w:type="dxa"/>
            <w:shd w:val="clear" w:color="auto" w:fill="D9D9D9" w:themeFill="background1" w:themeFillShade="D9"/>
            <w:vAlign w:val="center"/>
          </w:tcPr>
          <w:p w14:paraId="027308E4" w14:textId="77777777" w:rsidR="00C34FA0" w:rsidRDefault="00575924">
            <w:pPr>
              <w:jc w:val="center"/>
              <w:rPr>
                <w:b/>
                <w:bCs/>
                <w:sz w:val="18"/>
                <w:szCs w:val="18"/>
              </w:rPr>
            </w:pPr>
            <w:proofErr w:type="spellStart"/>
            <w:r>
              <w:rPr>
                <w:b/>
                <w:bCs/>
                <w:sz w:val="18"/>
                <w:szCs w:val="18"/>
              </w:rPr>
              <w:t>Tdoc</w:t>
            </w:r>
            <w:proofErr w:type="spellEnd"/>
            <w:r>
              <w:rPr>
                <w:b/>
                <w:bCs/>
                <w:sz w:val="18"/>
                <w:szCs w:val="18"/>
              </w:rPr>
              <w:t xml:space="preserve"> #</w:t>
            </w:r>
          </w:p>
        </w:tc>
        <w:tc>
          <w:tcPr>
            <w:tcW w:w="1067" w:type="dxa"/>
            <w:shd w:val="clear" w:color="auto" w:fill="D9D9D9" w:themeFill="background1" w:themeFillShade="D9"/>
            <w:vAlign w:val="center"/>
          </w:tcPr>
          <w:p w14:paraId="1228C34F" w14:textId="77777777" w:rsidR="00C34FA0" w:rsidRDefault="00575924">
            <w:pPr>
              <w:jc w:val="center"/>
              <w:rPr>
                <w:b/>
                <w:bCs/>
                <w:sz w:val="18"/>
                <w:szCs w:val="18"/>
              </w:rPr>
            </w:pPr>
            <w:r>
              <w:rPr>
                <w:b/>
                <w:bCs/>
                <w:sz w:val="18"/>
                <w:szCs w:val="18"/>
              </w:rPr>
              <w:t>Power Saving Scheme</w:t>
            </w:r>
          </w:p>
        </w:tc>
        <w:tc>
          <w:tcPr>
            <w:tcW w:w="856" w:type="dxa"/>
            <w:shd w:val="clear" w:color="auto" w:fill="D9D9D9" w:themeFill="background1" w:themeFillShade="D9"/>
            <w:vAlign w:val="center"/>
          </w:tcPr>
          <w:p w14:paraId="40D9752F" w14:textId="77777777" w:rsidR="00C34FA0" w:rsidRDefault="00575924">
            <w:pPr>
              <w:jc w:val="center"/>
              <w:rPr>
                <w:b/>
                <w:bCs/>
                <w:sz w:val="18"/>
                <w:szCs w:val="18"/>
              </w:rPr>
            </w:pPr>
            <w:r>
              <w:rPr>
                <w:b/>
                <w:bCs/>
                <w:sz w:val="18"/>
                <w:szCs w:val="18"/>
              </w:rPr>
              <w:t>CDRX cycle (</w:t>
            </w:r>
            <w:proofErr w:type="spellStart"/>
            <w:r>
              <w:rPr>
                <w:b/>
                <w:bCs/>
                <w:sz w:val="18"/>
                <w:szCs w:val="18"/>
              </w:rPr>
              <w:t>ms</w:t>
            </w:r>
            <w:proofErr w:type="spellEnd"/>
            <w:r>
              <w:rPr>
                <w:b/>
                <w:bCs/>
                <w:sz w:val="18"/>
                <w:szCs w:val="18"/>
              </w:rPr>
              <w:t>)</w:t>
            </w:r>
          </w:p>
        </w:tc>
        <w:tc>
          <w:tcPr>
            <w:tcW w:w="603" w:type="dxa"/>
            <w:shd w:val="clear" w:color="auto" w:fill="D9D9D9" w:themeFill="background1" w:themeFillShade="D9"/>
            <w:vAlign w:val="center"/>
          </w:tcPr>
          <w:p w14:paraId="7171617D" w14:textId="77777777" w:rsidR="00C34FA0" w:rsidRDefault="00575924">
            <w:pPr>
              <w:jc w:val="center"/>
              <w:rPr>
                <w:b/>
                <w:bCs/>
                <w:sz w:val="18"/>
                <w:szCs w:val="18"/>
              </w:rPr>
            </w:pPr>
            <w:r>
              <w:rPr>
                <w:b/>
                <w:bCs/>
                <w:sz w:val="18"/>
                <w:szCs w:val="18"/>
              </w:rPr>
              <w:t>ODT (</w:t>
            </w:r>
            <w:proofErr w:type="spellStart"/>
            <w:r>
              <w:rPr>
                <w:b/>
                <w:bCs/>
                <w:sz w:val="18"/>
                <w:szCs w:val="18"/>
              </w:rPr>
              <w:t>ms</w:t>
            </w:r>
            <w:proofErr w:type="spellEnd"/>
            <w:r>
              <w:rPr>
                <w:b/>
                <w:bCs/>
                <w:sz w:val="18"/>
                <w:szCs w:val="18"/>
              </w:rPr>
              <w:t>)</w:t>
            </w:r>
          </w:p>
        </w:tc>
        <w:tc>
          <w:tcPr>
            <w:tcW w:w="603" w:type="dxa"/>
            <w:shd w:val="clear" w:color="auto" w:fill="D9D9D9" w:themeFill="background1" w:themeFillShade="D9"/>
            <w:vAlign w:val="center"/>
          </w:tcPr>
          <w:p w14:paraId="25B5FB50" w14:textId="77777777" w:rsidR="00C34FA0" w:rsidRDefault="00575924">
            <w:pPr>
              <w:jc w:val="center"/>
              <w:rPr>
                <w:b/>
                <w:bCs/>
                <w:sz w:val="18"/>
                <w:szCs w:val="18"/>
              </w:rPr>
            </w:pPr>
            <w:r>
              <w:rPr>
                <w:b/>
                <w:bCs/>
                <w:sz w:val="18"/>
                <w:szCs w:val="18"/>
              </w:rPr>
              <w:t>IAT (</w:t>
            </w:r>
            <w:proofErr w:type="spellStart"/>
            <w:r>
              <w:rPr>
                <w:b/>
                <w:bCs/>
                <w:sz w:val="18"/>
                <w:szCs w:val="18"/>
              </w:rPr>
              <w:t>ms</w:t>
            </w:r>
            <w:proofErr w:type="spellEnd"/>
            <w:r>
              <w:rPr>
                <w:b/>
                <w:bCs/>
                <w:sz w:val="18"/>
                <w:szCs w:val="18"/>
              </w:rPr>
              <w:t>)</w:t>
            </w:r>
          </w:p>
        </w:tc>
        <w:tc>
          <w:tcPr>
            <w:tcW w:w="637" w:type="dxa"/>
            <w:shd w:val="clear" w:color="auto" w:fill="D9D9D9" w:themeFill="background1" w:themeFillShade="D9"/>
            <w:vAlign w:val="center"/>
          </w:tcPr>
          <w:p w14:paraId="5176EC20" w14:textId="77777777" w:rsidR="00C34FA0" w:rsidRDefault="00575924">
            <w:pPr>
              <w:jc w:val="center"/>
              <w:rPr>
                <w:b/>
                <w:bCs/>
                <w:sz w:val="18"/>
                <w:szCs w:val="18"/>
              </w:rPr>
            </w:pPr>
            <w:r>
              <w:rPr>
                <w:b/>
                <w:bCs/>
                <w:sz w:val="18"/>
                <w:szCs w:val="18"/>
              </w:rPr>
              <w:t>Load H/L</w:t>
            </w:r>
          </w:p>
        </w:tc>
        <w:tc>
          <w:tcPr>
            <w:tcW w:w="644" w:type="dxa"/>
            <w:shd w:val="clear" w:color="auto" w:fill="D9D9D9" w:themeFill="background1" w:themeFillShade="D9"/>
            <w:vAlign w:val="center"/>
          </w:tcPr>
          <w:p w14:paraId="5A4D6D14" w14:textId="77777777" w:rsidR="00C34FA0" w:rsidRDefault="00575924">
            <w:pPr>
              <w:jc w:val="center"/>
              <w:rPr>
                <w:b/>
                <w:bCs/>
                <w:sz w:val="18"/>
                <w:szCs w:val="18"/>
              </w:rPr>
            </w:pPr>
            <w:proofErr w:type="spellStart"/>
            <w:r>
              <w:rPr>
                <w:b/>
                <w:bCs/>
                <w:sz w:val="18"/>
                <w:szCs w:val="18"/>
              </w:rPr>
              <w:t>avg</w:t>
            </w:r>
            <w:proofErr w:type="spellEnd"/>
            <w:r>
              <w:rPr>
                <w:b/>
                <w:bCs/>
                <w:sz w:val="18"/>
                <w:szCs w:val="18"/>
              </w:rPr>
              <w:t xml:space="preserve"> # UEs/Cell</w:t>
            </w:r>
          </w:p>
        </w:tc>
        <w:tc>
          <w:tcPr>
            <w:tcW w:w="810" w:type="dxa"/>
            <w:shd w:val="clear" w:color="auto" w:fill="D9D9D9" w:themeFill="background1" w:themeFillShade="D9"/>
            <w:vAlign w:val="center"/>
          </w:tcPr>
          <w:p w14:paraId="675E6FDB" w14:textId="77777777" w:rsidR="00C34FA0" w:rsidRDefault="00575924">
            <w:pPr>
              <w:jc w:val="center"/>
              <w:rPr>
                <w:b/>
                <w:bCs/>
                <w:sz w:val="18"/>
                <w:szCs w:val="18"/>
              </w:rPr>
            </w:pPr>
            <w:r>
              <w:rPr>
                <w:b/>
                <w:bCs/>
                <w:sz w:val="18"/>
                <w:szCs w:val="18"/>
              </w:rPr>
              <w:t>floor (Capacity)</w:t>
            </w:r>
          </w:p>
        </w:tc>
        <w:tc>
          <w:tcPr>
            <w:tcW w:w="810" w:type="dxa"/>
            <w:shd w:val="clear" w:color="auto" w:fill="D9D9D9" w:themeFill="background1" w:themeFillShade="D9"/>
            <w:vAlign w:val="center"/>
          </w:tcPr>
          <w:p w14:paraId="2CF60B5D" w14:textId="77777777" w:rsidR="00C34FA0" w:rsidRDefault="00575924">
            <w:pPr>
              <w:jc w:val="center"/>
              <w:rPr>
                <w:b/>
                <w:bCs/>
                <w:sz w:val="18"/>
                <w:szCs w:val="18"/>
              </w:rPr>
            </w:pPr>
            <w:r>
              <w:rPr>
                <w:b/>
                <w:bCs/>
                <w:sz w:val="18"/>
                <w:szCs w:val="18"/>
              </w:rPr>
              <w:t xml:space="preserve">% </w:t>
            </w:r>
            <w:proofErr w:type="gramStart"/>
            <w:r>
              <w:rPr>
                <w:b/>
                <w:bCs/>
                <w:sz w:val="18"/>
                <w:szCs w:val="18"/>
              </w:rPr>
              <w:t>of</w:t>
            </w:r>
            <w:proofErr w:type="gramEnd"/>
            <w:r>
              <w:rPr>
                <w:b/>
                <w:bCs/>
                <w:sz w:val="18"/>
                <w:szCs w:val="18"/>
              </w:rPr>
              <w:t xml:space="preserve"> satisfied UE</w:t>
            </w:r>
          </w:p>
        </w:tc>
        <w:tc>
          <w:tcPr>
            <w:tcW w:w="900" w:type="dxa"/>
            <w:shd w:val="clear" w:color="auto" w:fill="D9D9D9" w:themeFill="background1" w:themeFillShade="D9"/>
            <w:vAlign w:val="center"/>
          </w:tcPr>
          <w:p w14:paraId="761EAA5A" w14:textId="77777777" w:rsidR="00C34FA0" w:rsidRDefault="00575924">
            <w:pPr>
              <w:jc w:val="center"/>
              <w:rPr>
                <w:b/>
                <w:bCs/>
                <w:sz w:val="18"/>
                <w:szCs w:val="18"/>
              </w:rPr>
            </w:pPr>
            <w:r>
              <w:rPr>
                <w:b/>
                <w:bCs/>
                <w:sz w:val="18"/>
                <w:szCs w:val="18"/>
              </w:rPr>
              <w:t>Mean PSG of all UEs</w:t>
            </w:r>
          </w:p>
        </w:tc>
        <w:tc>
          <w:tcPr>
            <w:tcW w:w="990" w:type="dxa"/>
            <w:shd w:val="clear" w:color="auto" w:fill="D9D9D9" w:themeFill="background1" w:themeFillShade="D9"/>
            <w:vAlign w:val="center"/>
          </w:tcPr>
          <w:p w14:paraId="117A280C" w14:textId="77777777" w:rsidR="00C34FA0" w:rsidRDefault="00575924">
            <w:pPr>
              <w:jc w:val="center"/>
              <w:rPr>
                <w:b/>
                <w:bCs/>
                <w:sz w:val="18"/>
                <w:szCs w:val="18"/>
              </w:rPr>
            </w:pPr>
            <w:r>
              <w:rPr>
                <w:b/>
                <w:bCs/>
                <w:sz w:val="18"/>
                <w:szCs w:val="18"/>
              </w:rPr>
              <w:t>Mean PSG of satisfied UEs</w:t>
            </w:r>
          </w:p>
        </w:tc>
      </w:tr>
      <w:tr w:rsidR="00C34FA0" w14:paraId="11C048D8" w14:textId="77777777">
        <w:trPr>
          <w:jc w:val="center"/>
        </w:trPr>
        <w:tc>
          <w:tcPr>
            <w:tcW w:w="995" w:type="dxa"/>
            <w:vAlign w:val="center"/>
          </w:tcPr>
          <w:p w14:paraId="58FB548C" w14:textId="77777777" w:rsidR="00C34FA0" w:rsidRDefault="00575924">
            <w:pPr>
              <w:jc w:val="center"/>
              <w:rPr>
                <w:sz w:val="18"/>
                <w:szCs w:val="18"/>
              </w:rPr>
            </w:pPr>
            <w:r>
              <w:rPr>
                <w:sz w:val="18"/>
                <w:szCs w:val="18"/>
              </w:rPr>
              <w:t>R1-2203606</w:t>
            </w:r>
          </w:p>
        </w:tc>
        <w:tc>
          <w:tcPr>
            <w:tcW w:w="1067" w:type="dxa"/>
            <w:vAlign w:val="center"/>
          </w:tcPr>
          <w:p w14:paraId="3CE76C08" w14:textId="77777777" w:rsidR="00C34FA0" w:rsidRDefault="00575924">
            <w:pPr>
              <w:jc w:val="center"/>
              <w:rPr>
                <w:sz w:val="18"/>
                <w:szCs w:val="18"/>
              </w:rPr>
            </w:pPr>
            <w:r>
              <w:rPr>
                <w:sz w:val="18"/>
                <w:szCs w:val="18"/>
              </w:rPr>
              <w:t>Always On</w:t>
            </w:r>
          </w:p>
        </w:tc>
        <w:tc>
          <w:tcPr>
            <w:tcW w:w="856" w:type="dxa"/>
            <w:vAlign w:val="center"/>
          </w:tcPr>
          <w:p w14:paraId="15283B56" w14:textId="77777777" w:rsidR="00C34FA0" w:rsidRDefault="00575924">
            <w:pPr>
              <w:jc w:val="center"/>
              <w:rPr>
                <w:sz w:val="18"/>
                <w:szCs w:val="18"/>
              </w:rPr>
            </w:pPr>
            <w:r>
              <w:rPr>
                <w:sz w:val="18"/>
                <w:szCs w:val="18"/>
              </w:rPr>
              <w:t>-</w:t>
            </w:r>
          </w:p>
        </w:tc>
        <w:tc>
          <w:tcPr>
            <w:tcW w:w="603" w:type="dxa"/>
            <w:vAlign w:val="center"/>
          </w:tcPr>
          <w:p w14:paraId="43791035" w14:textId="77777777" w:rsidR="00C34FA0" w:rsidRDefault="00575924">
            <w:pPr>
              <w:jc w:val="center"/>
              <w:rPr>
                <w:sz w:val="18"/>
                <w:szCs w:val="18"/>
              </w:rPr>
            </w:pPr>
            <w:r>
              <w:rPr>
                <w:sz w:val="18"/>
                <w:szCs w:val="18"/>
              </w:rPr>
              <w:t>-</w:t>
            </w:r>
          </w:p>
        </w:tc>
        <w:tc>
          <w:tcPr>
            <w:tcW w:w="603" w:type="dxa"/>
            <w:vAlign w:val="center"/>
          </w:tcPr>
          <w:p w14:paraId="166FA36A" w14:textId="77777777" w:rsidR="00C34FA0" w:rsidRDefault="00575924">
            <w:pPr>
              <w:jc w:val="center"/>
              <w:rPr>
                <w:sz w:val="18"/>
                <w:szCs w:val="18"/>
              </w:rPr>
            </w:pPr>
            <w:r>
              <w:rPr>
                <w:sz w:val="18"/>
                <w:szCs w:val="18"/>
              </w:rPr>
              <w:t>-</w:t>
            </w:r>
          </w:p>
        </w:tc>
        <w:tc>
          <w:tcPr>
            <w:tcW w:w="637" w:type="dxa"/>
            <w:vAlign w:val="center"/>
          </w:tcPr>
          <w:p w14:paraId="53DCCB09" w14:textId="77777777" w:rsidR="00C34FA0" w:rsidRDefault="00575924">
            <w:pPr>
              <w:jc w:val="center"/>
              <w:rPr>
                <w:sz w:val="18"/>
                <w:szCs w:val="18"/>
              </w:rPr>
            </w:pPr>
            <w:r>
              <w:rPr>
                <w:sz w:val="18"/>
                <w:szCs w:val="18"/>
              </w:rPr>
              <w:t>H</w:t>
            </w:r>
          </w:p>
        </w:tc>
        <w:tc>
          <w:tcPr>
            <w:tcW w:w="644" w:type="dxa"/>
            <w:vAlign w:val="center"/>
          </w:tcPr>
          <w:p w14:paraId="5865F494" w14:textId="77777777" w:rsidR="00C34FA0" w:rsidRDefault="00575924">
            <w:pPr>
              <w:jc w:val="center"/>
              <w:rPr>
                <w:sz w:val="18"/>
                <w:szCs w:val="18"/>
              </w:rPr>
            </w:pPr>
            <w:r>
              <w:rPr>
                <w:sz w:val="18"/>
                <w:szCs w:val="18"/>
              </w:rPr>
              <w:t>11</w:t>
            </w:r>
          </w:p>
        </w:tc>
        <w:tc>
          <w:tcPr>
            <w:tcW w:w="810" w:type="dxa"/>
            <w:vAlign w:val="center"/>
          </w:tcPr>
          <w:p w14:paraId="5A64C993" w14:textId="77777777" w:rsidR="00C34FA0" w:rsidRDefault="00575924">
            <w:pPr>
              <w:jc w:val="center"/>
              <w:rPr>
                <w:sz w:val="18"/>
                <w:szCs w:val="18"/>
              </w:rPr>
            </w:pPr>
            <w:r>
              <w:rPr>
                <w:sz w:val="18"/>
                <w:szCs w:val="18"/>
              </w:rPr>
              <w:t>11</w:t>
            </w:r>
          </w:p>
        </w:tc>
        <w:tc>
          <w:tcPr>
            <w:tcW w:w="810" w:type="dxa"/>
            <w:vAlign w:val="center"/>
          </w:tcPr>
          <w:p w14:paraId="6795F73F" w14:textId="77777777" w:rsidR="00C34FA0" w:rsidRDefault="00575924">
            <w:pPr>
              <w:jc w:val="center"/>
              <w:rPr>
                <w:sz w:val="18"/>
                <w:szCs w:val="18"/>
              </w:rPr>
            </w:pPr>
            <w:r>
              <w:rPr>
                <w:sz w:val="18"/>
                <w:szCs w:val="18"/>
              </w:rPr>
              <w:t>93.18%</w:t>
            </w:r>
          </w:p>
        </w:tc>
        <w:tc>
          <w:tcPr>
            <w:tcW w:w="900" w:type="dxa"/>
            <w:vAlign w:val="center"/>
          </w:tcPr>
          <w:p w14:paraId="7F3B2CD6" w14:textId="77777777" w:rsidR="00C34FA0" w:rsidRDefault="00575924">
            <w:pPr>
              <w:jc w:val="center"/>
              <w:rPr>
                <w:sz w:val="18"/>
                <w:szCs w:val="18"/>
              </w:rPr>
            </w:pPr>
            <w:r>
              <w:rPr>
                <w:sz w:val="18"/>
                <w:szCs w:val="18"/>
              </w:rPr>
              <w:t>-</w:t>
            </w:r>
          </w:p>
        </w:tc>
        <w:tc>
          <w:tcPr>
            <w:tcW w:w="990" w:type="dxa"/>
            <w:vAlign w:val="center"/>
          </w:tcPr>
          <w:p w14:paraId="1C33FEBD" w14:textId="77777777" w:rsidR="00C34FA0" w:rsidRDefault="00575924">
            <w:pPr>
              <w:jc w:val="center"/>
              <w:rPr>
                <w:sz w:val="18"/>
                <w:szCs w:val="18"/>
              </w:rPr>
            </w:pPr>
            <w:r>
              <w:rPr>
                <w:sz w:val="18"/>
                <w:szCs w:val="18"/>
              </w:rPr>
              <w:t>-</w:t>
            </w:r>
          </w:p>
        </w:tc>
      </w:tr>
      <w:tr w:rsidR="00C34FA0" w14:paraId="5A53BF37" w14:textId="77777777">
        <w:trPr>
          <w:jc w:val="center"/>
        </w:trPr>
        <w:tc>
          <w:tcPr>
            <w:tcW w:w="995" w:type="dxa"/>
            <w:vAlign w:val="center"/>
          </w:tcPr>
          <w:p w14:paraId="18B73214" w14:textId="77777777" w:rsidR="00C34FA0" w:rsidRDefault="00575924">
            <w:pPr>
              <w:jc w:val="center"/>
              <w:rPr>
                <w:sz w:val="18"/>
                <w:szCs w:val="18"/>
              </w:rPr>
            </w:pPr>
            <w:r>
              <w:rPr>
                <w:sz w:val="18"/>
                <w:szCs w:val="18"/>
              </w:rPr>
              <w:t>R1-2203606</w:t>
            </w:r>
          </w:p>
        </w:tc>
        <w:tc>
          <w:tcPr>
            <w:tcW w:w="1067" w:type="dxa"/>
            <w:vAlign w:val="center"/>
          </w:tcPr>
          <w:p w14:paraId="4708F82A" w14:textId="77777777" w:rsidR="00C34FA0" w:rsidRDefault="00575924">
            <w:pPr>
              <w:jc w:val="center"/>
              <w:rPr>
                <w:sz w:val="18"/>
                <w:szCs w:val="18"/>
              </w:rPr>
            </w:pPr>
            <w:r>
              <w:rPr>
                <w:sz w:val="18"/>
                <w:szCs w:val="18"/>
              </w:rPr>
              <w:t>R15 CDRX</w:t>
            </w:r>
          </w:p>
        </w:tc>
        <w:tc>
          <w:tcPr>
            <w:tcW w:w="856" w:type="dxa"/>
            <w:vAlign w:val="center"/>
          </w:tcPr>
          <w:p w14:paraId="3E25475D" w14:textId="77777777" w:rsidR="00C34FA0" w:rsidRDefault="00575924">
            <w:pPr>
              <w:jc w:val="center"/>
              <w:rPr>
                <w:sz w:val="18"/>
                <w:szCs w:val="18"/>
              </w:rPr>
            </w:pPr>
            <w:r>
              <w:rPr>
                <w:sz w:val="18"/>
                <w:szCs w:val="18"/>
              </w:rPr>
              <w:t>10</w:t>
            </w:r>
          </w:p>
        </w:tc>
        <w:tc>
          <w:tcPr>
            <w:tcW w:w="603" w:type="dxa"/>
            <w:vAlign w:val="center"/>
          </w:tcPr>
          <w:p w14:paraId="372F8809" w14:textId="77777777" w:rsidR="00C34FA0" w:rsidRDefault="00575924">
            <w:pPr>
              <w:jc w:val="center"/>
              <w:rPr>
                <w:sz w:val="18"/>
                <w:szCs w:val="18"/>
              </w:rPr>
            </w:pPr>
            <w:r>
              <w:rPr>
                <w:sz w:val="18"/>
                <w:szCs w:val="18"/>
              </w:rPr>
              <w:t>8</w:t>
            </w:r>
          </w:p>
        </w:tc>
        <w:tc>
          <w:tcPr>
            <w:tcW w:w="603" w:type="dxa"/>
            <w:vAlign w:val="center"/>
          </w:tcPr>
          <w:p w14:paraId="3582A586" w14:textId="77777777" w:rsidR="00C34FA0" w:rsidRDefault="00575924">
            <w:pPr>
              <w:jc w:val="center"/>
              <w:rPr>
                <w:sz w:val="18"/>
                <w:szCs w:val="18"/>
              </w:rPr>
            </w:pPr>
            <w:r>
              <w:rPr>
                <w:sz w:val="18"/>
                <w:szCs w:val="18"/>
              </w:rPr>
              <w:t>4</w:t>
            </w:r>
          </w:p>
        </w:tc>
        <w:tc>
          <w:tcPr>
            <w:tcW w:w="637" w:type="dxa"/>
            <w:vAlign w:val="center"/>
          </w:tcPr>
          <w:p w14:paraId="7014E0DD" w14:textId="77777777" w:rsidR="00C34FA0" w:rsidRDefault="00575924">
            <w:pPr>
              <w:jc w:val="center"/>
              <w:rPr>
                <w:sz w:val="18"/>
                <w:szCs w:val="18"/>
              </w:rPr>
            </w:pPr>
            <w:r>
              <w:rPr>
                <w:sz w:val="18"/>
                <w:szCs w:val="18"/>
              </w:rPr>
              <w:t>H</w:t>
            </w:r>
          </w:p>
        </w:tc>
        <w:tc>
          <w:tcPr>
            <w:tcW w:w="644" w:type="dxa"/>
            <w:vAlign w:val="center"/>
          </w:tcPr>
          <w:p w14:paraId="6C0380A8" w14:textId="77777777" w:rsidR="00C34FA0" w:rsidRDefault="00575924">
            <w:pPr>
              <w:jc w:val="center"/>
              <w:rPr>
                <w:sz w:val="18"/>
                <w:szCs w:val="18"/>
              </w:rPr>
            </w:pPr>
            <w:r>
              <w:rPr>
                <w:sz w:val="18"/>
                <w:szCs w:val="18"/>
              </w:rPr>
              <w:t>11</w:t>
            </w:r>
          </w:p>
        </w:tc>
        <w:tc>
          <w:tcPr>
            <w:tcW w:w="810" w:type="dxa"/>
            <w:vAlign w:val="center"/>
          </w:tcPr>
          <w:p w14:paraId="5D6BAF55" w14:textId="77777777" w:rsidR="00C34FA0" w:rsidRDefault="00575924">
            <w:pPr>
              <w:jc w:val="center"/>
              <w:rPr>
                <w:sz w:val="18"/>
                <w:szCs w:val="18"/>
              </w:rPr>
            </w:pPr>
            <w:r>
              <w:rPr>
                <w:sz w:val="18"/>
                <w:szCs w:val="18"/>
              </w:rPr>
              <w:t>11</w:t>
            </w:r>
          </w:p>
        </w:tc>
        <w:tc>
          <w:tcPr>
            <w:tcW w:w="810" w:type="dxa"/>
            <w:vAlign w:val="center"/>
          </w:tcPr>
          <w:p w14:paraId="073224ED" w14:textId="77777777" w:rsidR="00C34FA0" w:rsidRDefault="00575924">
            <w:pPr>
              <w:jc w:val="center"/>
              <w:rPr>
                <w:sz w:val="18"/>
                <w:szCs w:val="18"/>
              </w:rPr>
            </w:pPr>
            <w:r>
              <w:rPr>
                <w:sz w:val="18"/>
                <w:szCs w:val="18"/>
              </w:rPr>
              <w:t>90.15%</w:t>
            </w:r>
          </w:p>
        </w:tc>
        <w:tc>
          <w:tcPr>
            <w:tcW w:w="900" w:type="dxa"/>
            <w:vAlign w:val="center"/>
          </w:tcPr>
          <w:p w14:paraId="29BF51CB" w14:textId="77777777" w:rsidR="00C34FA0" w:rsidRDefault="00575924">
            <w:pPr>
              <w:jc w:val="center"/>
              <w:rPr>
                <w:sz w:val="18"/>
                <w:szCs w:val="18"/>
              </w:rPr>
            </w:pPr>
            <w:r>
              <w:rPr>
                <w:rFonts w:hint="eastAsia"/>
                <w:bCs/>
                <w:sz w:val="18"/>
                <w:szCs w:val="18"/>
              </w:rPr>
              <w:t>6%</w:t>
            </w:r>
          </w:p>
        </w:tc>
        <w:tc>
          <w:tcPr>
            <w:tcW w:w="990" w:type="dxa"/>
            <w:vAlign w:val="center"/>
          </w:tcPr>
          <w:p w14:paraId="2BB1AD57" w14:textId="77777777" w:rsidR="00C34FA0" w:rsidRDefault="00575924">
            <w:pPr>
              <w:jc w:val="center"/>
              <w:rPr>
                <w:sz w:val="18"/>
                <w:szCs w:val="18"/>
              </w:rPr>
            </w:pPr>
            <w:r>
              <w:rPr>
                <w:rFonts w:hint="eastAsia"/>
                <w:bCs/>
                <w:sz w:val="18"/>
                <w:szCs w:val="18"/>
              </w:rPr>
              <w:t>6.65%</w:t>
            </w:r>
          </w:p>
        </w:tc>
      </w:tr>
      <w:tr w:rsidR="00C34FA0" w14:paraId="3BC9037A" w14:textId="77777777">
        <w:trPr>
          <w:jc w:val="center"/>
        </w:trPr>
        <w:tc>
          <w:tcPr>
            <w:tcW w:w="995" w:type="dxa"/>
            <w:vAlign w:val="center"/>
          </w:tcPr>
          <w:p w14:paraId="59DB8E4D" w14:textId="77777777" w:rsidR="00C34FA0" w:rsidRDefault="00575924">
            <w:pPr>
              <w:jc w:val="center"/>
              <w:rPr>
                <w:sz w:val="18"/>
                <w:szCs w:val="18"/>
              </w:rPr>
            </w:pPr>
            <w:r>
              <w:rPr>
                <w:sz w:val="18"/>
                <w:szCs w:val="18"/>
              </w:rPr>
              <w:t>R1-2203606</w:t>
            </w:r>
          </w:p>
        </w:tc>
        <w:tc>
          <w:tcPr>
            <w:tcW w:w="1067" w:type="dxa"/>
            <w:vAlign w:val="center"/>
          </w:tcPr>
          <w:p w14:paraId="56EEFA56" w14:textId="77777777" w:rsidR="00C34FA0" w:rsidRDefault="00575924">
            <w:pPr>
              <w:jc w:val="center"/>
              <w:rPr>
                <w:sz w:val="18"/>
                <w:szCs w:val="18"/>
              </w:rPr>
            </w:pPr>
            <w:r>
              <w:rPr>
                <w:sz w:val="18"/>
                <w:szCs w:val="18"/>
              </w:rPr>
              <w:t>eCDRX</w:t>
            </w:r>
          </w:p>
        </w:tc>
        <w:tc>
          <w:tcPr>
            <w:tcW w:w="856" w:type="dxa"/>
            <w:vAlign w:val="center"/>
          </w:tcPr>
          <w:p w14:paraId="29069155" w14:textId="77777777" w:rsidR="00C34FA0" w:rsidRDefault="00575924">
            <w:pPr>
              <w:jc w:val="center"/>
              <w:rPr>
                <w:sz w:val="18"/>
                <w:szCs w:val="18"/>
              </w:rPr>
            </w:pPr>
            <w:r>
              <w:rPr>
                <w:rFonts w:hint="eastAsia"/>
                <w:sz w:val="18"/>
                <w:szCs w:val="18"/>
              </w:rPr>
              <w:t>1</w:t>
            </w:r>
            <w:r>
              <w:rPr>
                <w:sz w:val="18"/>
                <w:szCs w:val="18"/>
              </w:rPr>
              <w:t>6</w:t>
            </w:r>
          </w:p>
        </w:tc>
        <w:tc>
          <w:tcPr>
            <w:tcW w:w="603" w:type="dxa"/>
            <w:vAlign w:val="center"/>
          </w:tcPr>
          <w:p w14:paraId="7C02266B" w14:textId="77777777" w:rsidR="00C34FA0" w:rsidRDefault="00575924">
            <w:pPr>
              <w:jc w:val="center"/>
              <w:rPr>
                <w:sz w:val="18"/>
                <w:szCs w:val="18"/>
              </w:rPr>
            </w:pPr>
            <w:r>
              <w:rPr>
                <w:rFonts w:hint="eastAsia"/>
                <w:sz w:val="18"/>
                <w:szCs w:val="18"/>
              </w:rPr>
              <w:t>6</w:t>
            </w:r>
          </w:p>
        </w:tc>
        <w:tc>
          <w:tcPr>
            <w:tcW w:w="603" w:type="dxa"/>
            <w:vAlign w:val="center"/>
          </w:tcPr>
          <w:p w14:paraId="7988CE14" w14:textId="77777777" w:rsidR="00C34FA0" w:rsidRDefault="00575924">
            <w:pPr>
              <w:jc w:val="center"/>
              <w:rPr>
                <w:sz w:val="18"/>
                <w:szCs w:val="18"/>
              </w:rPr>
            </w:pPr>
            <w:r>
              <w:rPr>
                <w:rFonts w:hint="eastAsia"/>
                <w:sz w:val="18"/>
                <w:szCs w:val="18"/>
              </w:rPr>
              <w:t>4</w:t>
            </w:r>
          </w:p>
        </w:tc>
        <w:tc>
          <w:tcPr>
            <w:tcW w:w="637" w:type="dxa"/>
            <w:vAlign w:val="center"/>
          </w:tcPr>
          <w:p w14:paraId="1056D52C" w14:textId="77777777" w:rsidR="00C34FA0" w:rsidRDefault="00575924">
            <w:pPr>
              <w:jc w:val="center"/>
              <w:rPr>
                <w:sz w:val="18"/>
                <w:szCs w:val="18"/>
              </w:rPr>
            </w:pPr>
            <w:r>
              <w:rPr>
                <w:sz w:val="18"/>
                <w:szCs w:val="18"/>
              </w:rPr>
              <w:t>H</w:t>
            </w:r>
          </w:p>
        </w:tc>
        <w:tc>
          <w:tcPr>
            <w:tcW w:w="644" w:type="dxa"/>
            <w:vAlign w:val="center"/>
          </w:tcPr>
          <w:p w14:paraId="6E3CAEDB" w14:textId="77777777" w:rsidR="00C34FA0" w:rsidRDefault="00575924">
            <w:pPr>
              <w:jc w:val="center"/>
              <w:rPr>
                <w:sz w:val="18"/>
                <w:szCs w:val="18"/>
              </w:rPr>
            </w:pPr>
            <w:r>
              <w:rPr>
                <w:sz w:val="18"/>
                <w:szCs w:val="18"/>
              </w:rPr>
              <w:t>11</w:t>
            </w:r>
          </w:p>
        </w:tc>
        <w:tc>
          <w:tcPr>
            <w:tcW w:w="810" w:type="dxa"/>
            <w:vAlign w:val="center"/>
          </w:tcPr>
          <w:p w14:paraId="290CF867" w14:textId="77777777" w:rsidR="00C34FA0" w:rsidRDefault="00575924">
            <w:pPr>
              <w:jc w:val="center"/>
              <w:rPr>
                <w:sz w:val="18"/>
                <w:szCs w:val="18"/>
              </w:rPr>
            </w:pPr>
            <w:r>
              <w:rPr>
                <w:sz w:val="18"/>
                <w:szCs w:val="18"/>
              </w:rPr>
              <w:t>11</w:t>
            </w:r>
          </w:p>
        </w:tc>
        <w:tc>
          <w:tcPr>
            <w:tcW w:w="810" w:type="dxa"/>
            <w:vAlign w:val="center"/>
          </w:tcPr>
          <w:p w14:paraId="71A2502C" w14:textId="77777777" w:rsidR="00C34FA0" w:rsidRDefault="00575924">
            <w:pPr>
              <w:jc w:val="center"/>
              <w:rPr>
                <w:sz w:val="18"/>
                <w:szCs w:val="18"/>
              </w:rPr>
            </w:pPr>
            <w:r>
              <w:rPr>
                <w:sz w:val="18"/>
                <w:szCs w:val="18"/>
              </w:rPr>
              <w:t>90.15%</w:t>
            </w:r>
          </w:p>
        </w:tc>
        <w:tc>
          <w:tcPr>
            <w:tcW w:w="900" w:type="dxa"/>
            <w:vAlign w:val="center"/>
          </w:tcPr>
          <w:p w14:paraId="7AEA9022" w14:textId="77777777" w:rsidR="00C34FA0" w:rsidRDefault="00575924">
            <w:pPr>
              <w:jc w:val="center"/>
              <w:rPr>
                <w:sz w:val="18"/>
                <w:szCs w:val="18"/>
              </w:rPr>
            </w:pPr>
            <w:r>
              <w:rPr>
                <w:rFonts w:hint="eastAsia"/>
                <w:sz w:val="18"/>
                <w:szCs w:val="18"/>
              </w:rPr>
              <w:t>23.2%</w:t>
            </w:r>
          </w:p>
        </w:tc>
        <w:tc>
          <w:tcPr>
            <w:tcW w:w="990" w:type="dxa"/>
            <w:vAlign w:val="center"/>
          </w:tcPr>
          <w:p w14:paraId="13A854C7" w14:textId="77777777" w:rsidR="00C34FA0" w:rsidRDefault="00575924">
            <w:pPr>
              <w:jc w:val="center"/>
              <w:rPr>
                <w:sz w:val="18"/>
                <w:szCs w:val="18"/>
              </w:rPr>
            </w:pPr>
            <w:r>
              <w:rPr>
                <w:rFonts w:hint="eastAsia"/>
                <w:sz w:val="18"/>
                <w:szCs w:val="18"/>
              </w:rPr>
              <w:t>24.6%</w:t>
            </w:r>
          </w:p>
        </w:tc>
      </w:tr>
      <w:tr w:rsidR="00C34FA0" w14:paraId="6FEDC3D0" w14:textId="77777777">
        <w:trPr>
          <w:jc w:val="center"/>
        </w:trPr>
        <w:tc>
          <w:tcPr>
            <w:tcW w:w="995" w:type="dxa"/>
            <w:vAlign w:val="center"/>
          </w:tcPr>
          <w:p w14:paraId="2997271A" w14:textId="77777777" w:rsidR="00C34FA0" w:rsidRDefault="00575924">
            <w:pPr>
              <w:jc w:val="center"/>
              <w:rPr>
                <w:sz w:val="18"/>
                <w:szCs w:val="18"/>
              </w:rPr>
            </w:pPr>
            <w:r>
              <w:rPr>
                <w:sz w:val="18"/>
                <w:szCs w:val="18"/>
              </w:rPr>
              <w:t>R1-2203606</w:t>
            </w:r>
          </w:p>
        </w:tc>
        <w:tc>
          <w:tcPr>
            <w:tcW w:w="1067" w:type="dxa"/>
            <w:vAlign w:val="center"/>
          </w:tcPr>
          <w:p w14:paraId="26C3EABC" w14:textId="77777777" w:rsidR="00C34FA0" w:rsidRDefault="00575924">
            <w:pPr>
              <w:jc w:val="center"/>
              <w:rPr>
                <w:sz w:val="18"/>
                <w:szCs w:val="18"/>
              </w:rPr>
            </w:pPr>
            <w:r>
              <w:rPr>
                <w:sz w:val="18"/>
                <w:szCs w:val="18"/>
              </w:rPr>
              <w:t>eCDRX with flexible additional PDCCH monitoring</w:t>
            </w:r>
          </w:p>
        </w:tc>
        <w:tc>
          <w:tcPr>
            <w:tcW w:w="856" w:type="dxa"/>
            <w:vAlign w:val="center"/>
          </w:tcPr>
          <w:p w14:paraId="4511036A" w14:textId="77777777" w:rsidR="00C34FA0" w:rsidRDefault="00575924">
            <w:pPr>
              <w:jc w:val="center"/>
              <w:rPr>
                <w:sz w:val="18"/>
                <w:szCs w:val="18"/>
              </w:rPr>
            </w:pPr>
            <w:r>
              <w:rPr>
                <w:rFonts w:hint="eastAsia"/>
                <w:sz w:val="18"/>
                <w:szCs w:val="18"/>
              </w:rPr>
              <w:t>1</w:t>
            </w:r>
            <w:r>
              <w:rPr>
                <w:sz w:val="18"/>
                <w:szCs w:val="18"/>
              </w:rPr>
              <w:t>6</w:t>
            </w:r>
          </w:p>
        </w:tc>
        <w:tc>
          <w:tcPr>
            <w:tcW w:w="603" w:type="dxa"/>
            <w:vAlign w:val="center"/>
          </w:tcPr>
          <w:p w14:paraId="38BCE089" w14:textId="77777777" w:rsidR="00C34FA0" w:rsidRDefault="00575924">
            <w:pPr>
              <w:jc w:val="center"/>
              <w:rPr>
                <w:sz w:val="18"/>
                <w:szCs w:val="18"/>
              </w:rPr>
            </w:pPr>
            <w:r>
              <w:rPr>
                <w:rFonts w:hint="eastAsia"/>
                <w:sz w:val="18"/>
                <w:szCs w:val="18"/>
              </w:rPr>
              <w:t>6</w:t>
            </w:r>
          </w:p>
        </w:tc>
        <w:tc>
          <w:tcPr>
            <w:tcW w:w="603" w:type="dxa"/>
            <w:vAlign w:val="center"/>
          </w:tcPr>
          <w:p w14:paraId="40FEB83E" w14:textId="77777777" w:rsidR="00C34FA0" w:rsidRDefault="00575924">
            <w:pPr>
              <w:jc w:val="center"/>
              <w:rPr>
                <w:sz w:val="18"/>
                <w:szCs w:val="18"/>
              </w:rPr>
            </w:pPr>
            <w:r>
              <w:rPr>
                <w:rFonts w:hint="eastAsia"/>
                <w:sz w:val="18"/>
                <w:szCs w:val="18"/>
              </w:rPr>
              <w:t>4</w:t>
            </w:r>
          </w:p>
        </w:tc>
        <w:tc>
          <w:tcPr>
            <w:tcW w:w="637" w:type="dxa"/>
            <w:vAlign w:val="center"/>
          </w:tcPr>
          <w:p w14:paraId="06EEFF83" w14:textId="77777777" w:rsidR="00C34FA0" w:rsidRDefault="00575924">
            <w:pPr>
              <w:jc w:val="center"/>
              <w:rPr>
                <w:sz w:val="18"/>
                <w:szCs w:val="18"/>
              </w:rPr>
            </w:pPr>
            <w:r>
              <w:rPr>
                <w:sz w:val="18"/>
                <w:szCs w:val="18"/>
              </w:rPr>
              <w:t>H</w:t>
            </w:r>
          </w:p>
        </w:tc>
        <w:tc>
          <w:tcPr>
            <w:tcW w:w="644" w:type="dxa"/>
            <w:vAlign w:val="center"/>
          </w:tcPr>
          <w:p w14:paraId="19CD0807" w14:textId="77777777" w:rsidR="00C34FA0" w:rsidRDefault="00575924">
            <w:pPr>
              <w:jc w:val="center"/>
              <w:rPr>
                <w:sz w:val="18"/>
                <w:szCs w:val="18"/>
              </w:rPr>
            </w:pPr>
            <w:r>
              <w:rPr>
                <w:sz w:val="18"/>
                <w:szCs w:val="18"/>
              </w:rPr>
              <w:t>11</w:t>
            </w:r>
          </w:p>
        </w:tc>
        <w:tc>
          <w:tcPr>
            <w:tcW w:w="810" w:type="dxa"/>
            <w:vAlign w:val="center"/>
          </w:tcPr>
          <w:p w14:paraId="69B9BA4D" w14:textId="77777777" w:rsidR="00C34FA0" w:rsidRDefault="00575924">
            <w:pPr>
              <w:jc w:val="center"/>
              <w:rPr>
                <w:sz w:val="18"/>
                <w:szCs w:val="18"/>
              </w:rPr>
            </w:pPr>
            <w:r>
              <w:rPr>
                <w:sz w:val="18"/>
                <w:szCs w:val="18"/>
              </w:rPr>
              <w:t>11</w:t>
            </w:r>
          </w:p>
        </w:tc>
        <w:tc>
          <w:tcPr>
            <w:tcW w:w="810" w:type="dxa"/>
            <w:vAlign w:val="center"/>
          </w:tcPr>
          <w:p w14:paraId="152CF9F0" w14:textId="77777777" w:rsidR="00C34FA0" w:rsidRDefault="00575924">
            <w:pPr>
              <w:jc w:val="center"/>
              <w:rPr>
                <w:sz w:val="18"/>
                <w:szCs w:val="18"/>
              </w:rPr>
            </w:pPr>
            <w:r>
              <w:rPr>
                <w:sz w:val="18"/>
                <w:szCs w:val="18"/>
              </w:rPr>
              <w:t>91.67%</w:t>
            </w:r>
          </w:p>
        </w:tc>
        <w:tc>
          <w:tcPr>
            <w:tcW w:w="900" w:type="dxa"/>
            <w:vAlign w:val="center"/>
          </w:tcPr>
          <w:p w14:paraId="797D171E" w14:textId="77777777" w:rsidR="00C34FA0" w:rsidRDefault="00575924">
            <w:pPr>
              <w:jc w:val="center"/>
              <w:rPr>
                <w:sz w:val="18"/>
                <w:szCs w:val="18"/>
              </w:rPr>
            </w:pPr>
            <w:r>
              <w:rPr>
                <w:rFonts w:hint="eastAsia"/>
                <w:sz w:val="18"/>
                <w:szCs w:val="18"/>
              </w:rPr>
              <w:t>20.5%</w:t>
            </w:r>
          </w:p>
        </w:tc>
        <w:tc>
          <w:tcPr>
            <w:tcW w:w="990" w:type="dxa"/>
            <w:vAlign w:val="center"/>
          </w:tcPr>
          <w:p w14:paraId="4EECDD2C" w14:textId="77777777" w:rsidR="00C34FA0" w:rsidRDefault="00575924">
            <w:pPr>
              <w:jc w:val="center"/>
              <w:rPr>
                <w:sz w:val="18"/>
                <w:szCs w:val="18"/>
              </w:rPr>
            </w:pPr>
            <w:r>
              <w:rPr>
                <w:rFonts w:hint="eastAsia"/>
                <w:sz w:val="18"/>
                <w:szCs w:val="18"/>
              </w:rPr>
              <w:t>21.6%</w:t>
            </w:r>
          </w:p>
        </w:tc>
      </w:tr>
    </w:tbl>
    <w:p w14:paraId="0F7DF2CF" w14:textId="77777777" w:rsidR="00C34FA0" w:rsidRDefault="00C34FA0">
      <w:pPr>
        <w:jc w:val="center"/>
        <w:rPr>
          <w:b/>
          <w:bCs/>
        </w:rPr>
      </w:pPr>
    </w:p>
    <w:p w14:paraId="6DD8A692" w14:textId="77777777" w:rsidR="00C34FA0" w:rsidRDefault="00575924">
      <w:pPr>
        <w:jc w:val="center"/>
        <w:rPr>
          <w:b/>
          <w:bCs/>
        </w:rPr>
      </w:pPr>
      <w:r>
        <w:rPr>
          <w:b/>
          <w:bCs/>
        </w:rPr>
        <w:t>Table 3.1-7 CDRX related power saving evaluation results: FR1, DL+UL, Indoor Hotspot, VR 45Mbps</w:t>
      </w:r>
    </w:p>
    <w:tbl>
      <w:tblPr>
        <w:tblStyle w:val="TableGrid"/>
        <w:tblW w:w="8910" w:type="dxa"/>
        <w:jc w:val="center"/>
        <w:tblLayout w:type="fixed"/>
        <w:tblLook w:val="04A0" w:firstRow="1" w:lastRow="0" w:firstColumn="1" w:lastColumn="0" w:noHBand="0" w:noVBand="1"/>
      </w:tblPr>
      <w:tblGrid>
        <w:gridCol w:w="990"/>
        <w:gridCol w:w="1247"/>
        <w:gridCol w:w="856"/>
        <w:gridCol w:w="603"/>
        <w:gridCol w:w="603"/>
        <w:gridCol w:w="637"/>
        <w:gridCol w:w="644"/>
        <w:gridCol w:w="810"/>
        <w:gridCol w:w="900"/>
        <w:gridCol w:w="810"/>
        <w:gridCol w:w="810"/>
      </w:tblGrid>
      <w:tr w:rsidR="00C34FA0" w14:paraId="0534FDCB" w14:textId="77777777">
        <w:trPr>
          <w:jc w:val="center"/>
        </w:trPr>
        <w:tc>
          <w:tcPr>
            <w:tcW w:w="990" w:type="dxa"/>
            <w:shd w:val="clear" w:color="auto" w:fill="D9D9D9" w:themeFill="background1" w:themeFillShade="D9"/>
            <w:vAlign w:val="center"/>
          </w:tcPr>
          <w:p w14:paraId="2B7B11CC" w14:textId="77777777" w:rsidR="00C34FA0" w:rsidRDefault="00575924">
            <w:pPr>
              <w:jc w:val="center"/>
              <w:rPr>
                <w:b/>
                <w:bCs/>
                <w:sz w:val="18"/>
                <w:szCs w:val="18"/>
              </w:rPr>
            </w:pPr>
            <w:proofErr w:type="spellStart"/>
            <w:r>
              <w:rPr>
                <w:b/>
                <w:bCs/>
                <w:sz w:val="18"/>
                <w:szCs w:val="18"/>
              </w:rPr>
              <w:t>Tdoc</w:t>
            </w:r>
            <w:proofErr w:type="spellEnd"/>
            <w:r>
              <w:rPr>
                <w:b/>
                <w:bCs/>
                <w:sz w:val="18"/>
                <w:szCs w:val="18"/>
              </w:rPr>
              <w:t xml:space="preserve"> #</w:t>
            </w:r>
          </w:p>
        </w:tc>
        <w:tc>
          <w:tcPr>
            <w:tcW w:w="1247" w:type="dxa"/>
            <w:shd w:val="clear" w:color="auto" w:fill="D9D9D9" w:themeFill="background1" w:themeFillShade="D9"/>
            <w:vAlign w:val="center"/>
          </w:tcPr>
          <w:p w14:paraId="2B66822C" w14:textId="77777777" w:rsidR="00C34FA0" w:rsidRDefault="00575924">
            <w:pPr>
              <w:jc w:val="center"/>
              <w:rPr>
                <w:b/>
                <w:bCs/>
                <w:sz w:val="18"/>
                <w:szCs w:val="18"/>
              </w:rPr>
            </w:pPr>
            <w:r>
              <w:rPr>
                <w:b/>
                <w:bCs/>
                <w:sz w:val="18"/>
                <w:szCs w:val="18"/>
              </w:rPr>
              <w:t>Power Saving Scheme</w:t>
            </w:r>
          </w:p>
        </w:tc>
        <w:tc>
          <w:tcPr>
            <w:tcW w:w="856" w:type="dxa"/>
            <w:shd w:val="clear" w:color="auto" w:fill="D9D9D9" w:themeFill="background1" w:themeFillShade="D9"/>
            <w:vAlign w:val="center"/>
          </w:tcPr>
          <w:p w14:paraId="169C9B44" w14:textId="77777777" w:rsidR="00C34FA0" w:rsidRDefault="00575924">
            <w:pPr>
              <w:jc w:val="center"/>
              <w:rPr>
                <w:b/>
                <w:bCs/>
                <w:sz w:val="18"/>
                <w:szCs w:val="18"/>
              </w:rPr>
            </w:pPr>
            <w:r>
              <w:rPr>
                <w:b/>
                <w:bCs/>
                <w:sz w:val="18"/>
                <w:szCs w:val="18"/>
              </w:rPr>
              <w:t>CDRX cycle (</w:t>
            </w:r>
            <w:proofErr w:type="spellStart"/>
            <w:r>
              <w:rPr>
                <w:b/>
                <w:bCs/>
                <w:sz w:val="18"/>
                <w:szCs w:val="18"/>
              </w:rPr>
              <w:t>ms</w:t>
            </w:r>
            <w:proofErr w:type="spellEnd"/>
            <w:r>
              <w:rPr>
                <w:b/>
                <w:bCs/>
                <w:sz w:val="18"/>
                <w:szCs w:val="18"/>
              </w:rPr>
              <w:t>)</w:t>
            </w:r>
          </w:p>
        </w:tc>
        <w:tc>
          <w:tcPr>
            <w:tcW w:w="603" w:type="dxa"/>
            <w:shd w:val="clear" w:color="auto" w:fill="D9D9D9" w:themeFill="background1" w:themeFillShade="D9"/>
            <w:vAlign w:val="center"/>
          </w:tcPr>
          <w:p w14:paraId="10FD4BE9" w14:textId="77777777" w:rsidR="00C34FA0" w:rsidRDefault="00575924">
            <w:pPr>
              <w:jc w:val="center"/>
              <w:rPr>
                <w:b/>
                <w:bCs/>
                <w:sz w:val="18"/>
                <w:szCs w:val="18"/>
              </w:rPr>
            </w:pPr>
            <w:r>
              <w:rPr>
                <w:b/>
                <w:bCs/>
                <w:sz w:val="18"/>
                <w:szCs w:val="18"/>
              </w:rPr>
              <w:t>ODT (</w:t>
            </w:r>
            <w:proofErr w:type="spellStart"/>
            <w:r>
              <w:rPr>
                <w:b/>
                <w:bCs/>
                <w:sz w:val="18"/>
                <w:szCs w:val="18"/>
              </w:rPr>
              <w:t>ms</w:t>
            </w:r>
            <w:proofErr w:type="spellEnd"/>
            <w:r>
              <w:rPr>
                <w:b/>
                <w:bCs/>
                <w:sz w:val="18"/>
                <w:szCs w:val="18"/>
              </w:rPr>
              <w:t>)</w:t>
            </w:r>
          </w:p>
        </w:tc>
        <w:tc>
          <w:tcPr>
            <w:tcW w:w="603" w:type="dxa"/>
            <w:shd w:val="clear" w:color="auto" w:fill="D9D9D9" w:themeFill="background1" w:themeFillShade="D9"/>
            <w:vAlign w:val="center"/>
          </w:tcPr>
          <w:p w14:paraId="6055D2B4" w14:textId="77777777" w:rsidR="00C34FA0" w:rsidRDefault="00575924">
            <w:pPr>
              <w:jc w:val="center"/>
              <w:rPr>
                <w:b/>
                <w:bCs/>
                <w:sz w:val="18"/>
                <w:szCs w:val="18"/>
              </w:rPr>
            </w:pPr>
            <w:r>
              <w:rPr>
                <w:b/>
                <w:bCs/>
                <w:sz w:val="18"/>
                <w:szCs w:val="18"/>
              </w:rPr>
              <w:t>IAT (</w:t>
            </w:r>
            <w:proofErr w:type="spellStart"/>
            <w:r>
              <w:rPr>
                <w:b/>
                <w:bCs/>
                <w:sz w:val="18"/>
                <w:szCs w:val="18"/>
              </w:rPr>
              <w:t>ms</w:t>
            </w:r>
            <w:proofErr w:type="spellEnd"/>
            <w:r>
              <w:rPr>
                <w:b/>
                <w:bCs/>
                <w:sz w:val="18"/>
                <w:szCs w:val="18"/>
              </w:rPr>
              <w:t>)</w:t>
            </w:r>
          </w:p>
        </w:tc>
        <w:tc>
          <w:tcPr>
            <w:tcW w:w="637" w:type="dxa"/>
            <w:shd w:val="clear" w:color="auto" w:fill="D9D9D9" w:themeFill="background1" w:themeFillShade="D9"/>
            <w:vAlign w:val="center"/>
          </w:tcPr>
          <w:p w14:paraId="578131E9" w14:textId="77777777" w:rsidR="00C34FA0" w:rsidRDefault="00575924">
            <w:pPr>
              <w:jc w:val="center"/>
              <w:rPr>
                <w:b/>
                <w:bCs/>
                <w:sz w:val="18"/>
                <w:szCs w:val="18"/>
              </w:rPr>
            </w:pPr>
            <w:r>
              <w:rPr>
                <w:b/>
                <w:bCs/>
                <w:sz w:val="18"/>
                <w:szCs w:val="18"/>
              </w:rPr>
              <w:t>Load H/L</w:t>
            </w:r>
          </w:p>
        </w:tc>
        <w:tc>
          <w:tcPr>
            <w:tcW w:w="644" w:type="dxa"/>
            <w:shd w:val="clear" w:color="auto" w:fill="D9D9D9" w:themeFill="background1" w:themeFillShade="D9"/>
            <w:vAlign w:val="center"/>
          </w:tcPr>
          <w:p w14:paraId="12648E6A" w14:textId="77777777" w:rsidR="00C34FA0" w:rsidRDefault="00575924">
            <w:pPr>
              <w:jc w:val="center"/>
              <w:rPr>
                <w:b/>
                <w:bCs/>
                <w:sz w:val="18"/>
                <w:szCs w:val="18"/>
              </w:rPr>
            </w:pPr>
            <w:proofErr w:type="spellStart"/>
            <w:r>
              <w:rPr>
                <w:b/>
                <w:bCs/>
                <w:sz w:val="18"/>
                <w:szCs w:val="18"/>
              </w:rPr>
              <w:t>avg</w:t>
            </w:r>
            <w:proofErr w:type="spellEnd"/>
            <w:r>
              <w:rPr>
                <w:b/>
                <w:bCs/>
                <w:sz w:val="18"/>
                <w:szCs w:val="18"/>
              </w:rPr>
              <w:t xml:space="preserve"> # UEs/Cell</w:t>
            </w:r>
          </w:p>
        </w:tc>
        <w:tc>
          <w:tcPr>
            <w:tcW w:w="810" w:type="dxa"/>
            <w:shd w:val="clear" w:color="auto" w:fill="D9D9D9" w:themeFill="background1" w:themeFillShade="D9"/>
            <w:vAlign w:val="center"/>
          </w:tcPr>
          <w:p w14:paraId="36B83906" w14:textId="77777777" w:rsidR="00C34FA0" w:rsidRDefault="00575924">
            <w:pPr>
              <w:jc w:val="center"/>
              <w:rPr>
                <w:b/>
                <w:bCs/>
                <w:sz w:val="18"/>
                <w:szCs w:val="18"/>
              </w:rPr>
            </w:pPr>
            <w:r>
              <w:rPr>
                <w:b/>
                <w:bCs/>
                <w:sz w:val="18"/>
                <w:szCs w:val="18"/>
              </w:rPr>
              <w:t>floor (Capacity)</w:t>
            </w:r>
          </w:p>
        </w:tc>
        <w:tc>
          <w:tcPr>
            <w:tcW w:w="900" w:type="dxa"/>
            <w:shd w:val="clear" w:color="auto" w:fill="D9D9D9" w:themeFill="background1" w:themeFillShade="D9"/>
            <w:vAlign w:val="center"/>
          </w:tcPr>
          <w:p w14:paraId="54705DB7" w14:textId="77777777" w:rsidR="00C34FA0" w:rsidRDefault="00575924">
            <w:pPr>
              <w:jc w:val="center"/>
              <w:rPr>
                <w:b/>
                <w:bCs/>
                <w:sz w:val="18"/>
                <w:szCs w:val="18"/>
              </w:rPr>
            </w:pPr>
            <w:r>
              <w:rPr>
                <w:b/>
                <w:bCs/>
                <w:sz w:val="18"/>
                <w:szCs w:val="18"/>
              </w:rPr>
              <w:t xml:space="preserve">% </w:t>
            </w:r>
            <w:proofErr w:type="gramStart"/>
            <w:r>
              <w:rPr>
                <w:b/>
                <w:bCs/>
                <w:sz w:val="18"/>
                <w:szCs w:val="18"/>
              </w:rPr>
              <w:t>of</w:t>
            </w:r>
            <w:proofErr w:type="gramEnd"/>
            <w:r>
              <w:rPr>
                <w:b/>
                <w:bCs/>
                <w:sz w:val="18"/>
                <w:szCs w:val="18"/>
              </w:rPr>
              <w:t xml:space="preserve"> satisfied UE</w:t>
            </w:r>
          </w:p>
        </w:tc>
        <w:tc>
          <w:tcPr>
            <w:tcW w:w="810" w:type="dxa"/>
            <w:shd w:val="clear" w:color="auto" w:fill="D9D9D9" w:themeFill="background1" w:themeFillShade="D9"/>
            <w:vAlign w:val="center"/>
          </w:tcPr>
          <w:p w14:paraId="75C81AB5" w14:textId="77777777" w:rsidR="00C34FA0" w:rsidRDefault="00575924">
            <w:pPr>
              <w:jc w:val="center"/>
              <w:rPr>
                <w:b/>
                <w:bCs/>
                <w:sz w:val="18"/>
                <w:szCs w:val="18"/>
              </w:rPr>
            </w:pPr>
            <w:r>
              <w:rPr>
                <w:b/>
                <w:bCs/>
                <w:sz w:val="18"/>
                <w:szCs w:val="18"/>
              </w:rPr>
              <w:t>Mean PSG of all UEs</w:t>
            </w:r>
          </w:p>
        </w:tc>
        <w:tc>
          <w:tcPr>
            <w:tcW w:w="810" w:type="dxa"/>
            <w:shd w:val="clear" w:color="auto" w:fill="D9D9D9" w:themeFill="background1" w:themeFillShade="D9"/>
            <w:vAlign w:val="center"/>
          </w:tcPr>
          <w:p w14:paraId="18B57ACE" w14:textId="77777777" w:rsidR="00C34FA0" w:rsidRDefault="00575924">
            <w:pPr>
              <w:jc w:val="center"/>
              <w:rPr>
                <w:b/>
                <w:bCs/>
                <w:sz w:val="18"/>
                <w:szCs w:val="18"/>
              </w:rPr>
            </w:pPr>
            <w:r>
              <w:rPr>
                <w:b/>
                <w:bCs/>
                <w:sz w:val="18"/>
                <w:szCs w:val="18"/>
              </w:rPr>
              <w:t>Mean PSG of satisfied UEs</w:t>
            </w:r>
          </w:p>
        </w:tc>
      </w:tr>
      <w:tr w:rsidR="00C34FA0" w14:paraId="428A6BAA" w14:textId="77777777">
        <w:trPr>
          <w:jc w:val="center"/>
        </w:trPr>
        <w:tc>
          <w:tcPr>
            <w:tcW w:w="990" w:type="dxa"/>
            <w:vAlign w:val="center"/>
          </w:tcPr>
          <w:p w14:paraId="5CF8F6C3" w14:textId="77777777" w:rsidR="00C34FA0" w:rsidRDefault="00575924">
            <w:pPr>
              <w:jc w:val="center"/>
              <w:rPr>
                <w:sz w:val="18"/>
                <w:szCs w:val="18"/>
              </w:rPr>
            </w:pPr>
            <w:r>
              <w:rPr>
                <w:sz w:val="18"/>
                <w:szCs w:val="18"/>
              </w:rPr>
              <w:t>R1-2203606</w:t>
            </w:r>
          </w:p>
        </w:tc>
        <w:tc>
          <w:tcPr>
            <w:tcW w:w="1247" w:type="dxa"/>
            <w:vAlign w:val="center"/>
          </w:tcPr>
          <w:p w14:paraId="561F8283" w14:textId="77777777" w:rsidR="00C34FA0" w:rsidRDefault="00575924">
            <w:pPr>
              <w:jc w:val="center"/>
              <w:rPr>
                <w:sz w:val="18"/>
                <w:szCs w:val="18"/>
              </w:rPr>
            </w:pPr>
            <w:r>
              <w:rPr>
                <w:sz w:val="18"/>
                <w:szCs w:val="18"/>
              </w:rPr>
              <w:t>Always On</w:t>
            </w:r>
          </w:p>
        </w:tc>
        <w:tc>
          <w:tcPr>
            <w:tcW w:w="856" w:type="dxa"/>
            <w:vAlign w:val="center"/>
          </w:tcPr>
          <w:p w14:paraId="11DEB61B" w14:textId="77777777" w:rsidR="00C34FA0" w:rsidRDefault="00575924">
            <w:pPr>
              <w:jc w:val="center"/>
              <w:rPr>
                <w:sz w:val="18"/>
                <w:szCs w:val="18"/>
              </w:rPr>
            </w:pPr>
            <w:r>
              <w:rPr>
                <w:sz w:val="18"/>
                <w:szCs w:val="18"/>
              </w:rPr>
              <w:t>-</w:t>
            </w:r>
          </w:p>
        </w:tc>
        <w:tc>
          <w:tcPr>
            <w:tcW w:w="603" w:type="dxa"/>
            <w:vAlign w:val="center"/>
          </w:tcPr>
          <w:p w14:paraId="27FCED78" w14:textId="77777777" w:rsidR="00C34FA0" w:rsidRDefault="00575924">
            <w:pPr>
              <w:jc w:val="center"/>
              <w:rPr>
                <w:sz w:val="18"/>
                <w:szCs w:val="18"/>
              </w:rPr>
            </w:pPr>
            <w:r>
              <w:rPr>
                <w:sz w:val="18"/>
                <w:szCs w:val="18"/>
              </w:rPr>
              <w:t>-</w:t>
            </w:r>
          </w:p>
        </w:tc>
        <w:tc>
          <w:tcPr>
            <w:tcW w:w="603" w:type="dxa"/>
            <w:vAlign w:val="center"/>
          </w:tcPr>
          <w:p w14:paraId="2D2EEF42" w14:textId="77777777" w:rsidR="00C34FA0" w:rsidRDefault="00575924">
            <w:pPr>
              <w:jc w:val="center"/>
              <w:rPr>
                <w:sz w:val="18"/>
                <w:szCs w:val="18"/>
              </w:rPr>
            </w:pPr>
            <w:r>
              <w:rPr>
                <w:sz w:val="18"/>
                <w:szCs w:val="18"/>
              </w:rPr>
              <w:t>-</w:t>
            </w:r>
          </w:p>
        </w:tc>
        <w:tc>
          <w:tcPr>
            <w:tcW w:w="637" w:type="dxa"/>
            <w:vAlign w:val="center"/>
          </w:tcPr>
          <w:p w14:paraId="7C9D8892" w14:textId="77777777" w:rsidR="00C34FA0" w:rsidRDefault="00575924">
            <w:pPr>
              <w:jc w:val="center"/>
              <w:rPr>
                <w:sz w:val="18"/>
                <w:szCs w:val="18"/>
              </w:rPr>
            </w:pPr>
            <w:r>
              <w:rPr>
                <w:sz w:val="18"/>
                <w:szCs w:val="18"/>
              </w:rPr>
              <w:t>H</w:t>
            </w:r>
          </w:p>
        </w:tc>
        <w:tc>
          <w:tcPr>
            <w:tcW w:w="644" w:type="dxa"/>
            <w:vAlign w:val="center"/>
          </w:tcPr>
          <w:p w14:paraId="428D41D3" w14:textId="77777777" w:rsidR="00C34FA0" w:rsidRDefault="00575924">
            <w:pPr>
              <w:jc w:val="center"/>
              <w:rPr>
                <w:sz w:val="18"/>
                <w:szCs w:val="18"/>
              </w:rPr>
            </w:pPr>
            <w:r>
              <w:rPr>
                <w:sz w:val="18"/>
                <w:szCs w:val="18"/>
              </w:rPr>
              <w:t>7</w:t>
            </w:r>
          </w:p>
        </w:tc>
        <w:tc>
          <w:tcPr>
            <w:tcW w:w="810" w:type="dxa"/>
            <w:vAlign w:val="center"/>
          </w:tcPr>
          <w:p w14:paraId="40230E00" w14:textId="77777777" w:rsidR="00C34FA0" w:rsidRDefault="00575924">
            <w:pPr>
              <w:jc w:val="center"/>
              <w:rPr>
                <w:sz w:val="18"/>
                <w:szCs w:val="18"/>
              </w:rPr>
            </w:pPr>
            <w:r>
              <w:rPr>
                <w:sz w:val="18"/>
                <w:szCs w:val="18"/>
              </w:rPr>
              <w:t>7</w:t>
            </w:r>
          </w:p>
        </w:tc>
        <w:tc>
          <w:tcPr>
            <w:tcW w:w="900" w:type="dxa"/>
            <w:vAlign w:val="center"/>
          </w:tcPr>
          <w:p w14:paraId="1BDCE161" w14:textId="77777777" w:rsidR="00C34FA0" w:rsidRDefault="00575924">
            <w:pPr>
              <w:jc w:val="center"/>
              <w:rPr>
                <w:sz w:val="18"/>
                <w:szCs w:val="18"/>
              </w:rPr>
            </w:pPr>
            <w:r>
              <w:rPr>
                <w:sz w:val="18"/>
                <w:szCs w:val="18"/>
              </w:rPr>
              <w:t>91%</w:t>
            </w:r>
          </w:p>
        </w:tc>
        <w:tc>
          <w:tcPr>
            <w:tcW w:w="810" w:type="dxa"/>
            <w:vAlign w:val="center"/>
          </w:tcPr>
          <w:p w14:paraId="03BF15BE" w14:textId="77777777" w:rsidR="00C34FA0" w:rsidRDefault="00575924">
            <w:pPr>
              <w:jc w:val="center"/>
              <w:rPr>
                <w:sz w:val="18"/>
                <w:szCs w:val="18"/>
              </w:rPr>
            </w:pPr>
            <w:r>
              <w:rPr>
                <w:sz w:val="18"/>
                <w:szCs w:val="18"/>
              </w:rPr>
              <w:t>-</w:t>
            </w:r>
          </w:p>
        </w:tc>
        <w:tc>
          <w:tcPr>
            <w:tcW w:w="810" w:type="dxa"/>
            <w:vAlign w:val="center"/>
          </w:tcPr>
          <w:p w14:paraId="54B1C2C9" w14:textId="77777777" w:rsidR="00C34FA0" w:rsidRDefault="00575924">
            <w:pPr>
              <w:jc w:val="center"/>
              <w:rPr>
                <w:sz w:val="18"/>
                <w:szCs w:val="18"/>
              </w:rPr>
            </w:pPr>
            <w:r>
              <w:rPr>
                <w:sz w:val="18"/>
                <w:szCs w:val="18"/>
              </w:rPr>
              <w:t>-</w:t>
            </w:r>
          </w:p>
        </w:tc>
      </w:tr>
      <w:tr w:rsidR="00C34FA0" w14:paraId="60278466" w14:textId="77777777">
        <w:trPr>
          <w:jc w:val="center"/>
        </w:trPr>
        <w:tc>
          <w:tcPr>
            <w:tcW w:w="990" w:type="dxa"/>
            <w:vAlign w:val="center"/>
          </w:tcPr>
          <w:p w14:paraId="53514002" w14:textId="77777777" w:rsidR="00C34FA0" w:rsidRDefault="00575924">
            <w:pPr>
              <w:jc w:val="center"/>
              <w:rPr>
                <w:sz w:val="18"/>
                <w:szCs w:val="18"/>
              </w:rPr>
            </w:pPr>
            <w:r>
              <w:rPr>
                <w:sz w:val="18"/>
                <w:szCs w:val="18"/>
              </w:rPr>
              <w:t>R1-2203606</w:t>
            </w:r>
          </w:p>
        </w:tc>
        <w:tc>
          <w:tcPr>
            <w:tcW w:w="1247" w:type="dxa"/>
            <w:vAlign w:val="center"/>
          </w:tcPr>
          <w:p w14:paraId="6F11721A" w14:textId="77777777" w:rsidR="00C34FA0" w:rsidRDefault="00575924">
            <w:pPr>
              <w:jc w:val="center"/>
              <w:rPr>
                <w:sz w:val="18"/>
                <w:szCs w:val="18"/>
              </w:rPr>
            </w:pPr>
            <w:r>
              <w:rPr>
                <w:sz w:val="18"/>
                <w:szCs w:val="18"/>
              </w:rPr>
              <w:t>R15 CDRX</w:t>
            </w:r>
          </w:p>
        </w:tc>
        <w:tc>
          <w:tcPr>
            <w:tcW w:w="856" w:type="dxa"/>
            <w:vAlign w:val="center"/>
          </w:tcPr>
          <w:p w14:paraId="0B53466F" w14:textId="77777777" w:rsidR="00C34FA0" w:rsidRDefault="00575924">
            <w:pPr>
              <w:jc w:val="center"/>
              <w:rPr>
                <w:sz w:val="18"/>
                <w:szCs w:val="18"/>
              </w:rPr>
            </w:pPr>
            <w:r>
              <w:rPr>
                <w:sz w:val="18"/>
                <w:szCs w:val="18"/>
              </w:rPr>
              <w:t>10</w:t>
            </w:r>
          </w:p>
        </w:tc>
        <w:tc>
          <w:tcPr>
            <w:tcW w:w="603" w:type="dxa"/>
            <w:vAlign w:val="center"/>
          </w:tcPr>
          <w:p w14:paraId="14C1D4E3" w14:textId="77777777" w:rsidR="00C34FA0" w:rsidRDefault="00575924">
            <w:pPr>
              <w:jc w:val="center"/>
              <w:rPr>
                <w:sz w:val="18"/>
                <w:szCs w:val="18"/>
              </w:rPr>
            </w:pPr>
            <w:r>
              <w:rPr>
                <w:sz w:val="18"/>
                <w:szCs w:val="18"/>
              </w:rPr>
              <w:t>8</w:t>
            </w:r>
          </w:p>
        </w:tc>
        <w:tc>
          <w:tcPr>
            <w:tcW w:w="603" w:type="dxa"/>
            <w:vAlign w:val="center"/>
          </w:tcPr>
          <w:p w14:paraId="6B10C3A8" w14:textId="77777777" w:rsidR="00C34FA0" w:rsidRDefault="00575924">
            <w:pPr>
              <w:jc w:val="center"/>
              <w:rPr>
                <w:sz w:val="18"/>
                <w:szCs w:val="18"/>
              </w:rPr>
            </w:pPr>
            <w:r>
              <w:rPr>
                <w:sz w:val="18"/>
                <w:szCs w:val="18"/>
              </w:rPr>
              <w:t>4</w:t>
            </w:r>
          </w:p>
        </w:tc>
        <w:tc>
          <w:tcPr>
            <w:tcW w:w="637" w:type="dxa"/>
            <w:vAlign w:val="center"/>
          </w:tcPr>
          <w:p w14:paraId="7D2EF0E6" w14:textId="77777777" w:rsidR="00C34FA0" w:rsidRDefault="00575924">
            <w:pPr>
              <w:jc w:val="center"/>
              <w:rPr>
                <w:sz w:val="18"/>
                <w:szCs w:val="18"/>
              </w:rPr>
            </w:pPr>
            <w:r>
              <w:rPr>
                <w:sz w:val="18"/>
                <w:szCs w:val="18"/>
              </w:rPr>
              <w:t>H</w:t>
            </w:r>
          </w:p>
        </w:tc>
        <w:tc>
          <w:tcPr>
            <w:tcW w:w="644" w:type="dxa"/>
            <w:vAlign w:val="center"/>
          </w:tcPr>
          <w:p w14:paraId="0CDCA4EA" w14:textId="77777777" w:rsidR="00C34FA0" w:rsidRDefault="00575924">
            <w:pPr>
              <w:jc w:val="center"/>
              <w:rPr>
                <w:sz w:val="18"/>
                <w:szCs w:val="18"/>
              </w:rPr>
            </w:pPr>
            <w:r>
              <w:rPr>
                <w:sz w:val="18"/>
                <w:szCs w:val="18"/>
              </w:rPr>
              <w:t>7</w:t>
            </w:r>
          </w:p>
        </w:tc>
        <w:tc>
          <w:tcPr>
            <w:tcW w:w="810" w:type="dxa"/>
            <w:vAlign w:val="center"/>
          </w:tcPr>
          <w:p w14:paraId="07AF5424" w14:textId="77777777" w:rsidR="00C34FA0" w:rsidRDefault="00575924">
            <w:pPr>
              <w:jc w:val="center"/>
              <w:rPr>
                <w:sz w:val="18"/>
                <w:szCs w:val="18"/>
              </w:rPr>
            </w:pPr>
            <w:r>
              <w:rPr>
                <w:sz w:val="18"/>
                <w:szCs w:val="18"/>
              </w:rPr>
              <w:t>7</w:t>
            </w:r>
          </w:p>
        </w:tc>
        <w:tc>
          <w:tcPr>
            <w:tcW w:w="900" w:type="dxa"/>
            <w:vAlign w:val="center"/>
          </w:tcPr>
          <w:p w14:paraId="6C3BA638" w14:textId="77777777" w:rsidR="00C34FA0" w:rsidRDefault="00575924">
            <w:pPr>
              <w:jc w:val="center"/>
              <w:rPr>
                <w:sz w:val="18"/>
                <w:szCs w:val="18"/>
              </w:rPr>
            </w:pPr>
            <w:r>
              <w:rPr>
                <w:sz w:val="18"/>
                <w:szCs w:val="18"/>
              </w:rPr>
              <w:t>87%</w:t>
            </w:r>
          </w:p>
        </w:tc>
        <w:tc>
          <w:tcPr>
            <w:tcW w:w="810" w:type="dxa"/>
            <w:vAlign w:val="center"/>
          </w:tcPr>
          <w:p w14:paraId="47649493" w14:textId="77777777" w:rsidR="00C34FA0" w:rsidRDefault="00575924">
            <w:pPr>
              <w:jc w:val="center"/>
              <w:rPr>
                <w:sz w:val="18"/>
                <w:szCs w:val="18"/>
              </w:rPr>
            </w:pPr>
            <w:r>
              <w:rPr>
                <w:sz w:val="18"/>
                <w:szCs w:val="18"/>
              </w:rPr>
              <w:t>7.22%</w:t>
            </w:r>
          </w:p>
        </w:tc>
        <w:tc>
          <w:tcPr>
            <w:tcW w:w="810" w:type="dxa"/>
            <w:vAlign w:val="center"/>
          </w:tcPr>
          <w:p w14:paraId="78A4AA55" w14:textId="77777777" w:rsidR="00C34FA0" w:rsidRDefault="00575924">
            <w:pPr>
              <w:jc w:val="center"/>
              <w:rPr>
                <w:sz w:val="18"/>
                <w:szCs w:val="18"/>
              </w:rPr>
            </w:pPr>
            <w:r>
              <w:rPr>
                <w:sz w:val="18"/>
                <w:szCs w:val="18"/>
              </w:rPr>
              <w:t>7.82%</w:t>
            </w:r>
          </w:p>
        </w:tc>
      </w:tr>
      <w:tr w:rsidR="00C34FA0" w14:paraId="6BCFA120" w14:textId="77777777">
        <w:trPr>
          <w:jc w:val="center"/>
        </w:trPr>
        <w:tc>
          <w:tcPr>
            <w:tcW w:w="990" w:type="dxa"/>
            <w:vAlign w:val="center"/>
          </w:tcPr>
          <w:p w14:paraId="670F3144" w14:textId="77777777" w:rsidR="00C34FA0" w:rsidRDefault="00575924">
            <w:pPr>
              <w:jc w:val="center"/>
              <w:rPr>
                <w:sz w:val="18"/>
                <w:szCs w:val="18"/>
              </w:rPr>
            </w:pPr>
            <w:r>
              <w:rPr>
                <w:sz w:val="18"/>
                <w:szCs w:val="18"/>
              </w:rPr>
              <w:t>R1-2203606</w:t>
            </w:r>
          </w:p>
        </w:tc>
        <w:tc>
          <w:tcPr>
            <w:tcW w:w="1247" w:type="dxa"/>
            <w:vAlign w:val="center"/>
          </w:tcPr>
          <w:p w14:paraId="4CE1F357" w14:textId="77777777" w:rsidR="00C34FA0" w:rsidRDefault="00575924">
            <w:pPr>
              <w:jc w:val="center"/>
              <w:rPr>
                <w:sz w:val="18"/>
                <w:szCs w:val="18"/>
              </w:rPr>
            </w:pPr>
            <w:r>
              <w:rPr>
                <w:sz w:val="18"/>
                <w:szCs w:val="18"/>
              </w:rPr>
              <w:t>eCDRX</w:t>
            </w:r>
          </w:p>
        </w:tc>
        <w:tc>
          <w:tcPr>
            <w:tcW w:w="856" w:type="dxa"/>
            <w:vAlign w:val="center"/>
          </w:tcPr>
          <w:p w14:paraId="13413131" w14:textId="77777777" w:rsidR="00C34FA0" w:rsidRDefault="00575924">
            <w:pPr>
              <w:jc w:val="center"/>
              <w:rPr>
                <w:sz w:val="18"/>
                <w:szCs w:val="18"/>
              </w:rPr>
            </w:pPr>
            <w:r>
              <w:rPr>
                <w:rFonts w:hint="eastAsia"/>
                <w:sz w:val="18"/>
                <w:szCs w:val="18"/>
              </w:rPr>
              <w:t>1</w:t>
            </w:r>
            <w:r>
              <w:rPr>
                <w:sz w:val="18"/>
                <w:szCs w:val="18"/>
              </w:rPr>
              <w:t>6</w:t>
            </w:r>
          </w:p>
        </w:tc>
        <w:tc>
          <w:tcPr>
            <w:tcW w:w="603" w:type="dxa"/>
            <w:vAlign w:val="center"/>
          </w:tcPr>
          <w:p w14:paraId="4708DD72" w14:textId="77777777" w:rsidR="00C34FA0" w:rsidRDefault="00575924">
            <w:pPr>
              <w:jc w:val="center"/>
              <w:rPr>
                <w:sz w:val="18"/>
                <w:szCs w:val="18"/>
              </w:rPr>
            </w:pPr>
            <w:r>
              <w:rPr>
                <w:sz w:val="18"/>
                <w:szCs w:val="18"/>
              </w:rPr>
              <w:t>8</w:t>
            </w:r>
          </w:p>
        </w:tc>
        <w:tc>
          <w:tcPr>
            <w:tcW w:w="603" w:type="dxa"/>
            <w:vAlign w:val="center"/>
          </w:tcPr>
          <w:p w14:paraId="3A24448B" w14:textId="77777777" w:rsidR="00C34FA0" w:rsidRDefault="00575924">
            <w:pPr>
              <w:jc w:val="center"/>
              <w:rPr>
                <w:sz w:val="18"/>
                <w:szCs w:val="18"/>
              </w:rPr>
            </w:pPr>
            <w:r>
              <w:rPr>
                <w:sz w:val="18"/>
                <w:szCs w:val="18"/>
              </w:rPr>
              <w:t>6</w:t>
            </w:r>
          </w:p>
        </w:tc>
        <w:tc>
          <w:tcPr>
            <w:tcW w:w="637" w:type="dxa"/>
            <w:vAlign w:val="center"/>
          </w:tcPr>
          <w:p w14:paraId="1C665214" w14:textId="77777777" w:rsidR="00C34FA0" w:rsidRDefault="00575924">
            <w:pPr>
              <w:jc w:val="center"/>
              <w:rPr>
                <w:sz w:val="18"/>
                <w:szCs w:val="18"/>
              </w:rPr>
            </w:pPr>
            <w:r>
              <w:rPr>
                <w:sz w:val="18"/>
                <w:szCs w:val="18"/>
              </w:rPr>
              <w:t>H</w:t>
            </w:r>
          </w:p>
        </w:tc>
        <w:tc>
          <w:tcPr>
            <w:tcW w:w="644" w:type="dxa"/>
            <w:vAlign w:val="center"/>
          </w:tcPr>
          <w:p w14:paraId="1C678AFB" w14:textId="77777777" w:rsidR="00C34FA0" w:rsidRDefault="00575924">
            <w:pPr>
              <w:jc w:val="center"/>
              <w:rPr>
                <w:sz w:val="18"/>
                <w:szCs w:val="18"/>
              </w:rPr>
            </w:pPr>
            <w:r>
              <w:rPr>
                <w:sz w:val="18"/>
                <w:szCs w:val="18"/>
              </w:rPr>
              <w:t>7</w:t>
            </w:r>
          </w:p>
        </w:tc>
        <w:tc>
          <w:tcPr>
            <w:tcW w:w="810" w:type="dxa"/>
            <w:vAlign w:val="center"/>
          </w:tcPr>
          <w:p w14:paraId="4B4B7E1F" w14:textId="77777777" w:rsidR="00C34FA0" w:rsidRDefault="00575924">
            <w:pPr>
              <w:jc w:val="center"/>
              <w:rPr>
                <w:sz w:val="18"/>
                <w:szCs w:val="18"/>
              </w:rPr>
            </w:pPr>
            <w:r>
              <w:rPr>
                <w:sz w:val="18"/>
                <w:szCs w:val="18"/>
              </w:rPr>
              <w:t>7</w:t>
            </w:r>
          </w:p>
        </w:tc>
        <w:tc>
          <w:tcPr>
            <w:tcW w:w="900" w:type="dxa"/>
            <w:vAlign w:val="center"/>
          </w:tcPr>
          <w:p w14:paraId="2A325B48" w14:textId="77777777" w:rsidR="00C34FA0" w:rsidRDefault="00575924">
            <w:pPr>
              <w:jc w:val="center"/>
              <w:rPr>
                <w:sz w:val="18"/>
                <w:szCs w:val="18"/>
              </w:rPr>
            </w:pPr>
            <w:r>
              <w:rPr>
                <w:rFonts w:hint="eastAsia"/>
                <w:sz w:val="18"/>
                <w:szCs w:val="18"/>
              </w:rPr>
              <w:t>89%</w:t>
            </w:r>
          </w:p>
        </w:tc>
        <w:tc>
          <w:tcPr>
            <w:tcW w:w="810" w:type="dxa"/>
            <w:vAlign w:val="center"/>
          </w:tcPr>
          <w:p w14:paraId="68E4A1D6" w14:textId="77777777" w:rsidR="00C34FA0" w:rsidRDefault="00575924">
            <w:pPr>
              <w:jc w:val="center"/>
              <w:rPr>
                <w:sz w:val="18"/>
                <w:szCs w:val="18"/>
              </w:rPr>
            </w:pPr>
            <w:r>
              <w:rPr>
                <w:rFonts w:hint="eastAsia"/>
                <w:sz w:val="18"/>
                <w:szCs w:val="18"/>
              </w:rPr>
              <w:t>19.6%</w:t>
            </w:r>
          </w:p>
        </w:tc>
        <w:tc>
          <w:tcPr>
            <w:tcW w:w="810" w:type="dxa"/>
            <w:vAlign w:val="center"/>
          </w:tcPr>
          <w:p w14:paraId="26216FED" w14:textId="77777777" w:rsidR="00C34FA0" w:rsidRDefault="00575924">
            <w:pPr>
              <w:jc w:val="center"/>
              <w:rPr>
                <w:sz w:val="18"/>
                <w:szCs w:val="18"/>
              </w:rPr>
            </w:pPr>
            <w:r>
              <w:rPr>
                <w:rFonts w:hint="eastAsia"/>
                <w:sz w:val="18"/>
                <w:szCs w:val="18"/>
              </w:rPr>
              <w:t>20.5%</w:t>
            </w:r>
          </w:p>
        </w:tc>
      </w:tr>
    </w:tbl>
    <w:p w14:paraId="17653426" w14:textId="77777777" w:rsidR="00C34FA0" w:rsidRDefault="00C34FA0">
      <w:pPr>
        <w:jc w:val="center"/>
        <w:rPr>
          <w:b/>
          <w:bCs/>
        </w:rPr>
      </w:pPr>
    </w:p>
    <w:p w14:paraId="208E6275" w14:textId="77777777" w:rsidR="00C34FA0" w:rsidRDefault="00575924">
      <w:pPr>
        <w:jc w:val="center"/>
        <w:rPr>
          <w:b/>
          <w:bCs/>
        </w:rPr>
      </w:pPr>
      <w:r>
        <w:rPr>
          <w:b/>
          <w:bCs/>
        </w:rPr>
        <w:t>Table 3.1-8 CDRX related power saving evaluation results: FR1, DL+UL, Indoor Hotspot, CG 30Mbps</w:t>
      </w:r>
    </w:p>
    <w:tbl>
      <w:tblPr>
        <w:tblStyle w:val="TableGrid"/>
        <w:tblW w:w="8905" w:type="dxa"/>
        <w:jc w:val="center"/>
        <w:tblLayout w:type="fixed"/>
        <w:tblLook w:val="04A0" w:firstRow="1" w:lastRow="0" w:firstColumn="1" w:lastColumn="0" w:noHBand="0" w:noVBand="1"/>
      </w:tblPr>
      <w:tblGrid>
        <w:gridCol w:w="1080"/>
        <w:gridCol w:w="1067"/>
        <w:gridCol w:w="856"/>
        <w:gridCol w:w="603"/>
        <w:gridCol w:w="603"/>
        <w:gridCol w:w="637"/>
        <w:gridCol w:w="554"/>
        <w:gridCol w:w="630"/>
        <w:gridCol w:w="990"/>
        <w:gridCol w:w="990"/>
        <w:gridCol w:w="895"/>
      </w:tblGrid>
      <w:tr w:rsidR="00C34FA0" w14:paraId="7795898F" w14:textId="77777777">
        <w:trPr>
          <w:jc w:val="center"/>
        </w:trPr>
        <w:tc>
          <w:tcPr>
            <w:tcW w:w="1080" w:type="dxa"/>
            <w:shd w:val="clear" w:color="auto" w:fill="D9D9D9" w:themeFill="background1" w:themeFillShade="D9"/>
            <w:vAlign w:val="center"/>
          </w:tcPr>
          <w:p w14:paraId="1163F561" w14:textId="77777777" w:rsidR="00C34FA0" w:rsidRDefault="00575924">
            <w:pPr>
              <w:jc w:val="center"/>
              <w:rPr>
                <w:b/>
                <w:bCs/>
                <w:sz w:val="18"/>
                <w:szCs w:val="18"/>
              </w:rPr>
            </w:pPr>
            <w:proofErr w:type="spellStart"/>
            <w:r>
              <w:rPr>
                <w:b/>
                <w:bCs/>
                <w:sz w:val="18"/>
                <w:szCs w:val="18"/>
              </w:rPr>
              <w:lastRenderedPageBreak/>
              <w:t>Tdoc</w:t>
            </w:r>
            <w:proofErr w:type="spellEnd"/>
            <w:r>
              <w:rPr>
                <w:b/>
                <w:bCs/>
                <w:sz w:val="18"/>
                <w:szCs w:val="18"/>
              </w:rPr>
              <w:t xml:space="preserve"> #</w:t>
            </w:r>
          </w:p>
        </w:tc>
        <w:tc>
          <w:tcPr>
            <w:tcW w:w="1067" w:type="dxa"/>
            <w:shd w:val="clear" w:color="auto" w:fill="D9D9D9" w:themeFill="background1" w:themeFillShade="D9"/>
            <w:vAlign w:val="center"/>
          </w:tcPr>
          <w:p w14:paraId="42C939AB" w14:textId="77777777" w:rsidR="00C34FA0" w:rsidRDefault="00575924">
            <w:pPr>
              <w:jc w:val="center"/>
              <w:rPr>
                <w:b/>
                <w:bCs/>
                <w:sz w:val="18"/>
                <w:szCs w:val="18"/>
              </w:rPr>
            </w:pPr>
            <w:r>
              <w:rPr>
                <w:b/>
                <w:bCs/>
                <w:sz w:val="18"/>
                <w:szCs w:val="18"/>
              </w:rPr>
              <w:t>Power Saving Scheme</w:t>
            </w:r>
          </w:p>
        </w:tc>
        <w:tc>
          <w:tcPr>
            <w:tcW w:w="856" w:type="dxa"/>
            <w:shd w:val="clear" w:color="auto" w:fill="D9D9D9" w:themeFill="background1" w:themeFillShade="D9"/>
            <w:vAlign w:val="center"/>
          </w:tcPr>
          <w:p w14:paraId="3CB62E23" w14:textId="77777777" w:rsidR="00C34FA0" w:rsidRDefault="00575924">
            <w:pPr>
              <w:jc w:val="center"/>
              <w:rPr>
                <w:b/>
                <w:bCs/>
                <w:sz w:val="18"/>
                <w:szCs w:val="18"/>
              </w:rPr>
            </w:pPr>
            <w:r>
              <w:rPr>
                <w:b/>
                <w:bCs/>
                <w:sz w:val="18"/>
                <w:szCs w:val="18"/>
              </w:rPr>
              <w:t>CDRX cycle (</w:t>
            </w:r>
            <w:proofErr w:type="spellStart"/>
            <w:r>
              <w:rPr>
                <w:b/>
                <w:bCs/>
                <w:sz w:val="18"/>
                <w:szCs w:val="18"/>
              </w:rPr>
              <w:t>ms</w:t>
            </w:r>
            <w:proofErr w:type="spellEnd"/>
            <w:r>
              <w:rPr>
                <w:b/>
                <w:bCs/>
                <w:sz w:val="18"/>
                <w:szCs w:val="18"/>
              </w:rPr>
              <w:t>)</w:t>
            </w:r>
          </w:p>
        </w:tc>
        <w:tc>
          <w:tcPr>
            <w:tcW w:w="603" w:type="dxa"/>
            <w:shd w:val="clear" w:color="auto" w:fill="D9D9D9" w:themeFill="background1" w:themeFillShade="D9"/>
            <w:vAlign w:val="center"/>
          </w:tcPr>
          <w:p w14:paraId="3414C676" w14:textId="77777777" w:rsidR="00C34FA0" w:rsidRDefault="00575924">
            <w:pPr>
              <w:jc w:val="center"/>
              <w:rPr>
                <w:b/>
                <w:bCs/>
                <w:sz w:val="18"/>
                <w:szCs w:val="18"/>
              </w:rPr>
            </w:pPr>
            <w:r>
              <w:rPr>
                <w:b/>
                <w:bCs/>
                <w:sz w:val="18"/>
                <w:szCs w:val="18"/>
              </w:rPr>
              <w:t>ODT (</w:t>
            </w:r>
            <w:proofErr w:type="spellStart"/>
            <w:r>
              <w:rPr>
                <w:b/>
                <w:bCs/>
                <w:sz w:val="18"/>
                <w:szCs w:val="18"/>
              </w:rPr>
              <w:t>ms</w:t>
            </w:r>
            <w:proofErr w:type="spellEnd"/>
            <w:r>
              <w:rPr>
                <w:b/>
                <w:bCs/>
                <w:sz w:val="18"/>
                <w:szCs w:val="18"/>
              </w:rPr>
              <w:t>)</w:t>
            </w:r>
          </w:p>
        </w:tc>
        <w:tc>
          <w:tcPr>
            <w:tcW w:w="603" w:type="dxa"/>
            <w:shd w:val="clear" w:color="auto" w:fill="D9D9D9" w:themeFill="background1" w:themeFillShade="D9"/>
            <w:vAlign w:val="center"/>
          </w:tcPr>
          <w:p w14:paraId="1C0E7D3A" w14:textId="77777777" w:rsidR="00C34FA0" w:rsidRDefault="00575924">
            <w:pPr>
              <w:jc w:val="center"/>
              <w:rPr>
                <w:b/>
                <w:bCs/>
                <w:sz w:val="18"/>
                <w:szCs w:val="18"/>
              </w:rPr>
            </w:pPr>
            <w:r>
              <w:rPr>
                <w:b/>
                <w:bCs/>
                <w:sz w:val="18"/>
                <w:szCs w:val="18"/>
              </w:rPr>
              <w:t>IAT (</w:t>
            </w:r>
            <w:proofErr w:type="spellStart"/>
            <w:r>
              <w:rPr>
                <w:b/>
                <w:bCs/>
                <w:sz w:val="18"/>
                <w:szCs w:val="18"/>
              </w:rPr>
              <w:t>ms</w:t>
            </w:r>
            <w:proofErr w:type="spellEnd"/>
            <w:r>
              <w:rPr>
                <w:b/>
                <w:bCs/>
                <w:sz w:val="18"/>
                <w:szCs w:val="18"/>
              </w:rPr>
              <w:t>)</w:t>
            </w:r>
          </w:p>
        </w:tc>
        <w:tc>
          <w:tcPr>
            <w:tcW w:w="637" w:type="dxa"/>
            <w:shd w:val="clear" w:color="auto" w:fill="D9D9D9" w:themeFill="background1" w:themeFillShade="D9"/>
            <w:vAlign w:val="center"/>
          </w:tcPr>
          <w:p w14:paraId="72E6E42C" w14:textId="77777777" w:rsidR="00C34FA0" w:rsidRDefault="00575924">
            <w:pPr>
              <w:jc w:val="center"/>
              <w:rPr>
                <w:b/>
                <w:bCs/>
                <w:sz w:val="18"/>
                <w:szCs w:val="18"/>
              </w:rPr>
            </w:pPr>
            <w:r>
              <w:rPr>
                <w:b/>
                <w:bCs/>
                <w:sz w:val="18"/>
                <w:szCs w:val="18"/>
              </w:rPr>
              <w:t>Load H/L</w:t>
            </w:r>
          </w:p>
        </w:tc>
        <w:tc>
          <w:tcPr>
            <w:tcW w:w="554" w:type="dxa"/>
            <w:shd w:val="clear" w:color="auto" w:fill="D9D9D9" w:themeFill="background1" w:themeFillShade="D9"/>
            <w:vAlign w:val="center"/>
          </w:tcPr>
          <w:p w14:paraId="1ECC5E7A" w14:textId="77777777" w:rsidR="00C34FA0" w:rsidRDefault="00575924">
            <w:pPr>
              <w:jc w:val="center"/>
              <w:rPr>
                <w:b/>
                <w:bCs/>
                <w:sz w:val="18"/>
                <w:szCs w:val="18"/>
              </w:rPr>
            </w:pPr>
            <w:proofErr w:type="spellStart"/>
            <w:r>
              <w:rPr>
                <w:b/>
                <w:bCs/>
                <w:sz w:val="18"/>
                <w:szCs w:val="18"/>
              </w:rPr>
              <w:t>avg</w:t>
            </w:r>
            <w:proofErr w:type="spellEnd"/>
            <w:r>
              <w:rPr>
                <w:b/>
                <w:bCs/>
                <w:sz w:val="18"/>
                <w:szCs w:val="18"/>
              </w:rPr>
              <w:t xml:space="preserve"> # UEs/Cell</w:t>
            </w:r>
          </w:p>
        </w:tc>
        <w:tc>
          <w:tcPr>
            <w:tcW w:w="630" w:type="dxa"/>
            <w:shd w:val="clear" w:color="auto" w:fill="D9D9D9" w:themeFill="background1" w:themeFillShade="D9"/>
            <w:vAlign w:val="center"/>
          </w:tcPr>
          <w:p w14:paraId="215136C7" w14:textId="77777777" w:rsidR="00C34FA0" w:rsidRDefault="00575924">
            <w:pPr>
              <w:jc w:val="center"/>
              <w:rPr>
                <w:b/>
                <w:bCs/>
                <w:sz w:val="18"/>
                <w:szCs w:val="18"/>
              </w:rPr>
            </w:pPr>
            <w:r>
              <w:rPr>
                <w:b/>
                <w:bCs/>
                <w:sz w:val="18"/>
                <w:szCs w:val="18"/>
              </w:rPr>
              <w:t>floor (Capacity)</w:t>
            </w:r>
          </w:p>
        </w:tc>
        <w:tc>
          <w:tcPr>
            <w:tcW w:w="990" w:type="dxa"/>
            <w:shd w:val="clear" w:color="auto" w:fill="D9D9D9" w:themeFill="background1" w:themeFillShade="D9"/>
            <w:vAlign w:val="center"/>
          </w:tcPr>
          <w:p w14:paraId="43AF3C92" w14:textId="77777777" w:rsidR="00C34FA0" w:rsidRDefault="00575924">
            <w:pPr>
              <w:jc w:val="center"/>
              <w:rPr>
                <w:b/>
                <w:bCs/>
                <w:sz w:val="18"/>
                <w:szCs w:val="18"/>
              </w:rPr>
            </w:pPr>
            <w:r>
              <w:rPr>
                <w:b/>
                <w:bCs/>
                <w:sz w:val="18"/>
                <w:szCs w:val="18"/>
              </w:rPr>
              <w:t xml:space="preserve">% </w:t>
            </w:r>
            <w:proofErr w:type="gramStart"/>
            <w:r>
              <w:rPr>
                <w:b/>
                <w:bCs/>
                <w:sz w:val="18"/>
                <w:szCs w:val="18"/>
              </w:rPr>
              <w:t>of</w:t>
            </w:r>
            <w:proofErr w:type="gramEnd"/>
            <w:r>
              <w:rPr>
                <w:b/>
                <w:bCs/>
                <w:sz w:val="18"/>
                <w:szCs w:val="18"/>
              </w:rPr>
              <w:t xml:space="preserve"> satisfied UE</w:t>
            </w:r>
          </w:p>
        </w:tc>
        <w:tc>
          <w:tcPr>
            <w:tcW w:w="990" w:type="dxa"/>
            <w:shd w:val="clear" w:color="auto" w:fill="D9D9D9" w:themeFill="background1" w:themeFillShade="D9"/>
            <w:vAlign w:val="center"/>
          </w:tcPr>
          <w:p w14:paraId="34B3836F" w14:textId="77777777" w:rsidR="00C34FA0" w:rsidRDefault="00575924">
            <w:pPr>
              <w:jc w:val="center"/>
              <w:rPr>
                <w:b/>
                <w:bCs/>
                <w:sz w:val="18"/>
                <w:szCs w:val="18"/>
              </w:rPr>
            </w:pPr>
            <w:r>
              <w:rPr>
                <w:b/>
                <w:bCs/>
                <w:sz w:val="18"/>
                <w:szCs w:val="18"/>
              </w:rPr>
              <w:t>Mean PSG of all UEs</w:t>
            </w:r>
          </w:p>
        </w:tc>
        <w:tc>
          <w:tcPr>
            <w:tcW w:w="895" w:type="dxa"/>
            <w:shd w:val="clear" w:color="auto" w:fill="D9D9D9" w:themeFill="background1" w:themeFillShade="D9"/>
            <w:vAlign w:val="center"/>
          </w:tcPr>
          <w:p w14:paraId="65C5FD5B" w14:textId="77777777" w:rsidR="00C34FA0" w:rsidRDefault="00575924">
            <w:pPr>
              <w:jc w:val="center"/>
              <w:rPr>
                <w:b/>
                <w:bCs/>
                <w:sz w:val="18"/>
                <w:szCs w:val="18"/>
              </w:rPr>
            </w:pPr>
            <w:r>
              <w:rPr>
                <w:b/>
                <w:bCs/>
                <w:sz w:val="18"/>
                <w:szCs w:val="18"/>
              </w:rPr>
              <w:t>Mean PSG of satisfied UEs</w:t>
            </w:r>
          </w:p>
        </w:tc>
      </w:tr>
      <w:tr w:rsidR="00C34FA0" w14:paraId="6FE2764A" w14:textId="77777777">
        <w:trPr>
          <w:jc w:val="center"/>
        </w:trPr>
        <w:tc>
          <w:tcPr>
            <w:tcW w:w="1080" w:type="dxa"/>
            <w:vAlign w:val="center"/>
          </w:tcPr>
          <w:p w14:paraId="3ECB3CAB" w14:textId="77777777" w:rsidR="00C34FA0" w:rsidRDefault="00575924">
            <w:pPr>
              <w:jc w:val="center"/>
              <w:rPr>
                <w:sz w:val="18"/>
                <w:szCs w:val="18"/>
              </w:rPr>
            </w:pPr>
            <w:r>
              <w:rPr>
                <w:sz w:val="18"/>
                <w:szCs w:val="18"/>
              </w:rPr>
              <w:t>R1-2203606</w:t>
            </w:r>
          </w:p>
        </w:tc>
        <w:tc>
          <w:tcPr>
            <w:tcW w:w="1067" w:type="dxa"/>
            <w:vAlign w:val="center"/>
          </w:tcPr>
          <w:p w14:paraId="15E34091" w14:textId="77777777" w:rsidR="00C34FA0" w:rsidRDefault="00575924">
            <w:pPr>
              <w:jc w:val="center"/>
              <w:rPr>
                <w:sz w:val="18"/>
                <w:szCs w:val="18"/>
              </w:rPr>
            </w:pPr>
            <w:r>
              <w:rPr>
                <w:sz w:val="18"/>
                <w:szCs w:val="18"/>
              </w:rPr>
              <w:t>Always On</w:t>
            </w:r>
          </w:p>
        </w:tc>
        <w:tc>
          <w:tcPr>
            <w:tcW w:w="856" w:type="dxa"/>
            <w:vAlign w:val="center"/>
          </w:tcPr>
          <w:p w14:paraId="4A30C95A" w14:textId="77777777" w:rsidR="00C34FA0" w:rsidRDefault="00575924">
            <w:pPr>
              <w:jc w:val="center"/>
              <w:rPr>
                <w:sz w:val="18"/>
                <w:szCs w:val="18"/>
              </w:rPr>
            </w:pPr>
            <w:r>
              <w:rPr>
                <w:sz w:val="18"/>
                <w:szCs w:val="18"/>
              </w:rPr>
              <w:t>-</w:t>
            </w:r>
          </w:p>
        </w:tc>
        <w:tc>
          <w:tcPr>
            <w:tcW w:w="603" w:type="dxa"/>
            <w:vAlign w:val="center"/>
          </w:tcPr>
          <w:p w14:paraId="4CA950E5" w14:textId="77777777" w:rsidR="00C34FA0" w:rsidRDefault="00575924">
            <w:pPr>
              <w:jc w:val="center"/>
              <w:rPr>
                <w:sz w:val="18"/>
                <w:szCs w:val="18"/>
              </w:rPr>
            </w:pPr>
            <w:r>
              <w:rPr>
                <w:sz w:val="18"/>
                <w:szCs w:val="18"/>
              </w:rPr>
              <w:t>-</w:t>
            </w:r>
          </w:p>
        </w:tc>
        <w:tc>
          <w:tcPr>
            <w:tcW w:w="603" w:type="dxa"/>
            <w:vAlign w:val="center"/>
          </w:tcPr>
          <w:p w14:paraId="16913ACF" w14:textId="77777777" w:rsidR="00C34FA0" w:rsidRDefault="00575924">
            <w:pPr>
              <w:jc w:val="center"/>
              <w:rPr>
                <w:sz w:val="18"/>
                <w:szCs w:val="18"/>
              </w:rPr>
            </w:pPr>
            <w:r>
              <w:rPr>
                <w:sz w:val="18"/>
                <w:szCs w:val="18"/>
              </w:rPr>
              <w:t>-</w:t>
            </w:r>
          </w:p>
        </w:tc>
        <w:tc>
          <w:tcPr>
            <w:tcW w:w="637" w:type="dxa"/>
            <w:vAlign w:val="center"/>
          </w:tcPr>
          <w:p w14:paraId="5C89D3F7" w14:textId="77777777" w:rsidR="00C34FA0" w:rsidRDefault="00575924">
            <w:pPr>
              <w:jc w:val="center"/>
              <w:rPr>
                <w:sz w:val="18"/>
                <w:szCs w:val="18"/>
              </w:rPr>
            </w:pPr>
            <w:r>
              <w:rPr>
                <w:sz w:val="18"/>
                <w:szCs w:val="18"/>
              </w:rPr>
              <w:t>H</w:t>
            </w:r>
          </w:p>
        </w:tc>
        <w:tc>
          <w:tcPr>
            <w:tcW w:w="554" w:type="dxa"/>
            <w:vAlign w:val="center"/>
          </w:tcPr>
          <w:p w14:paraId="2E95907C" w14:textId="77777777" w:rsidR="00C34FA0" w:rsidRDefault="00575924">
            <w:pPr>
              <w:jc w:val="center"/>
              <w:rPr>
                <w:sz w:val="18"/>
                <w:szCs w:val="18"/>
              </w:rPr>
            </w:pPr>
            <w:r>
              <w:rPr>
                <w:sz w:val="18"/>
                <w:szCs w:val="18"/>
              </w:rPr>
              <w:t>12</w:t>
            </w:r>
          </w:p>
        </w:tc>
        <w:tc>
          <w:tcPr>
            <w:tcW w:w="630" w:type="dxa"/>
            <w:vAlign w:val="center"/>
          </w:tcPr>
          <w:p w14:paraId="3AD4B226" w14:textId="77777777" w:rsidR="00C34FA0" w:rsidRDefault="00575924">
            <w:pPr>
              <w:jc w:val="center"/>
              <w:rPr>
                <w:sz w:val="18"/>
                <w:szCs w:val="18"/>
              </w:rPr>
            </w:pPr>
            <w:r>
              <w:rPr>
                <w:sz w:val="18"/>
                <w:szCs w:val="18"/>
              </w:rPr>
              <w:t>12</w:t>
            </w:r>
          </w:p>
        </w:tc>
        <w:tc>
          <w:tcPr>
            <w:tcW w:w="990" w:type="dxa"/>
            <w:vAlign w:val="center"/>
          </w:tcPr>
          <w:p w14:paraId="0CC33220" w14:textId="77777777" w:rsidR="00C34FA0" w:rsidRDefault="00575924">
            <w:pPr>
              <w:jc w:val="center"/>
              <w:rPr>
                <w:sz w:val="18"/>
                <w:szCs w:val="18"/>
              </w:rPr>
            </w:pPr>
            <w:r>
              <w:rPr>
                <w:sz w:val="18"/>
                <w:szCs w:val="18"/>
              </w:rPr>
              <w:t>96.53%</w:t>
            </w:r>
          </w:p>
        </w:tc>
        <w:tc>
          <w:tcPr>
            <w:tcW w:w="990" w:type="dxa"/>
            <w:vAlign w:val="center"/>
          </w:tcPr>
          <w:p w14:paraId="3766B2B1" w14:textId="77777777" w:rsidR="00C34FA0" w:rsidRDefault="00575924">
            <w:pPr>
              <w:jc w:val="center"/>
              <w:rPr>
                <w:sz w:val="18"/>
                <w:szCs w:val="18"/>
              </w:rPr>
            </w:pPr>
            <w:r>
              <w:rPr>
                <w:sz w:val="18"/>
                <w:szCs w:val="18"/>
              </w:rPr>
              <w:t>-</w:t>
            </w:r>
          </w:p>
        </w:tc>
        <w:tc>
          <w:tcPr>
            <w:tcW w:w="895" w:type="dxa"/>
            <w:vAlign w:val="center"/>
          </w:tcPr>
          <w:p w14:paraId="79E20B8F" w14:textId="77777777" w:rsidR="00C34FA0" w:rsidRDefault="00575924">
            <w:pPr>
              <w:jc w:val="center"/>
              <w:rPr>
                <w:sz w:val="18"/>
                <w:szCs w:val="18"/>
              </w:rPr>
            </w:pPr>
            <w:r>
              <w:rPr>
                <w:sz w:val="18"/>
                <w:szCs w:val="18"/>
              </w:rPr>
              <w:t>-</w:t>
            </w:r>
          </w:p>
        </w:tc>
      </w:tr>
      <w:tr w:rsidR="00C34FA0" w14:paraId="19DEF829" w14:textId="77777777">
        <w:trPr>
          <w:jc w:val="center"/>
        </w:trPr>
        <w:tc>
          <w:tcPr>
            <w:tcW w:w="1080" w:type="dxa"/>
            <w:vAlign w:val="center"/>
          </w:tcPr>
          <w:p w14:paraId="5DE0F323" w14:textId="77777777" w:rsidR="00C34FA0" w:rsidRDefault="00575924">
            <w:pPr>
              <w:jc w:val="center"/>
              <w:rPr>
                <w:sz w:val="18"/>
                <w:szCs w:val="18"/>
              </w:rPr>
            </w:pPr>
            <w:r>
              <w:rPr>
                <w:sz w:val="18"/>
                <w:szCs w:val="18"/>
              </w:rPr>
              <w:t>R1-2203606</w:t>
            </w:r>
          </w:p>
        </w:tc>
        <w:tc>
          <w:tcPr>
            <w:tcW w:w="1067" w:type="dxa"/>
            <w:vAlign w:val="center"/>
          </w:tcPr>
          <w:p w14:paraId="19DC621B" w14:textId="77777777" w:rsidR="00C34FA0" w:rsidRDefault="00575924">
            <w:pPr>
              <w:jc w:val="center"/>
              <w:rPr>
                <w:sz w:val="18"/>
                <w:szCs w:val="18"/>
              </w:rPr>
            </w:pPr>
            <w:r>
              <w:rPr>
                <w:sz w:val="18"/>
                <w:szCs w:val="18"/>
              </w:rPr>
              <w:t>R15 CDRX</w:t>
            </w:r>
          </w:p>
        </w:tc>
        <w:tc>
          <w:tcPr>
            <w:tcW w:w="856" w:type="dxa"/>
            <w:vAlign w:val="center"/>
          </w:tcPr>
          <w:p w14:paraId="36AC57DD" w14:textId="77777777" w:rsidR="00C34FA0" w:rsidRDefault="00575924">
            <w:pPr>
              <w:jc w:val="center"/>
              <w:rPr>
                <w:sz w:val="18"/>
                <w:szCs w:val="18"/>
              </w:rPr>
            </w:pPr>
            <w:r>
              <w:rPr>
                <w:sz w:val="18"/>
                <w:szCs w:val="18"/>
              </w:rPr>
              <w:t>10</w:t>
            </w:r>
          </w:p>
        </w:tc>
        <w:tc>
          <w:tcPr>
            <w:tcW w:w="603" w:type="dxa"/>
            <w:vAlign w:val="center"/>
          </w:tcPr>
          <w:p w14:paraId="0CB379A7" w14:textId="77777777" w:rsidR="00C34FA0" w:rsidRDefault="00575924">
            <w:pPr>
              <w:jc w:val="center"/>
              <w:rPr>
                <w:sz w:val="18"/>
                <w:szCs w:val="18"/>
              </w:rPr>
            </w:pPr>
            <w:r>
              <w:rPr>
                <w:sz w:val="18"/>
                <w:szCs w:val="18"/>
              </w:rPr>
              <w:t>8</w:t>
            </w:r>
          </w:p>
        </w:tc>
        <w:tc>
          <w:tcPr>
            <w:tcW w:w="603" w:type="dxa"/>
            <w:vAlign w:val="center"/>
          </w:tcPr>
          <w:p w14:paraId="5C4EB044" w14:textId="77777777" w:rsidR="00C34FA0" w:rsidRDefault="00575924">
            <w:pPr>
              <w:jc w:val="center"/>
              <w:rPr>
                <w:sz w:val="18"/>
                <w:szCs w:val="18"/>
              </w:rPr>
            </w:pPr>
            <w:r>
              <w:rPr>
                <w:sz w:val="18"/>
                <w:szCs w:val="18"/>
              </w:rPr>
              <w:t>4</w:t>
            </w:r>
          </w:p>
        </w:tc>
        <w:tc>
          <w:tcPr>
            <w:tcW w:w="637" w:type="dxa"/>
            <w:vAlign w:val="center"/>
          </w:tcPr>
          <w:p w14:paraId="51CD0E2C" w14:textId="77777777" w:rsidR="00C34FA0" w:rsidRDefault="00575924">
            <w:pPr>
              <w:jc w:val="center"/>
              <w:rPr>
                <w:sz w:val="18"/>
                <w:szCs w:val="18"/>
              </w:rPr>
            </w:pPr>
            <w:r>
              <w:rPr>
                <w:sz w:val="18"/>
                <w:szCs w:val="18"/>
              </w:rPr>
              <w:t>H</w:t>
            </w:r>
          </w:p>
        </w:tc>
        <w:tc>
          <w:tcPr>
            <w:tcW w:w="554" w:type="dxa"/>
            <w:vAlign w:val="center"/>
          </w:tcPr>
          <w:p w14:paraId="42A59649" w14:textId="77777777" w:rsidR="00C34FA0" w:rsidRDefault="00575924">
            <w:pPr>
              <w:jc w:val="center"/>
              <w:rPr>
                <w:sz w:val="18"/>
                <w:szCs w:val="18"/>
              </w:rPr>
            </w:pPr>
            <w:r>
              <w:rPr>
                <w:sz w:val="18"/>
                <w:szCs w:val="18"/>
              </w:rPr>
              <w:t>12</w:t>
            </w:r>
          </w:p>
        </w:tc>
        <w:tc>
          <w:tcPr>
            <w:tcW w:w="630" w:type="dxa"/>
            <w:vAlign w:val="center"/>
          </w:tcPr>
          <w:p w14:paraId="6583425D" w14:textId="77777777" w:rsidR="00C34FA0" w:rsidRDefault="00575924">
            <w:pPr>
              <w:jc w:val="center"/>
              <w:rPr>
                <w:sz w:val="18"/>
                <w:szCs w:val="18"/>
              </w:rPr>
            </w:pPr>
            <w:r>
              <w:rPr>
                <w:sz w:val="18"/>
                <w:szCs w:val="18"/>
              </w:rPr>
              <w:t>12</w:t>
            </w:r>
          </w:p>
        </w:tc>
        <w:tc>
          <w:tcPr>
            <w:tcW w:w="990" w:type="dxa"/>
            <w:vAlign w:val="center"/>
          </w:tcPr>
          <w:p w14:paraId="7795CD70" w14:textId="77777777" w:rsidR="00C34FA0" w:rsidRDefault="00575924">
            <w:pPr>
              <w:jc w:val="center"/>
              <w:rPr>
                <w:sz w:val="18"/>
                <w:szCs w:val="18"/>
              </w:rPr>
            </w:pPr>
            <w:r>
              <w:rPr>
                <w:sz w:val="18"/>
                <w:szCs w:val="18"/>
              </w:rPr>
              <w:t>88.8</w:t>
            </w:r>
            <w:r>
              <w:rPr>
                <w:rFonts w:hint="eastAsia"/>
                <w:sz w:val="18"/>
                <w:szCs w:val="18"/>
              </w:rPr>
              <w:t>9</w:t>
            </w:r>
            <w:r>
              <w:rPr>
                <w:sz w:val="18"/>
                <w:szCs w:val="18"/>
              </w:rPr>
              <w:t>%</w:t>
            </w:r>
          </w:p>
        </w:tc>
        <w:tc>
          <w:tcPr>
            <w:tcW w:w="990" w:type="dxa"/>
            <w:vAlign w:val="center"/>
          </w:tcPr>
          <w:p w14:paraId="48F731DB" w14:textId="77777777" w:rsidR="00C34FA0" w:rsidRDefault="00575924">
            <w:pPr>
              <w:jc w:val="center"/>
              <w:rPr>
                <w:sz w:val="18"/>
                <w:szCs w:val="18"/>
              </w:rPr>
            </w:pPr>
            <w:r>
              <w:rPr>
                <w:sz w:val="18"/>
                <w:szCs w:val="18"/>
              </w:rPr>
              <w:t>4.5%</w:t>
            </w:r>
          </w:p>
        </w:tc>
        <w:tc>
          <w:tcPr>
            <w:tcW w:w="895" w:type="dxa"/>
            <w:vAlign w:val="center"/>
          </w:tcPr>
          <w:p w14:paraId="4E407540" w14:textId="77777777" w:rsidR="00C34FA0" w:rsidRDefault="00575924">
            <w:pPr>
              <w:jc w:val="center"/>
              <w:rPr>
                <w:sz w:val="18"/>
                <w:szCs w:val="18"/>
              </w:rPr>
            </w:pPr>
            <w:r>
              <w:rPr>
                <w:sz w:val="18"/>
                <w:szCs w:val="18"/>
              </w:rPr>
              <w:t>6.3%</w:t>
            </w:r>
          </w:p>
        </w:tc>
      </w:tr>
      <w:tr w:rsidR="00C34FA0" w14:paraId="6EE70F5C" w14:textId="77777777">
        <w:trPr>
          <w:jc w:val="center"/>
        </w:trPr>
        <w:tc>
          <w:tcPr>
            <w:tcW w:w="1080" w:type="dxa"/>
            <w:vAlign w:val="center"/>
          </w:tcPr>
          <w:p w14:paraId="19E3038E" w14:textId="77777777" w:rsidR="00C34FA0" w:rsidRDefault="00575924">
            <w:pPr>
              <w:jc w:val="center"/>
              <w:rPr>
                <w:sz w:val="18"/>
                <w:szCs w:val="18"/>
              </w:rPr>
            </w:pPr>
            <w:r>
              <w:rPr>
                <w:sz w:val="18"/>
                <w:szCs w:val="18"/>
              </w:rPr>
              <w:t>R1-2203606</w:t>
            </w:r>
          </w:p>
        </w:tc>
        <w:tc>
          <w:tcPr>
            <w:tcW w:w="1067" w:type="dxa"/>
            <w:vAlign w:val="center"/>
          </w:tcPr>
          <w:p w14:paraId="350C1D14" w14:textId="77777777" w:rsidR="00C34FA0" w:rsidRDefault="00575924">
            <w:pPr>
              <w:jc w:val="center"/>
              <w:rPr>
                <w:sz w:val="18"/>
                <w:szCs w:val="18"/>
              </w:rPr>
            </w:pPr>
            <w:r>
              <w:rPr>
                <w:sz w:val="18"/>
                <w:szCs w:val="18"/>
              </w:rPr>
              <w:t>eCDRX</w:t>
            </w:r>
          </w:p>
        </w:tc>
        <w:tc>
          <w:tcPr>
            <w:tcW w:w="856" w:type="dxa"/>
            <w:vAlign w:val="center"/>
          </w:tcPr>
          <w:p w14:paraId="2CC44E7A" w14:textId="77777777" w:rsidR="00C34FA0" w:rsidRDefault="00575924">
            <w:pPr>
              <w:jc w:val="center"/>
              <w:rPr>
                <w:sz w:val="18"/>
                <w:szCs w:val="18"/>
              </w:rPr>
            </w:pPr>
            <w:r>
              <w:rPr>
                <w:rFonts w:hint="eastAsia"/>
                <w:sz w:val="18"/>
                <w:szCs w:val="18"/>
              </w:rPr>
              <w:t>1</w:t>
            </w:r>
            <w:r>
              <w:rPr>
                <w:sz w:val="18"/>
                <w:szCs w:val="18"/>
              </w:rPr>
              <w:t>6</w:t>
            </w:r>
          </w:p>
        </w:tc>
        <w:tc>
          <w:tcPr>
            <w:tcW w:w="603" w:type="dxa"/>
            <w:vAlign w:val="center"/>
          </w:tcPr>
          <w:p w14:paraId="0203595E" w14:textId="77777777" w:rsidR="00C34FA0" w:rsidRDefault="00575924">
            <w:pPr>
              <w:jc w:val="center"/>
              <w:rPr>
                <w:sz w:val="18"/>
                <w:szCs w:val="18"/>
              </w:rPr>
            </w:pPr>
            <w:r>
              <w:rPr>
                <w:rFonts w:hint="eastAsia"/>
                <w:sz w:val="18"/>
                <w:szCs w:val="18"/>
              </w:rPr>
              <w:t>6</w:t>
            </w:r>
          </w:p>
        </w:tc>
        <w:tc>
          <w:tcPr>
            <w:tcW w:w="603" w:type="dxa"/>
            <w:vAlign w:val="center"/>
          </w:tcPr>
          <w:p w14:paraId="558823B8" w14:textId="77777777" w:rsidR="00C34FA0" w:rsidRDefault="00575924">
            <w:pPr>
              <w:jc w:val="center"/>
              <w:rPr>
                <w:sz w:val="18"/>
                <w:szCs w:val="18"/>
              </w:rPr>
            </w:pPr>
            <w:r>
              <w:rPr>
                <w:rFonts w:hint="eastAsia"/>
                <w:sz w:val="18"/>
                <w:szCs w:val="18"/>
              </w:rPr>
              <w:t>4</w:t>
            </w:r>
          </w:p>
        </w:tc>
        <w:tc>
          <w:tcPr>
            <w:tcW w:w="637" w:type="dxa"/>
            <w:vAlign w:val="center"/>
          </w:tcPr>
          <w:p w14:paraId="62CF2901" w14:textId="77777777" w:rsidR="00C34FA0" w:rsidRDefault="00575924">
            <w:pPr>
              <w:jc w:val="center"/>
              <w:rPr>
                <w:sz w:val="18"/>
                <w:szCs w:val="18"/>
              </w:rPr>
            </w:pPr>
            <w:r>
              <w:rPr>
                <w:sz w:val="18"/>
                <w:szCs w:val="18"/>
              </w:rPr>
              <w:t>H</w:t>
            </w:r>
          </w:p>
        </w:tc>
        <w:tc>
          <w:tcPr>
            <w:tcW w:w="554" w:type="dxa"/>
            <w:vAlign w:val="center"/>
          </w:tcPr>
          <w:p w14:paraId="4064F011" w14:textId="77777777" w:rsidR="00C34FA0" w:rsidRDefault="00575924">
            <w:pPr>
              <w:jc w:val="center"/>
              <w:rPr>
                <w:sz w:val="18"/>
                <w:szCs w:val="18"/>
              </w:rPr>
            </w:pPr>
            <w:r>
              <w:rPr>
                <w:sz w:val="18"/>
                <w:szCs w:val="18"/>
              </w:rPr>
              <w:t>12</w:t>
            </w:r>
          </w:p>
        </w:tc>
        <w:tc>
          <w:tcPr>
            <w:tcW w:w="630" w:type="dxa"/>
            <w:vAlign w:val="center"/>
          </w:tcPr>
          <w:p w14:paraId="7B5A9ACF" w14:textId="77777777" w:rsidR="00C34FA0" w:rsidRDefault="00575924">
            <w:pPr>
              <w:jc w:val="center"/>
              <w:rPr>
                <w:sz w:val="18"/>
                <w:szCs w:val="18"/>
              </w:rPr>
            </w:pPr>
            <w:r>
              <w:rPr>
                <w:sz w:val="18"/>
                <w:szCs w:val="18"/>
              </w:rPr>
              <w:t>12</w:t>
            </w:r>
          </w:p>
        </w:tc>
        <w:tc>
          <w:tcPr>
            <w:tcW w:w="990" w:type="dxa"/>
            <w:vAlign w:val="center"/>
          </w:tcPr>
          <w:p w14:paraId="5DF1E0D9" w14:textId="77777777" w:rsidR="00C34FA0" w:rsidRDefault="00575924">
            <w:pPr>
              <w:jc w:val="center"/>
              <w:rPr>
                <w:sz w:val="18"/>
                <w:szCs w:val="18"/>
              </w:rPr>
            </w:pPr>
            <w:r>
              <w:rPr>
                <w:rFonts w:hint="eastAsia"/>
                <w:sz w:val="18"/>
                <w:szCs w:val="18"/>
              </w:rPr>
              <w:t>84%</w:t>
            </w:r>
          </w:p>
        </w:tc>
        <w:tc>
          <w:tcPr>
            <w:tcW w:w="990" w:type="dxa"/>
            <w:vAlign w:val="center"/>
          </w:tcPr>
          <w:p w14:paraId="234BC32B" w14:textId="77777777" w:rsidR="00C34FA0" w:rsidRDefault="00575924">
            <w:pPr>
              <w:jc w:val="center"/>
              <w:rPr>
                <w:sz w:val="18"/>
                <w:szCs w:val="18"/>
              </w:rPr>
            </w:pPr>
            <w:r>
              <w:rPr>
                <w:rFonts w:hint="eastAsia"/>
                <w:sz w:val="18"/>
                <w:szCs w:val="18"/>
              </w:rPr>
              <w:t>21.2%</w:t>
            </w:r>
          </w:p>
        </w:tc>
        <w:tc>
          <w:tcPr>
            <w:tcW w:w="895" w:type="dxa"/>
            <w:vAlign w:val="center"/>
          </w:tcPr>
          <w:p w14:paraId="2C8B1666" w14:textId="77777777" w:rsidR="00C34FA0" w:rsidRDefault="00575924">
            <w:pPr>
              <w:jc w:val="center"/>
              <w:rPr>
                <w:sz w:val="18"/>
                <w:szCs w:val="18"/>
              </w:rPr>
            </w:pPr>
            <w:r>
              <w:rPr>
                <w:rFonts w:hint="eastAsia"/>
                <w:sz w:val="18"/>
                <w:szCs w:val="18"/>
              </w:rPr>
              <w:t>23.7%</w:t>
            </w:r>
          </w:p>
        </w:tc>
      </w:tr>
      <w:tr w:rsidR="00C34FA0" w14:paraId="33CF230A" w14:textId="77777777">
        <w:trPr>
          <w:jc w:val="center"/>
        </w:trPr>
        <w:tc>
          <w:tcPr>
            <w:tcW w:w="1080" w:type="dxa"/>
            <w:vAlign w:val="center"/>
          </w:tcPr>
          <w:p w14:paraId="31452120" w14:textId="77777777" w:rsidR="00C34FA0" w:rsidRDefault="00575924">
            <w:pPr>
              <w:jc w:val="center"/>
              <w:rPr>
                <w:sz w:val="18"/>
                <w:szCs w:val="18"/>
              </w:rPr>
            </w:pPr>
            <w:r>
              <w:rPr>
                <w:sz w:val="18"/>
                <w:szCs w:val="18"/>
              </w:rPr>
              <w:t>R1-2203606</w:t>
            </w:r>
          </w:p>
        </w:tc>
        <w:tc>
          <w:tcPr>
            <w:tcW w:w="1067" w:type="dxa"/>
            <w:vAlign w:val="center"/>
          </w:tcPr>
          <w:p w14:paraId="4414A742" w14:textId="77777777" w:rsidR="00C34FA0" w:rsidRDefault="00575924">
            <w:pPr>
              <w:jc w:val="center"/>
              <w:rPr>
                <w:sz w:val="18"/>
                <w:szCs w:val="18"/>
              </w:rPr>
            </w:pPr>
            <w:r>
              <w:rPr>
                <w:sz w:val="18"/>
                <w:szCs w:val="18"/>
              </w:rPr>
              <w:t>eCDRX</w:t>
            </w:r>
          </w:p>
        </w:tc>
        <w:tc>
          <w:tcPr>
            <w:tcW w:w="856" w:type="dxa"/>
            <w:vAlign w:val="center"/>
          </w:tcPr>
          <w:p w14:paraId="676178A0" w14:textId="77777777" w:rsidR="00C34FA0" w:rsidRDefault="00575924">
            <w:pPr>
              <w:jc w:val="center"/>
              <w:rPr>
                <w:sz w:val="18"/>
                <w:szCs w:val="18"/>
              </w:rPr>
            </w:pPr>
            <w:r>
              <w:rPr>
                <w:rFonts w:hint="eastAsia"/>
                <w:sz w:val="18"/>
                <w:szCs w:val="18"/>
              </w:rPr>
              <w:t>1</w:t>
            </w:r>
            <w:r>
              <w:rPr>
                <w:sz w:val="18"/>
                <w:szCs w:val="18"/>
              </w:rPr>
              <w:t>6</w:t>
            </w:r>
          </w:p>
        </w:tc>
        <w:tc>
          <w:tcPr>
            <w:tcW w:w="603" w:type="dxa"/>
            <w:vAlign w:val="center"/>
          </w:tcPr>
          <w:p w14:paraId="215D7050" w14:textId="77777777" w:rsidR="00C34FA0" w:rsidRDefault="00575924">
            <w:pPr>
              <w:jc w:val="center"/>
              <w:rPr>
                <w:sz w:val="18"/>
                <w:szCs w:val="18"/>
              </w:rPr>
            </w:pPr>
            <w:r>
              <w:rPr>
                <w:sz w:val="18"/>
                <w:szCs w:val="18"/>
              </w:rPr>
              <w:t>8</w:t>
            </w:r>
          </w:p>
        </w:tc>
        <w:tc>
          <w:tcPr>
            <w:tcW w:w="603" w:type="dxa"/>
            <w:vAlign w:val="center"/>
          </w:tcPr>
          <w:p w14:paraId="18AA6CE7" w14:textId="77777777" w:rsidR="00C34FA0" w:rsidRDefault="00575924">
            <w:pPr>
              <w:jc w:val="center"/>
              <w:rPr>
                <w:sz w:val="18"/>
                <w:szCs w:val="18"/>
              </w:rPr>
            </w:pPr>
            <w:r>
              <w:rPr>
                <w:sz w:val="18"/>
                <w:szCs w:val="18"/>
              </w:rPr>
              <w:t>6</w:t>
            </w:r>
          </w:p>
        </w:tc>
        <w:tc>
          <w:tcPr>
            <w:tcW w:w="637" w:type="dxa"/>
            <w:vAlign w:val="center"/>
          </w:tcPr>
          <w:p w14:paraId="5D20AA77" w14:textId="77777777" w:rsidR="00C34FA0" w:rsidRDefault="00575924">
            <w:pPr>
              <w:jc w:val="center"/>
              <w:rPr>
                <w:sz w:val="18"/>
                <w:szCs w:val="18"/>
              </w:rPr>
            </w:pPr>
            <w:r>
              <w:rPr>
                <w:sz w:val="18"/>
                <w:szCs w:val="18"/>
              </w:rPr>
              <w:t>H</w:t>
            </w:r>
          </w:p>
        </w:tc>
        <w:tc>
          <w:tcPr>
            <w:tcW w:w="554" w:type="dxa"/>
            <w:vAlign w:val="center"/>
          </w:tcPr>
          <w:p w14:paraId="49387B2F" w14:textId="77777777" w:rsidR="00C34FA0" w:rsidRDefault="00575924">
            <w:pPr>
              <w:jc w:val="center"/>
              <w:rPr>
                <w:sz w:val="18"/>
                <w:szCs w:val="18"/>
              </w:rPr>
            </w:pPr>
            <w:r>
              <w:rPr>
                <w:sz w:val="18"/>
                <w:szCs w:val="18"/>
              </w:rPr>
              <w:t>12</w:t>
            </w:r>
          </w:p>
        </w:tc>
        <w:tc>
          <w:tcPr>
            <w:tcW w:w="630" w:type="dxa"/>
            <w:vAlign w:val="center"/>
          </w:tcPr>
          <w:p w14:paraId="16DA9FC1" w14:textId="77777777" w:rsidR="00C34FA0" w:rsidRDefault="00575924">
            <w:pPr>
              <w:jc w:val="center"/>
              <w:rPr>
                <w:sz w:val="18"/>
                <w:szCs w:val="18"/>
              </w:rPr>
            </w:pPr>
            <w:r>
              <w:rPr>
                <w:sz w:val="18"/>
                <w:szCs w:val="18"/>
              </w:rPr>
              <w:t>12</w:t>
            </w:r>
          </w:p>
        </w:tc>
        <w:tc>
          <w:tcPr>
            <w:tcW w:w="990" w:type="dxa"/>
            <w:vAlign w:val="center"/>
          </w:tcPr>
          <w:p w14:paraId="5C2F753F" w14:textId="77777777" w:rsidR="00C34FA0" w:rsidRDefault="00575924">
            <w:pPr>
              <w:jc w:val="center"/>
              <w:rPr>
                <w:sz w:val="18"/>
                <w:szCs w:val="18"/>
              </w:rPr>
            </w:pPr>
            <w:r>
              <w:rPr>
                <w:rFonts w:hint="eastAsia"/>
                <w:sz w:val="18"/>
                <w:szCs w:val="18"/>
              </w:rPr>
              <w:t>88.89%</w:t>
            </w:r>
          </w:p>
        </w:tc>
        <w:tc>
          <w:tcPr>
            <w:tcW w:w="990" w:type="dxa"/>
            <w:vAlign w:val="center"/>
          </w:tcPr>
          <w:p w14:paraId="23B1CC54" w14:textId="77777777" w:rsidR="00C34FA0" w:rsidRDefault="00575924">
            <w:pPr>
              <w:jc w:val="center"/>
              <w:rPr>
                <w:sz w:val="18"/>
                <w:szCs w:val="18"/>
              </w:rPr>
            </w:pPr>
            <w:r>
              <w:rPr>
                <w:rFonts w:hint="eastAsia"/>
                <w:sz w:val="18"/>
                <w:szCs w:val="18"/>
              </w:rPr>
              <w:t>14.7%</w:t>
            </w:r>
          </w:p>
        </w:tc>
        <w:tc>
          <w:tcPr>
            <w:tcW w:w="895" w:type="dxa"/>
            <w:vAlign w:val="center"/>
          </w:tcPr>
          <w:p w14:paraId="76F86F34" w14:textId="77777777" w:rsidR="00C34FA0" w:rsidRDefault="00575924">
            <w:pPr>
              <w:jc w:val="center"/>
              <w:rPr>
                <w:sz w:val="18"/>
                <w:szCs w:val="18"/>
              </w:rPr>
            </w:pPr>
            <w:r>
              <w:rPr>
                <w:rFonts w:hint="eastAsia"/>
                <w:sz w:val="18"/>
                <w:szCs w:val="18"/>
              </w:rPr>
              <w:t>16.6%</w:t>
            </w:r>
          </w:p>
        </w:tc>
      </w:tr>
      <w:tr w:rsidR="00C34FA0" w14:paraId="3DA5F822" w14:textId="77777777">
        <w:trPr>
          <w:jc w:val="center"/>
        </w:trPr>
        <w:tc>
          <w:tcPr>
            <w:tcW w:w="1080" w:type="dxa"/>
            <w:vAlign w:val="center"/>
          </w:tcPr>
          <w:p w14:paraId="2C8007EE" w14:textId="77777777" w:rsidR="00C34FA0" w:rsidRDefault="00575924">
            <w:pPr>
              <w:jc w:val="center"/>
              <w:rPr>
                <w:sz w:val="18"/>
                <w:szCs w:val="18"/>
              </w:rPr>
            </w:pPr>
            <w:r>
              <w:rPr>
                <w:sz w:val="18"/>
                <w:szCs w:val="18"/>
              </w:rPr>
              <w:t>R1-2203606</w:t>
            </w:r>
          </w:p>
        </w:tc>
        <w:tc>
          <w:tcPr>
            <w:tcW w:w="1067" w:type="dxa"/>
            <w:vAlign w:val="center"/>
          </w:tcPr>
          <w:p w14:paraId="46BD125F" w14:textId="77777777" w:rsidR="00C34FA0" w:rsidRDefault="00575924">
            <w:pPr>
              <w:jc w:val="center"/>
              <w:rPr>
                <w:sz w:val="18"/>
                <w:szCs w:val="18"/>
              </w:rPr>
            </w:pPr>
            <w:r>
              <w:rPr>
                <w:sz w:val="18"/>
                <w:szCs w:val="18"/>
              </w:rPr>
              <w:t>eCDRX with flexible additional PDCCH monitoring</w:t>
            </w:r>
          </w:p>
        </w:tc>
        <w:tc>
          <w:tcPr>
            <w:tcW w:w="856" w:type="dxa"/>
            <w:vAlign w:val="center"/>
          </w:tcPr>
          <w:p w14:paraId="5E76A957" w14:textId="77777777" w:rsidR="00C34FA0" w:rsidRDefault="00575924">
            <w:pPr>
              <w:jc w:val="center"/>
              <w:rPr>
                <w:sz w:val="18"/>
                <w:szCs w:val="18"/>
              </w:rPr>
            </w:pPr>
            <w:r>
              <w:rPr>
                <w:rFonts w:hint="eastAsia"/>
                <w:sz w:val="18"/>
                <w:szCs w:val="18"/>
              </w:rPr>
              <w:t>1</w:t>
            </w:r>
            <w:r>
              <w:rPr>
                <w:sz w:val="18"/>
                <w:szCs w:val="18"/>
              </w:rPr>
              <w:t>6</w:t>
            </w:r>
          </w:p>
        </w:tc>
        <w:tc>
          <w:tcPr>
            <w:tcW w:w="603" w:type="dxa"/>
            <w:vAlign w:val="center"/>
          </w:tcPr>
          <w:p w14:paraId="094B5EDA" w14:textId="77777777" w:rsidR="00C34FA0" w:rsidRDefault="00575924">
            <w:pPr>
              <w:jc w:val="center"/>
              <w:rPr>
                <w:sz w:val="18"/>
                <w:szCs w:val="18"/>
              </w:rPr>
            </w:pPr>
            <w:r>
              <w:rPr>
                <w:rFonts w:hint="eastAsia"/>
                <w:sz w:val="18"/>
                <w:szCs w:val="18"/>
              </w:rPr>
              <w:t>6</w:t>
            </w:r>
          </w:p>
        </w:tc>
        <w:tc>
          <w:tcPr>
            <w:tcW w:w="603" w:type="dxa"/>
            <w:vAlign w:val="center"/>
          </w:tcPr>
          <w:p w14:paraId="2B82886B" w14:textId="77777777" w:rsidR="00C34FA0" w:rsidRDefault="00575924">
            <w:pPr>
              <w:jc w:val="center"/>
              <w:rPr>
                <w:sz w:val="18"/>
                <w:szCs w:val="18"/>
              </w:rPr>
            </w:pPr>
            <w:r>
              <w:rPr>
                <w:rFonts w:hint="eastAsia"/>
                <w:sz w:val="18"/>
                <w:szCs w:val="18"/>
              </w:rPr>
              <w:t>4</w:t>
            </w:r>
          </w:p>
        </w:tc>
        <w:tc>
          <w:tcPr>
            <w:tcW w:w="637" w:type="dxa"/>
            <w:vAlign w:val="center"/>
          </w:tcPr>
          <w:p w14:paraId="49B845B1" w14:textId="77777777" w:rsidR="00C34FA0" w:rsidRDefault="00575924">
            <w:pPr>
              <w:jc w:val="center"/>
              <w:rPr>
                <w:sz w:val="18"/>
                <w:szCs w:val="18"/>
              </w:rPr>
            </w:pPr>
            <w:r>
              <w:rPr>
                <w:sz w:val="18"/>
                <w:szCs w:val="18"/>
              </w:rPr>
              <w:t>H</w:t>
            </w:r>
          </w:p>
        </w:tc>
        <w:tc>
          <w:tcPr>
            <w:tcW w:w="554" w:type="dxa"/>
            <w:vAlign w:val="center"/>
          </w:tcPr>
          <w:p w14:paraId="3D566274" w14:textId="77777777" w:rsidR="00C34FA0" w:rsidRDefault="00575924">
            <w:pPr>
              <w:jc w:val="center"/>
              <w:rPr>
                <w:sz w:val="18"/>
                <w:szCs w:val="18"/>
              </w:rPr>
            </w:pPr>
            <w:r>
              <w:rPr>
                <w:sz w:val="18"/>
                <w:szCs w:val="18"/>
              </w:rPr>
              <w:t>12</w:t>
            </w:r>
          </w:p>
        </w:tc>
        <w:tc>
          <w:tcPr>
            <w:tcW w:w="630" w:type="dxa"/>
            <w:vAlign w:val="center"/>
          </w:tcPr>
          <w:p w14:paraId="360BDD19" w14:textId="77777777" w:rsidR="00C34FA0" w:rsidRDefault="00575924">
            <w:pPr>
              <w:jc w:val="center"/>
              <w:rPr>
                <w:sz w:val="18"/>
                <w:szCs w:val="18"/>
              </w:rPr>
            </w:pPr>
            <w:r>
              <w:rPr>
                <w:sz w:val="18"/>
                <w:szCs w:val="18"/>
              </w:rPr>
              <w:t>12</w:t>
            </w:r>
          </w:p>
        </w:tc>
        <w:tc>
          <w:tcPr>
            <w:tcW w:w="990" w:type="dxa"/>
            <w:vAlign w:val="center"/>
          </w:tcPr>
          <w:p w14:paraId="002DE393" w14:textId="77777777" w:rsidR="00C34FA0" w:rsidRDefault="00575924">
            <w:pPr>
              <w:jc w:val="center"/>
              <w:rPr>
                <w:sz w:val="18"/>
                <w:szCs w:val="18"/>
              </w:rPr>
            </w:pPr>
            <w:r>
              <w:rPr>
                <w:rFonts w:hint="eastAsia"/>
                <w:sz w:val="18"/>
                <w:szCs w:val="18"/>
              </w:rPr>
              <w:t>8</w:t>
            </w:r>
            <w:r>
              <w:rPr>
                <w:sz w:val="18"/>
                <w:szCs w:val="18"/>
              </w:rPr>
              <w:t>8.19%</w:t>
            </w:r>
          </w:p>
        </w:tc>
        <w:tc>
          <w:tcPr>
            <w:tcW w:w="990" w:type="dxa"/>
            <w:vAlign w:val="center"/>
          </w:tcPr>
          <w:p w14:paraId="7B80298F" w14:textId="77777777" w:rsidR="00C34FA0" w:rsidRDefault="00575924">
            <w:pPr>
              <w:jc w:val="center"/>
              <w:rPr>
                <w:sz w:val="18"/>
                <w:szCs w:val="18"/>
              </w:rPr>
            </w:pPr>
            <w:r>
              <w:rPr>
                <w:rFonts w:hint="eastAsia"/>
                <w:sz w:val="18"/>
                <w:szCs w:val="18"/>
              </w:rPr>
              <w:t>21.3%</w:t>
            </w:r>
          </w:p>
        </w:tc>
        <w:tc>
          <w:tcPr>
            <w:tcW w:w="895" w:type="dxa"/>
            <w:vAlign w:val="center"/>
          </w:tcPr>
          <w:p w14:paraId="7EC744C3" w14:textId="77777777" w:rsidR="00C34FA0" w:rsidRDefault="00575924">
            <w:pPr>
              <w:jc w:val="center"/>
              <w:rPr>
                <w:sz w:val="18"/>
                <w:szCs w:val="18"/>
              </w:rPr>
            </w:pPr>
            <w:r>
              <w:rPr>
                <w:rFonts w:hint="eastAsia"/>
                <w:sz w:val="18"/>
                <w:szCs w:val="18"/>
              </w:rPr>
              <w:t>22.7%</w:t>
            </w:r>
          </w:p>
        </w:tc>
      </w:tr>
    </w:tbl>
    <w:p w14:paraId="232CFD9B" w14:textId="77777777" w:rsidR="00C34FA0" w:rsidRDefault="00C34FA0">
      <w:pPr>
        <w:jc w:val="center"/>
        <w:rPr>
          <w:b/>
          <w:bCs/>
        </w:rPr>
      </w:pPr>
    </w:p>
    <w:p w14:paraId="61F73393" w14:textId="73D26D99" w:rsidR="00C34FA0" w:rsidRDefault="00575924">
      <w:pPr>
        <w:jc w:val="center"/>
        <w:rPr>
          <w:b/>
          <w:bCs/>
        </w:rPr>
      </w:pPr>
      <w:r>
        <w:rPr>
          <w:b/>
          <w:bCs/>
        </w:rPr>
        <w:t>Table 3.1-9 CDRX related power saving evaluation results: FR1, DL+UL, Dense Urban, VR 30Mbps</w:t>
      </w:r>
    </w:p>
    <w:tbl>
      <w:tblPr>
        <w:tblStyle w:val="TableGrid"/>
        <w:tblW w:w="9900" w:type="dxa"/>
        <w:jc w:val="center"/>
        <w:tblLayout w:type="fixed"/>
        <w:tblLook w:val="04A0" w:firstRow="1" w:lastRow="0" w:firstColumn="1" w:lastColumn="0" w:noHBand="0" w:noVBand="1"/>
      </w:tblPr>
      <w:tblGrid>
        <w:gridCol w:w="895"/>
        <w:gridCol w:w="980"/>
        <w:gridCol w:w="856"/>
        <w:gridCol w:w="686"/>
        <w:gridCol w:w="548"/>
        <w:gridCol w:w="636"/>
        <w:gridCol w:w="948"/>
        <w:gridCol w:w="1027"/>
        <w:gridCol w:w="1048"/>
        <w:gridCol w:w="746"/>
        <w:gridCol w:w="810"/>
        <w:gridCol w:w="720"/>
      </w:tblGrid>
      <w:tr w:rsidR="00C20136" w:rsidRPr="00C2053B" w14:paraId="4CA028F7" w14:textId="77777777" w:rsidTr="00C20136">
        <w:trPr>
          <w:jc w:val="center"/>
        </w:trPr>
        <w:tc>
          <w:tcPr>
            <w:tcW w:w="895" w:type="dxa"/>
            <w:shd w:val="clear" w:color="auto" w:fill="D9D9D9" w:themeFill="background1" w:themeFillShade="D9"/>
          </w:tcPr>
          <w:p w14:paraId="43F30455" w14:textId="77777777" w:rsidR="00C20136" w:rsidRPr="00C2053B" w:rsidRDefault="00C20136" w:rsidP="00E91724">
            <w:pPr>
              <w:rPr>
                <w:b/>
                <w:bCs/>
                <w:sz w:val="18"/>
                <w:szCs w:val="18"/>
              </w:rPr>
            </w:pPr>
            <w:proofErr w:type="spellStart"/>
            <w:r w:rsidRPr="00C2053B">
              <w:rPr>
                <w:b/>
                <w:bCs/>
                <w:sz w:val="18"/>
                <w:szCs w:val="18"/>
              </w:rPr>
              <w:t>Tdoc</w:t>
            </w:r>
            <w:proofErr w:type="spellEnd"/>
            <w:r w:rsidRPr="00C2053B">
              <w:rPr>
                <w:b/>
                <w:bCs/>
                <w:sz w:val="18"/>
                <w:szCs w:val="18"/>
              </w:rPr>
              <w:t xml:space="preserve"> #</w:t>
            </w:r>
          </w:p>
        </w:tc>
        <w:tc>
          <w:tcPr>
            <w:tcW w:w="980" w:type="dxa"/>
            <w:shd w:val="clear" w:color="auto" w:fill="D9D9D9" w:themeFill="background1" w:themeFillShade="D9"/>
          </w:tcPr>
          <w:p w14:paraId="5CFA12B2" w14:textId="77777777" w:rsidR="00C20136" w:rsidRPr="00C2053B" w:rsidRDefault="00C20136" w:rsidP="00E91724">
            <w:pPr>
              <w:rPr>
                <w:b/>
                <w:bCs/>
                <w:sz w:val="18"/>
                <w:szCs w:val="18"/>
              </w:rPr>
            </w:pPr>
            <w:r w:rsidRPr="00C2053B">
              <w:rPr>
                <w:b/>
                <w:bCs/>
                <w:sz w:val="18"/>
                <w:szCs w:val="18"/>
              </w:rPr>
              <w:t>Power Saving Scheme</w:t>
            </w:r>
          </w:p>
        </w:tc>
        <w:tc>
          <w:tcPr>
            <w:tcW w:w="856" w:type="dxa"/>
            <w:shd w:val="clear" w:color="auto" w:fill="D9D9D9" w:themeFill="background1" w:themeFillShade="D9"/>
          </w:tcPr>
          <w:p w14:paraId="00AC28B6" w14:textId="77777777" w:rsidR="00C20136" w:rsidRPr="00C2053B" w:rsidRDefault="00C20136" w:rsidP="00E91724">
            <w:pPr>
              <w:rPr>
                <w:b/>
                <w:bCs/>
                <w:sz w:val="18"/>
                <w:szCs w:val="18"/>
              </w:rPr>
            </w:pPr>
            <w:r w:rsidRPr="00C2053B">
              <w:rPr>
                <w:b/>
                <w:bCs/>
                <w:sz w:val="18"/>
                <w:szCs w:val="18"/>
              </w:rPr>
              <w:t>CDRX cycle (</w:t>
            </w:r>
            <w:proofErr w:type="spellStart"/>
            <w:r w:rsidRPr="00C2053B">
              <w:rPr>
                <w:b/>
                <w:bCs/>
                <w:sz w:val="18"/>
                <w:szCs w:val="18"/>
              </w:rPr>
              <w:t>ms</w:t>
            </w:r>
            <w:proofErr w:type="spellEnd"/>
            <w:r w:rsidRPr="00C2053B">
              <w:rPr>
                <w:b/>
                <w:bCs/>
                <w:sz w:val="18"/>
                <w:szCs w:val="18"/>
              </w:rPr>
              <w:t>)</w:t>
            </w:r>
          </w:p>
        </w:tc>
        <w:tc>
          <w:tcPr>
            <w:tcW w:w="686" w:type="dxa"/>
            <w:shd w:val="clear" w:color="auto" w:fill="D9D9D9" w:themeFill="background1" w:themeFillShade="D9"/>
          </w:tcPr>
          <w:p w14:paraId="67A26CC3" w14:textId="77777777" w:rsidR="00C20136" w:rsidRPr="00C2053B" w:rsidRDefault="00C20136" w:rsidP="00E91724">
            <w:pPr>
              <w:rPr>
                <w:b/>
                <w:bCs/>
                <w:sz w:val="18"/>
                <w:szCs w:val="18"/>
              </w:rPr>
            </w:pPr>
            <w:r w:rsidRPr="00C2053B">
              <w:rPr>
                <w:b/>
                <w:bCs/>
                <w:sz w:val="18"/>
                <w:szCs w:val="18"/>
              </w:rPr>
              <w:t>ODT (</w:t>
            </w:r>
            <w:proofErr w:type="spellStart"/>
            <w:r w:rsidRPr="00C2053B">
              <w:rPr>
                <w:b/>
                <w:bCs/>
                <w:sz w:val="18"/>
                <w:szCs w:val="18"/>
              </w:rPr>
              <w:t>ms</w:t>
            </w:r>
            <w:proofErr w:type="spellEnd"/>
            <w:r w:rsidRPr="00C2053B">
              <w:rPr>
                <w:b/>
                <w:bCs/>
                <w:sz w:val="18"/>
                <w:szCs w:val="18"/>
              </w:rPr>
              <w:t>)</w:t>
            </w:r>
          </w:p>
        </w:tc>
        <w:tc>
          <w:tcPr>
            <w:tcW w:w="548" w:type="dxa"/>
            <w:shd w:val="clear" w:color="auto" w:fill="D9D9D9" w:themeFill="background1" w:themeFillShade="D9"/>
          </w:tcPr>
          <w:p w14:paraId="5D3359D8" w14:textId="77777777" w:rsidR="00C20136" w:rsidRPr="00C2053B" w:rsidRDefault="00C20136" w:rsidP="00E91724">
            <w:pPr>
              <w:rPr>
                <w:b/>
                <w:bCs/>
                <w:sz w:val="18"/>
                <w:szCs w:val="18"/>
              </w:rPr>
            </w:pPr>
            <w:r w:rsidRPr="00C2053B">
              <w:rPr>
                <w:b/>
                <w:bCs/>
                <w:sz w:val="18"/>
                <w:szCs w:val="18"/>
              </w:rPr>
              <w:t>IAT (</w:t>
            </w:r>
            <w:proofErr w:type="spellStart"/>
            <w:r w:rsidRPr="00C2053B">
              <w:rPr>
                <w:b/>
                <w:bCs/>
                <w:sz w:val="18"/>
                <w:szCs w:val="18"/>
              </w:rPr>
              <w:t>ms</w:t>
            </w:r>
            <w:proofErr w:type="spellEnd"/>
            <w:r w:rsidRPr="00C2053B">
              <w:rPr>
                <w:b/>
                <w:bCs/>
                <w:sz w:val="18"/>
                <w:szCs w:val="18"/>
              </w:rPr>
              <w:t>)</w:t>
            </w:r>
          </w:p>
        </w:tc>
        <w:tc>
          <w:tcPr>
            <w:tcW w:w="636" w:type="dxa"/>
            <w:shd w:val="clear" w:color="auto" w:fill="D9D9D9" w:themeFill="background1" w:themeFillShade="D9"/>
          </w:tcPr>
          <w:p w14:paraId="160A9315" w14:textId="77777777" w:rsidR="00C20136" w:rsidRPr="00C2053B" w:rsidRDefault="00C20136" w:rsidP="00E91724">
            <w:pPr>
              <w:rPr>
                <w:b/>
                <w:bCs/>
                <w:sz w:val="18"/>
                <w:szCs w:val="18"/>
              </w:rPr>
            </w:pPr>
            <w:r w:rsidRPr="00C2053B">
              <w:rPr>
                <w:b/>
                <w:bCs/>
                <w:sz w:val="18"/>
                <w:szCs w:val="18"/>
              </w:rPr>
              <w:t>Load H/L</w:t>
            </w:r>
          </w:p>
        </w:tc>
        <w:tc>
          <w:tcPr>
            <w:tcW w:w="948" w:type="dxa"/>
            <w:shd w:val="clear" w:color="auto" w:fill="D9D9D9" w:themeFill="background1" w:themeFillShade="D9"/>
          </w:tcPr>
          <w:p w14:paraId="2EB9376A" w14:textId="77777777" w:rsidR="00C20136" w:rsidRPr="00C2053B" w:rsidRDefault="00C20136" w:rsidP="00E91724">
            <w:pPr>
              <w:rPr>
                <w:b/>
                <w:bCs/>
                <w:sz w:val="18"/>
                <w:szCs w:val="18"/>
              </w:rPr>
            </w:pPr>
            <w:proofErr w:type="spellStart"/>
            <w:r w:rsidRPr="00C2053B">
              <w:rPr>
                <w:b/>
                <w:bCs/>
                <w:sz w:val="18"/>
                <w:szCs w:val="18"/>
              </w:rPr>
              <w:t>avg</w:t>
            </w:r>
            <w:proofErr w:type="spellEnd"/>
            <w:r w:rsidRPr="00C2053B">
              <w:rPr>
                <w:b/>
                <w:bCs/>
                <w:sz w:val="18"/>
                <w:szCs w:val="18"/>
              </w:rPr>
              <w:t xml:space="preserve"> # UEs/Cell</w:t>
            </w:r>
          </w:p>
        </w:tc>
        <w:tc>
          <w:tcPr>
            <w:tcW w:w="1027" w:type="dxa"/>
            <w:shd w:val="clear" w:color="auto" w:fill="D9D9D9" w:themeFill="background1" w:themeFillShade="D9"/>
          </w:tcPr>
          <w:p w14:paraId="128FAC7C" w14:textId="77777777" w:rsidR="00C20136" w:rsidRPr="00C2053B" w:rsidRDefault="00C20136" w:rsidP="00E91724">
            <w:pPr>
              <w:rPr>
                <w:b/>
                <w:bCs/>
                <w:sz w:val="18"/>
                <w:szCs w:val="18"/>
              </w:rPr>
            </w:pPr>
            <w:r w:rsidRPr="00C2053B">
              <w:rPr>
                <w:b/>
                <w:bCs/>
                <w:sz w:val="18"/>
                <w:szCs w:val="18"/>
              </w:rPr>
              <w:t>floor (Capacity)</w:t>
            </w:r>
          </w:p>
        </w:tc>
        <w:tc>
          <w:tcPr>
            <w:tcW w:w="1048" w:type="dxa"/>
            <w:shd w:val="clear" w:color="auto" w:fill="D9D9D9" w:themeFill="background1" w:themeFillShade="D9"/>
          </w:tcPr>
          <w:p w14:paraId="2CD8D5C2" w14:textId="77777777" w:rsidR="00C20136" w:rsidRPr="00C2053B" w:rsidRDefault="00C20136" w:rsidP="00E91724">
            <w:pPr>
              <w:rPr>
                <w:b/>
                <w:bCs/>
                <w:sz w:val="18"/>
                <w:szCs w:val="18"/>
              </w:rPr>
            </w:pPr>
            <w:r w:rsidRPr="00C2053B">
              <w:rPr>
                <w:b/>
                <w:bCs/>
                <w:sz w:val="18"/>
                <w:szCs w:val="18"/>
              </w:rPr>
              <w:t xml:space="preserve">% </w:t>
            </w:r>
            <w:proofErr w:type="gramStart"/>
            <w:r w:rsidRPr="00C2053B">
              <w:rPr>
                <w:b/>
                <w:bCs/>
                <w:sz w:val="18"/>
                <w:szCs w:val="18"/>
              </w:rPr>
              <w:t>of</w:t>
            </w:r>
            <w:proofErr w:type="gramEnd"/>
            <w:r w:rsidRPr="00C2053B">
              <w:rPr>
                <w:b/>
                <w:bCs/>
                <w:sz w:val="18"/>
                <w:szCs w:val="18"/>
              </w:rPr>
              <w:t xml:space="preserve"> satisfied UE</w:t>
            </w:r>
          </w:p>
        </w:tc>
        <w:tc>
          <w:tcPr>
            <w:tcW w:w="746" w:type="dxa"/>
            <w:shd w:val="clear" w:color="auto" w:fill="D9D9D9" w:themeFill="background1" w:themeFillShade="D9"/>
          </w:tcPr>
          <w:p w14:paraId="158D3C9C" w14:textId="77777777" w:rsidR="00C20136" w:rsidRPr="00C2053B" w:rsidRDefault="00C20136" w:rsidP="00E91724">
            <w:pPr>
              <w:rPr>
                <w:b/>
                <w:bCs/>
                <w:sz w:val="18"/>
                <w:szCs w:val="18"/>
              </w:rPr>
            </w:pPr>
            <w:r w:rsidRPr="00C2053B">
              <w:rPr>
                <w:b/>
                <w:bCs/>
                <w:sz w:val="18"/>
                <w:szCs w:val="18"/>
              </w:rPr>
              <w:t>Mean PSG of all UEs</w:t>
            </w:r>
          </w:p>
        </w:tc>
        <w:tc>
          <w:tcPr>
            <w:tcW w:w="810" w:type="dxa"/>
            <w:shd w:val="clear" w:color="auto" w:fill="D9D9D9" w:themeFill="background1" w:themeFillShade="D9"/>
          </w:tcPr>
          <w:p w14:paraId="665AEAEF" w14:textId="77777777" w:rsidR="00C20136" w:rsidRPr="00C2053B" w:rsidRDefault="00C20136" w:rsidP="00E91724">
            <w:pPr>
              <w:rPr>
                <w:b/>
                <w:bCs/>
                <w:sz w:val="18"/>
                <w:szCs w:val="18"/>
              </w:rPr>
            </w:pPr>
            <w:r w:rsidRPr="00C2053B">
              <w:rPr>
                <w:b/>
                <w:bCs/>
                <w:sz w:val="18"/>
                <w:szCs w:val="18"/>
              </w:rPr>
              <w:t>Mean PSG of satisfied UEs</w:t>
            </w:r>
          </w:p>
        </w:tc>
        <w:tc>
          <w:tcPr>
            <w:tcW w:w="720" w:type="dxa"/>
            <w:shd w:val="clear" w:color="auto" w:fill="D9D9D9" w:themeFill="background1" w:themeFillShade="D9"/>
          </w:tcPr>
          <w:p w14:paraId="48F3D0DA" w14:textId="77777777" w:rsidR="00C20136" w:rsidRPr="00C2053B" w:rsidRDefault="00C20136" w:rsidP="00E91724">
            <w:pPr>
              <w:rPr>
                <w:b/>
                <w:bCs/>
                <w:sz w:val="18"/>
                <w:szCs w:val="18"/>
              </w:rPr>
            </w:pPr>
            <w:r>
              <w:rPr>
                <w:b/>
                <w:bCs/>
                <w:sz w:val="18"/>
                <w:szCs w:val="18"/>
              </w:rPr>
              <w:t>Notes</w:t>
            </w:r>
          </w:p>
        </w:tc>
      </w:tr>
      <w:tr w:rsidR="00C20136" w:rsidRPr="00FE2987" w14:paraId="3E1AECF8" w14:textId="77777777" w:rsidTr="00C20136">
        <w:tblPrEx>
          <w:jc w:val="left"/>
        </w:tblPrEx>
        <w:tc>
          <w:tcPr>
            <w:tcW w:w="895" w:type="dxa"/>
          </w:tcPr>
          <w:p w14:paraId="3750698B" w14:textId="77777777" w:rsidR="00C20136" w:rsidRPr="00AD0B14" w:rsidRDefault="00C20136" w:rsidP="00E91724">
            <w:pPr>
              <w:rPr>
                <w:sz w:val="18"/>
                <w:szCs w:val="18"/>
              </w:rPr>
            </w:pPr>
            <w:r w:rsidRPr="00195EEC">
              <w:rPr>
                <w:sz w:val="18"/>
                <w:szCs w:val="18"/>
              </w:rPr>
              <w:t xml:space="preserve">R1-2205054 </w:t>
            </w:r>
          </w:p>
        </w:tc>
        <w:tc>
          <w:tcPr>
            <w:tcW w:w="980" w:type="dxa"/>
          </w:tcPr>
          <w:p w14:paraId="22EDBCDC" w14:textId="77777777" w:rsidR="00C20136" w:rsidRDefault="00C20136" w:rsidP="00E91724">
            <w:pPr>
              <w:rPr>
                <w:sz w:val="18"/>
                <w:szCs w:val="18"/>
              </w:rPr>
            </w:pPr>
            <w:r>
              <w:rPr>
                <w:sz w:val="18"/>
                <w:szCs w:val="18"/>
              </w:rPr>
              <w:t>Always On</w:t>
            </w:r>
          </w:p>
        </w:tc>
        <w:tc>
          <w:tcPr>
            <w:tcW w:w="856" w:type="dxa"/>
          </w:tcPr>
          <w:p w14:paraId="157302B7" w14:textId="77777777" w:rsidR="00C20136" w:rsidRDefault="00C20136" w:rsidP="00E91724">
            <w:pPr>
              <w:rPr>
                <w:sz w:val="18"/>
                <w:szCs w:val="18"/>
              </w:rPr>
            </w:pPr>
            <w:r>
              <w:rPr>
                <w:sz w:val="18"/>
                <w:szCs w:val="18"/>
              </w:rPr>
              <w:t>-</w:t>
            </w:r>
          </w:p>
        </w:tc>
        <w:tc>
          <w:tcPr>
            <w:tcW w:w="686" w:type="dxa"/>
          </w:tcPr>
          <w:p w14:paraId="783BE232" w14:textId="77777777" w:rsidR="00C20136" w:rsidRDefault="00C20136" w:rsidP="00E91724">
            <w:pPr>
              <w:rPr>
                <w:sz w:val="18"/>
                <w:szCs w:val="18"/>
              </w:rPr>
            </w:pPr>
            <w:r>
              <w:rPr>
                <w:sz w:val="18"/>
                <w:szCs w:val="18"/>
              </w:rPr>
              <w:t>-</w:t>
            </w:r>
          </w:p>
        </w:tc>
        <w:tc>
          <w:tcPr>
            <w:tcW w:w="548" w:type="dxa"/>
          </w:tcPr>
          <w:p w14:paraId="2C618F74" w14:textId="77777777" w:rsidR="00C20136" w:rsidRDefault="00C20136" w:rsidP="00E91724">
            <w:pPr>
              <w:rPr>
                <w:sz w:val="18"/>
                <w:szCs w:val="18"/>
              </w:rPr>
            </w:pPr>
            <w:r>
              <w:rPr>
                <w:sz w:val="18"/>
                <w:szCs w:val="18"/>
              </w:rPr>
              <w:t>-</w:t>
            </w:r>
          </w:p>
        </w:tc>
        <w:tc>
          <w:tcPr>
            <w:tcW w:w="636" w:type="dxa"/>
          </w:tcPr>
          <w:p w14:paraId="35C90F36" w14:textId="77777777" w:rsidR="00C20136" w:rsidRPr="00FF1CA8" w:rsidRDefault="00C20136" w:rsidP="00E91724">
            <w:pPr>
              <w:rPr>
                <w:sz w:val="18"/>
                <w:szCs w:val="18"/>
              </w:rPr>
            </w:pPr>
            <w:r w:rsidRPr="00B303AA">
              <w:rPr>
                <w:sz w:val="18"/>
                <w:szCs w:val="18"/>
              </w:rPr>
              <w:t>H</w:t>
            </w:r>
          </w:p>
        </w:tc>
        <w:tc>
          <w:tcPr>
            <w:tcW w:w="948" w:type="dxa"/>
          </w:tcPr>
          <w:p w14:paraId="7D595BB0" w14:textId="77777777" w:rsidR="00C20136" w:rsidRPr="00C73ED9" w:rsidRDefault="00C20136" w:rsidP="00E91724">
            <w:pPr>
              <w:rPr>
                <w:sz w:val="18"/>
                <w:szCs w:val="18"/>
              </w:rPr>
            </w:pPr>
            <w:r w:rsidRPr="00D31B5D">
              <w:rPr>
                <w:sz w:val="18"/>
                <w:szCs w:val="18"/>
              </w:rPr>
              <w:t>11</w:t>
            </w:r>
          </w:p>
        </w:tc>
        <w:tc>
          <w:tcPr>
            <w:tcW w:w="1027" w:type="dxa"/>
          </w:tcPr>
          <w:p w14:paraId="681F5D4E" w14:textId="77777777" w:rsidR="00C20136" w:rsidRPr="00C73ED9" w:rsidRDefault="00C20136" w:rsidP="00E91724">
            <w:pPr>
              <w:rPr>
                <w:sz w:val="18"/>
                <w:szCs w:val="18"/>
              </w:rPr>
            </w:pPr>
            <w:r w:rsidRPr="00D31B5D">
              <w:rPr>
                <w:sz w:val="18"/>
                <w:szCs w:val="18"/>
              </w:rPr>
              <w:t>11</w:t>
            </w:r>
          </w:p>
        </w:tc>
        <w:tc>
          <w:tcPr>
            <w:tcW w:w="1048" w:type="dxa"/>
            <w:vAlign w:val="center"/>
          </w:tcPr>
          <w:p w14:paraId="164B689B" w14:textId="77777777" w:rsidR="00C20136" w:rsidRPr="008F4832" w:rsidRDefault="00C20136" w:rsidP="00E91724">
            <w:pPr>
              <w:rPr>
                <w:sz w:val="18"/>
                <w:szCs w:val="18"/>
              </w:rPr>
            </w:pPr>
            <w:r w:rsidRPr="005C0856">
              <w:rPr>
                <w:sz w:val="18"/>
                <w:szCs w:val="18"/>
              </w:rPr>
              <w:t>97.14%</w:t>
            </w:r>
          </w:p>
        </w:tc>
        <w:tc>
          <w:tcPr>
            <w:tcW w:w="746" w:type="dxa"/>
          </w:tcPr>
          <w:p w14:paraId="65F8D208" w14:textId="77777777" w:rsidR="00C20136" w:rsidRDefault="00C20136" w:rsidP="00E91724">
            <w:pPr>
              <w:rPr>
                <w:sz w:val="18"/>
                <w:szCs w:val="18"/>
              </w:rPr>
            </w:pPr>
            <w:r>
              <w:rPr>
                <w:sz w:val="18"/>
                <w:szCs w:val="18"/>
              </w:rPr>
              <w:t>-</w:t>
            </w:r>
          </w:p>
        </w:tc>
        <w:tc>
          <w:tcPr>
            <w:tcW w:w="810" w:type="dxa"/>
          </w:tcPr>
          <w:p w14:paraId="159E60F0" w14:textId="77777777" w:rsidR="00C20136" w:rsidRDefault="00C20136" w:rsidP="00E91724">
            <w:pPr>
              <w:rPr>
                <w:sz w:val="18"/>
                <w:szCs w:val="18"/>
              </w:rPr>
            </w:pPr>
          </w:p>
        </w:tc>
        <w:tc>
          <w:tcPr>
            <w:tcW w:w="720" w:type="dxa"/>
          </w:tcPr>
          <w:p w14:paraId="77F99D78" w14:textId="77777777" w:rsidR="00C20136" w:rsidRDefault="00C20136" w:rsidP="00E91724">
            <w:pPr>
              <w:rPr>
                <w:sz w:val="18"/>
                <w:szCs w:val="18"/>
              </w:rPr>
            </w:pPr>
          </w:p>
        </w:tc>
      </w:tr>
      <w:tr w:rsidR="00C20136" w:rsidRPr="00FE2987" w14:paraId="23AE273B" w14:textId="77777777" w:rsidTr="00C20136">
        <w:tblPrEx>
          <w:jc w:val="left"/>
        </w:tblPrEx>
        <w:tc>
          <w:tcPr>
            <w:tcW w:w="895" w:type="dxa"/>
          </w:tcPr>
          <w:p w14:paraId="2A01C0FC" w14:textId="77777777" w:rsidR="00C20136" w:rsidRPr="00AD0B14" w:rsidRDefault="00C20136" w:rsidP="00E91724">
            <w:pPr>
              <w:rPr>
                <w:sz w:val="18"/>
                <w:szCs w:val="18"/>
              </w:rPr>
            </w:pPr>
            <w:r w:rsidRPr="00195EEC">
              <w:rPr>
                <w:sz w:val="18"/>
                <w:szCs w:val="18"/>
              </w:rPr>
              <w:t xml:space="preserve">R1-2205054 </w:t>
            </w:r>
          </w:p>
        </w:tc>
        <w:tc>
          <w:tcPr>
            <w:tcW w:w="980" w:type="dxa"/>
          </w:tcPr>
          <w:p w14:paraId="205543B0" w14:textId="77777777" w:rsidR="00C20136" w:rsidRDefault="00C20136" w:rsidP="00E91724">
            <w:pPr>
              <w:rPr>
                <w:sz w:val="18"/>
                <w:szCs w:val="18"/>
              </w:rPr>
            </w:pPr>
            <w:r>
              <w:rPr>
                <w:sz w:val="18"/>
                <w:szCs w:val="18"/>
              </w:rPr>
              <w:t>R15 CDRX</w:t>
            </w:r>
          </w:p>
        </w:tc>
        <w:tc>
          <w:tcPr>
            <w:tcW w:w="856" w:type="dxa"/>
          </w:tcPr>
          <w:p w14:paraId="02127D00" w14:textId="77777777" w:rsidR="00C20136" w:rsidRDefault="00C20136" w:rsidP="00E91724">
            <w:pPr>
              <w:rPr>
                <w:sz w:val="18"/>
                <w:szCs w:val="18"/>
              </w:rPr>
            </w:pPr>
            <w:r>
              <w:rPr>
                <w:sz w:val="18"/>
                <w:szCs w:val="18"/>
              </w:rPr>
              <w:t>16</w:t>
            </w:r>
          </w:p>
        </w:tc>
        <w:tc>
          <w:tcPr>
            <w:tcW w:w="686" w:type="dxa"/>
          </w:tcPr>
          <w:p w14:paraId="1A52161C" w14:textId="77777777" w:rsidR="00C20136" w:rsidRDefault="00C20136" w:rsidP="00E91724">
            <w:pPr>
              <w:rPr>
                <w:sz w:val="18"/>
                <w:szCs w:val="18"/>
              </w:rPr>
            </w:pPr>
            <w:r>
              <w:rPr>
                <w:sz w:val="18"/>
                <w:szCs w:val="18"/>
              </w:rPr>
              <w:t>12</w:t>
            </w:r>
          </w:p>
        </w:tc>
        <w:tc>
          <w:tcPr>
            <w:tcW w:w="548" w:type="dxa"/>
          </w:tcPr>
          <w:p w14:paraId="5A26F0FC" w14:textId="77777777" w:rsidR="00C20136" w:rsidRDefault="00C20136" w:rsidP="00E91724">
            <w:pPr>
              <w:rPr>
                <w:sz w:val="18"/>
                <w:szCs w:val="18"/>
              </w:rPr>
            </w:pPr>
            <w:r>
              <w:rPr>
                <w:sz w:val="18"/>
                <w:szCs w:val="18"/>
              </w:rPr>
              <w:t>12</w:t>
            </w:r>
          </w:p>
        </w:tc>
        <w:tc>
          <w:tcPr>
            <w:tcW w:w="636" w:type="dxa"/>
          </w:tcPr>
          <w:p w14:paraId="22F7E8F6" w14:textId="77777777" w:rsidR="00C20136" w:rsidRPr="00FF1CA8" w:rsidRDefault="00C20136" w:rsidP="00E91724">
            <w:pPr>
              <w:rPr>
                <w:sz w:val="18"/>
                <w:szCs w:val="18"/>
              </w:rPr>
            </w:pPr>
            <w:r w:rsidRPr="00B303AA">
              <w:rPr>
                <w:sz w:val="18"/>
                <w:szCs w:val="18"/>
              </w:rPr>
              <w:t>H</w:t>
            </w:r>
          </w:p>
        </w:tc>
        <w:tc>
          <w:tcPr>
            <w:tcW w:w="948" w:type="dxa"/>
          </w:tcPr>
          <w:p w14:paraId="1BB0F10C" w14:textId="77777777" w:rsidR="00C20136" w:rsidRPr="00C73ED9" w:rsidRDefault="00C20136" w:rsidP="00E91724">
            <w:pPr>
              <w:rPr>
                <w:sz w:val="18"/>
                <w:szCs w:val="18"/>
              </w:rPr>
            </w:pPr>
            <w:r w:rsidRPr="00D31B5D">
              <w:rPr>
                <w:sz w:val="18"/>
                <w:szCs w:val="18"/>
              </w:rPr>
              <w:t>11</w:t>
            </w:r>
          </w:p>
        </w:tc>
        <w:tc>
          <w:tcPr>
            <w:tcW w:w="1027" w:type="dxa"/>
          </w:tcPr>
          <w:p w14:paraId="6E1C1E5E" w14:textId="77777777" w:rsidR="00C20136" w:rsidRPr="00C73ED9" w:rsidRDefault="00C20136" w:rsidP="00E91724">
            <w:pPr>
              <w:rPr>
                <w:sz w:val="18"/>
                <w:szCs w:val="18"/>
              </w:rPr>
            </w:pPr>
            <w:r w:rsidRPr="00D31B5D">
              <w:rPr>
                <w:sz w:val="18"/>
                <w:szCs w:val="18"/>
              </w:rPr>
              <w:t>11</w:t>
            </w:r>
          </w:p>
        </w:tc>
        <w:tc>
          <w:tcPr>
            <w:tcW w:w="1048" w:type="dxa"/>
            <w:vAlign w:val="center"/>
          </w:tcPr>
          <w:p w14:paraId="47C5E127" w14:textId="77777777" w:rsidR="00C20136" w:rsidRPr="008F4832" w:rsidRDefault="00C20136" w:rsidP="00E91724">
            <w:pPr>
              <w:rPr>
                <w:sz w:val="18"/>
                <w:szCs w:val="18"/>
              </w:rPr>
            </w:pPr>
            <w:r w:rsidRPr="005C0856">
              <w:rPr>
                <w:sz w:val="18"/>
                <w:szCs w:val="18"/>
              </w:rPr>
              <w:t>69.87%</w:t>
            </w:r>
          </w:p>
        </w:tc>
        <w:tc>
          <w:tcPr>
            <w:tcW w:w="746" w:type="dxa"/>
            <w:vAlign w:val="center"/>
          </w:tcPr>
          <w:p w14:paraId="0D5B6951" w14:textId="77777777" w:rsidR="00C20136" w:rsidRDefault="00C20136" w:rsidP="00E91724">
            <w:pPr>
              <w:rPr>
                <w:sz w:val="18"/>
                <w:szCs w:val="18"/>
              </w:rPr>
            </w:pPr>
            <w:r w:rsidRPr="005879C0">
              <w:rPr>
                <w:sz w:val="18"/>
                <w:szCs w:val="18"/>
              </w:rPr>
              <w:t>1.78%</w:t>
            </w:r>
          </w:p>
        </w:tc>
        <w:tc>
          <w:tcPr>
            <w:tcW w:w="810" w:type="dxa"/>
          </w:tcPr>
          <w:p w14:paraId="06E3FB3B" w14:textId="77777777" w:rsidR="00C20136" w:rsidRPr="005879C0" w:rsidRDefault="00C20136" w:rsidP="00E91724">
            <w:pPr>
              <w:rPr>
                <w:sz w:val="18"/>
                <w:szCs w:val="18"/>
              </w:rPr>
            </w:pPr>
          </w:p>
        </w:tc>
        <w:tc>
          <w:tcPr>
            <w:tcW w:w="720" w:type="dxa"/>
          </w:tcPr>
          <w:p w14:paraId="7329BFC0" w14:textId="77777777" w:rsidR="00C20136" w:rsidRPr="005879C0" w:rsidRDefault="00C20136" w:rsidP="00E91724">
            <w:pPr>
              <w:rPr>
                <w:sz w:val="18"/>
                <w:szCs w:val="18"/>
              </w:rPr>
            </w:pPr>
          </w:p>
        </w:tc>
      </w:tr>
      <w:tr w:rsidR="00C20136" w:rsidRPr="00FE2987" w14:paraId="44D3BA49" w14:textId="77777777" w:rsidTr="00C20136">
        <w:tblPrEx>
          <w:jc w:val="left"/>
        </w:tblPrEx>
        <w:tc>
          <w:tcPr>
            <w:tcW w:w="895" w:type="dxa"/>
          </w:tcPr>
          <w:p w14:paraId="6B23CD49" w14:textId="77777777" w:rsidR="00C20136" w:rsidRPr="00AD0B14" w:rsidRDefault="00C20136" w:rsidP="00E91724">
            <w:pPr>
              <w:rPr>
                <w:sz w:val="18"/>
                <w:szCs w:val="18"/>
              </w:rPr>
            </w:pPr>
            <w:r w:rsidRPr="00195EEC">
              <w:rPr>
                <w:sz w:val="18"/>
                <w:szCs w:val="18"/>
              </w:rPr>
              <w:t xml:space="preserve">R1-2205054 </w:t>
            </w:r>
          </w:p>
        </w:tc>
        <w:tc>
          <w:tcPr>
            <w:tcW w:w="980" w:type="dxa"/>
          </w:tcPr>
          <w:p w14:paraId="578754F7" w14:textId="77777777" w:rsidR="00C20136" w:rsidRDefault="00C20136" w:rsidP="00E91724">
            <w:pPr>
              <w:rPr>
                <w:sz w:val="18"/>
                <w:szCs w:val="18"/>
              </w:rPr>
            </w:pPr>
            <w:r>
              <w:rPr>
                <w:sz w:val="18"/>
                <w:szCs w:val="18"/>
              </w:rPr>
              <w:t>eCDRX</w:t>
            </w:r>
          </w:p>
        </w:tc>
        <w:tc>
          <w:tcPr>
            <w:tcW w:w="856" w:type="dxa"/>
          </w:tcPr>
          <w:p w14:paraId="7DD373D9" w14:textId="77777777" w:rsidR="00C20136" w:rsidRDefault="00C20136" w:rsidP="00E91724">
            <w:pPr>
              <w:rPr>
                <w:sz w:val="18"/>
                <w:szCs w:val="18"/>
              </w:rPr>
            </w:pPr>
            <w:r>
              <w:rPr>
                <w:sz w:val="18"/>
                <w:szCs w:val="18"/>
              </w:rPr>
              <w:t>16/17/17</w:t>
            </w:r>
          </w:p>
        </w:tc>
        <w:tc>
          <w:tcPr>
            <w:tcW w:w="686" w:type="dxa"/>
          </w:tcPr>
          <w:p w14:paraId="34105028" w14:textId="77777777" w:rsidR="00C20136" w:rsidRDefault="00C20136" w:rsidP="00E91724">
            <w:pPr>
              <w:rPr>
                <w:sz w:val="18"/>
                <w:szCs w:val="18"/>
              </w:rPr>
            </w:pPr>
            <w:r>
              <w:rPr>
                <w:sz w:val="18"/>
                <w:szCs w:val="18"/>
              </w:rPr>
              <w:t>10</w:t>
            </w:r>
          </w:p>
        </w:tc>
        <w:tc>
          <w:tcPr>
            <w:tcW w:w="548" w:type="dxa"/>
          </w:tcPr>
          <w:p w14:paraId="70DFDFFA" w14:textId="77777777" w:rsidR="00C20136" w:rsidRDefault="00C20136" w:rsidP="00E91724">
            <w:pPr>
              <w:rPr>
                <w:sz w:val="18"/>
                <w:szCs w:val="18"/>
              </w:rPr>
            </w:pPr>
            <w:r>
              <w:rPr>
                <w:sz w:val="18"/>
                <w:szCs w:val="18"/>
              </w:rPr>
              <w:t>10</w:t>
            </w:r>
          </w:p>
        </w:tc>
        <w:tc>
          <w:tcPr>
            <w:tcW w:w="636" w:type="dxa"/>
          </w:tcPr>
          <w:p w14:paraId="57A064AB" w14:textId="77777777" w:rsidR="00C20136" w:rsidRPr="00FF1CA8" w:rsidRDefault="00C20136" w:rsidP="00E91724">
            <w:pPr>
              <w:rPr>
                <w:sz w:val="18"/>
                <w:szCs w:val="18"/>
              </w:rPr>
            </w:pPr>
            <w:r w:rsidRPr="00B303AA">
              <w:rPr>
                <w:sz w:val="18"/>
                <w:szCs w:val="18"/>
              </w:rPr>
              <w:t>H</w:t>
            </w:r>
          </w:p>
        </w:tc>
        <w:tc>
          <w:tcPr>
            <w:tcW w:w="948" w:type="dxa"/>
          </w:tcPr>
          <w:p w14:paraId="3F42CEDC" w14:textId="77777777" w:rsidR="00C20136" w:rsidRPr="00C73ED9" w:rsidRDefault="00C20136" w:rsidP="00E91724">
            <w:pPr>
              <w:rPr>
                <w:sz w:val="18"/>
                <w:szCs w:val="18"/>
              </w:rPr>
            </w:pPr>
            <w:r w:rsidRPr="00D31B5D">
              <w:rPr>
                <w:sz w:val="18"/>
                <w:szCs w:val="18"/>
              </w:rPr>
              <w:t>11</w:t>
            </w:r>
          </w:p>
        </w:tc>
        <w:tc>
          <w:tcPr>
            <w:tcW w:w="1027" w:type="dxa"/>
          </w:tcPr>
          <w:p w14:paraId="0106A67E" w14:textId="77777777" w:rsidR="00C20136" w:rsidRPr="00C73ED9" w:rsidRDefault="00C20136" w:rsidP="00E91724">
            <w:pPr>
              <w:rPr>
                <w:sz w:val="18"/>
                <w:szCs w:val="18"/>
              </w:rPr>
            </w:pPr>
            <w:r w:rsidRPr="00D31B5D">
              <w:rPr>
                <w:sz w:val="18"/>
                <w:szCs w:val="18"/>
              </w:rPr>
              <w:t>11</w:t>
            </w:r>
          </w:p>
        </w:tc>
        <w:tc>
          <w:tcPr>
            <w:tcW w:w="1048" w:type="dxa"/>
            <w:vAlign w:val="center"/>
          </w:tcPr>
          <w:p w14:paraId="772DD7B5" w14:textId="77777777" w:rsidR="00C20136" w:rsidRPr="008F4832" w:rsidRDefault="00C20136" w:rsidP="00E91724">
            <w:pPr>
              <w:rPr>
                <w:sz w:val="18"/>
                <w:szCs w:val="18"/>
              </w:rPr>
            </w:pPr>
            <w:r w:rsidRPr="005C0856">
              <w:rPr>
                <w:sz w:val="18"/>
                <w:szCs w:val="18"/>
              </w:rPr>
              <w:t>82.86%</w:t>
            </w:r>
          </w:p>
        </w:tc>
        <w:tc>
          <w:tcPr>
            <w:tcW w:w="746" w:type="dxa"/>
            <w:vAlign w:val="center"/>
          </w:tcPr>
          <w:p w14:paraId="34B933D7" w14:textId="77777777" w:rsidR="00C20136" w:rsidRDefault="00C20136" w:rsidP="00E91724">
            <w:pPr>
              <w:rPr>
                <w:sz w:val="18"/>
                <w:szCs w:val="18"/>
              </w:rPr>
            </w:pPr>
            <w:r w:rsidRPr="005879C0">
              <w:rPr>
                <w:sz w:val="18"/>
                <w:szCs w:val="18"/>
              </w:rPr>
              <w:t>9.43%</w:t>
            </w:r>
          </w:p>
        </w:tc>
        <w:tc>
          <w:tcPr>
            <w:tcW w:w="810" w:type="dxa"/>
          </w:tcPr>
          <w:p w14:paraId="40069280" w14:textId="77777777" w:rsidR="00C20136" w:rsidRPr="005879C0" w:rsidRDefault="00C20136" w:rsidP="00E91724">
            <w:pPr>
              <w:rPr>
                <w:sz w:val="18"/>
                <w:szCs w:val="18"/>
              </w:rPr>
            </w:pPr>
          </w:p>
        </w:tc>
        <w:tc>
          <w:tcPr>
            <w:tcW w:w="720" w:type="dxa"/>
          </w:tcPr>
          <w:p w14:paraId="572F18B5" w14:textId="77777777" w:rsidR="00C20136" w:rsidRPr="005879C0" w:rsidRDefault="00C20136" w:rsidP="00E91724">
            <w:pPr>
              <w:rPr>
                <w:sz w:val="18"/>
                <w:szCs w:val="18"/>
              </w:rPr>
            </w:pPr>
          </w:p>
        </w:tc>
      </w:tr>
      <w:tr w:rsidR="00C20136" w:rsidRPr="00FE2987" w14:paraId="75B7EFA7" w14:textId="77777777" w:rsidTr="00C20136">
        <w:tblPrEx>
          <w:jc w:val="left"/>
        </w:tblPrEx>
        <w:tc>
          <w:tcPr>
            <w:tcW w:w="895" w:type="dxa"/>
          </w:tcPr>
          <w:p w14:paraId="099E56E4" w14:textId="77777777" w:rsidR="00C20136" w:rsidRPr="00AD0B14" w:rsidRDefault="00C20136" w:rsidP="00E91724">
            <w:pPr>
              <w:rPr>
                <w:sz w:val="18"/>
                <w:szCs w:val="18"/>
              </w:rPr>
            </w:pPr>
            <w:r w:rsidRPr="00195EEC">
              <w:rPr>
                <w:sz w:val="18"/>
                <w:szCs w:val="18"/>
              </w:rPr>
              <w:t xml:space="preserve">R1-2205054 </w:t>
            </w:r>
          </w:p>
        </w:tc>
        <w:tc>
          <w:tcPr>
            <w:tcW w:w="980" w:type="dxa"/>
          </w:tcPr>
          <w:p w14:paraId="1A78308A" w14:textId="77777777" w:rsidR="00C20136" w:rsidRDefault="00C20136" w:rsidP="00E91724">
            <w:pPr>
              <w:rPr>
                <w:sz w:val="18"/>
                <w:szCs w:val="18"/>
              </w:rPr>
            </w:pPr>
            <w:r>
              <w:rPr>
                <w:sz w:val="18"/>
                <w:szCs w:val="18"/>
              </w:rPr>
              <w:t>eCDRX</w:t>
            </w:r>
          </w:p>
        </w:tc>
        <w:tc>
          <w:tcPr>
            <w:tcW w:w="856" w:type="dxa"/>
          </w:tcPr>
          <w:p w14:paraId="0FEACB18" w14:textId="77777777" w:rsidR="00C20136" w:rsidRDefault="00C20136" w:rsidP="00E91724">
            <w:pPr>
              <w:rPr>
                <w:sz w:val="18"/>
                <w:szCs w:val="18"/>
              </w:rPr>
            </w:pPr>
            <w:r>
              <w:rPr>
                <w:sz w:val="18"/>
                <w:szCs w:val="18"/>
              </w:rPr>
              <w:t>16/17/17</w:t>
            </w:r>
          </w:p>
        </w:tc>
        <w:tc>
          <w:tcPr>
            <w:tcW w:w="686" w:type="dxa"/>
          </w:tcPr>
          <w:p w14:paraId="3D7E0A98" w14:textId="77777777" w:rsidR="00C20136" w:rsidRDefault="00C20136" w:rsidP="00E91724">
            <w:pPr>
              <w:rPr>
                <w:sz w:val="18"/>
                <w:szCs w:val="18"/>
              </w:rPr>
            </w:pPr>
            <w:r>
              <w:rPr>
                <w:sz w:val="18"/>
                <w:szCs w:val="18"/>
              </w:rPr>
              <w:t>12</w:t>
            </w:r>
          </w:p>
        </w:tc>
        <w:tc>
          <w:tcPr>
            <w:tcW w:w="548" w:type="dxa"/>
          </w:tcPr>
          <w:p w14:paraId="27694FDF" w14:textId="77777777" w:rsidR="00C20136" w:rsidRDefault="00C20136" w:rsidP="00E91724">
            <w:pPr>
              <w:rPr>
                <w:sz w:val="18"/>
                <w:szCs w:val="18"/>
              </w:rPr>
            </w:pPr>
            <w:r>
              <w:rPr>
                <w:sz w:val="18"/>
                <w:szCs w:val="18"/>
              </w:rPr>
              <w:t>12</w:t>
            </w:r>
          </w:p>
        </w:tc>
        <w:tc>
          <w:tcPr>
            <w:tcW w:w="636" w:type="dxa"/>
          </w:tcPr>
          <w:p w14:paraId="0E29F202" w14:textId="77777777" w:rsidR="00C20136" w:rsidRPr="00FF1CA8" w:rsidRDefault="00C20136" w:rsidP="00E91724">
            <w:pPr>
              <w:rPr>
                <w:sz w:val="18"/>
                <w:szCs w:val="18"/>
              </w:rPr>
            </w:pPr>
            <w:r w:rsidRPr="00B303AA">
              <w:rPr>
                <w:sz w:val="18"/>
                <w:szCs w:val="18"/>
              </w:rPr>
              <w:t>H</w:t>
            </w:r>
          </w:p>
        </w:tc>
        <w:tc>
          <w:tcPr>
            <w:tcW w:w="948" w:type="dxa"/>
          </w:tcPr>
          <w:p w14:paraId="7A3601F4" w14:textId="77777777" w:rsidR="00C20136" w:rsidRPr="00C73ED9" w:rsidRDefault="00C20136" w:rsidP="00E91724">
            <w:pPr>
              <w:rPr>
                <w:sz w:val="18"/>
                <w:szCs w:val="18"/>
              </w:rPr>
            </w:pPr>
            <w:r w:rsidRPr="00D31B5D">
              <w:rPr>
                <w:sz w:val="18"/>
                <w:szCs w:val="18"/>
              </w:rPr>
              <w:t>11</w:t>
            </w:r>
          </w:p>
        </w:tc>
        <w:tc>
          <w:tcPr>
            <w:tcW w:w="1027" w:type="dxa"/>
          </w:tcPr>
          <w:p w14:paraId="04F5D592" w14:textId="77777777" w:rsidR="00C20136" w:rsidRPr="00C73ED9" w:rsidRDefault="00C20136" w:rsidP="00E91724">
            <w:pPr>
              <w:rPr>
                <w:sz w:val="18"/>
                <w:szCs w:val="18"/>
              </w:rPr>
            </w:pPr>
            <w:r w:rsidRPr="00D31B5D">
              <w:rPr>
                <w:sz w:val="18"/>
                <w:szCs w:val="18"/>
              </w:rPr>
              <w:t>11</w:t>
            </w:r>
          </w:p>
        </w:tc>
        <w:tc>
          <w:tcPr>
            <w:tcW w:w="1048" w:type="dxa"/>
            <w:vAlign w:val="center"/>
          </w:tcPr>
          <w:p w14:paraId="660EF31D" w14:textId="77777777" w:rsidR="00C20136" w:rsidRPr="008F4832" w:rsidRDefault="00C20136" w:rsidP="00E91724">
            <w:pPr>
              <w:rPr>
                <w:sz w:val="18"/>
                <w:szCs w:val="18"/>
              </w:rPr>
            </w:pPr>
            <w:r w:rsidRPr="005C0856">
              <w:rPr>
                <w:sz w:val="18"/>
                <w:szCs w:val="18"/>
              </w:rPr>
              <w:t>94.20%</w:t>
            </w:r>
          </w:p>
        </w:tc>
        <w:tc>
          <w:tcPr>
            <w:tcW w:w="746" w:type="dxa"/>
            <w:vAlign w:val="center"/>
          </w:tcPr>
          <w:p w14:paraId="66919EC3" w14:textId="77777777" w:rsidR="00C20136" w:rsidRDefault="00C20136" w:rsidP="00E91724">
            <w:pPr>
              <w:rPr>
                <w:sz w:val="18"/>
                <w:szCs w:val="18"/>
              </w:rPr>
            </w:pPr>
            <w:r w:rsidRPr="005879C0">
              <w:rPr>
                <w:sz w:val="18"/>
                <w:szCs w:val="18"/>
              </w:rPr>
              <w:t>4.51%</w:t>
            </w:r>
          </w:p>
        </w:tc>
        <w:tc>
          <w:tcPr>
            <w:tcW w:w="810" w:type="dxa"/>
          </w:tcPr>
          <w:p w14:paraId="7B848903" w14:textId="77777777" w:rsidR="00C20136" w:rsidRPr="005879C0" w:rsidRDefault="00C20136" w:rsidP="00E91724">
            <w:pPr>
              <w:rPr>
                <w:sz w:val="18"/>
                <w:szCs w:val="18"/>
              </w:rPr>
            </w:pPr>
          </w:p>
        </w:tc>
        <w:tc>
          <w:tcPr>
            <w:tcW w:w="720" w:type="dxa"/>
          </w:tcPr>
          <w:p w14:paraId="268920B1" w14:textId="77777777" w:rsidR="00C20136" w:rsidRPr="005879C0" w:rsidRDefault="00C20136" w:rsidP="00E91724">
            <w:pPr>
              <w:rPr>
                <w:sz w:val="18"/>
                <w:szCs w:val="18"/>
              </w:rPr>
            </w:pPr>
          </w:p>
        </w:tc>
      </w:tr>
      <w:tr w:rsidR="00C20136" w:rsidRPr="00FE2987" w14:paraId="3901F977" w14:textId="77777777" w:rsidTr="00C20136">
        <w:tblPrEx>
          <w:jc w:val="left"/>
        </w:tblPrEx>
        <w:tc>
          <w:tcPr>
            <w:tcW w:w="895" w:type="dxa"/>
            <w:vAlign w:val="center"/>
          </w:tcPr>
          <w:p w14:paraId="2C71D334" w14:textId="77777777" w:rsidR="00C20136" w:rsidRPr="00195EEC" w:rsidRDefault="00C20136" w:rsidP="00E91724">
            <w:pPr>
              <w:rPr>
                <w:sz w:val="18"/>
                <w:szCs w:val="18"/>
              </w:rPr>
            </w:pPr>
            <w:r>
              <w:rPr>
                <w:sz w:val="18"/>
                <w:szCs w:val="18"/>
              </w:rPr>
              <w:t>R1-2203638</w:t>
            </w:r>
          </w:p>
        </w:tc>
        <w:tc>
          <w:tcPr>
            <w:tcW w:w="980" w:type="dxa"/>
            <w:vAlign w:val="center"/>
          </w:tcPr>
          <w:p w14:paraId="25C03D58" w14:textId="77777777" w:rsidR="00C20136" w:rsidRDefault="00C20136" w:rsidP="00E91724">
            <w:pPr>
              <w:rPr>
                <w:sz w:val="18"/>
                <w:szCs w:val="18"/>
              </w:rPr>
            </w:pPr>
            <w:r>
              <w:rPr>
                <w:sz w:val="18"/>
                <w:szCs w:val="18"/>
              </w:rPr>
              <w:t>Always On</w:t>
            </w:r>
          </w:p>
        </w:tc>
        <w:tc>
          <w:tcPr>
            <w:tcW w:w="856" w:type="dxa"/>
            <w:vAlign w:val="center"/>
          </w:tcPr>
          <w:p w14:paraId="5AFE2F6F" w14:textId="77777777" w:rsidR="00C20136" w:rsidRDefault="00C20136" w:rsidP="00E91724">
            <w:pPr>
              <w:rPr>
                <w:sz w:val="18"/>
                <w:szCs w:val="18"/>
              </w:rPr>
            </w:pPr>
            <w:r>
              <w:rPr>
                <w:sz w:val="18"/>
                <w:szCs w:val="18"/>
              </w:rPr>
              <w:t>-</w:t>
            </w:r>
          </w:p>
        </w:tc>
        <w:tc>
          <w:tcPr>
            <w:tcW w:w="686" w:type="dxa"/>
            <w:vAlign w:val="center"/>
          </w:tcPr>
          <w:p w14:paraId="646EA6B0" w14:textId="77777777" w:rsidR="00C20136" w:rsidRDefault="00C20136" w:rsidP="00E91724">
            <w:pPr>
              <w:rPr>
                <w:sz w:val="18"/>
                <w:szCs w:val="18"/>
              </w:rPr>
            </w:pPr>
            <w:r>
              <w:rPr>
                <w:sz w:val="18"/>
                <w:szCs w:val="18"/>
              </w:rPr>
              <w:t>-</w:t>
            </w:r>
          </w:p>
        </w:tc>
        <w:tc>
          <w:tcPr>
            <w:tcW w:w="548" w:type="dxa"/>
            <w:vAlign w:val="center"/>
          </w:tcPr>
          <w:p w14:paraId="03FDA753" w14:textId="77777777" w:rsidR="00C20136" w:rsidRDefault="00C20136" w:rsidP="00E91724">
            <w:pPr>
              <w:rPr>
                <w:sz w:val="18"/>
                <w:szCs w:val="18"/>
              </w:rPr>
            </w:pPr>
            <w:r>
              <w:rPr>
                <w:sz w:val="18"/>
                <w:szCs w:val="18"/>
              </w:rPr>
              <w:t>-</w:t>
            </w:r>
          </w:p>
        </w:tc>
        <w:tc>
          <w:tcPr>
            <w:tcW w:w="636" w:type="dxa"/>
            <w:vAlign w:val="center"/>
          </w:tcPr>
          <w:p w14:paraId="3508D885" w14:textId="77777777" w:rsidR="00C20136" w:rsidRPr="00B303AA" w:rsidRDefault="00C20136" w:rsidP="00E91724">
            <w:pPr>
              <w:rPr>
                <w:sz w:val="18"/>
                <w:szCs w:val="18"/>
              </w:rPr>
            </w:pPr>
            <w:r>
              <w:rPr>
                <w:sz w:val="18"/>
                <w:szCs w:val="18"/>
              </w:rPr>
              <w:t>L</w:t>
            </w:r>
          </w:p>
        </w:tc>
        <w:tc>
          <w:tcPr>
            <w:tcW w:w="948" w:type="dxa"/>
            <w:vAlign w:val="center"/>
          </w:tcPr>
          <w:p w14:paraId="2F673717" w14:textId="77777777" w:rsidR="00C20136" w:rsidRPr="00D31B5D" w:rsidRDefault="00C20136" w:rsidP="00E91724">
            <w:pPr>
              <w:rPr>
                <w:sz w:val="18"/>
                <w:szCs w:val="18"/>
              </w:rPr>
            </w:pPr>
            <w:r>
              <w:rPr>
                <w:sz w:val="18"/>
                <w:szCs w:val="18"/>
              </w:rPr>
              <w:t>3</w:t>
            </w:r>
          </w:p>
        </w:tc>
        <w:tc>
          <w:tcPr>
            <w:tcW w:w="1027" w:type="dxa"/>
            <w:vAlign w:val="center"/>
          </w:tcPr>
          <w:p w14:paraId="25B93FDA" w14:textId="77777777" w:rsidR="00C20136" w:rsidRPr="00D31B5D" w:rsidRDefault="00C20136" w:rsidP="00E91724">
            <w:pPr>
              <w:rPr>
                <w:sz w:val="18"/>
                <w:szCs w:val="18"/>
              </w:rPr>
            </w:pPr>
            <w:r>
              <w:rPr>
                <w:sz w:val="18"/>
                <w:szCs w:val="18"/>
              </w:rPr>
              <w:t>7</w:t>
            </w:r>
          </w:p>
        </w:tc>
        <w:tc>
          <w:tcPr>
            <w:tcW w:w="1048" w:type="dxa"/>
            <w:vAlign w:val="center"/>
          </w:tcPr>
          <w:p w14:paraId="4ED36782" w14:textId="77777777" w:rsidR="00C20136" w:rsidRPr="005C0856" w:rsidRDefault="00C20136" w:rsidP="00E91724">
            <w:pPr>
              <w:rPr>
                <w:sz w:val="18"/>
                <w:szCs w:val="18"/>
              </w:rPr>
            </w:pPr>
            <w:r>
              <w:rPr>
                <w:sz w:val="18"/>
                <w:szCs w:val="18"/>
              </w:rPr>
              <w:t>99.6%</w:t>
            </w:r>
          </w:p>
        </w:tc>
        <w:tc>
          <w:tcPr>
            <w:tcW w:w="746" w:type="dxa"/>
            <w:vAlign w:val="center"/>
          </w:tcPr>
          <w:p w14:paraId="1F36D3D9" w14:textId="77777777" w:rsidR="00C20136" w:rsidRPr="005879C0" w:rsidRDefault="00C20136" w:rsidP="00E91724">
            <w:pPr>
              <w:rPr>
                <w:sz w:val="18"/>
                <w:szCs w:val="18"/>
              </w:rPr>
            </w:pPr>
            <w:r>
              <w:rPr>
                <w:sz w:val="18"/>
                <w:szCs w:val="18"/>
              </w:rPr>
              <w:t>-</w:t>
            </w:r>
          </w:p>
        </w:tc>
        <w:tc>
          <w:tcPr>
            <w:tcW w:w="810" w:type="dxa"/>
          </w:tcPr>
          <w:p w14:paraId="1569FBB5" w14:textId="77777777" w:rsidR="00C20136" w:rsidRDefault="00C20136" w:rsidP="00E91724">
            <w:pPr>
              <w:rPr>
                <w:sz w:val="18"/>
                <w:szCs w:val="18"/>
              </w:rPr>
            </w:pPr>
            <w:r>
              <w:rPr>
                <w:sz w:val="18"/>
                <w:szCs w:val="18"/>
              </w:rPr>
              <w:t>-</w:t>
            </w:r>
          </w:p>
        </w:tc>
        <w:tc>
          <w:tcPr>
            <w:tcW w:w="720" w:type="dxa"/>
          </w:tcPr>
          <w:p w14:paraId="1DEA1A5C" w14:textId="77777777" w:rsidR="00C20136" w:rsidRDefault="00C20136" w:rsidP="00E91724">
            <w:pPr>
              <w:rPr>
                <w:sz w:val="18"/>
                <w:szCs w:val="18"/>
              </w:rPr>
            </w:pPr>
          </w:p>
        </w:tc>
      </w:tr>
      <w:tr w:rsidR="00C20136" w:rsidRPr="00FE2987" w14:paraId="7E95B109" w14:textId="77777777" w:rsidTr="00C20136">
        <w:tblPrEx>
          <w:jc w:val="left"/>
        </w:tblPrEx>
        <w:tc>
          <w:tcPr>
            <w:tcW w:w="895" w:type="dxa"/>
            <w:vAlign w:val="center"/>
          </w:tcPr>
          <w:p w14:paraId="1BCC0CFE" w14:textId="77777777" w:rsidR="00C20136" w:rsidRPr="00195EEC" w:rsidRDefault="00C20136" w:rsidP="00E91724">
            <w:pPr>
              <w:rPr>
                <w:sz w:val="18"/>
                <w:szCs w:val="18"/>
              </w:rPr>
            </w:pPr>
            <w:r>
              <w:rPr>
                <w:sz w:val="18"/>
                <w:szCs w:val="18"/>
              </w:rPr>
              <w:t>R1-2203638</w:t>
            </w:r>
          </w:p>
        </w:tc>
        <w:tc>
          <w:tcPr>
            <w:tcW w:w="980" w:type="dxa"/>
            <w:vAlign w:val="center"/>
          </w:tcPr>
          <w:p w14:paraId="7E1B400A" w14:textId="77777777" w:rsidR="00C20136" w:rsidRDefault="00C20136" w:rsidP="00E91724">
            <w:pPr>
              <w:rPr>
                <w:sz w:val="18"/>
                <w:szCs w:val="18"/>
              </w:rPr>
            </w:pPr>
            <w:r>
              <w:rPr>
                <w:sz w:val="18"/>
                <w:szCs w:val="18"/>
              </w:rPr>
              <w:t>R15/16 DRX</w:t>
            </w:r>
          </w:p>
        </w:tc>
        <w:tc>
          <w:tcPr>
            <w:tcW w:w="856" w:type="dxa"/>
            <w:vAlign w:val="center"/>
          </w:tcPr>
          <w:p w14:paraId="7674C2AE" w14:textId="77777777" w:rsidR="00C20136" w:rsidRDefault="00C20136" w:rsidP="00E91724">
            <w:pPr>
              <w:rPr>
                <w:sz w:val="18"/>
                <w:szCs w:val="18"/>
              </w:rPr>
            </w:pPr>
            <w:r>
              <w:rPr>
                <w:sz w:val="18"/>
                <w:szCs w:val="18"/>
              </w:rPr>
              <w:t>10</w:t>
            </w:r>
          </w:p>
        </w:tc>
        <w:tc>
          <w:tcPr>
            <w:tcW w:w="686" w:type="dxa"/>
            <w:vAlign w:val="center"/>
          </w:tcPr>
          <w:p w14:paraId="785D8192" w14:textId="77777777" w:rsidR="00C20136" w:rsidRDefault="00C20136" w:rsidP="00E91724">
            <w:pPr>
              <w:rPr>
                <w:sz w:val="18"/>
                <w:szCs w:val="18"/>
              </w:rPr>
            </w:pPr>
            <w:r>
              <w:rPr>
                <w:sz w:val="18"/>
                <w:szCs w:val="18"/>
              </w:rPr>
              <w:t>8</w:t>
            </w:r>
          </w:p>
        </w:tc>
        <w:tc>
          <w:tcPr>
            <w:tcW w:w="548" w:type="dxa"/>
            <w:vAlign w:val="center"/>
          </w:tcPr>
          <w:p w14:paraId="3640C1B0" w14:textId="77777777" w:rsidR="00C20136" w:rsidRDefault="00C20136" w:rsidP="00E91724">
            <w:pPr>
              <w:rPr>
                <w:sz w:val="18"/>
                <w:szCs w:val="18"/>
              </w:rPr>
            </w:pPr>
            <w:r>
              <w:rPr>
                <w:sz w:val="18"/>
                <w:szCs w:val="18"/>
              </w:rPr>
              <w:t>2</w:t>
            </w:r>
          </w:p>
        </w:tc>
        <w:tc>
          <w:tcPr>
            <w:tcW w:w="636" w:type="dxa"/>
            <w:vAlign w:val="center"/>
          </w:tcPr>
          <w:p w14:paraId="6D535C52" w14:textId="77777777" w:rsidR="00C20136" w:rsidRPr="00B303AA" w:rsidRDefault="00C20136" w:rsidP="00E91724">
            <w:pPr>
              <w:rPr>
                <w:sz w:val="18"/>
                <w:szCs w:val="18"/>
              </w:rPr>
            </w:pPr>
            <w:r>
              <w:rPr>
                <w:sz w:val="18"/>
                <w:szCs w:val="18"/>
              </w:rPr>
              <w:t>L</w:t>
            </w:r>
          </w:p>
        </w:tc>
        <w:tc>
          <w:tcPr>
            <w:tcW w:w="948" w:type="dxa"/>
            <w:vAlign w:val="center"/>
          </w:tcPr>
          <w:p w14:paraId="32099865" w14:textId="77777777" w:rsidR="00C20136" w:rsidRPr="00D31B5D" w:rsidRDefault="00C20136" w:rsidP="00E91724">
            <w:pPr>
              <w:rPr>
                <w:sz w:val="18"/>
                <w:szCs w:val="18"/>
              </w:rPr>
            </w:pPr>
            <w:r>
              <w:rPr>
                <w:sz w:val="18"/>
                <w:szCs w:val="18"/>
              </w:rPr>
              <w:t>3</w:t>
            </w:r>
          </w:p>
        </w:tc>
        <w:tc>
          <w:tcPr>
            <w:tcW w:w="1027" w:type="dxa"/>
            <w:vAlign w:val="center"/>
          </w:tcPr>
          <w:p w14:paraId="35283608" w14:textId="77777777" w:rsidR="00C20136" w:rsidRPr="00D31B5D" w:rsidRDefault="00C20136" w:rsidP="00E91724">
            <w:pPr>
              <w:rPr>
                <w:sz w:val="18"/>
                <w:szCs w:val="18"/>
              </w:rPr>
            </w:pPr>
          </w:p>
        </w:tc>
        <w:tc>
          <w:tcPr>
            <w:tcW w:w="1048" w:type="dxa"/>
            <w:vAlign w:val="center"/>
          </w:tcPr>
          <w:p w14:paraId="62AD947D" w14:textId="77777777" w:rsidR="00C20136" w:rsidRPr="005C0856" w:rsidRDefault="00C20136" w:rsidP="00E91724">
            <w:pPr>
              <w:rPr>
                <w:sz w:val="18"/>
                <w:szCs w:val="18"/>
              </w:rPr>
            </w:pPr>
            <w:r>
              <w:rPr>
                <w:sz w:val="18"/>
                <w:szCs w:val="18"/>
              </w:rPr>
              <w:t>99.6%</w:t>
            </w:r>
          </w:p>
        </w:tc>
        <w:tc>
          <w:tcPr>
            <w:tcW w:w="746" w:type="dxa"/>
            <w:vAlign w:val="center"/>
          </w:tcPr>
          <w:p w14:paraId="38267978" w14:textId="77777777" w:rsidR="00C20136" w:rsidRPr="005879C0" w:rsidRDefault="00C20136" w:rsidP="00E91724">
            <w:pPr>
              <w:rPr>
                <w:sz w:val="18"/>
                <w:szCs w:val="18"/>
              </w:rPr>
            </w:pPr>
            <w:r>
              <w:rPr>
                <w:sz w:val="18"/>
                <w:szCs w:val="18"/>
              </w:rPr>
              <w:t>4.7%</w:t>
            </w:r>
          </w:p>
        </w:tc>
        <w:tc>
          <w:tcPr>
            <w:tcW w:w="810" w:type="dxa"/>
          </w:tcPr>
          <w:p w14:paraId="370EC650" w14:textId="77777777" w:rsidR="00C20136" w:rsidRDefault="00C20136" w:rsidP="00E91724">
            <w:pPr>
              <w:rPr>
                <w:sz w:val="18"/>
                <w:szCs w:val="18"/>
              </w:rPr>
            </w:pPr>
            <w:r>
              <w:rPr>
                <w:sz w:val="18"/>
                <w:szCs w:val="18"/>
              </w:rPr>
              <w:t>4.7%</w:t>
            </w:r>
          </w:p>
        </w:tc>
        <w:tc>
          <w:tcPr>
            <w:tcW w:w="720" w:type="dxa"/>
          </w:tcPr>
          <w:p w14:paraId="4CDABD1C" w14:textId="77777777" w:rsidR="00C20136" w:rsidRDefault="00C20136" w:rsidP="00E91724">
            <w:pPr>
              <w:rPr>
                <w:sz w:val="18"/>
                <w:szCs w:val="18"/>
              </w:rPr>
            </w:pPr>
          </w:p>
        </w:tc>
      </w:tr>
      <w:tr w:rsidR="00C20136" w:rsidRPr="00FE2987" w14:paraId="5E7EC67F" w14:textId="77777777" w:rsidTr="00C20136">
        <w:tblPrEx>
          <w:jc w:val="left"/>
        </w:tblPrEx>
        <w:tc>
          <w:tcPr>
            <w:tcW w:w="895" w:type="dxa"/>
            <w:vAlign w:val="center"/>
          </w:tcPr>
          <w:p w14:paraId="4FB5AC9E" w14:textId="77777777" w:rsidR="00C20136" w:rsidRPr="00195EEC" w:rsidRDefault="00C20136" w:rsidP="00E91724">
            <w:pPr>
              <w:rPr>
                <w:sz w:val="18"/>
                <w:szCs w:val="18"/>
              </w:rPr>
            </w:pPr>
            <w:r>
              <w:rPr>
                <w:sz w:val="18"/>
                <w:szCs w:val="18"/>
              </w:rPr>
              <w:t>R1-2203638</w:t>
            </w:r>
          </w:p>
        </w:tc>
        <w:tc>
          <w:tcPr>
            <w:tcW w:w="980" w:type="dxa"/>
            <w:vAlign w:val="center"/>
          </w:tcPr>
          <w:p w14:paraId="07ABF71A" w14:textId="77777777" w:rsidR="00C20136" w:rsidRDefault="00C20136" w:rsidP="00E91724">
            <w:pPr>
              <w:rPr>
                <w:sz w:val="18"/>
                <w:szCs w:val="18"/>
              </w:rPr>
            </w:pPr>
            <w:r>
              <w:rPr>
                <w:sz w:val="18"/>
                <w:szCs w:val="18"/>
              </w:rPr>
              <w:t>R15/16 DRX</w:t>
            </w:r>
          </w:p>
        </w:tc>
        <w:tc>
          <w:tcPr>
            <w:tcW w:w="856" w:type="dxa"/>
            <w:vAlign w:val="center"/>
          </w:tcPr>
          <w:p w14:paraId="6B3361C8" w14:textId="77777777" w:rsidR="00C20136" w:rsidRDefault="00C20136" w:rsidP="00E91724">
            <w:pPr>
              <w:rPr>
                <w:sz w:val="18"/>
                <w:szCs w:val="18"/>
              </w:rPr>
            </w:pPr>
            <w:r>
              <w:rPr>
                <w:sz w:val="18"/>
                <w:szCs w:val="18"/>
              </w:rPr>
              <w:t>4</w:t>
            </w:r>
          </w:p>
        </w:tc>
        <w:tc>
          <w:tcPr>
            <w:tcW w:w="686" w:type="dxa"/>
            <w:vAlign w:val="center"/>
          </w:tcPr>
          <w:p w14:paraId="2D3B1E7B" w14:textId="77777777" w:rsidR="00C20136" w:rsidRDefault="00C20136" w:rsidP="00E91724">
            <w:pPr>
              <w:rPr>
                <w:sz w:val="18"/>
                <w:szCs w:val="18"/>
              </w:rPr>
            </w:pPr>
            <w:r>
              <w:rPr>
                <w:sz w:val="18"/>
                <w:szCs w:val="18"/>
              </w:rPr>
              <w:t>2</w:t>
            </w:r>
          </w:p>
        </w:tc>
        <w:tc>
          <w:tcPr>
            <w:tcW w:w="548" w:type="dxa"/>
            <w:vAlign w:val="center"/>
          </w:tcPr>
          <w:p w14:paraId="500D3305" w14:textId="77777777" w:rsidR="00C20136" w:rsidRDefault="00C20136" w:rsidP="00E91724">
            <w:pPr>
              <w:rPr>
                <w:sz w:val="18"/>
                <w:szCs w:val="18"/>
              </w:rPr>
            </w:pPr>
            <w:r>
              <w:rPr>
                <w:sz w:val="18"/>
                <w:szCs w:val="18"/>
              </w:rPr>
              <w:t>2</w:t>
            </w:r>
          </w:p>
        </w:tc>
        <w:tc>
          <w:tcPr>
            <w:tcW w:w="636" w:type="dxa"/>
            <w:vAlign w:val="center"/>
          </w:tcPr>
          <w:p w14:paraId="256B1498" w14:textId="77777777" w:rsidR="00C20136" w:rsidRPr="00B303AA" w:rsidRDefault="00C20136" w:rsidP="00E91724">
            <w:pPr>
              <w:rPr>
                <w:sz w:val="18"/>
                <w:szCs w:val="18"/>
              </w:rPr>
            </w:pPr>
            <w:r>
              <w:rPr>
                <w:sz w:val="18"/>
                <w:szCs w:val="18"/>
              </w:rPr>
              <w:t>L</w:t>
            </w:r>
          </w:p>
        </w:tc>
        <w:tc>
          <w:tcPr>
            <w:tcW w:w="948" w:type="dxa"/>
            <w:vAlign w:val="center"/>
          </w:tcPr>
          <w:p w14:paraId="1801D387" w14:textId="77777777" w:rsidR="00C20136" w:rsidRPr="00D31B5D" w:rsidRDefault="00C20136" w:rsidP="00E91724">
            <w:pPr>
              <w:rPr>
                <w:sz w:val="18"/>
                <w:szCs w:val="18"/>
              </w:rPr>
            </w:pPr>
            <w:r>
              <w:rPr>
                <w:sz w:val="18"/>
                <w:szCs w:val="18"/>
              </w:rPr>
              <w:t>3</w:t>
            </w:r>
          </w:p>
        </w:tc>
        <w:tc>
          <w:tcPr>
            <w:tcW w:w="1027" w:type="dxa"/>
            <w:vAlign w:val="center"/>
          </w:tcPr>
          <w:p w14:paraId="191CA063" w14:textId="77777777" w:rsidR="00C20136" w:rsidRPr="00D31B5D" w:rsidRDefault="00C20136" w:rsidP="00E91724">
            <w:pPr>
              <w:rPr>
                <w:sz w:val="18"/>
                <w:szCs w:val="18"/>
              </w:rPr>
            </w:pPr>
          </w:p>
        </w:tc>
        <w:tc>
          <w:tcPr>
            <w:tcW w:w="1048" w:type="dxa"/>
            <w:vAlign w:val="center"/>
          </w:tcPr>
          <w:p w14:paraId="7A41AE3C" w14:textId="77777777" w:rsidR="00C20136" w:rsidRPr="005C0856" w:rsidRDefault="00C20136" w:rsidP="00E91724">
            <w:pPr>
              <w:rPr>
                <w:sz w:val="18"/>
                <w:szCs w:val="18"/>
              </w:rPr>
            </w:pPr>
            <w:r>
              <w:rPr>
                <w:sz w:val="18"/>
                <w:szCs w:val="18"/>
              </w:rPr>
              <w:t>99.6%</w:t>
            </w:r>
          </w:p>
        </w:tc>
        <w:tc>
          <w:tcPr>
            <w:tcW w:w="746" w:type="dxa"/>
            <w:vAlign w:val="center"/>
          </w:tcPr>
          <w:p w14:paraId="44C61D72" w14:textId="77777777" w:rsidR="00C20136" w:rsidRPr="005879C0" w:rsidRDefault="00C20136" w:rsidP="00E91724">
            <w:pPr>
              <w:rPr>
                <w:sz w:val="18"/>
                <w:szCs w:val="18"/>
              </w:rPr>
            </w:pPr>
            <w:r>
              <w:rPr>
                <w:sz w:val="18"/>
                <w:szCs w:val="18"/>
              </w:rPr>
              <w:t>10.4%</w:t>
            </w:r>
          </w:p>
        </w:tc>
        <w:tc>
          <w:tcPr>
            <w:tcW w:w="810" w:type="dxa"/>
          </w:tcPr>
          <w:p w14:paraId="7F647CBF" w14:textId="77777777" w:rsidR="00C20136" w:rsidRDefault="00C20136" w:rsidP="00E91724">
            <w:pPr>
              <w:rPr>
                <w:sz w:val="18"/>
                <w:szCs w:val="18"/>
              </w:rPr>
            </w:pPr>
            <w:r>
              <w:rPr>
                <w:sz w:val="18"/>
                <w:szCs w:val="18"/>
              </w:rPr>
              <w:t>10.6%</w:t>
            </w:r>
          </w:p>
        </w:tc>
        <w:tc>
          <w:tcPr>
            <w:tcW w:w="720" w:type="dxa"/>
          </w:tcPr>
          <w:p w14:paraId="4D129F86" w14:textId="77777777" w:rsidR="00C20136" w:rsidRDefault="00C20136" w:rsidP="00E91724">
            <w:pPr>
              <w:rPr>
                <w:sz w:val="18"/>
                <w:szCs w:val="18"/>
              </w:rPr>
            </w:pPr>
          </w:p>
        </w:tc>
      </w:tr>
      <w:tr w:rsidR="00C20136" w:rsidRPr="00FE2987" w14:paraId="6A6793B4" w14:textId="77777777" w:rsidTr="00C20136">
        <w:tblPrEx>
          <w:jc w:val="left"/>
        </w:tblPrEx>
        <w:tc>
          <w:tcPr>
            <w:tcW w:w="895" w:type="dxa"/>
            <w:vAlign w:val="center"/>
          </w:tcPr>
          <w:p w14:paraId="4091E8C7" w14:textId="77777777" w:rsidR="00C20136" w:rsidRPr="00195EEC" w:rsidRDefault="00C20136" w:rsidP="00E91724">
            <w:pPr>
              <w:rPr>
                <w:sz w:val="18"/>
                <w:szCs w:val="18"/>
              </w:rPr>
            </w:pPr>
            <w:r>
              <w:rPr>
                <w:sz w:val="18"/>
                <w:szCs w:val="18"/>
              </w:rPr>
              <w:t>R1-2203638</w:t>
            </w:r>
          </w:p>
        </w:tc>
        <w:tc>
          <w:tcPr>
            <w:tcW w:w="980" w:type="dxa"/>
            <w:vAlign w:val="center"/>
          </w:tcPr>
          <w:p w14:paraId="389BF0B0" w14:textId="77777777" w:rsidR="00C20136" w:rsidRDefault="00C20136" w:rsidP="00E91724">
            <w:pPr>
              <w:rPr>
                <w:sz w:val="18"/>
                <w:szCs w:val="18"/>
              </w:rPr>
            </w:pPr>
            <w:r>
              <w:rPr>
                <w:sz w:val="18"/>
                <w:szCs w:val="18"/>
              </w:rPr>
              <w:t>eCDRX</w:t>
            </w:r>
          </w:p>
        </w:tc>
        <w:tc>
          <w:tcPr>
            <w:tcW w:w="856" w:type="dxa"/>
            <w:vAlign w:val="center"/>
          </w:tcPr>
          <w:p w14:paraId="516D53F9" w14:textId="77777777" w:rsidR="00C20136" w:rsidRDefault="00C20136" w:rsidP="00E91724">
            <w:pPr>
              <w:rPr>
                <w:sz w:val="18"/>
                <w:szCs w:val="18"/>
              </w:rPr>
            </w:pPr>
            <w:r>
              <w:rPr>
                <w:sz w:val="18"/>
                <w:szCs w:val="18"/>
              </w:rPr>
              <w:t>16.6</w:t>
            </w:r>
          </w:p>
        </w:tc>
        <w:tc>
          <w:tcPr>
            <w:tcW w:w="686" w:type="dxa"/>
            <w:vAlign w:val="center"/>
          </w:tcPr>
          <w:p w14:paraId="6A3B4E99" w14:textId="77777777" w:rsidR="00C20136" w:rsidRDefault="00C20136" w:rsidP="00E91724">
            <w:pPr>
              <w:rPr>
                <w:sz w:val="18"/>
                <w:szCs w:val="18"/>
              </w:rPr>
            </w:pPr>
            <w:r>
              <w:rPr>
                <w:sz w:val="18"/>
                <w:szCs w:val="18"/>
              </w:rPr>
              <w:t>10</w:t>
            </w:r>
          </w:p>
        </w:tc>
        <w:tc>
          <w:tcPr>
            <w:tcW w:w="548" w:type="dxa"/>
            <w:vAlign w:val="center"/>
          </w:tcPr>
          <w:p w14:paraId="004326F1" w14:textId="77777777" w:rsidR="00C20136" w:rsidRDefault="00C20136" w:rsidP="00E91724">
            <w:pPr>
              <w:rPr>
                <w:sz w:val="18"/>
                <w:szCs w:val="18"/>
              </w:rPr>
            </w:pPr>
            <w:r>
              <w:rPr>
                <w:sz w:val="18"/>
                <w:szCs w:val="18"/>
              </w:rPr>
              <w:t>2</w:t>
            </w:r>
          </w:p>
        </w:tc>
        <w:tc>
          <w:tcPr>
            <w:tcW w:w="636" w:type="dxa"/>
            <w:vAlign w:val="center"/>
          </w:tcPr>
          <w:p w14:paraId="2B39997C" w14:textId="77777777" w:rsidR="00C20136" w:rsidRPr="00B303AA" w:rsidRDefault="00C20136" w:rsidP="00E91724">
            <w:pPr>
              <w:rPr>
                <w:sz w:val="18"/>
                <w:szCs w:val="18"/>
              </w:rPr>
            </w:pPr>
            <w:r>
              <w:rPr>
                <w:sz w:val="18"/>
                <w:szCs w:val="18"/>
              </w:rPr>
              <w:t>L</w:t>
            </w:r>
          </w:p>
        </w:tc>
        <w:tc>
          <w:tcPr>
            <w:tcW w:w="948" w:type="dxa"/>
            <w:vAlign w:val="center"/>
          </w:tcPr>
          <w:p w14:paraId="5BC1EAC9" w14:textId="77777777" w:rsidR="00C20136" w:rsidRPr="00D31B5D" w:rsidRDefault="00C20136" w:rsidP="00E91724">
            <w:pPr>
              <w:rPr>
                <w:sz w:val="18"/>
                <w:szCs w:val="18"/>
              </w:rPr>
            </w:pPr>
            <w:r>
              <w:rPr>
                <w:sz w:val="18"/>
                <w:szCs w:val="18"/>
              </w:rPr>
              <w:t>3</w:t>
            </w:r>
          </w:p>
        </w:tc>
        <w:tc>
          <w:tcPr>
            <w:tcW w:w="1027" w:type="dxa"/>
            <w:vAlign w:val="center"/>
          </w:tcPr>
          <w:p w14:paraId="395906D9" w14:textId="77777777" w:rsidR="00C20136" w:rsidRPr="00D31B5D" w:rsidRDefault="00C20136" w:rsidP="00E91724">
            <w:pPr>
              <w:rPr>
                <w:sz w:val="18"/>
                <w:szCs w:val="18"/>
              </w:rPr>
            </w:pPr>
          </w:p>
        </w:tc>
        <w:tc>
          <w:tcPr>
            <w:tcW w:w="1048" w:type="dxa"/>
            <w:vAlign w:val="center"/>
          </w:tcPr>
          <w:p w14:paraId="276886E7" w14:textId="77777777" w:rsidR="00C20136" w:rsidRPr="005C0856" w:rsidRDefault="00C20136" w:rsidP="00E91724">
            <w:pPr>
              <w:rPr>
                <w:sz w:val="18"/>
                <w:szCs w:val="18"/>
              </w:rPr>
            </w:pPr>
            <w:r>
              <w:rPr>
                <w:sz w:val="18"/>
                <w:szCs w:val="18"/>
              </w:rPr>
              <w:t>99.6%</w:t>
            </w:r>
          </w:p>
        </w:tc>
        <w:tc>
          <w:tcPr>
            <w:tcW w:w="746" w:type="dxa"/>
            <w:vAlign w:val="center"/>
          </w:tcPr>
          <w:p w14:paraId="700C1E1D" w14:textId="77777777" w:rsidR="00C20136" w:rsidRPr="005879C0" w:rsidRDefault="00C20136" w:rsidP="00E91724">
            <w:pPr>
              <w:rPr>
                <w:sz w:val="18"/>
                <w:szCs w:val="18"/>
              </w:rPr>
            </w:pPr>
            <w:r>
              <w:rPr>
                <w:sz w:val="18"/>
                <w:szCs w:val="18"/>
              </w:rPr>
              <w:t>8.8%</w:t>
            </w:r>
          </w:p>
        </w:tc>
        <w:tc>
          <w:tcPr>
            <w:tcW w:w="810" w:type="dxa"/>
          </w:tcPr>
          <w:p w14:paraId="1BEC2258" w14:textId="77777777" w:rsidR="00C20136" w:rsidRDefault="00C20136" w:rsidP="00E91724">
            <w:pPr>
              <w:rPr>
                <w:sz w:val="18"/>
                <w:szCs w:val="18"/>
              </w:rPr>
            </w:pPr>
            <w:r>
              <w:rPr>
                <w:sz w:val="18"/>
                <w:szCs w:val="18"/>
              </w:rPr>
              <w:t>9.0%</w:t>
            </w:r>
          </w:p>
        </w:tc>
        <w:tc>
          <w:tcPr>
            <w:tcW w:w="720" w:type="dxa"/>
          </w:tcPr>
          <w:p w14:paraId="4CEE3B59" w14:textId="77777777" w:rsidR="00C20136" w:rsidRDefault="00C20136" w:rsidP="00E91724">
            <w:pPr>
              <w:rPr>
                <w:sz w:val="18"/>
                <w:szCs w:val="18"/>
              </w:rPr>
            </w:pPr>
          </w:p>
        </w:tc>
      </w:tr>
      <w:tr w:rsidR="00C20136" w:rsidRPr="00FE2987" w14:paraId="01C65910" w14:textId="77777777" w:rsidTr="00C20136">
        <w:tblPrEx>
          <w:jc w:val="left"/>
        </w:tblPrEx>
        <w:tc>
          <w:tcPr>
            <w:tcW w:w="895" w:type="dxa"/>
            <w:vAlign w:val="center"/>
          </w:tcPr>
          <w:p w14:paraId="229A6072" w14:textId="77777777" w:rsidR="00C20136" w:rsidRDefault="00C20136" w:rsidP="00E91724">
            <w:pPr>
              <w:rPr>
                <w:sz w:val="18"/>
                <w:szCs w:val="18"/>
              </w:rPr>
            </w:pPr>
            <w:r>
              <w:rPr>
                <w:sz w:val="18"/>
                <w:szCs w:val="18"/>
              </w:rPr>
              <w:t>R1-2203638</w:t>
            </w:r>
          </w:p>
        </w:tc>
        <w:tc>
          <w:tcPr>
            <w:tcW w:w="980" w:type="dxa"/>
            <w:vAlign w:val="center"/>
          </w:tcPr>
          <w:p w14:paraId="1772B927" w14:textId="77777777" w:rsidR="00C20136" w:rsidRDefault="00C20136" w:rsidP="00E91724">
            <w:pPr>
              <w:rPr>
                <w:sz w:val="18"/>
                <w:szCs w:val="18"/>
              </w:rPr>
            </w:pPr>
            <w:r>
              <w:rPr>
                <w:sz w:val="18"/>
                <w:szCs w:val="18"/>
              </w:rPr>
              <w:t>Always On</w:t>
            </w:r>
          </w:p>
        </w:tc>
        <w:tc>
          <w:tcPr>
            <w:tcW w:w="856" w:type="dxa"/>
            <w:vAlign w:val="center"/>
          </w:tcPr>
          <w:p w14:paraId="2735C870" w14:textId="77777777" w:rsidR="00C20136" w:rsidRDefault="00C20136" w:rsidP="00E91724">
            <w:pPr>
              <w:rPr>
                <w:sz w:val="18"/>
                <w:szCs w:val="18"/>
              </w:rPr>
            </w:pPr>
            <w:r>
              <w:rPr>
                <w:sz w:val="18"/>
                <w:szCs w:val="18"/>
              </w:rPr>
              <w:t>-</w:t>
            </w:r>
          </w:p>
        </w:tc>
        <w:tc>
          <w:tcPr>
            <w:tcW w:w="686" w:type="dxa"/>
            <w:vAlign w:val="center"/>
          </w:tcPr>
          <w:p w14:paraId="55573E2A" w14:textId="77777777" w:rsidR="00C20136" w:rsidRDefault="00C20136" w:rsidP="00E91724">
            <w:pPr>
              <w:rPr>
                <w:sz w:val="18"/>
                <w:szCs w:val="18"/>
              </w:rPr>
            </w:pPr>
            <w:r>
              <w:rPr>
                <w:sz w:val="18"/>
                <w:szCs w:val="18"/>
              </w:rPr>
              <w:t>-</w:t>
            </w:r>
          </w:p>
        </w:tc>
        <w:tc>
          <w:tcPr>
            <w:tcW w:w="548" w:type="dxa"/>
            <w:vAlign w:val="center"/>
          </w:tcPr>
          <w:p w14:paraId="0EF8A40F" w14:textId="77777777" w:rsidR="00C20136" w:rsidRDefault="00C20136" w:rsidP="00E91724">
            <w:pPr>
              <w:rPr>
                <w:sz w:val="18"/>
                <w:szCs w:val="18"/>
              </w:rPr>
            </w:pPr>
            <w:r>
              <w:rPr>
                <w:sz w:val="18"/>
                <w:szCs w:val="18"/>
              </w:rPr>
              <w:t>-</w:t>
            </w:r>
          </w:p>
        </w:tc>
        <w:tc>
          <w:tcPr>
            <w:tcW w:w="636" w:type="dxa"/>
            <w:vAlign w:val="center"/>
          </w:tcPr>
          <w:p w14:paraId="73BA7BE8" w14:textId="77777777" w:rsidR="00C20136" w:rsidRDefault="00C20136" w:rsidP="00E91724">
            <w:pPr>
              <w:rPr>
                <w:sz w:val="18"/>
                <w:szCs w:val="18"/>
              </w:rPr>
            </w:pPr>
            <w:r>
              <w:rPr>
                <w:sz w:val="18"/>
                <w:szCs w:val="18"/>
              </w:rPr>
              <w:t>H</w:t>
            </w:r>
          </w:p>
        </w:tc>
        <w:tc>
          <w:tcPr>
            <w:tcW w:w="948" w:type="dxa"/>
            <w:vAlign w:val="center"/>
          </w:tcPr>
          <w:p w14:paraId="543076C8" w14:textId="77777777" w:rsidR="00C20136" w:rsidRDefault="00C20136" w:rsidP="00E91724">
            <w:pPr>
              <w:rPr>
                <w:sz w:val="18"/>
                <w:szCs w:val="18"/>
              </w:rPr>
            </w:pPr>
            <w:r>
              <w:rPr>
                <w:sz w:val="18"/>
                <w:szCs w:val="18"/>
              </w:rPr>
              <w:t>7</w:t>
            </w:r>
          </w:p>
        </w:tc>
        <w:tc>
          <w:tcPr>
            <w:tcW w:w="1027" w:type="dxa"/>
            <w:vAlign w:val="center"/>
          </w:tcPr>
          <w:p w14:paraId="6249A81A" w14:textId="77777777" w:rsidR="00C20136" w:rsidRPr="00D31B5D" w:rsidRDefault="00C20136" w:rsidP="00E91724">
            <w:pPr>
              <w:rPr>
                <w:sz w:val="18"/>
                <w:szCs w:val="18"/>
              </w:rPr>
            </w:pPr>
            <w:r>
              <w:rPr>
                <w:sz w:val="18"/>
                <w:szCs w:val="18"/>
              </w:rPr>
              <w:t>7</w:t>
            </w:r>
          </w:p>
        </w:tc>
        <w:tc>
          <w:tcPr>
            <w:tcW w:w="1048" w:type="dxa"/>
            <w:vAlign w:val="center"/>
          </w:tcPr>
          <w:p w14:paraId="3EC2D84B" w14:textId="77777777" w:rsidR="00C20136" w:rsidRDefault="00C20136" w:rsidP="00E91724">
            <w:pPr>
              <w:rPr>
                <w:sz w:val="18"/>
                <w:szCs w:val="18"/>
              </w:rPr>
            </w:pPr>
            <w:r>
              <w:rPr>
                <w:sz w:val="18"/>
                <w:szCs w:val="18"/>
              </w:rPr>
              <w:t>91.3%</w:t>
            </w:r>
          </w:p>
        </w:tc>
        <w:tc>
          <w:tcPr>
            <w:tcW w:w="746" w:type="dxa"/>
            <w:vAlign w:val="center"/>
          </w:tcPr>
          <w:p w14:paraId="53F08FD5" w14:textId="77777777" w:rsidR="00C20136" w:rsidRDefault="00C20136" w:rsidP="00E91724">
            <w:pPr>
              <w:rPr>
                <w:sz w:val="18"/>
                <w:szCs w:val="18"/>
              </w:rPr>
            </w:pPr>
            <w:r>
              <w:rPr>
                <w:sz w:val="18"/>
                <w:szCs w:val="18"/>
              </w:rPr>
              <w:t>-</w:t>
            </w:r>
          </w:p>
        </w:tc>
        <w:tc>
          <w:tcPr>
            <w:tcW w:w="810" w:type="dxa"/>
          </w:tcPr>
          <w:p w14:paraId="4ECACF5F" w14:textId="77777777" w:rsidR="00C20136" w:rsidRDefault="00C20136" w:rsidP="00E91724">
            <w:pPr>
              <w:rPr>
                <w:sz w:val="18"/>
                <w:szCs w:val="18"/>
              </w:rPr>
            </w:pPr>
            <w:r>
              <w:rPr>
                <w:sz w:val="18"/>
                <w:szCs w:val="18"/>
              </w:rPr>
              <w:t>-</w:t>
            </w:r>
          </w:p>
        </w:tc>
        <w:tc>
          <w:tcPr>
            <w:tcW w:w="720" w:type="dxa"/>
          </w:tcPr>
          <w:p w14:paraId="5582460E" w14:textId="77777777" w:rsidR="00C20136" w:rsidRDefault="00C20136" w:rsidP="00E91724">
            <w:pPr>
              <w:rPr>
                <w:sz w:val="18"/>
                <w:szCs w:val="18"/>
              </w:rPr>
            </w:pPr>
          </w:p>
        </w:tc>
      </w:tr>
      <w:tr w:rsidR="00C20136" w:rsidRPr="00FE2987" w14:paraId="087414C9" w14:textId="77777777" w:rsidTr="00C20136">
        <w:tblPrEx>
          <w:jc w:val="left"/>
        </w:tblPrEx>
        <w:tc>
          <w:tcPr>
            <w:tcW w:w="895" w:type="dxa"/>
            <w:vAlign w:val="center"/>
          </w:tcPr>
          <w:p w14:paraId="3153635A" w14:textId="77777777" w:rsidR="00C20136" w:rsidRDefault="00C20136" w:rsidP="00E91724">
            <w:pPr>
              <w:rPr>
                <w:sz w:val="18"/>
                <w:szCs w:val="18"/>
              </w:rPr>
            </w:pPr>
            <w:r>
              <w:rPr>
                <w:sz w:val="18"/>
                <w:szCs w:val="18"/>
              </w:rPr>
              <w:t>R1-2203638</w:t>
            </w:r>
          </w:p>
        </w:tc>
        <w:tc>
          <w:tcPr>
            <w:tcW w:w="980" w:type="dxa"/>
            <w:vAlign w:val="center"/>
          </w:tcPr>
          <w:p w14:paraId="67173170" w14:textId="77777777" w:rsidR="00C20136" w:rsidRDefault="00C20136" w:rsidP="00E91724">
            <w:pPr>
              <w:rPr>
                <w:sz w:val="18"/>
                <w:szCs w:val="18"/>
              </w:rPr>
            </w:pPr>
            <w:r>
              <w:rPr>
                <w:sz w:val="18"/>
                <w:szCs w:val="18"/>
              </w:rPr>
              <w:t>R15/16 DRX</w:t>
            </w:r>
          </w:p>
        </w:tc>
        <w:tc>
          <w:tcPr>
            <w:tcW w:w="856" w:type="dxa"/>
            <w:vAlign w:val="center"/>
          </w:tcPr>
          <w:p w14:paraId="7FD079F0" w14:textId="77777777" w:rsidR="00C20136" w:rsidRDefault="00C20136" w:rsidP="00E91724">
            <w:pPr>
              <w:rPr>
                <w:sz w:val="18"/>
                <w:szCs w:val="18"/>
              </w:rPr>
            </w:pPr>
            <w:r>
              <w:rPr>
                <w:sz w:val="18"/>
                <w:szCs w:val="18"/>
              </w:rPr>
              <w:t>10</w:t>
            </w:r>
          </w:p>
        </w:tc>
        <w:tc>
          <w:tcPr>
            <w:tcW w:w="686" w:type="dxa"/>
            <w:vAlign w:val="center"/>
          </w:tcPr>
          <w:p w14:paraId="7BE2EDBC" w14:textId="77777777" w:rsidR="00C20136" w:rsidRDefault="00C20136" w:rsidP="00E91724">
            <w:pPr>
              <w:rPr>
                <w:sz w:val="18"/>
                <w:szCs w:val="18"/>
              </w:rPr>
            </w:pPr>
            <w:r>
              <w:rPr>
                <w:sz w:val="18"/>
                <w:szCs w:val="18"/>
              </w:rPr>
              <w:t>8</w:t>
            </w:r>
          </w:p>
        </w:tc>
        <w:tc>
          <w:tcPr>
            <w:tcW w:w="548" w:type="dxa"/>
            <w:vAlign w:val="center"/>
          </w:tcPr>
          <w:p w14:paraId="4BC747BF" w14:textId="77777777" w:rsidR="00C20136" w:rsidRDefault="00C20136" w:rsidP="00E91724">
            <w:pPr>
              <w:rPr>
                <w:sz w:val="18"/>
                <w:szCs w:val="18"/>
              </w:rPr>
            </w:pPr>
            <w:r>
              <w:rPr>
                <w:sz w:val="18"/>
                <w:szCs w:val="18"/>
              </w:rPr>
              <w:t>2</w:t>
            </w:r>
          </w:p>
        </w:tc>
        <w:tc>
          <w:tcPr>
            <w:tcW w:w="636" w:type="dxa"/>
            <w:vAlign w:val="center"/>
          </w:tcPr>
          <w:p w14:paraId="37184D5E" w14:textId="77777777" w:rsidR="00C20136" w:rsidRDefault="00C20136" w:rsidP="00E91724">
            <w:pPr>
              <w:rPr>
                <w:sz w:val="18"/>
                <w:szCs w:val="18"/>
              </w:rPr>
            </w:pPr>
            <w:r>
              <w:rPr>
                <w:sz w:val="18"/>
                <w:szCs w:val="18"/>
              </w:rPr>
              <w:t>H</w:t>
            </w:r>
          </w:p>
        </w:tc>
        <w:tc>
          <w:tcPr>
            <w:tcW w:w="948" w:type="dxa"/>
            <w:vAlign w:val="center"/>
          </w:tcPr>
          <w:p w14:paraId="3A5CE6F7" w14:textId="77777777" w:rsidR="00C20136" w:rsidRDefault="00C20136" w:rsidP="00E91724">
            <w:pPr>
              <w:rPr>
                <w:sz w:val="18"/>
                <w:szCs w:val="18"/>
              </w:rPr>
            </w:pPr>
            <w:r>
              <w:rPr>
                <w:sz w:val="18"/>
                <w:szCs w:val="18"/>
              </w:rPr>
              <w:t>7</w:t>
            </w:r>
          </w:p>
        </w:tc>
        <w:tc>
          <w:tcPr>
            <w:tcW w:w="1027" w:type="dxa"/>
            <w:vAlign w:val="center"/>
          </w:tcPr>
          <w:p w14:paraId="19156714" w14:textId="77777777" w:rsidR="00C20136" w:rsidRPr="00D31B5D" w:rsidRDefault="00C20136" w:rsidP="00E91724">
            <w:pPr>
              <w:rPr>
                <w:sz w:val="18"/>
                <w:szCs w:val="18"/>
              </w:rPr>
            </w:pPr>
          </w:p>
        </w:tc>
        <w:tc>
          <w:tcPr>
            <w:tcW w:w="1048" w:type="dxa"/>
            <w:vAlign w:val="center"/>
          </w:tcPr>
          <w:p w14:paraId="65201978" w14:textId="77777777" w:rsidR="00C20136" w:rsidRDefault="00C20136" w:rsidP="00E91724">
            <w:pPr>
              <w:rPr>
                <w:sz w:val="18"/>
                <w:szCs w:val="18"/>
              </w:rPr>
            </w:pPr>
            <w:r>
              <w:rPr>
                <w:sz w:val="18"/>
                <w:szCs w:val="18"/>
              </w:rPr>
              <w:t>89.1%</w:t>
            </w:r>
          </w:p>
        </w:tc>
        <w:tc>
          <w:tcPr>
            <w:tcW w:w="746" w:type="dxa"/>
            <w:vAlign w:val="center"/>
          </w:tcPr>
          <w:p w14:paraId="1B7DFB12" w14:textId="77777777" w:rsidR="00C20136" w:rsidRDefault="00C20136" w:rsidP="00E91724">
            <w:pPr>
              <w:rPr>
                <w:sz w:val="18"/>
                <w:szCs w:val="18"/>
              </w:rPr>
            </w:pPr>
            <w:r>
              <w:rPr>
                <w:sz w:val="18"/>
                <w:szCs w:val="18"/>
              </w:rPr>
              <w:t>4.1%</w:t>
            </w:r>
          </w:p>
        </w:tc>
        <w:tc>
          <w:tcPr>
            <w:tcW w:w="810" w:type="dxa"/>
          </w:tcPr>
          <w:p w14:paraId="4B159949" w14:textId="77777777" w:rsidR="00C20136" w:rsidRDefault="00C20136" w:rsidP="00E91724">
            <w:pPr>
              <w:rPr>
                <w:sz w:val="18"/>
                <w:szCs w:val="18"/>
              </w:rPr>
            </w:pPr>
            <w:r>
              <w:rPr>
                <w:sz w:val="18"/>
                <w:szCs w:val="18"/>
              </w:rPr>
              <w:t>4.4%</w:t>
            </w:r>
          </w:p>
        </w:tc>
        <w:tc>
          <w:tcPr>
            <w:tcW w:w="720" w:type="dxa"/>
          </w:tcPr>
          <w:p w14:paraId="16A664C2" w14:textId="77777777" w:rsidR="00C20136" w:rsidRDefault="00C20136" w:rsidP="00E91724">
            <w:pPr>
              <w:rPr>
                <w:sz w:val="18"/>
                <w:szCs w:val="18"/>
              </w:rPr>
            </w:pPr>
          </w:p>
        </w:tc>
      </w:tr>
      <w:tr w:rsidR="00C20136" w:rsidRPr="00FE2987" w14:paraId="24A964F4" w14:textId="77777777" w:rsidTr="00C20136">
        <w:tblPrEx>
          <w:jc w:val="left"/>
        </w:tblPrEx>
        <w:tc>
          <w:tcPr>
            <w:tcW w:w="895" w:type="dxa"/>
            <w:vAlign w:val="center"/>
          </w:tcPr>
          <w:p w14:paraId="684E203C" w14:textId="77777777" w:rsidR="00C20136" w:rsidRDefault="00C20136" w:rsidP="00E91724">
            <w:pPr>
              <w:rPr>
                <w:sz w:val="18"/>
                <w:szCs w:val="18"/>
              </w:rPr>
            </w:pPr>
            <w:r>
              <w:rPr>
                <w:sz w:val="18"/>
                <w:szCs w:val="18"/>
              </w:rPr>
              <w:t>R1-2203638</w:t>
            </w:r>
          </w:p>
        </w:tc>
        <w:tc>
          <w:tcPr>
            <w:tcW w:w="980" w:type="dxa"/>
            <w:vAlign w:val="center"/>
          </w:tcPr>
          <w:p w14:paraId="18378700" w14:textId="77777777" w:rsidR="00C20136" w:rsidRDefault="00C20136" w:rsidP="00E91724">
            <w:pPr>
              <w:rPr>
                <w:sz w:val="18"/>
                <w:szCs w:val="18"/>
              </w:rPr>
            </w:pPr>
            <w:r>
              <w:rPr>
                <w:sz w:val="18"/>
                <w:szCs w:val="18"/>
              </w:rPr>
              <w:t>R15/16 DRX</w:t>
            </w:r>
          </w:p>
        </w:tc>
        <w:tc>
          <w:tcPr>
            <w:tcW w:w="856" w:type="dxa"/>
            <w:vAlign w:val="center"/>
          </w:tcPr>
          <w:p w14:paraId="2542BF60" w14:textId="77777777" w:rsidR="00C20136" w:rsidRDefault="00C20136" w:rsidP="00E91724">
            <w:pPr>
              <w:rPr>
                <w:sz w:val="18"/>
                <w:szCs w:val="18"/>
              </w:rPr>
            </w:pPr>
            <w:r>
              <w:rPr>
                <w:sz w:val="18"/>
                <w:szCs w:val="18"/>
              </w:rPr>
              <w:t>4</w:t>
            </w:r>
          </w:p>
        </w:tc>
        <w:tc>
          <w:tcPr>
            <w:tcW w:w="686" w:type="dxa"/>
            <w:vAlign w:val="center"/>
          </w:tcPr>
          <w:p w14:paraId="0CB49E72" w14:textId="77777777" w:rsidR="00C20136" w:rsidRDefault="00C20136" w:rsidP="00E91724">
            <w:pPr>
              <w:rPr>
                <w:sz w:val="18"/>
                <w:szCs w:val="18"/>
              </w:rPr>
            </w:pPr>
            <w:r>
              <w:rPr>
                <w:sz w:val="18"/>
                <w:szCs w:val="18"/>
              </w:rPr>
              <w:t>2</w:t>
            </w:r>
          </w:p>
        </w:tc>
        <w:tc>
          <w:tcPr>
            <w:tcW w:w="548" w:type="dxa"/>
            <w:vAlign w:val="center"/>
          </w:tcPr>
          <w:p w14:paraId="082F235B" w14:textId="77777777" w:rsidR="00C20136" w:rsidRDefault="00C20136" w:rsidP="00E91724">
            <w:pPr>
              <w:rPr>
                <w:sz w:val="18"/>
                <w:szCs w:val="18"/>
              </w:rPr>
            </w:pPr>
            <w:r>
              <w:rPr>
                <w:sz w:val="18"/>
                <w:szCs w:val="18"/>
              </w:rPr>
              <w:t>2</w:t>
            </w:r>
          </w:p>
        </w:tc>
        <w:tc>
          <w:tcPr>
            <w:tcW w:w="636" w:type="dxa"/>
            <w:vAlign w:val="center"/>
          </w:tcPr>
          <w:p w14:paraId="136C066B" w14:textId="77777777" w:rsidR="00C20136" w:rsidRDefault="00C20136" w:rsidP="00E91724">
            <w:pPr>
              <w:rPr>
                <w:sz w:val="18"/>
                <w:szCs w:val="18"/>
              </w:rPr>
            </w:pPr>
            <w:r>
              <w:rPr>
                <w:sz w:val="18"/>
                <w:szCs w:val="18"/>
              </w:rPr>
              <w:t>H</w:t>
            </w:r>
          </w:p>
        </w:tc>
        <w:tc>
          <w:tcPr>
            <w:tcW w:w="948" w:type="dxa"/>
            <w:vAlign w:val="center"/>
          </w:tcPr>
          <w:p w14:paraId="323EFEBA" w14:textId="77777777" w:rsidR="00C20136" w:rsidRDefault="00C20136" w:rsidP="00E91724">
            <w:pPr>
              <w:rPr>
                <w:sz w:val="18"/>
                <w:szCs w:val="18"/>
              </w:rPr>
            </w:pPr>
            <w:r>
              <w:rPr>
                <w:sz w:val="18"/>
                <w:szCs w:val="18"/>
              </w:rPr>
              <w:t>7</w:t>
            </w:r>
          </w:p>
        </w:tc>
        <w:tc>
          <w:tcPr>
            <w:tcW w:w="1027" w:type="dxa"/>
            <w:vAlign w:val="center"/>
          </w:tcPr>
          <w:p w14:paraId="35BF06D4" w14:textId="77777777" w:rsidR="00C20136" w:rsidRPr="00D31B5D" w:rsidRDefault="00C20136" w:rsidP="00E91724">
            <w:pPr>
              <w:rPr>
                <w:sz w:val="18"/>
                <w:szCs w:val="18"/>
              </w:rPr>
            </w:pPr>
          </w:p>
        </w:tc>
        <w:tc>
          <w:tcPr>
            <w:tcW w:w="1048" w:type="dxa"/>
            <w:vAlign w:val="center"/>
          </w:tcPr>
          <w:p w14:paraId="7C75C402" w14:textId="77777777" w:rsidR="00C20136" w:rsidRDefault="00C20136" w:rsidP="00E91724">
            <w:pPr>
              <w:rPr>
                <w:sz w:val="18"/>
                <w:szCs w:val="18"/>
              </w:rPr>
            </w:pPr>
            <w:r>
              <w:rPr>
                <w:sz w:val="18"/>
                <w:szCs w:val="18"/>
              </w:rPr>
              <w:t>85.6%</w:t>
            </w:r>
          </w:p>
        </w:tc>
        <w:tc>
          <w:tcPr>
            <w:tcW w:w="746" w:type="dxa"/>
            <w:vAlign w:val="center"/>
          </w:tcPr>
          <w:p w14:paraId="4CED8E7E" w14:textId="77777777" w:rsidR="00C20136" w:rsidRDefault="00C20136" w:rsidP="00E91724">
            <w:pPr>
              <w:rPr>
                <w:sz w:val="18"/>
                <w:szCs w:val="18"/>
              </w:rPr>
            </w:pPr>
            <w:r>
              <w:rPr>
                <w:sz w:val="18"/>
                <w:szCs w:val="18"/>
              </w:rPr>
              <w:t>9.5%</w:t>
            </w:r>
          </w:p>
        </w:tc>
        <w:tc>
          <w:tcPr>
            <w:tcW w:w="810" w:type="dxa"/>
          </w:tcPr>
          <w:p w14:paraId="508044B9" w14:textId="77777777" w:rsidR="00C20136" w:rsidRDefault="00C20136" w:rsidP="00E91724">
            <w:pPr>
              <w:rPr>
                <w:sz w:val="18"/>
                <w:szCs w:val="18"/>
              </w:rPr>
            </w:pPr>
            <w:r>
              <w:rPr>
                <w:sz w:val="18"/>
                <w:szCs w:val="18"/>
              </w:rPr>
              <w:t>8.7%</w:t>
            </w:r>
          </w:p>
        </w:tc>
        <w:tc>
          <w:tcPr>
            <w:tcW w:w="720" w:type="dxa"/>
          </w:tcPr>
          <w:p w14:paraId="63D95BF3" w14:textId="77777777" w:rsidR="00C20136" w:rsidRDefault="00C20136" w:rsidP="00E91724">
            <w:pPr>
              <w:rPr>
                <w:sz w:val="18"/>
                <w:szCs w:val="18"/>
              </w:rPr>
            </w:pPr>
          </w:p>
        </w:tc>
      </w:tr>
      <w:tr w:rsidR="00C20136" w:rsidRPr="00FE2987" w14:paraId="6A8DB61E" w14:textId="77777777" w:rsidTr="00C20136">
        <w:tblPrEx>
          <w:jc w:val="left"/>
        </w:tblPrEx>
        <w:tc>
          <w:tcPr>
            <w:tcW w:w="895" w:type="dxa"/>
            <w:vAlign w:val="center"/>
          </w:tcPr>
          <w:p w14:paraId="119298CB" w14:textId="77777777" w:rsidR="00C20136" w:rsidRDefault="00C20136" w:rsidP="00E91724">
            <w:pPr>
              <w:rPr>
                <w:sz w:val="18"/>
                <w:szCs w:val="18"/>
              </w:rPr>
            </w:pPr>
            <w:r>
              <w:rPr>
                <w:sz w:val="18"/>
                <w:szCs w:val="18"/>
              </w:rPr>
              <w:t>R1-2203638</w:t>
            </w:r>
          </w:p>
        </w:tc>
        <w:tc>
          <w:tcPr>
            <w:tcW w:w="980" w:type="dxa"/>
            <w:vAlign w:val="center"/>
          </w:tcPr>
          <w:p w14:paraId="3FFC6768" w14:textId="77777777" w:rsidR="00C20136" w:rsidRDefault="00C20136" w:rsidP="00E91724">
            <w:pPr>
              <w:rPr>
                <w:sz w:val="18"/>
                <w:szCs w:val="18"/>
              </w:rPr>
            </w:pPr>
            <w:r>
              <w:rPr>
                <w:sz w:val="18"/>
                <w:szCs w:val="18"/>
              </w:rPr>
              <w:t>eCDRX</w:t>
            </w:r>
          </w:p>
        </w:tc>
        <w:tc>
          <w:tcPr>
            <w:tcW w:w="856" w:type="dxa"/>
            <w:vAlign w:val="center"/>
          </w:tcPr>
          <w:p w14:paraId="5117DB72" w14:textId="77777777" w:rsidR="00C20136" w:rsidRDefault="00C20136" w:rsidP="00E91724">
            <w:pPr>
              <w:rPr>
                <w:sz w:val="18"/>
                <w:szCs w:val="18"/>
              </w:rPr>
            </w:pPr>
            <w:r>
              <w:rPr>
                <w:sz w:val="18"/>
                <w:szCs w:val="18"/>
              </w:rPr>
              <w:t>16.6</w:t>
            </w:r>
          </w:p>
        </w:tc>
        <w:tc>
          <w:tcPr>
            <w:tcW w:w="686" w:type="dxa"/>
            <w:vAlign w:val="center"/>
          </w:tcPr>
          <w:p w14:paraId="1B4A7603" w14:textId="77777777" w:rsidR="00C20136" w:rsidRDefault="00C20136" w:rsidP="00E91724">
            <w:pPr>
              <w:rPr>
                <w:sz w:val="18"/>
                <w:szCs w:val="18"/>
              </w:rPr>
            </w:pPr>
            <w:r>
              <w:rPr>
                <w:sz w:val="18"/>
                <w:szCs w:val="18"/>
              </w:rPr>
              <w:t>10</w:t>
            </w:r>
          </w:p>
        </w:tc>
        <w:tc>
          <w:tcPr>
            <w:tcW w:w="548" w:type="dxa"/>
            <w:vAlign w:val="center"/>
          </w:tcPr>
          <w:p w14:paraId="129E2384" w14:textId="77777777" w:rsidR="00C20136" w:rsidRDefault="00C20136" w:rsidP="00E91724">
            <w:pPr>
              <w:rPr>
                <w:sz w:val="18"/>
                <w:szCs w:val="18"/>
              </w:rPr>
            </w:pPr>
            <w:r>
              <w:rPr>
                <w:sz w:val="18"/>
                <w:szCs w:val="18"/>
              </w:rPr>
              <w:t>2</w:t>
            </w:r>
          </w:p>
        </w:tc>
        <w:tc>
          <w:tcPr>
            <w:tcW w:w="636" w:type="dxa"/>
            <w:vAlign w:val="center"/>
          </w:tcPr>
          <w:p w14:paraId="57C52AEF" w14:textId="77777777" w:rsidR="00C20136" w:rsidRDefault="00C20136" w:rsidP="00E91724">
            <w:pPr>
              <w:rPr>
                <w:sz w:val="18"/>
                <w:szCs w:val="18"/>
              </w:rPr>
            </w:pPr>
            <w:r>
              <w:rPr>
                <w:sz w:val="18"/>
                <w:szCs w:val="18"/>
              </w:rPr>
              <w:t>H</w:t>
            </w:r>
          </w:p>
        </w:tc>
        <w:tc>
          <w:tcPr>
            <w:tcW w:w="948" w:type="dxa"/>
            <w:vAlign w:val="center"/>
          </w:tcPr>
          <w:p w14:paraId="420D0491" w14:textId="77777777" w:rsidR="00C20136" w:rsidRDefault="00C20136" w:rsidP="00E91724">
            <w:pPr>
              <w:rPr>
                <w:sz w:val="18"/>
                <w:szCs w:val="18"/>
              </w:rPr>
            </w:pPr>
            <w:r>
              <w:rPr>
                <w:sz w:val="18"/>
                <w:szCs w:val="18"/>
              </w:rPr>
              <w:t>7</w:t>
            </w:r>
          </w:p>
        </w:tc>
        <w:tc>
          <w:tcPr>
            <w:tcW w:w="1027" w:type="dxa"/>
            <w:vAlign w:val="center"/>
          </w:tcPr>
          <w:p w14:paraId="0874FE2E" w14:textId="77777777" w:rsidR="00C20136" w:rsidRPr="00D31B5D" w:rsidRDefault="00C20136" w:rsidP="00E91724">
            <w:pPr>
              <w:rPr>
                <w:sz w:val="18"/>
                <w:szCs w:val="18"/>
              </w:rPr>
            </w:pPr>
          </w:p>
        </w:tc>
        <w:tc>
          <w:tcPr>
            <w:tcW w:w="1048" w:type="dxa"/>
            <w:vAlign w:val="center"/>
          </w:tcPr>
          <w:p w14:paraId="0B47D37A" w14:textId="77777777" w:rsidR="00C20136" w:rsidRDefault="00C20136" w:rsidP="00E91724">
            <w:pPr>
              <w:rPr>
                <w:sz w:val="18"/>
                <w:szCs w:val="18"/>
              </w:rPr>
            </w:pPr>
            <w:r>
              <w:rPr>
                <w:sz w:val="18"/>
                <w:szCs w:val="18"/>
              </w:rPr>
              <w:t>89.7%</w:t>
            </w:r>
          </w:p>
        </w:tc>
        <w:tc>
          <w:tcPr>
            <w:tcW w:w="746" w:type="dxa"/>
            <w:vAlign w:val="center"/>
          </w:tcPr>
          <w:p w14:paraId="5D889B9A" w14:textId="77777777" w:rsidR="00C20136" w:rsidRDefault="00C20136" w:rsidP="00E91724">
            <w:pPr>
              <w:rPr>
                <w:sz w:val="18"/>
                <w:szCs w:val="18"/>
              </w:rPr>
            </w:pPr>
            <w:r>
              <w:rPr>
                <w:sz w:val="18"/>
                <w:szCs w:val="18"/>
              </w:rPr>
              <w:t>7.9%</w:t>
            </w:r>
          </w:p>
        </w:tc>
        <w:tc>
          <w:tcPr>
            <w:tcW w:w="810" w:type="dxa"/>
          </w:tcPr>
          <w:p w14:paraId="5CC64A32" w14:textId="77777777" w:rsidR="00C20136" w:rsidRDefault="00C20136" w:rsidP="00E91724">
            <w:pPr>
              <w:rPr>
                <w:sz w:val="18"/>
                <w:szCs w:val="18"/>
              </w:rPr>
            </w:pPr>
            <w:r>
              <w:rPr>
                <w:sz w:val="18"/>
                <w:szCs w:val="18"/>
              </w:rPr>
              <w:t>7.6%</w:t>
            </w:r>
          </w:p>
        </w:tc>
        <w:tc>
          <w:tcPr>
            <w:tcW w:w="720" w:type="dxa"/>
          </w:tcPr>
          <w:p w14:paraId="3E19458B" w14:textId="77777777" w:rsidR="00C20136" w:rsidRDefault="00C20136" w:rsidP="00E91724">
            <w:pPr>
              <w:rPr>
                <w:sz w:val="18"/>
                <w:szCs w:val="18"/>
              </w:rPr>
            </w:pPr>
          </w:p>
        </w:tc>
      </w:tr>
      <w:tr w:rsidR="00C20136" w:rsidRPr="00FE2987" w14:paraId="7C2A23CC" w14:textId="77777777" w:rsidTr="00C20136">
        <w:tblPrEx>
          <w:jc w:val="left"/>
        </w:tblPrEx>
        <w:tc>
          <w:tcPr>
            <w:tcW w:w="895" w:type="dxa"/>
            <w:vAlign w:val="center"/>
          </w:tcPr>
          <w:p w14:paraId="599087D2" w14:textId="77777777" w:rsidR="00C20136" w:rsidRDefault="00C20136" w:rsidP="00E91724">
            <w:pPr>
              <w:rPr>
                <w:sz w:val="18"/>
                <w:szCs w:val="18"/>
              </w:rPr>
            </w:pPr>
            <w:r>
              <w:rPr>
                <w:sz w:val="18"/>
                <w:szCs w:val="18"/>
              </w:rPr>
              <w:lastRenderedPageBreak/>
              <w:t>R1-2203638</w:t>
            </w:r>
          </w:p>
        </w:tc>
        <w:tc>
          <w:tcPr>
            <w:tcW w:w="980" w:type="dxa"/>
            <w:vAlign w:val="center"/>
          </w:tcPr>
          <w:p w14:paraId="18B764D9" w14:textId="77777777" w:rsidR="00C20136" w:rsidRDefault="00C20136" w:rsidP="00E91724">
            <w:pPr>
              <w:rPr>
                <w:sz w:val="18"/>
                <w:szCs w:val="18"/>
              </w:rPr>
            </w:pPr>
            <w:r>
              <w:rPr>
                <w:sz w:val="18"/>
                <w:szCs w:val="18"/>
              </w:rPr>
              <w:t>Always On</w:t>
            </w:r>
          </w:p>
        </w:tc>
        <w:tc>
          <w:tcPr>
            <w:tcW w:w="856" w:type="dxa"/>
            <w:vAlign w:val="center"/>
          </w:tcPr>
          <w:p w14:paraId="4EA49F57" w14:textId="77777777" w:rsidR="00C20136" w:rsidRDefault="00C20136" w:rsidP="00E91724">
            <w:pPr>
              <w:rPr>
                <w:sz w:val="18"/>
                <w:szCs w:val="18"/>
              </w:rPr>
            </w:pPr>
            <w:r>
              <w:rPr>
                <w:sz w:val="18"/>
                <w:szCs w:val="18"/>
              </w:rPr>
              <w:t>-</w:t>
            </w:r>
          </w:p>
        </w:tc>
        <w:tc>
          <w:tcPr>
            <w:tcW w:w="686" w:type="dxa"/>
            <w:vAlign w:val="center"/>
          </w:tcPr>
          <w:p w14:paraId="1C81A386" w14:textId="77777777" w:rsidR="00C20136" w:rsidRDefault="00C20136" w:rsidP="00E91724">
            <w:pPr>
              <w:rPr>
                <w:sz w:val="18"/>
                <w:szCs w:val="18"/>
              </w:rPr>
            </w:pPr>
            <w:r>
              <w:rPr>
                <w:sz w:val="18"/>
                <w:szCs w:val="18"/>
              </w:rPr>
              <w:t>-</w:t>
            </w:r>
          </w:p>
        </w:tc>
        <w:tc>
          <w:tcPr>
            <w:tcW w:w="548" w:type="dxa"/>
            <w:vAlign w:val="center"/>
          </w:tcPr>
          <w:p w14:paraId="346B1A21" w14:textId="77777777" w:rsidR="00C20136" w:rsidRDefault="00C20136" w:rsidP="00E91724">
            <w:pPr>
              <w:rPr>
                <w:sz w:val="18"/>
                <w:szCs w:val="18"/>
              </w:rPr>
            </w:pPr>
            <w:r>
              <w:rPr>
                <w:sz w:val="18"/>
                <w:szCs w:val="18"/>
              </w:rPr>
              <w:t>-</w:t>
            </w:r>
          </w:p>
        </w:tc>
        <w:tc>
          <w:tcPr>
            <w:tcW w:w="636" w:type="dxa"/>
            <w:vAlign w:val="center"/>
          </w:tcPr>
          <w:p w14:paraId="0BD644A6" w14:textId="77777777" w:rsidR="00C20136" w:rsidRDefault="00C20136" w:rsidP="00E91724">
            <w:pPr>
              <w:rPr>
                <w:sz w:val="18"/>
                <w:szCs w:val="18"/>
              </w:rPr>
            </w:pPr>
            <w:r>
              <w:rPr>
                <w:sz w:val="18"/>
                <w:szCs w:val="18"/>
              </w:rPr>
              <w:t>H</w:t>
            </w:r>
          </w:p>
        </w:tc>
        <w:tc>
          <w:tcPr>
            <w:tcW w:w="948" w:type="dxa"/>
            <w:vAlign w:val="center"/>
          </w:tcPr>
          <w:p w14:paraId="361453EB" w14:textId="77777777" w:rsidR="00C20136" w:rsidRDefault="00C20136" w:rsidP="00E91724">
            <w:pPr>
              <w:rPr>
                <w:sz w:val="18"/>
                <w:szCs w:val="18"/>
              </w:rPr>
            </w:pPr>
            <w:r>
              <w:rPr>
                <w:sz w:val="18"/>
                <w:szCs w:val="18"/>
              </w:rPr>
              <w:t>5</w:t>
            </w:r>
          </w:p>
        </w:tc>
        <w:tc>
          <w:tcPr>
            <w:tcW w:w="1027" w:type="dxa"/>
            <w:vAlign w:val="center"/>
          </w:tcPr>
          <w:p w14:paraId="44E44061" w14:textId="77777777" w:rsidR="00C20136" w:rsidRPr="00D31B5D" w:rsidRDefault="00C20136" w:rsidP="00E91724">
            <w:pPr>
              <w:rPr>
                <w:sz w:val="18"/>
                <w:szCs w:val="18"/>
              </w:rPr>
            </w:pPr>
            <w:r>
              <w:rPr>
                <w:sz w:val="18"/>
                <w:szCs w:val="18"/>
              </w:rPr>
              <w:t>5</w:t>
            </w:r>
          </w:p>
        </w:tc>
        <w:tc>
          <w:tcPr>
            <w:tcW w:w="1048" w:type="dxa"/>
            <w:vAlign w:val="center"/>
          </w:tcPr>
          <w:p w14:paraId="03869332" w14:textId="77777777" w:rsidR="00C20136" w:rsidRDefault="00C20136" w:rsidP="00E91724">
            <w:pPr>
              <w:rPr>
                <w:sz w:val="18"/>
                <w:szCs w:val="18"/>
              </w:rPr>
            </w:pPr>
            <w:r>
              <w:rPr>
                <w:sz w:val="18"/>
                <w:szCs w:val="18"/>
              </w:rPr>
              <w:t>92.2%</w:t>
            </w:r>
          </w:p>
        </w:tc>
        <w:tc>
          <w:tcPr>
            <w:tcW w:w="746" w:type="dxa"/>
            <w:vAlign w:val="center"/>
          </w:tcPr>
          <w:p w14:paraId="5CC9A35A" w14:textId="77777777" w:rsidR="00C20136" w:rsidRDefault="00C20136" w:rsidP="00E91724">
            <w:pPr>
              <w:rPr>
                <w:sz w:val="18"/>
                <w:szCs w:val="18"/>
              </w:rPr>
            </w:pPr>
            <w:r>
              <w:rPr>
                <w:sz w:val="18"/>
                <w:szCs w:val="18"/>
              </w:rPr>
              <w:t>-</w:t>
            </w:r>
          </w:p>
        </w:tc>
        <w:tc>
          <w:tcPr>
            <w:tcW w:w="810" w:type="dxa"/>
          </w:tcPr>
          <w:p w14:paraId="3E8CAAC2" w14:textId="77777777" w:rsidR="00C20136" w:rsidRDefault="00C20136" w:rsidP="00E91724">
            <w:pPr>
              <w:rPr>
                <w:sz w:val="18"/>
                <w:szCs w:val="18"/>
              </w:rPr>
            </w:pPr>
          </w:p>
        </w:tc>
        <w:tc>
          <w:tcPr>
            <w:tcW w:w="720" w:type="dxa"/>
          </w:tcPr>
          <w:p w14:paraId="357FA001" w14:textId="77777777" w:rsidR="00C20136" w:rsidRDefault="00C20136" w:rsidP="00E91724">
            <w:pPr>
              <w:rPr>
                <w:sz w:val="18"/>
                <w:szCs w:val="18"/>
              </w:rPr>
            </w:pPr>
            <w:r>
              <w:rPr>
                <w:sz w:val="18"/>
                <w:szCs w:val="18"/>
              </w:rPr>
              <w:t>Note 1</w:t>
            </w:r>
          </w:p>
        </w:tc>
      </w:tr>
      <w:tr w:rsidR="00C20136" w:rsidRPr="00FE2987" w14:paraId="5D6112F2" w14:textId="77777777" w:rsidTr="00C20136">
        <w:tblPrEx>
          <w:jc w:val="left"/>
        </w:tblPrEx>
        <w:tc>
          <w:tcPr>
            <w:tcW w:w="895" w:type="dxa"/>
            <w:vAlign w:val="center"/>
          </w:tcPr>
          <w:p w14:paraId="77AC365A" w14:textId="77777777" w:rsidR="00C20136" w:rsidRDefault="00C20136" w:rsidP="00E91724">
            <w:pPr>
              <w:rPr>
                <w:sz w:val="18"/>
                <w:szCs w:val="18"/>
              </w:rPr>
            </w:pPr>
            <w:r>
              <w:rPr>
                <w:sz w:val="18"/>
                <w:szCs w:val="18"/>
              </w:rPr>
              <w:t>R1-2203638</w:t>
            </w:r>
          </w:p>
        </w:tc>
        <w:tc>
          <w:tcPr>
            <w:tcW w:w="980" w:type="dxa"/>
            <w:vAlign w:val="center"/>
          </w:tcPr>
          <w:p w14:paraId="24AE149B" w14:textId="77777777" w:rsidR="00C20136" w:rsidRDefault="00C20136" w:rsidP="00E91724">
            <w:pPr>
              <w:rPr>
                <w:sz w:val="18"/>
                <w:szCs w:val="18"/>
              </w:rPr>
            </w:pPr>
            <w:r>
              <w:rPr>
                <w:sz w:val="18"/>
                <w:szCs w:val="18"/>
              </w:rPr>
              <w:t>R15/16 DRX</w:t>
            </w:r>
          </w:p>
        </w:tc>
        <w:tc>
          <w:tcPr>
            <w:tcW w:w="856" w:type="dxa"/>
            <w:vAlign w:val="center"/>
          </w:tcPr>
          <w:p w14:paraId="4559462A" w14:textId="77777777" w:rsidR="00C20136" w:rsidRDefault="00C20136" w:rsidP="00E91724">
            <w:pPr>
              <w:rPr>
                <w:sz w:val="18"/>
                <w:szCs w:val="18"/>
              </w:rPr>
            </w:pPr>
            <w:r>
              <w:rPr>
                <w:sz w:val="18"/>
                <w:szCs w:val="18"/>
              </w:rPr>
              <w:t>10</w:t>
            </w:r>
          </w:p>
        </w:tc>
        <w:tc>
          <w:tcPr>
            <w:tcW w:w="686" w:type="dxa"/>
            <w:vAlign w:val="center"/>
          </w:tcPr>
          <w:p w14:paraId="0CE59A85" w14:textId="77777777" w:rsidR="00C20136" w:rsidRDefault="00C20136" w:rsidP="00E91724">
            <w:pPr>
              <w:rPr>
                <w:sz w:val="18"/>
                <w:szCs w:val="18"/>
              </w:rPr>
            </w:pPr>
            <w:r>
              <w:rPr>
                <w:sz w:val="18"/>
                <w:szCs w:val="18"/>
              </w:rPr>
              <w:t>8</w:t>
            </w:r>
          </w:p>
        </w:tc>
        <w:tc>
          <w:tcPr>
            <w:tcW w:w="548" w:type="dxa"/>
            <w:vAlign w:val="center"/>
          </w:tcPr>
          <w:p w14:paraId="5F658AF3" w14:textId="77777777" w:rsidR="00C20136" w:rsidRDefault="00C20136" w:rsidP="00E91724">
            <w:pPr>
              <w:rPr>
                <w:sz w:val="18"/>
                <w:szCs w:val="18"/>
              </w:rPr>
            </w:pPr>
            <w:r>
              <w:rPr>
                <w:sz w:val="18"/>
                <w:szCs w:val="18"/>
              </w:rPr>
              <w:t>2</w:t>
            </w:r>
          </w:p>
        </w:tc>
        <w:tc>
          <w:tcPr>
            <w:tcW w:w="636" w:type="dxa"/>
            <w:vAlign w:val="center"/>
          </w:tcPr>
          <w:p w14:paraId="559073AD" w14:textId="77777777" w:rsidR="00C20136" w:rsidRDefault="00C20136" w:rsidP="00E91724">
            <w:pPr>
              <w:rPr>
                <w:sz w:val="18"/>
                <w:szCs w:val="18"/>
              </w:rPr>
            </w:pPr>
            <w:r>
              <w:rPr>
                <w:sz w:val="18"/>
                <w:szCs w:val="18"/>
              </w:rPr>
              <w:t>H</w:t>
            </w:r>
          </w:p>
        </w:tc>
        <w:tc>
          <w:tcPr>
            <w:tcW w:w="948" w:type="dxa"/>
            <w:vAlign w:val="center"/>
          </w:tcPr>
          <w:p w14:paraId="21B2A72A" w14:textId="77777777" w:rsidR="00C20136" w:rsidRDefault="00C20136" w:rsidP="00E91724">
            <w:pPr>
              <w:rPr>
                <w:sz w:val="18"/>
                <w:szCs w:val="18"/>
              </w:rPr>
            </w:pPr>
            <w:r>
              <w:rPr>
                <w:sz w:val="18"/>
                <w:szCs w:val="18"/>
              </w:rPr>
              <w:t>5</w:t>
            </w:r>
          </w:p>
        </w:tc>
        <w:tc>
          <w:tcPr>
            <w:tcW w:w="1027" w:type="dxa"/>
            <w:vAlign w:val="center"/>
          </w:tcPr>
          <w:p w14:paraId="5DC3BEA3" w14:textId="77777777" w:rsidR="00C20136" w:rsidRPr="00D31B5D" w:rsidRDefault="00C20136" w:rsidP="00E91724">
            <w:pPr>
              <w:rPr>
                <w:sz w:val="18"/>
                <w:szCs w:val="18"/>
              </w:rPr>
            </w:pPr>
          </w:p>
        </w:tc>
        <w:tc>
          <w:tcPr>
            <w:tcW w:w="1048" w:type="dxa"/>
            <w:vAlign w:val="center"/>
          </w:tcPr>
          <w:p w14:paraId="39755EE3" w14:textId="77777777" w:rsidR="00C20136" w:rsidRDefault="00C20136" w:rsidP="00E91724">
            <w:pPr>
              <w:rPr>
                <w:sz w:val="18"/>
                <w:szCs w:val="18"/>
              </w:rPr>
            </w:pPr>
            <w:r>
              <w:rPr>
                <w:sz w:val="18"/>
                <w:szCs w:val="18"/>
              </w:rPr>
              <w:t>89.8</w:t>
            </w:r>
          </w:p>
        </w:tc>
        <w:tc>
          <w:tcPr>
            <w:tcW w:w="746" w:type="dxa"/>
            <w:vAlign w:val="center"/>
          </w:tcPr>
          <w:p w14:paraId="66C604FA" w14:textId="77777777" w:rsidR="00C20136" w:rsidRDefault="00C20136" w:rsidP="00E91724">
            <w:pPr>
              <w:rPr>
                <w:sz w:val="18"/>
                <w:szCs w:val="18"/>
              </w:rPr>
            </w:pPr>
            <w:r>
              <w:rPr>
                <w:sz w:val="18"/>
                <w:szCs w:val="18"/>
              </w:rPr>
              <w:t>4.2%</w:t>
            </w:r>
          </w:p>
        </w:tc>
        <w:tc>
          <w:tcPr>
            <w:tcW w:w="810" w:type="dxa"/>
          </w:tcPr>
          <w:p w14:paraId="55B9D4D8" w14:textId="77777777" w:rsidR="00C20136" w:rsidRDefault="00C20136" w:rsidP="00E91724">
            <w:pPr>
              <w:rPr>
                <w:sz w:val="18"/>
                <w:szCs w:val="18"/>
              </w:rPr>
            </w:pPr>
            <w:r>
              <w:rPr>
                <w:sz w:val="18"/>
                <w:szCs w:val="18"/>
              </w:rPr>
              <w:t>4.6%</w:t>
            </w:r>
          </w:p>
        </w:tc>
        <w:tc>
          <w:tcPr>
            <w:tcW w:w="720" w:type="dxa"/>
          </w:tcPr>
          <w:p w14:paraId="55273D22" w14:textId="77777777" w:rsidR="00C20136" w:rsidRDefault="00C20136" w:rsidP="00E91724">
            <w:pPr>
              <w:rPr>
                <w:sz w:val="18"/>
                <w:szCs w:val="18"/>
              </w:rPr>
            </w:pPr>
            <w:r w:rsidRPr="00A17423">
              <w:rPr>
                <w:sz w:val="18"/>
                <w:szCs w:val="18"/>
              </w:rPr>
              <w:t>Note 1</w:t>
            </w:r>
          </w:p>
        </w:tc>
      </w:tr>
      <w:tr w:rsidR="00C20136" w:rsidRPr="00FE2987" w14:paraId="28B01184" w14:textId="77777777" w:rsidTr="00C20136">
        <w:tblPrEx>
          <w:jc w:val="left"/>
        </w:tblPrEx>
        <w:trPr>
          <w:trHeight w:val="167"/>
        </w:trPr>
        <w:tc>
          <w:tcPr>
            <w:tcW w:w="895" w:type="dxa"/>
            <w:vMerge w:val="restart"/>
            <w:vAlign w:val="center"/>
          </w:tcPr>
          <w:p w14:paraId="7020C6B2" w14:textId="77777777" w:rsidR="00C20136" w:rsidRDefault="00C20136" w:rsidP="00E91724">
            <w:pPr>
              <w:spacing w:line="252" w:lineRule="auto"/>
              <w:rPr>
                <w:sz w:val="18"/>
                <w:szCs w:val="18"/>
              </w:rPr>
            </w:pPr>
            <w:r>
              <w:rPr>
                <w:sz w:val="18"/>
                <w:szCs w:val="18"/>
              </w:rPr>
              <w:t>R1-2203638</w:t>
            </w:r>
          </w:p>
        </w:tc>
        <w:tc>
          <w:tcPr>
            <w:tcW w:w="980" w:type="dxa"/>
            <w:vMerge w:val="restart"/>
            <w:vAlign w:val="center"/>
          </w:tcPr>
          <w:p w14:paraId="34739360" w14:textId="77777777" w:rsidR="00C20136" w:rsidRDefault="00C20136" w:rsidP="00E91724">
            <w:pPr>
              <w:spacing w:line="252" w:lineRule="auto"/>
              <w:rPr>
                <w:sz w:val="18"/>
                <w:szCs w:val="18"/>
              </w:rPr>
            </w:pPr>
            <w:r>
              <w:rPr>
                <w:sz w:val="18"/>
                <w:szCs w:val="18"/>
              </w:rPr>
              <w:t>multi-flow DRX</w:t>
            </w:r>
          </w:p>
        </w:tc>
        <w:tc>
          <w:tcPr>
            <w:tcW w:w="856" w:type="dxa"/>
            <w:vAlign w:val="center"/>
          </w:tcPr>
          <w:p w14:paraId="50E99554" w14:textId="77777777" w:rsidR="00C20136" w:rsidRDefault="00C20136" w:rsidP="00E91724">
            <w:pPr>
              <w:rPr>
                <w:sz w:val="18"/>
                <w:szCs w:val="18"/>
              </w:rPr>
            </w:pPr>
            <w:r>
              <w:rPr>
                <w:sz w:val="18"/>
                <w:szCs w:val="18"/>
              </w:rPr>
              <w:t>33.3</w:t>
            </w:r>
          </w:p>
        </w:tc>
        <w:tc>
          <w:tcPr>
            <w:tcW w:w="686" w:type="dxa"/>
            <w:vAlign w:val="center"/>
          </w:tcPr>
          <w:p w14:paraId="2C128DFC" w14:textId="77777777" w:rsidR="00C20136" w:rsidRDefault="00C20136" w:rsidP="00E91724">
            <w:pPr>
              <w:rPr>
                <w:sz w:val="18"/>
                <w:szCs w:val="18"/>
              </w:rPr>
            </w:pPr>
            <w:r>
              <w:rPr>
                <w:sz w:val="18"/>
                <w:szCs w:val="18"/>
              </w:rPr>
              <w:t>10</w:t>
            </w:r>
          </w:p>
        </w:tc>
        <w:tc>
          <w:tcPr>
            <w:tcW w:w="548" w:type="dxa"/>
            <w:vAlign w:val="center"/>
          </w:tcPr>
          <w:p w14:paraId="5EDDC78C" w14:textId="77777777" w:rsidR="00C20136" w:rsidRDefault="00C20136" w:rsidP="00E91724">
            <w:pPr>
              <w:rPr>
                <w:sz w:val="18"/>
                <w:szCs w:val="18"/>
              </w:rPr>
            </w:pPr>
            <w:r>
              <w:rPr>
                <w:sz w:val="18"/>
                <w:szCs w:val="18"/>
              </w:rPr>
              <w:t>2</w:t>
            </w:r>
          </w:p>
        </w:tc>
        <w:tc>
          <w:tcPr>
            <w:tcW w:w="636" w:type="dxa"/>
            <w:vMerge w:val="restart"/>
            <w:vAlign w:val="center"/>
          </w:tcPr>
          <w:p w14:paraId="7D3D3F3D" w14:textId="77777777" w:rsidR="00C20136" w:rsidRDefault="00C20136" w:rsidP="00E91724">
            <w:pPr>
              <w:rPr>
                <w:sz w:val="18"/>
                <w:szCs w:val="18"/>
              </w:rPr>
            </w:pPr>
            <w:r>
              <w:rPr>
                <w:sz w:val="18"/>
                <w:szCs w:val="18"/>
              </w:rPr>
              <w:t>H</w:t>
            </w:r>
          </w:p>
        </w:tc>
        <w:tc>
          <w:tcPr>
            <w:tcW w:w="948" w:type="dxa"/>
            <w:vMerge w:val="restart"/>
            <w:vAlign w:val="center"/>
          </w:tcPr>
          <w:p w14:paraId="31B01141" w14:textId="77777777" w:rsidR="00C20136" w:rsidRDefault="00C20136" w:rsidP="00E91724">
            <w:pPr>
              <w:rPr>
                <w:sz w:val="18"/>
                <w:szCs w:val="18"/>
              </w:rPr>
            </w:pPr>
            <w:r>
              <w:rPr>
                <w:sz w:val="18"/>
                <w:szCs w:val="18"/>
              </w:rPr>
              <w:t>5</w:t>
            </w:r>
          </w:p>
        </w:tc>
        <w:tc>
          <w:tcPr>
            <w:tcW w:w="1027" w:type="dxa"/>
            <w:vMerge w:val="restart"/>
            <w:vAlign w:val="center"/>
          </w:tcPr>
          <w:p w14:paraId="4A92BB76" w14:textId="77777777" w:rsidR="00C20136" w:rsidRPr="00D31B5D" w:rsidRDefault="00C20136" w:rsidP="00E91724">
            <w:pPr>
              <w:rPr>
                <w:sz w:val="18"/>
                <w:szCs w:val="18"/>
              </w:rPr>
            </w:pPr>
          </w:p>
        </w:tc>
        <w:tc>
          <w:tcPr>
            <w:tcW w:w="1048" w:type="dxa"/>
            <w:vMerge w:val="restart"/>
            <w:vAlign w:val="center"/>
          </w:tcPr>
          <w:p w14:paraId="7A2E7754" w14:textId="77777777" w:rsidR="00C20136" w:rsidRDefault="00C20136" w:rsidP="00E91724">
            <w:pPr>
              <w:rPr>
                <w:sz w:val="18"/>
                <w:szCs w:val="18"/>
              </w:rPr>
            </w:pPr>
            <w:r>
              <w:rPr>
                <w:sz w:val="18"/>
                <w:szCs w:val="18"/>
              </w:rPr>
              <w:t>91.2%</w:t>
            </w:r>
          </w:p>
        </w:tc>
        <w:tc>
          <w:tcPr>
            <w:tcW w:w="746" w:type="dxa"/>
            <w:vMerge w:val="restart"/>
            <w:vAlign w:val="center"/>
          </w:tcPr>
          <w:p w14:paraId="63A4CD12" w14:textId="77777777" w:rsidR="00C20136" w:rsidRDefault="00C20136" w:rsidP="00E91724">
            <w:pPr>
              <w:rPr>
                <w:sz w:val="18"/>
                <w:szCs w:val="18"/>
              </w:rPr>
            </w:pPr>
            <w:r>
              <w:rPr>
                <w:sz w:val="18"/>
                <w:szCs w:val="18"/>
              </w:rPr>
              <w:t>12.1%</w:t>
            </w:r>
          </w:p>
        </w:tc>
        <w:tc>
          <w:tcPr>
            <w:tcW w:w="810" w:type="dxa"/>
            <w:vMerge w:val="restart"/>
          </w:tcPr>
          <w:p w14:paraId="445C199C" w14:textId="77777777" w:rsidR="00C20136" w:rsidRDefault="00C20136" w:rsidP="00E91724">
            <w:pPr>
              <w:rPr>
                <w:sz w:val="18"/>
                <w:szCs w:val="18"/>
              </w:rPr>
            </w:pPr>
            <w:r>
              <w:rPr>
                <w:sz w:val="18"/>
                <w:szCs w:val="18"/>
              </w:rPr>
              <w:t>11.6%</w:t>
            </w:r>
          </w:p>
        </w:tc>
        <w:tc>
          <w:tcPr>
            <w:tcW w:w="720" w:type="dxa"/>
            <w:vMerge w:val="restart"/>
          </w:tcPr>
          <w:p w14:paraId="1C4F48FF" w14:textId="77777777" w:rsidR="00C20136" w:rsidRDefault="00C20136" w:rsidP="00E91724">
            <w:pPr>
              <w:rPr>
                <w:sz w:val="18"/>
                <w:szCs w:val="18"/>
              </w:rPr>
            </w:pPr>
            <w:r w:rsidRPr="00A17423">
              <w:rPr>
                <w:sz w:val="18"/>
                <w:szCs w:val="18"/>
              </w:rPr>
              <w:t>Note 1</w:t>
            </w:r>
          </w:p>
        </w:tc>
      </w:tr>
      <w:tr w:rsidR="00C20136" w:rsidRPr="00FE2987" w14:paraId="65F8CA0B" w14:textId="77777777" w:rsidTr="00C20136">
        <w:tblPrEx>
          <w:jc w:val="left"/>
        </w:tblPrEx>
        <w:trPr>
          <w:trHeight w:val="166"/>
        </w:trPr>
        <w:tc>
          <w:tcPr>
            <w:tcW w:w="895" w:type="dxa"/>
            <w:vMerge/>
            <w:vAlign w:val="center"/>
          </w:tcPr>
          <w:p w14:paraId="059CB53F" w14:textId="77777777" w:rsidR="00C20136" w:rsidRDefault="00C20136" w:rsidP="00E91724">
            <w:pPr>
              <w:spacing w:line="252" w:lineRule="auto"/>
              <w:rPr>
                <w:sz w:val="18"/>
                <w:szCs w:val="18"/>
              </w:rPr>
            </w:pPr>
          </w:p>
        </w:tc>
        <w:tc>
          <w:tcPr>
            <w:tcW w:w="980" w:type="dxa"/>
            <w:vMerge/>
            <w:vAlign w:val="center"/>
          </w:tcPr>
          <w:p w14:paraId="67E1DF84" w14:textId="77777777" w:rsidR="00C20136" w:rsidRDefault="00C20136" w:rsidP="00E91724">
            <w:pPr>
              <w:spacing w:line="252" w:lineRule="auto"/>
              <w:rPr>
                <w:sz w:val="18"/>
                <w:szCs w:val="18"/>
              </w:rPr>
            </w:pPr>
          </w:p>
        </w:tc>
        <w:tc>
          <w:tcPr>
            <w:tcW w:w="856" w:type="dxa"/>
            <w:vAlign w:val="center"/>
          </w:tcPr>
          <w:p w14:paraId="5F48BC8B" w14:textId="77777777" w:rsidR="00C20136" w:rsidRDefault="00C20136" w:rsidP="00E91724">
            <w:pPr>
              <w:rPr>
                <w:sz w:val="18"/>
                <w:szCs w:val="18"/>
              </w:rPr>
            </w:pPr>
            <w:r>
              <w:rPr>
                <w:sz w:val="18"/>
                <w:szCs w:val="18"/>
              </w:rPr>
              <w:t>10</w:t>
            </w:r>
          </w:p>
        </w:tc>
        <w:tc>
          <w:tcPr>
            <w:tcW w:w="686" w:type="dxa"/>
            <w:vAlign w:val="center"/>
          </w:tcPr>
          <w:p w14:paraId="0476086D" w14:textId="77777777" w:rsidR="00C20136" w:rsidRDefault="00C20136" w:rsidP="00E91724">
            <w:pPr>
              <w:rPr>
                <w:sz w:val="18"/>
                <w:szCs w:val="18"/>
              </w:rPr>
            </w:pPr>
            <w:r>
              <w:rPr>
                <w:sz w:val="18"/>
                <w:szCs w:val="18"/>
              </w:rPr>
              <w:t>2</w:t>
            </w:r>
          </w:p>
        </w:tc>
        <w:tc>
          <w:tcPr>
            <w:tcW w:w="548" w:type="dxa"/>
            <w:vAlign w:val="center"/>
          </w:tcPr>
          <w:p w14:paraId="3F2DEE9A" w14:textId="77777777" w:rsidR="00C20136" w:rsidRDefault="00C20136" w:rsidP="00E91724">
            <w:pPr>
              <w:rPr>
                <w:sz w:val="18"/>
                <w:szCs w:val="18"/>
              </w:rPr>
            </w:pPr>
            <w:r>
              <w:rPr>
                <w:sz w:val="18"/>
                <w:szCs w:val="18"/>
              </w:rPr>
              <w:t>2</w:t>
            </w:r>
          </w:p>
        </w:tc>
        <w:tc>
          <w:tcPr>
            <w:tcW w:w="636" w:type="dxa"/>
            <w:vMerge/>
            <w:vAlign w:val="center"/>
          </w:tcPr>
          <w:p w14:paraId="60275BD7" w14:textId="77777777" w:rsidR="00C20136" w:rsidRDefault="00C20136" w:rsidP="00E91724">
            <w:pPr>
              <w:rPr>
                <w:sz w:val="18"/>
                <w:szCs w:val="18"/>
              </w:rPr>
            </w:pPr>
          </w:p>
        </w:tc>
        <w:tc>
          <w:tcPr>
            <w:tcW w:w="948" w:type="dxa"/>
            <w:vMerge/>
            <w:vAlign w:val="center"/>
          </w:tcPr>
          <w:p w14:paraId="60FB3566" w14:textId="77777777" w:rsidR="00C20136" w:rsidRDefault="00C20136" w:rsidP="00E91724">
            <w:pPr>
              <w:rPr>
                <w:sz w:val="18"/>
                <w:szCs w:val="18"/>
              </w:rPr>
            </w:pPr>
          </w:p>
        </w:tc>
        <w:tc>
          <w:tcPr>
            <w:tcW w:w="1027" w:type="dxa"/>
            <w:vMerge/>
            <w:vAlign w:val="center"/>
          </w:tcPr>
          <w:p w14:paraId="203C7248" w14:textId="77777777" w:rsidR="00C20136" w:rsidRPr="00D31B5D" w:rsidRDefault="00C20136" w:rsidP="00E91724">
            <w:pPr>
              <w:rPr>
                <w:sz w:val="18"/>
                <w:szCs w:val="18"/>
              </w:rPr>
            </w:pPr>
          </w:p>
        </w:tc>
        <w:tc>
          <w:tcPr>
            <w:tcW w:w="1048" w:type="dxa"/>
            <w:vMerge/>
            <w:vAlign w:val="center"/>
          </w:tcPr>
          <w:p w14:paraId="49F90108" w14:textId="77777777" w:rsidR="00C20136" w:rsidRDefault="00C20136" w:rsidP="00E91724">
            <w:pPr>
              <w:rPr>
                <w:sz w:val="18"/>
                <w:szCs w:val="18"/>
              </w:rPr>
            </w:pPr>
          </w:p>
        </w:tc>
        <w:tc>
          <w:tcPr>
            <w:tcW w:w="746" w:type="dxa"/>
            <w:vMerge/>
            <w:vAlign w:val="center"/>
          </w:tcPr>
          <w:p w14:paraId="70A977AE" w14:textId="77777777" w:rsidR="00C20136" w:rsidRDefault="00C20136" w:rsidP="00E91724">
            <w:pPr>
              <w:rPr>
                <w:sz w:val="18"/>
                <w:szCs w:val="18"/>
              </w:rPr>
            </w:pPr>
          </w:p>
        </w:tc>
        <w:tc>
          <w:tcPr>
            <w:tcW w:w="810" w:type="dxa"/>
            <w:vMerge/>
          </w:tcPr>
          <w:p w14:paraId="30613E01" w14:textId="77777777" w:rsidR="00C20136" w:rsidRDefault="00C20136" w:rsidP="00E91724">
            <w:pPr>
              <w:rPr>
                <w:sz w:val="18"/>
                <w:szCs w:val="18"/>
              </w:rPr>
            </w:pPr>
          </w:p>
        </w:tc>
        <w:tc>
          <w:tcPr>
            <w:tcW w:w="720" w:type="dxa"/>
            <w:vMerge/>
          </w:tcPr>
          <w:p w14:paraId="1D948681" w14:textId="77777777" w:rsidR="00C20136" w:rsidRDefault="00C20136" w:rsidP="00E91724">
            <w:pPr>
              <w:rPr>
                <w:sz w:val="18"/>
                <w:szCs w:val="18"/>
              </w:rPr>
            </w:pPr>
          </w:p>
        </w:tc>
      </w:tr>
      <w:tr w:rsidR="00C20136" w:rsidRPr="00FE2987" w14:paraId="47C29A1A" w14:textId="77777777" w:rsidTr="00C20136">
        <w:tblPrEx>
          <w:jc w:val="left"/>
        </w:tblPrEx>
        <w:trPr>
          <w:trHeight w:val="167"/>
        </w:trPr>
        <w:tc>
          <w:tcPr>
            <w:tcW w:w="895" w:type="dxa"/>
            <w:vMerge w:val="restart"/>
            <w:vAlign w:val="center"/>
          </w:tcPr>
          <w:p w14:paraId="146BF745" w14:textId="77777777" w:rsidR="00C20136" w:rsidRDefault="00C20136" w:rsidP="00E91724">
            <w:pPr>
              <w:spacing w:line="252" w:lineRule="auto"/>
              <w:rPr>
                <w:sz w:val="18"/>
                <w:szCs w:val="18"/>
              </w:rPr>
            </w:pPr>
            <w:r>
              <w:rPr>
                <w:sz w:val="18"/>
                <w:szCs w:val="18"/>
              </w:rPr>
              <w:t>R1-2203638</w:t>
            </w:r>
          </w:p>
        </w:tc>
        <w:tc>
          <w:tcPr>
            <w:tcW w:w="980" w:type="dxa"/>
            <w:vMerge w:val="restart"/>
            <w:vAlign w:val="center"/>
          </w:tcPr>
          <w:p w14:paraId="0CF9BB6E" w14:textId="77777777" w:rsidR="00C20136" w:rsidRDefault="00C20136" w:rsidP="00E91724">
            <w:pPr>
              <w:spacing w:line="252" w:lineRule="auto"/>
              <w:rPr>
                <w:sz w:val="18"/>
                <w:szCs w:val="18"/>
              </w:rPr>
            </w:pPr>
            <w:r>
              <w:rPr>
                <w:sz w:val="18"/>
                <w:szCs w:val="18"/>
              </w:rPr>
              <w:t>multi-flow and two-stage DRX</w:t>
            </w:r>
          </w:p>
        </w:tc>
        <w:tc>
          <w:tcPr>
            <w:tcW w:w="856" w:type="dxa"/>
            <w:vAlign w:val="center"/>
          </w:tcPr>
          <w:p w14:paraId="639828A0" w14:textId="77777777" w:rsidR="00C20136" w:rsidRDefault="00C20136" w:rsidP="00E91724">
            <w:pPr>
              <w:spacing w:line="252" w:lineRule="auto"/>
              <w:rPr>
                <w:sz w:val="18"/>
                <w:szCs w:val="18"/>
              </w:rPr>
            </w:pPr>
            <w:r>
              <w:rPr>
                <w:sz w:val="18"/>
                <w:szCs w:val="18"/>
              </w:rPr>
              <w:t xml:space="preserve">outer DRX: </w:t>
            </w:r>
            <w:proofErr w:type="gramStart"/>
            <w:r>
              <w:rPr>
                <w:sz w:val="18"/>
                <w:szCs w:val="18"/>
              </w:rPr>
              <w:t>33.3;</w:t>
            </w:r>
            <w:proofErr w:type="gramEnd"/>
          </w:p>
          <w:p w14:paraId="5F5B6EC5" w14:textId="77777777" w:rsidR="00C20136" w:rsidRDefault="00C20136" w:rsidP="00E91724">
            <w:pPr>
              <w:rPr>
                <w:sz w:val="18"/>
                <w:szCs w:val="18"/>
              </w:rPr>
            </w:pPr>
            <w:r>
              <w:rPr>
                <w:sz w:val="18"/>
                <w:szCs w:val="18"/>
              </w:rPr>
              <w:t>inner DRX: 4;</w:t>
            </w:r>
          </w:p>
        </w:tc>
        <w:tc>
          <w:tcPr>
            <w:tcW w:w="686" w:type="dxa"/>
            <w:vAlign w:val="center"/>
          </w:tcPr>
          <w:p w14:paraId="51B563F1" w14:textId="77777777" w:rsidR="00C20136" w:rsidRDefault="00C20136" w:rsidP="00E91724">
            <w:pPr>
              <w:spacing w:line="252" w:lineRule="auto"/>
              <w:rPr>
                <w:sz w:val="18"/>
                <w:szCs w:val="18"/>
              </w:rPr>
            </w:pPr>
            <w:r>
              <w:rPr>
                <w:sz w:val="18"/>
                <w:szCs w:val="18"/>
              </w:rPr>
              <w:t xml:space="preserve">outer ODT: </w:t>
            </w:r>
            <w:proofErr w:type="gramStart"/>
            <w:r>
              <w:rPr>
                <w:sz w:val="18"/>
                <w:szCs w:val="18"/>
              </w:rPr>
              <w:t>10;</w:t>
            </w:r>
            <w:proofErr w:type="gramEnd"/>
          </w:p>
          <w:p w14:paraId="36C7EF5D" w14:textId="77777777" w:rsidR="00C20136" w:rsidRDefault="00C20136" w:rsidP="00E91724">
            <w:pPr>
              <w:rPr>
                <w:sz w:val="18"/>
                <w:szCs w:val="18"/>
              </w:rPr>
            </w:pPr>
            <w:r>
              <w:rPr>
                <w:sz w:val="18"/>
                <w:szCs w:val="18"/>
              </w:rPr>
              <w:t>inner ODT: 2</w:t>
            </w:r>
          </w:p>
        </w:tc>
        <w:tc>
          <w:tcPr>
            <w:tcW w:w="548" w:type="dxa"/>
            <w:vAlign w:val="center"/>
          </w:tcPr>
          <w:p w14:paraId="2F36A252" w14:textId="77777777" w:rsidR="00C20136" w:rsidRDefault="00C20136" w:rsidP="00E91724">
            <w:pPr>
              <w:rPr>
                <w:sz w:val="18"/>
                <w:szCs w:val="18"/>
              </w:rPr>
            </w:pPr>
            <w:r>
              <w:rPr>
                <w:sz w:val="18"/>
                <w:szCs w:val="18"/>
              </w:rPr>
              <w:t>2</w:t>
            </w:r>
          </w:p>
        </w:tc>
        <w:tc>
          <w:tcPr>
            <w:tcW w:w="636" w:type="dxa"/>
            <w:vMerge w:val="restart"/>
            <w:vAlign w:val="center"/>
          </w:tcPr>
          <w:p w14:paraId="5DFDEDF7" w14:textId="77777777" w:rsidR="00C20136" w:rsidRDefault="00C20136" w:rsidP="00E91724">
            <w:pPr>
              <w:rPr>
                <w:sz w:val="18"/>
                <w:szCs w:val="18"/>
              </w:rPr>
            </w:pPr>
            <w:r>
              <w:rPr>
                <w:sz w:val="18"/>
                <w:szCs w:val="18"/>
              </w:rPr>
              <w:t>H</w:t>
            </w:r>
          </w:p>
        </w:tc>
        <w:tc>
          <w:tcPr>
            <w:tcW w:w="948" w:type="dxa"/>
            <w:vMerge w:val="restart"/>
            <w:vAlign w:val="center"/>
          </w:tcPr>
          <w:p w14:paraId="719F1630" w14:textId="77777777" w:rsidR="00C20136" w:rsidRDefault="00C20136" w:rsidP="00E91724">
            <w:pPr>
              <w:rPr>
                <w:sz w:val="18"/>
                <w:szCs w:val="18"/>
              </w:rPr>
            </w:pPr>
            <w:r>
              <w:rPr>
                <w:sz w:val="18"/>
                <w:szCs w:val="18"/>
              </w:rPr>
              <w:t>5</w:t>
            </w:r>
          </w:p>
        </w:tc>
        <w:tc>
          <w:tcPr>
            <w:tcW w:w="1027" w:type="dxa"/>
            <w:vMerge w:val="restart"/>
            <w:vAlign w:val="center"/>
          </w:tcPr>
          <w:p w14:paraId="7F231A22" w14:textId="77777777" w:rsidR="00C20136" w:rsidRPr="00D31B5D" w:rsidRDefault="00C20136" w:rsidP="00E91724">
            <w:pPr>
              <w:rPr>
                <w:sz w:val="18"/>
                <w:szCs w:val="18"/>
              </w:rPr>
            </w:pPr>
          </w:p>
        </w:tc>
        <w:tc>
          <w:tcPr>
            <w:tcW w:w="1048" w:type="dxa"/>
            <w:vMerge w:val="restart"/>
            <w:vAlign w:val="center"/>
          </w:tcPr>
          <w:p w14:paraId="00AE7D5F" w14:textId="77777777" w:rsidR="00C20136" w:rsidRDefault="00C20136" w:rsidP="00E91724">
            <w:pPr>
              <w:rPr>
                <w:sz w:val="18"/>
                <w:szCs w:val="18"/>
              </w:rPr>
            </w:pPr>
            <w:r>
              <w:rPr>
                <w:sz w:val="18"/>
                <w:szCs w:val="18"/>
              </w:rPr>
              <w:t>87.2%</w:t>
            </w:r>
          </w:p>
        </w:tc>
        <w:tc>
          <w:tcPr>
            <w:tcW w:w="746" w:type="dxa"/>
            <w:vMerge w:val="restart"/>
            <w:vAlign w:val="center"/>
          </w:tcPr>
          <w:p w14:paraId="410C5218" w14:textId="77777777" w:rsidR="00C20136" w:rsidRDefault="00C20136" w:rsidP="00E91724">
            <w:pPr>
              <w:rPr>
                <w:sz w:val="18"/>
                <w:szCs w:val="18"/>
              </w:rPr>
            </w:pPr>
            <w:r>
              <w:rPr>
                <w:sz w:val="18"/>
                <w:szCs w:val="18"/>
              </w:rPr>
              <w:t>15.4%</w:t>
            </w:r>
          </w:p>
        </w:tc>
        <w:tc>
          <w:tcPr>
            <w:tcW w:w="810" w:type="dxa"/>
            <w:vMerge w:val="restart"/>
          </w:tcPr>
          <w:p w14:paraId="10B63F7C" w14:textId="77777777" w:rsidR="00C20136" w:rsidRDefault="00C20136" w:rsidP="00E91724">
            <w:pPr>
              <w:rPr>
                <w:sz w:val="18"/>
                <w:szCs w:val="18"/>
              </w:rPr>
            </w:pPr>
            <w:r>
              <w:rPr>
                <w:sz w:val="18"/>
                <w:szCs w:val="18"/>
              </w:rPr>
              <w:t>15.0</w:t>
            </w:r>
          </w:p>
        </w:tc>
        <w:tc>
          <w:tcPr>
            <w:tcW w:w="720" w:type="dxa"/>
            <w:vMerge w:val="restart"/>
          </w:tcPr>
          <w:p w14:paraId="3AAE320B" w14:textId="77777777" w:rsidR="00C20136" w:rsidRDefault="00C20136" w:rsidP="00E91724">
            <w:pPr>
              <w:rPr>
                <w:sz w:val="18"/>
                <w:szCs w:val="18"/>
              </w:rPr>
            </w:pPr>
            <w:r w:rsidRPr="00A17423">
              <w:rPr>
                <w:sz w:val="18"/>
                <w:szCs w:val="18"/>
              </w:rPr>
              <w:t>Note 1</w:t>
            </w:r>
          </w:p>
        </w:tc>
      </w:tr>
      <w:tr w:rsidR="00C20136" w:rsidRPr="00FE2987" w14:paraId="71463412" w14:textId="77777777" w:rsidTr="00C20136">
        <w:tblPrEx>
          <w:jc w:val="left"/>
        </w:tblPrEx>
        <w:trPr>
          <w:trHeight w:val="166"/>
        </w:trPr>
        <w:tc>
          <w:tcPr>
            <w:tcW w:w="895" w:type="dxa"/>
            <w:vMerge/>
            <w:vAlign w:val="center"/>
          </w:tcPr>
          <w:p w14:paraId="0F9EA393" w14:textId="77777777" w:rsidR="00C20136" w:rsidRDefault="00C20136" w:rsidP="00E91724">
            <w:pPr>
              <w:spacing w:line="252" w:lineRule="auto"/>
              <w:rPr>
                <w:sz w:val="18"/>
                <w:szCs w:val="18"/>
              </w:rPr>
            </w:pPr>
          </w:p>
        </w:tc>
        <w:tc>
          <w:tcPr>
            <w:tcW w:w="980" w:type="dxa"/>
            <w:vMerge/>
            <w:vAlign w:val="center"/>
          </w:tcPr>
          <w:p w14:paraId="53F606DB" w14:textId="77777777" w:rsidR="00C20136" w:rsidRDefault="00C20136" w:rsidP="00E91724">
            <w:pPr>
              <w:spacing w:line="252" w:lineRule="auto"/>
              <w:rPr>
                <w:sz w:val="18"/>
                <w:szCs w:val="18"/>
              </w:rPr>
            </w:pPr>
          </w:p>
        </w:tc>
        <w:tc>
          <w:tcPr>
            <w:tcW w:w="856" w:type="dxa"/>
            <w:vAlign w:val="center"/>
          </w:tcPr>
          <w:p w14:paraId="2071F233" w14:textId="77777777" w:rsidR="00C20136" w:rsidRDefault="00C20136" w:rsidP="00E91724">
            <w:pPr>
              <w:rPr>
                <w:sz w:val="18"/>
                <w:szCs w:val="18"/>
              </w:rPr>
            </w:pPr>
            <w:r>
              <w:rPr>
                <w:sz w:val="18"/>
                <w:szCs w:val="18"/>
              </w:rPr>
              <w:t>10</w:t>
            </w:r>
          </w:p>
        </w:tc>
        <w:tc>
          <w:tcPr>
            <w:tcW w:w="686" w:type="dxa"/>
            <w:vAlign w:val="center"/>
          </w:tcPr>
          <w:p w14:paraId="4E6564EB" w14:textId="77777777" w:rsidR="00C20136" w:rsidRDefault="00C20136" w:rsidP="00E91724">
            <w:pPr>
              <w:rPr>
                <w:sz w:val="18"/>
                <w:szCs w:val="18"/>
              </w:rPr>
            </w:pPr>
            <w:r>
              <w:rPr>
                <w:sz w:val="18"/>
                <w:szCs w:val="18"/>
              </w:rPr>
              <w:t>2</w:t>
            </w:r>
          </w:p>
        </w:tc>
        <w:tc>
          <w:tcPr>
            <w:tcW w:w="548" w:type="dxa"/>
            <w:vAlign w:val="center"/>
          </w:tcPr>
          <w:p w14:paraId="22DD75C5" w14:textId="77777777" w:rsidR="00C20136" w:rsidRDefault="00C20136" w:rsidP="00E91724">
            <w:pPr>
              <w:rPr>
                <w:sz w:val="18"/>
                <w:szCs w:val="18"/>
              </w:rPr>
            </w:pPr>
            <w:r>
              <w:rPr>
                <w:sz w:val="18"/>
                <w:szCs w:val="18"/>
              </w:rPr>
              <w:t>2</w:t>
            </w:r>
          </w:p>
        </w:tc>
        <w:tc>
          <w:tcPr>
            <w:tcW w:w="636" w:type="dxa"/>
            <w:vMerge/>
            <w:vAlign w:val="center"/>
          </w:tcPr>
          <w:p w14:paraId="24FBDDB6" w14:textId="77777777" w:rsidR="00C20136" w:rsidRDefault="00C20136" w:rsidP="00E91724">
            <w:pPr>
              <w:rPr>
                <w:sz w:val="18"/>
                <w:szCs w:val="18"/>
              </w:rPr>
            </w:pPr>
          </w:p>
        </w:tc>
        <w:tc>
          <w:tcPr>
            <w:tcW w:w="948" w:type="dxa"/>
            <w:vMerge/>
            <w:vAlign w:val="center"/>
          </w:tcPr>
          <w:p w14:paraId="6D754C1B" w14:textId="77777777" w:rsidR="00C20136" w:rsidRDefault="00C20136" w:rsidP="00E91724">
            <w:pPr>
              <w:rPr>
                <w:sz w:val="18"/>
                <w:szCs w:val="18"/>
              </w:rPr>
            </w:pPr>
          </w:p>
        </w:tc>
        <w:tc>
          <w:tcPr>
            <w:tcW w:w="1027" w:type="dxa"/>
            <w:vMerge/>
            <w:vAlign w:val="center"/>
          </w:tcPr>
          <w:p w14:paraId="47F5A277" w14:textId="77777777" w:rsidR="00C20136" w:rsidRPr="00D31B5D" w:rsidRDefault="00C20136" w:rsidP="00E91724">
            <w:pPr>
              <w:rPr>
                <w:sz w:val="18"/>
                <w:szCs w:val="18"/>
              </w:rPr>
            </w:pPr>
          </w:p>
        </w:tc>
        <w:tc>
          <w:tcPr>
            <w:tcW w:w="1048" w:type="dxa"/>
            <w:vMerge/>
            <w:vAlign w:val="center"/>
          </w:tcPr>
          <w:p w14:paraId="35669668" w14:textId="77777777" w:rsidR="00C20136" w:rsidRDefault="00C20136" w:rsidP="00E91724">
            <w:pPr>
              <w:rPr>
                <w:sz w:val="18"/>
                <w:szCs w:val="18"/>
              </w:rPr>
            </w:pPr>
          </w:p>
        </w:tc>
        <w:tc>
          <w:tcPr>
            <w:tcW w:w="746" w:type="dxa"/>
            <w:vMerge/>
            <w:vAlign w:val="center"/>
          </w:tcPr>
          <w:p w14:paraId="3BA4F231" w14:textId="77777777" w:rsidR="00C20136" w:rsidRDefault="00C20136" w:rsidP="00E91724">
            <w:pPr>
              <w:rPr>
                <w:sz w:val="18"/>
                <w:szCs w:val="18"/>
              </w:rPr>
            </w:pPr>
          </w:p>
        </w:tc>
        <w:tc>
          <w:tcPr>
            <w:tcW w:w="810" w:type="dxa"/>
            <w:vMerge/>
          </w:tcPr>
          <w:p w14:paraId="41EC168B" w14:textId="77777777" w:rsidR="00C20136" w:rsidRDefault="00C20136" w:rsidP="00E91724">
            <w:pPr>
              <w:rPr>
                <w:sz w:val="18"/>
                <w:szCs w:val="18"/>
              </w:rPr>
            </w:pPr>
          </w:p>
        </w:tc>
        <w:tc>
          <w:tcPr>
            <w:tcW w:w="720" w:type="dxa"/>
            <w:vMerge/>
          </w:tcPr>
          <w:p w14:paraId="1929BD0C" w14:textId="77777777" w:rsidR="00C20136" w:rsidRDefault="00C20136" w:rsidP="00E91724">
            <w:pPr>
              <w:rPr>
                <w:sz w:val="18"/>
                <w:szCs w:val="18"/>
              </w:rPr>
            </w:pPr>
          </w:p>
        </w:tc>
      </w:tr>
      <w:tr w:rsidR="00C20136" w:rsidRPr="00FE2987" w14:paraId="54FCA67F" w14:textId="77777777" w:rsidTr="00C20136">
        <w:tblPrEx>
          <w:jc w:val="left"/>
        </w:tblPrEx>
        <w:tc>
          <w:tcPr>
            <w:tcW w:w="9900" w:type="dxa"/>
            <w:gridSpan w:val="12"/>
          </w:tcPr>
          <w:p w14:paraId="2D489804" w14:textId="77777777" w:rsidR="00C20136" w:rsidRDefault="00C20136" w:rsidP="00E91724">
            <w:pPr>
              <w:rPr>
                <w:sz w:val="18"/>
                <w:szCs w:val="18"/>
              </w:rPr>
            </w:pPr>
            <w:r>
              <w:rPr>
                <w:sz w:val="18"/>
                <w:szCs w:val="18"/>
              </w:rPr>
              <w:t xml:space="preserve">Note 1: </w:t>
            </w:r>
            <w:r w:rsidRPr="00147F94">
              <w:rPr>
                <w:sz w:val="18"/>
                <w:szCs w:val="18"/>
              </w:rPr>
              <w:t xml:space="preserve">DL video </w:t>
            </w:r>
            <w:r>
              <w:rPr>
                <w:sz w:val="18"/>
                <w:szCs w:val="18"/>
              </w:rPr>
              <w:t xml:space="preserve">frame rate is </w:t>
            </w:r>
            <w:r w:rsidRPr="00147F94">
              <w:rPr>
                <w:sz w:val="18"/>
                <w:szCs w:val="18"/>
              </w:rPr>
              <w:t>30 fps</w:t>
            </w:r>
          </w:p>
        </w:tc>
      </w:tr>
    </w:tbl>
    <w:p w14:paraId="1817F2E5" w14:textId="7F2BCBFD" w:rsidR="00804883" w:rsidRDefault="00804883">
      <w:pPr>
        <w:jc w:val="center"/>
        <w:rPr>
          <w:b/>
          <w:bCs/>
        </w:rPr>
      </w:pPr>
    </w:p>
    <w:p w14:paraId="4E3D988E" w14:textId="77777777" w:rsidR="00804883" w:rsidRDefault="00804883">
      <w:pPr>
        <w:jc w:val="center"/>
        <w:rPr>
          <w:b/>
          <w:bCs/>
        </w:rPr>
      </w:pPr>
    </w:p>
    <w:p w14:paraId="6382671E" w14:textId="77777777" w:rsidR="00C34FA0" w:rsidRDefault="00575924">
      <w:pPr>
        <w:jc w:val="center"/>
        <w:rPr>
          <w:b/>
          <w:bCs/>
        </w:rPr>
      </w:pPr>
      <w:r>
        <w:rPr>
          <w:b/>
          <w:bCs/>
        </w:rPr>
        <w:t>Table 3.1-10 CDRX related power saving evaluation results: FR2, DL only, Indoor Hotspot, VR 30Mbps</w:t>
      </w:r>
    </w:p>
    <w:tbl>
      <w:tblPr>
        <w:tblStyle w:val="TableGrid"/>
        <w:tblW w:w="8640" w:type="dxa"/>
        <w:jc w:val="center"/>
        <w:tblLayout w:type="fixed"/>
        <w:tblLook w:val="04A0" w:firstRow="1" w:lastRow="0" w:firstColumn="1" w:lastColumn="0" w:noHBand="0" w:noVBand="1"/>
      </w:tblPr>
      <w:tblGrid>
        <w:gridCol w:w="990"/>
        <w:gridCol w:w="1157"/>
        <w:gridCol w:w="856"/>
        <w:gridCol w:w="603"/>
        <w:gridCol w:w="603"/>
        <w:gridCol w:w="637"/>
        <w:gridCol w:w="949"/>
        <w:gridCol w:w="1028"/>
        <w:gridCol w:w="1050"/>
        <w:gridCol w:w="767"/>
      </w:tblGrid>
      <w:tr w:rsidR="00C34FA0" w14:paraId="26AD1A8E" w14:textId="77777777">
        <w:trPr>
          <w:jc w:val="center"/>
        </w:trPr>
        <w:tc>
          <w:tcPr>
            <w:tcW w:w="990" w:type="dxa"/>
            <w:shd w:val="clear" w:color="auto" w:fill="D9D9D9" w:themeFill="background1" w:themeFillShade="D9"/>
            <w:vAlign w:val="center"/>
          </w:tcPr>
          <w:p w14:paraId="1CBAC623" w14:textId="77777777" w:rsidR="00C34FA0" w:rsidRDefault="00575924">
            <w:pPr>
              <w:jc w:val="center"/>
              <w:rPr>
                <w:b/>
                <w:bCs/>
                <w:sz w:val="18"/>
                <w:szCs w:val="18"/>
              </w:rPr>
            </w:pPr>
            <w:proofErr w:type="spellStart"/>
            <w:r>
              <w:rPr>
                <w:b/>
                <w:bCs/>
                <w:sz w:val="18"/>
                <w:szCs w:val="18"/>
              </w:rPr>
              <w:t>Tdoc</w:t>
            </w:r>
            <w:proofErr w:type="spellEnd"/>
            <w:r>
              <w:rPr>
                <w:b/>
                <w:bCs/>
                <w:sz w:val="18"/>
                <w:szCs w:val="18"/>
              </w:rPr>
              <w:t xml:space="preserve"> #</w:t>
            </w:r>
          </w:p>
        </w:tc>
        <w:tc>
          <w:tcPr>
            <w:tcW w:w="1157" w:type="dxa"/>
            <w:shd w:val="clear" w:color="auto" w:fill="D9D9D9" w:themeFill="background1" w:themeFillShade="D9"/>
            <w:vAlign w:val="center"/>
          </w:tcPr>
          <w:p w14:paraId="444FF732" w14:textId="77777777" w:rsidR="00C34FA0" w:rsidRDefault="00575924">
            <w:pPr>
              <w:jc w:val="center"/>
              <w:rPr>
                <w:b/>
                <w:bCs/>
                <w:sz w:val="18"/>
                <w:szCs w:val="18"/>
              </w:rPr>
            </w:pPr>
            <w:r>
              <w:rPr>
                <w:b/>
                <w:bCs/>
                <w:sz w:val="18"/>
                <w:szCs w:val="18"/>
              </w:rPr>
              <w:t>Power Saving Scheme</w:t>
            </w:r>
          </w:p>
        </w:tc>
        <w:tc>
          <w:tcPr>
            <w:tcW w:w="856" w:type="dxa"/>
            <w:shd w:val="clear" w:color="auto" w:fill="D9D9D9" w:themeFill="background1" w:themeFillShade="D9"/>
            <w:vAlign w:val="center"/>
          </w:tcPr>
          <w:p w14:paraId="4ACB01C5" w14:textId="77777777" w:rsidR="00C34FA0" w:rsidRDefault="00575924">
            <w:pPr>
              <w:jc w:val="center"/>
              <w:rPr>
                <w:b/>
                <w:bCs/>
                <w:sz w:val="18"/>
                <w:szCs w:val="18"/>
              </w:rPr>
            </w:pPr>
            <w:r>
              <w:rPr>
                <w:b/>
                <w:bCs/>
                <w:sz w:val="18"/>
                <w:szCs w:val="18"/>
              </w:rPr>
              <w:t>CDRX cycle (</w:t>
            </w:r>
            <w:proofErr w:type="spellStart"/>
            <w:r>
              <w:rPr>
                <w:b/>
                <w:bCs/>
                <w:sz w:val="18"/>
                <w:szCs w:val="18"/>
              </w:rPr>
              <w:t>ms</w:t>
            </w:r>
            <w:proofErr w:type="spellEnd"/>
            <w:r>
              <w:rPr>
                <w:b/>
                <w:bCs/>
                <w:sz w:val="18"/>
                <w:szCs w:val="18"/>
              </w:rPr>
              <w:t>)</w:t>
            </w:r>
          </w:p>
        </w:tc>
        <w:tc>
          <w:tcPr>
            <w:tcW w:w="603" w:type="dxa"/>
            <w:shd w:val="clear" w:color="auto" w:fill="D9D9D9" w:themeFill="background1" w:themeFillShade="D9"/>
            <w:vAlign w:val="center"/>
          </w:tcPr>
          <w:p w14:paraId="690FBCC7" w14:textId="77777777" w:rsidR="00C34FA0" w:rsidRDefault="00575924">
            <w:pPr>
              <w:jc w:val="center"/>
              <w:rPr>
                <w:b/>
                <w:bCs/>
                <w:sz w:val="18"/>
                <w:szCs w:val="18"/>
              </w:rPr>
            </w:pPr>
            <w:r>
              <w:rPr>
                <w:b/>
                <w:bCs/>
                <w:sz w:val="18"/>
                <w:szCs w:val="18"/>
              </w:rPr>
              <w:t>ODT (</w:t>
            </w:r>
            <w:proofErr w:type="spellStart"/>
            <w:r>
              <w:rPr>
                <w:b/>
                <w:bCs/>
                <w:sz w:val="18"/>
                <w:szCs w:val="18"/>
              </w:rPr>
              <w:t>ms</w:t>
            </w:r>
            <w:proofErr w:type="spellEnd"/>
            <w:r>
              <w:rPr>
                <w:b/>
                <w:bCs/>
                <w:sz w:val="18"/>
                <w:szCs w:val="18"/>
              </w:rPr>
              <w:t>)</w:t>
            </w:r>
          </w:p>
        </w:tc>
        <w:tc>
          <w:tcPr>
            <w:tcW w:w="603" w:type="dxa"/>
            <w:shd w:val="clear" w:color="auto" w:fill="D9D9D9" w:themeFill="background1" w:themeFillShade="D9"/>
            <w:vAlign w:val="center"/>
          </w:tcPr>
          <w:p w14:paraId="1BCA12CF" w14:textId="77777777" w:rsidR="00C34FA0" w:rsidRDefault="00575924">
            <w:pPr>
              <w:jc w:val="center"/>
              <w:rPr>
                <w:b/>
                <w:bCs/>
                <w:sz w:val="18"/>
                <w:szCs w:val="18"/>
              </w:rPr>
            </w:pPr>
            <w:r>
              <w:rPr>
                <w:b/>
                <w:bCs/>
                <w:sz w:val="18"/>
                <w:szCs w:val="18"/>
              </w:rPr>
              <w:t>IAT (</w:t>
            </w:r>
            <w:proofErr w:type="spellStart"/>
            <w:r>
              <w:rPr>
                <w:b/>
                <w:bCs/>
                <w:sz w:val="18"/>
                <w:szCs w:val="18"/>
              </w:rPr>
              <w:t>ms</w:t>
            </w:r>
            <w:proofErr w:type="spellEnd"/>
            <w:r>
              <w:rPr>
                <w:b/>
                <w:bCs/>
                <w:sz w:val="18"/>
                <w:szCs w:val="18"/>
              </w:rPr>
              <w:t>)</w:t>
            </w:r>
          </w:p>
        </w:tc>
        <w:tc>
          <w:tcPr>
            <w:tcW w:w="637" w:type="dxa"/>
            <w:shd w:val="clear" w:color="auto" w:fill="D9D9D9" w:themeFill="background1" w:themeFillShade="D9"/>
            <w:vAlign w:val="center"/>
          </w:tcPr>
          <w:p w14:paraId="324053FC" w14:textId="77777777" w:rsidR="00C34FA0" w:rsidRDefault="00575924">
            <w:pPr>
              <w:jc w:val="center"/>
              <w:rPr>
                <w:b/>
                <w:bCs/>
                <w:sz w:val="18"/>
                <w:szCs w:val="18"/>
              </w:rPr>
            </w:pPr>
            <w:r>
              <w:rPr>
                <w:b/>
                <w:bCs/>
                <w:sz w:val="18"/>
                <w:szCs w:val="18"/>
              </w:rPr>
              <w:t>Load H/L</w:t>
            </w:r>
          </w:p>
        </w:tc>
        <w:tc>
          <w:tcPr>
            <w:tcW w:w="949" w:type="dxa"/>
            <w:shd w:val="clear" w:color="auto" w:fill="D9D9D9" w:themeFill="background1" w:themeFillShade="D9"/>
            <w:vAlign w:val="center"/>
          </w:tcPr>
          <w:p w14:paraId="68E2BAA5" w14:textId="77777777" w:rsidR="00C34FA0" w:rsidRDefault="00575924">
            <w:pPr>
              <w:jc w:val="center"/>
              <w:rPr>
                <w:b/>
                <w:bCs/>
                <w:sz w:val="18"/>
                <w:szCs w:val="18"/>
              </w:rPr>
            </w:pPr>
            <w:proofErr w:type="spellStart"/>
            <w:r>
              <w:rPr>
                <w:b/>
                <w:bCs/>
                <w:sz w:val="18"/>
                <w:szCs w:val="18"/>
              </w:rPr>
              <w:t>avg</w:t>
            </w:r>
            <w:proofErr w:type="spellEnd"/>
            <w:r>
              <w:rPr>
                <w:b/>
                <w:bCs/>
                <w:sz w:val="18"/>
                <w:szCs w:val="18"/>
              </w:rPr>
              <w:t xml:space="preserve"> # UEs/Cell</w:t>
            </w:r>
          </w:p>
        </w:tc>
        <w:tc>
          <w:tcPr>
            <w:tcW w:w="1028" w:type="dxa"/>
            <w:shd w:val="clear" w:color="auto" w:fill="D9D9D9" w:themeFill="background1" w:themeFillShade="D9"/>
            <w:vAlign w:val="center"/>
          </w:tcPr>
          <w:p w14:paraId="5D1F2C73" w14:textId="77777777" w:rsidR="00C34FA0" w:rsidRDefault="00575924">
            <w:pPr>
              <w:jc w:val="center"/>
              <w:rPr>
                <w:b/>
                <w:bCs/>
                <w:sz w:val="18"/>
                <w:szCs w:val="18"/>
              </w:rPr>
            </w:pPr>
            <w:r>
              <w:rPr>
                <w:b/>
                <w:bCs/>
                <w:sz w:val="18"/>
                <w:szCs w:val="18"/>
              </w:rPr>
              <w:t>floor (Capacity)</w:t>
            </w:r>
          </w:p>
        </w:tc>
        <w:tc>
          <w:tcPr>
            <w:tcW w:w="1050" w:type="dxa"/>
            <w:shd w:val="clear" w:color="auto" w:fill="D9D9D9" w:themeFill="background1" w:themeFillShade="D9"/>
            <w:vAlign w:val="center"/>
          </w:tcPr>
          <w:p w14:paraId="0FF90FD2" w14:textId="77777777" w:rsidR="00C34FA0" w:rsidRDefault="00575924">
            <w:pPr>
              <w:jc w:val="center"/>
              <w:rPr>
                <w:b/>
                <w:bCs/>
                <w:sz w:val="18"/>
                <w:szCs w:val="18"/>
              </w:rPr>
            </w:pPr>
            <w:r>
              <w:rPr>
                <w:b/>
                <w:bCs/>
                <w:sz w:val="18"/>
                <w:szCs w:val="18"/>
              </w:rPr>
              <w:t xml:space="preserve">% </w:t>
            </w:r>
            <w:proofErr w:type="gramStart"/>
            <w:r>
              <w:rPr>
                <w:b/>
                <w:bCs/>
                <w:sz w:val="18"/>
                <w:szCs w:val="18"/>
              </w:rPr>
              <w:t>of</w:t>
            </w:r>
            <w:proofErr w:type="gramEnd"/>
            <w:r>
              <w:rPr>
                <w:b/>
                <w:bCs/>
                <w:sz w:val="18"/>
                <w:szCs w:val="18"/>
              </w:rPr>
              <w:t xml:space="preserve"> satisfied UE</w:t>
            </w:r>
          </w:p>
        </w:tc>
        <w:tc>
          <w:tcPr>
            <w:tcW w:w="767" w:type="dxa"/>
            <w:shd w:val="clear" w:color="auto" w:fill="D9D9D9" w:themeFill="background1" w:themeFillShade="D9"/>
            <w:vAlign w:val="center"/>
          </w:tcPr>
          <w:p w14:paraId="60E0AF2C" w14:textId="77777777" w:rsidR="00C34FA0" w:rsidRDefault="00575924">
            <w:pPr>
              <w:jc w:val="center"/>
              <w:rPr>
                <w:b/>
                <w:bCs/>
                <w:sz w:val="18"/>
                <w:szCs w:val="18"/>
              </w:rPr>
            </w:pPr>
            <w:r>
              <w:rPr>
                <w:b/>
                <w:bCs/>
                <w:sz w:val="18"/>
                <w:szCs w:val="18"/>
              </w:rPr>
              <w:t>Mean PSG of all UEs</w:t>
            </w:r>
          </w:p>
        </w:tc>
      </w:tr>
      <w:tr w:rsidR="00C34FA0" w14:paraId="3D3F9CDB" w14:textId="77777777">
        <w:trPr>
          <w:jc w:val="center"/>
        </w:trPr>
        <w:tc>
          <w:tcPr>
            <w:tcW w:w="990" w:type="dxa"/>
            <w:vAlign w:val="center"/>
          </w:tcPr>
          <w:p w14:paraId="59E07ED2" w14:textId="77777777" w:rsidR="00C34FA0" w:rsidRDefault="00575924">
            <w:pPr>
              <w:jc w:val="center"/>
              <w:rPr>
                <w:sz w:val="18"/>
                <w:szCs w:val="18"/>
              </w:rPr>
            </w:pPr>
            <w:r>
              <w:rPr>
                <w:sz w:val="18"/>
                <w:szCs w:val="18"/>
              </w:rPr>
              <w:t>R1-2205176</w:t>
            </w:r>
          </w:p>
        </w:tc>
        <w:tc>
          <w:tcPr>
            <w:tcW w:w="1157" w:type="dxa"/>
            <w:vAlign w:val="center"/>
          </w:tcPr>
          <w:p w14:paraId="146E11D6" w14:textId="77777777" w:rsidR="00C34FA0" w:rsidRDefault="00575924">
            <w:pPr>
              <w:jc w:val="center"/>
              <w:rPr>
                <w:sz w:val="18"/>
                <w:szCs w:val="18"/>
              </w:rPr>
            </w:pPr>
            <w:r>
              <w:rPr>
                <w:sz w:val="18"/>
                <w:szCs w:val="18"/>
              </w:rPr>
              <w:t>Always On</w:t>
            </w:r>
          </w:p>
        </w:tc>
        <w:tc>
          <w:tcPr>
            <w:tcW w:w="856" w:type="dxa"/>
            <w:vAlign w:val="center"/>
          </w:tcPr>
          <w:p w14:paraId="5DAF0686" w14:textId="77777777" w:rsidR="00C34FA0" w:rsidRDefault="00575924">
            <w:pPr>
              <w:jc w:val="center"/>
              <w:rPr>
                <w:sz w:val="18"/>
                <w:szCs w:val="18"/>
              </w:rPr>
            </w:pPr>
            <w:r>
              <w:rPr>
                <w:sz w:val="18"/>
                <w:szCs w:val="18"/>
              </w:rPr>
              <w:t>-</w:t>
            </w:r>
          </w:p>
        </w:tc>
        <w:tc>
          <w:tcPr>
            <w:tcW w:w="603" w:type="dxa"/>
            <w:vAlign w:val="center"/>
          </w:tcPr>
          <w:p w14:paraId="1E9A1CF8" w14:textId="77777777" w:rsidR="00C34FA0" w:rsidRDefault="00575924">
            <w:pPr>
              <w:jc w:val="center"/>
              <w:rPr>
                <w:sz w:val="18"/>
                <w:szCs w:val="18"/>
              </w:rPr>
            </w:pPr>
            <w:r>
              <w:rPr>
                <w:sz w:val="18"/>
                <w:szCs w:val="18"/>
              </w:rPr>
              <w:t>-</w:t>
            </w:r>
          </w:p>
        </w:tc>
        <w:tc>
          <w:tcPr>
            <w:tcW w:w="603" w:type="dxa"/>
            <w:vAlign w:val="center"/>
          </w:tcPr>
          <w:p w14:paraId="19562B37" w14:textId="77777777" w:rsidR="00C34FA0" w:rsidRDefault="00575924">
            <w:pPr>
              <w:jc w:val="center"/>
              <w:rPr>
                <w:sz w:val="18"/>
                <w:szCs w:val="18"/>
              </w:rPr>
            </w:pPr>
            <w:r>
              <w:rPr>
                <w:sz w:val="18"/>
                <w:szCs w:val="18"/>
              </w:rPr>
              <w:t>-</w:t>
            </w:r>
          </w:p>
        </w:tc>
        <w:tc>
          <w:tcPr>
            <w:tcW w:w="637" w:type="dxa"/>
            <w:vAlign w:val="center"/>
          </w:tcPr>
          <w:p w14:paraId="19C49DA5" w14:textId="77777777" w:rsidR="00C34FA0" w:rsidRDefault="00575924">
            <w:pPr>
              <w:jc w:val="center"/>
              <w:rPr>
                <w:sz w:val="18"/>
                <w:szCs w:val="18"/>
              </w:rPr>
            </w:pPr>
            <w:r>
              <w:rPr>
                <w:sz w:val="18"/>
                <w:szCs w:val="18"/>
              </w:rPr>
              <w:t>H</w:t>
            </w:r>
          </w:p>
        </w:tc>
        <w:tc>
          <w:tcPr>
            <w:tcW w:w="949" w:type="dxa"/>
            <w:vAlign w:val="center"/>
          </w:tcPr>
          <w:p w14:paraId="26E0936B" w14:textId="77777777" w:rsidR="00C34FA0" w:rsidRDefault="00575924">
            <w:pPr>
              <w:jc w:val="center"/>
              <w:rPr>
                <w:sz w:val="18"/>
                <w:szCs w:val="18"/>
              </w:rPr>
            </w:pPr>
            <w:r>
              <w:rPr>
                <w:sz w:val="18"/>
                <w:szCs w:val="18"/>
              </w:rPr>
              <w:t>7</w:t>
            </w:r>
          </w:p>
        </w:tc>
        <w:tc>
          <w:tcPr>
            <w:tcW w:w="1028" w:type="dxa"/>
            <w:vAlign w:val="center"/>
          </w:tcPr>
          <w:p w14:paraId="1084267F" w14:textId="77777777" w:rsidR="00C34FA0" w:rsidRDefault="00575924">
            <w:pPr>
              <w:jc w:val="center"/>
              <w:rPr>
                <w:sz w:val="18"/>
                <w:szCs w:val="18"/>
              </w:rPr>
            </w:pPr>
            <w:r>
              <w:rPr>
                <w:sz w:val="18"/>
                <w:szCs w:val="18"/>
              </w:rPr>
              <w:t>7</w:t>
            </w:r>
          </w:p>
        </w:tc>
        <w:tc>
          <w:tcPr>
            <w:tcW w:w="1050" w:type="dxa"/>
            <w:vAlign w:val="center"/>
          </w:tcPr>
          <w:p w14:paraId="38C59993" w14:textId="77777777" w:rsidR="00C34FA0" w:rsidRDefault="00575924">
            <w:pPr>
              <w:jc w:val="center"/>
              <w:rPr>
                <w:sz w:val="18"/>
                <w:szCs w:val="18"/>
              </w:rPr>
            </w:pPr>
            <w:r>
              <w:rPr>
                <w:sz w:val="18"/>
                <w:szCs w:val="18"/>
              </w:rPr>
              <w:t>90%</w:t>
            </w:r>
          </w:p>
        </w:tc>
        <w:tc>
          <w:tcPr>
            <w:tcW w:w="767" w:type="dxa"/>
            <w:vAlign w:val="center"/>
          </w:tcPr>
          <w:p w14:paraId="0FA1622A" w14:textId="77777777" w:rsidR="00C34FA0" w:rsidRDefault="00575924">
            <w:pPr>
              <w:jc w:val="center"/>
              <w:rPr>
                <w:sz w:val="18"/>
                <w:szCs w:val="18"/>
              </w:rPr>
            </w:pPr>
            <w:r>
              <w:rPr>
                <w:sz w:val="18"/>
                <w:szCs w:val="18"/>
              </w:rPr>
              <w:t>-</w:t>
            </w:r>
          </w:p>
        </w:tc>
      </w:tr>
      <w:tr w:rsidR="00C34FA0" w14:paraId="2A14A32D" w14:textId="77777777">
        <w:trPr>
          <w:jc w:val="center"/>
        </w:trPr>
        <w:tc>
          <w:tcPr>
            <w:tcW w:w="990" w:type="dxa"/>
            <w:vAlign w:val="center"/>
          </w:tcPr>
          <w:p w14:paraId="4C714EDB" w14:textId="77777777" w:rsidR="00C34FA0" w:rsidRDefault="00575924">
            <w:pPr>
              <w:jc w:val="center"/>
              <w:rPr>
                <w:sz w:val="18"/>
                <w:szCs w:val="18"/>
              </w:rPr>
            </w:pPr>
            <w:r>
              <w:rPr>
                <w:sz w:val="18"/>
                <w:szCs w:val="18"/>
              </w:rPr>
              <w:t>R1-2205176</w:t>
            </w:r>
          </w:p>
        </w:tc>
        <w:tc>
          <w:tcPr>
            <w:tcW w:w="1157" w:type="dxa"/>
            <w:vAlign w:val="center"/>
          </w:tcPr>
          <w:p w14:paraId="31EB0479" w14:textId="77777777" w:rsidR="00C34FA0" w:rsidRDefault="00575924">
            <w:pPr>
              <w:jc w:val="center"/>
              <w:rPr>
                <w:sz w:val="18"/>
                <w:szCs w:val="18"/>
              </w:rPr>
            </w:pPr>
            <w:r>
              <w:rPr>
                <w:sz w:val="18"/>
                <w:szCs w:val="18"/>
              </w:rPr>
              <w:t>R15 CDRX</w:t>
            </w:r>
          </w:p>
        </w:tc>
        <w:tc>
          <w:tcPr>
            <w:tcW w:w="856" w:type="dxa"/>
            <w:vAlign w:val="center"/>
          </w:tcPr>
          <w:p w14:paraId="2017526D" w14:textId="77777777" w:rsidR="00C34FA0" w:rsidRDefault="00575924">
            <w:pPr>
              <w:jc w:val="center"/>
              <w:rPr>
                <w:sz w:val="18"/>
                <w:szCs w:val="18"/>
              </w:rPr>
            </w:pPr>
            <w:r>
              <w:rPr>
                <w:sz w:val="18"/>
                <w:szCs w:val="18"/>
              </w:rPr>
              <w:t>16</w:t>
            </w:r>
          </w:p>
        </w:tc>
        <w:tc>
          <w:tcPr>
            <w:tcW w:w="603" w:type="dxa"/>
            <w:vAlign w:val="center"/>
          </w:tcPr>
          <w:p w14:paraId="39C1E97A" w14:textId="77777777" w:rsidR="00C34FA0" w:rsidRDefault="00575924">
            <w:pPr>
              <w:jc w:val="center"/>
              <w:rPr>
                <w:sz w:val="18"/>
                <w:szCs w:val="18"/>
              </w:rPr>
            </w:pPr>
            <w:r>
              <w:rPr>
                <w:sz w:val="18"/>
                <w:szCs w:val="18"/>
              </w:rPr>
              <w:t>4</w:t>
            </w:r>
          </w:p>
        </w:tc>
        <w:tc>
          <w:tcPr>
            <w:tcW w:w="603" w:type="dxa"/>
            <w:vAlign w:val="center"/>
          </w:tcPr>
          <w:p w14:paraId="5F26CAE7" w14:textId="77777777" w:rsidR="00C34FA0" w:rsidRDefault="00575924">
            <w:pPr>
              <w:jc w:val="center"/>
              <w:rPr>
                <w:sz w:val="18"/>
                <w:szCs w:val="18"/>
              </w:rPr>
            </w:pPr>
            <w:r>
              <w:rPr>
                <w:sz w:val="18"/>
                <w:szCs w:val="18"/>
              </w:rPr>
              <w:t>4</w:t>
            </w:r>
          </w:p>
        </w:tc>
        <w:tc>
          <w:tcPr>
            <w:tcW w:w="637" w:type="dxa"/>
            <w:vAlign w:val="center"/>
          </w:tcPr>
          <w:p w14:paraId="6E42FB19" w14:textId="77777777" w:rsidR="00C34FA0" w:rsidRDefault="00575924">
            <w:pPr>
              <w:jc w:val="center"/>
              <w:rPr>
                <w:sz w:val="18"/>
                <w:szCs w:val="18"/>
              </w:rPr>
            </w:pPr>
            <w:r>
              <w:rPr>
                <w:sz w:val="18"/>
                <w:szCs w:val="18"/>
              </w:rPr>
              <w:t>H</w:t>
            </w:r>
          </w:p>
        </w:tc>
        <w:tc>
          <w:tcPr>
            <w:tcW w:w="949" w:type="dxa"/>
            <w:vAlign w:val="center"/>
          </w:tcPr>
          <w:p w14:paraId="1AA7DF9A" w14:textId="77777777" w:rsidR="00C34FA0" w:rsidRDefault="00575924">
            <w:pPr>
              <w:jc w:val="center"/>
              <w:rPr>
                <w:sz w:val="18"/>
                <w:szCs w:val="18"/>
              </w:rPr>
            </w:pPr>
            <w:r>
              <w:rPr>
                <w:sz w:val="18"/>
                <w:szCs w:val="18"/>
              </w:rPr>
              <w:t>7</w:t>
            </w:r>
          </w:p>
        </w:tc>
        <w:tc>
          <w:tcPr>
            <w:tcW w:w="1028" w:type="dxa"/>
            <w:vAlign w:val="center"/>
          </w:tcPr>
          <w:p w14:paraId="3539D19D" w14:textId="77777777" w:rsidR="00C34FA0" w:rsidRDefault="00575924">
            <w:pPr>
              <w:jc w:val="center"/>
              <w:rPr>
                <w:sz w:val="18"/>
                <w:szCs w:val="18"/>
              </w:rPr>
            </w:pPr>
            <w:r>
              <w:rPr>
                <w:sz w:val="18"/>
                <w:szCs w:val="18"/>
              </w:rPr>
              <w:t>7</w:t>
            </w:r>
          </w:p>
        </w:tc>
        <w:tc>
          <w:tcPr>
            <w:tcW w:w="1050" w:type="dxa"/>
            <w:vAlign w:val="center"/>
          </w:tcPr>
          <w:p w14:paraId="062B567F" w14:textId="77777777" w:rsidR="00C34FA0" w:rsidRDefault="00575924">
            <w:pPr>
              <w:jc w:val="center"/>
              <w:rPr>
                <w:sz w:val="18"/>
                <w:szCs w:val="18"/>
              </w:rPr>
            </w:pPr>
            <w:r>
              <w:rPr>
                <w:sz w:val="18"/>
                <w:szCs w:val="18"/>
              </w:rPr>
              <w:t>0%</w:t>
            </w:r>
          </w:p>
        </w:tc>
        <w:tc>
          <w:tcPr>
            <w:tcW w:w="767" w:type="dxa"/>
            <w:vAlign w:val="center"/>
          </w:tcPr>
          <w:p w14:paraId="47A1ED2D" w14:textId="77777777" w:rsidR="00C34FA0" w:rsidRDefault="00575924">
            <w:pPr>
              <w:jc w:val="center"/>
              <w:rPr>
                <w:sz w:val="18"/>
                <w:szCs w:val="18"/>
              </w:rPr>
            </w:pPr>
            <w:r>
              <w:rPr>
                <w:sz w:val="18"/>
                <w:szCs w:val="18"/>
              </w:rPr>
              <w:t>28.44%</w:t>
            </w:r>
          </w:p>
        </w:tc>
      </w:tr>
      <w:tr w:rsidR="00C34FA0" w14:paraId="00CCA48F" w14:textId="77777777">
        <w:trPr>
          <w:jc w:val="center"/>
        </w:trPr>
        <w:tc>
          <w:tcPr>
            <w:tcW w:w="990" w:type="dxa"/>
            <w:vAlign w:val="center"/>
          </w:tcPr>
          <w:p w14:paraId="74C4C84A" w14:textId="77777777" w:rsidR="00C34FA0" w:rsidRDefault="00575924">
            <w:pPr>
              <w:jc w:val="center"/>
              <w:rPr>
                <w:sz w:val="18"/>
                <w:szCs w:val="18"/>
              </w:rPr>
            </w:pPr>
            <w:r>
              <w:rPr>
                <w:sz w:val="18"/>
                <w:szCs w:val="18"/>
              </w:rPr>
              <w:t>R1-2205176</w:t>
            </w:r>
          </w:p>
        </w:tc>
        <w:tc>
          <w:tcPr>
            <w:tcW w:w="1157" w:type="dxa"/>
            <w:vAlign w:val="center"/>
          </w:tcPr>
          <w:p w14:paraId="3C44C202" w14:textId="77777777" w:rsidR="00C34FA0" w:rsidRDefault="00575924">
            <w:pPr>
              <w:jc w:val="center"/>
              <w:rPr>
                <w:sz w:val="18"/>
                <w:szCs w:val="18"/>
              </w:rPr>
            </w:pPr>
            <w:r>
              <w:rPr>
                <w:sz w:val="18"/>
                <w:szCs w:val="18"/>
              </w:rPr>
              <w:t>R15 CDRX</w:t>
            </w:r>
          </w:p>
        </w:tc>
        <w:tc>
          <w:tcPr>
            <w:tcW w:w="856" w:type="dxa"/>
            <w:vAlign w:val="center"/>
          </w:tcPr>
          <w:p w14:paraId="34D39BC5" w14:textId="77777777" w:rsidR="00C34FA0" w:rsidRDefault="00575924">
            <w:pPr>
              <w:jc w:val="center"/>
              <w:rPr>
                <w:sz w:val="18"/>
                <w:szCs w:val="18"/>
              </w:rPr>
            </w:pPr>
            <w:r>
              <w:rPr>
                <w:sz w:val="18"/>
                <w:szCs w:val="18"/>
              </w:rPr>
              <w:t>16</w:t>
            </w:r>
          </w:p>
        </w:tc>
        <w:tc>
          <w:tcPr>
            <w:tcW w:w="603" w:type="dxa"/>
            <w:vAlign w:val="center"/>
          </w:tcPr>
          <w:p w14:paraId="350BB4A0" w14:textId="77777777" w:rsidR="00C34FA0" w:rsidRDefault="00575924">
            <w:pPr>
              <w:jc w:val="center"/>
              <w:rPr>
                <w:sz w:val="18"/>
                <w:szCs w:val="18"/>
              </w:rPr>
            </w:pPr>
            <w:r>
              <w:rPr>
                <w:sz w:val="18"/>
                <w:szCs w:val="18"/>
              </w:rPr>
              <w:t>8</w:t>
            </w:r>
          </w:p>
        </w:tc>
        <w:tc>
          <w:tcPr>
            <w:tcW w:w="603" w:type="dxa"/>
            <w:vAlign w:val="center"/>
          </w:tcPr>
          <w:p w14:paraId="1D1D32B9" w14:textId="77777777" w:rsidR="00C34FA0" w:rsidRDefault="00575924">
            <w:pPr>
              <w:jc w:val="center"/>
              <w:rPr>
                <w:sz w:val="18"/>
                <w:szCs w:val="18"/>
              </w:rPr>
            </w:pPr>
            <w:r>
              <w:rPr>
                <w:sz w:val="18"/>
                <w:szCs w:val="18"/>
              </w:rPr>
              <w:t>8</w:t>
            </w:r>
          </w:p>
        </w:tc>
        <w:tc>
          <w:tcPr>
            <w:tcW w:w="637" w:type="dxa"/>
            <w:vAlign w:val="center"/>
          </w:tcPr>
          <w:p w14:paraId="042F9976" w14:textId="77777777" w:rsidR="00C34FA0" w:rsidRDefault="00575924">
            <w:pPr>
              <w:jc w:val="center"/>
              <w:rPr>
                <w:sz w:val="18"/>
                <w:szCs w:val="18"/>
              </w:rPr>
            </w:pPr>
            <w:r>
              <w:rPr>
                <w:sz w:val="18"/>
                <w:szCs w:val="18"/>
              </w:rPr>
              <w:t>H</w:t>
            </w:r>
          </w:p>
        </w:tc>
        <w:tc>
          <w:tcPr>
            <w:tcW w:w="949" w:type="dxa"/>
            <w:vAlign w:val="center"/>
          </w:tcPr>
          <w:p w14:paraId="311EE476" w14:textId="77777777" w:rsidR="00C34FA0" w:rsidRDefault="00575924">
            <w:pPr>
              <w:jc w:val="center"/>
              <w:rPr>
                <w:sz w:val="18"/>
                <w:szCs w:val="18"/>
              </w:rPr>
            </w:pPr>
            <w:r>
              <w:rPr>
                <w:sz w:val="18"/>
                <w:szCs w:val="18"/>
              </w:rPr>
              <w:t>7</w:t>
            </w:r>
          </w:p>
        </w:tc>
        <w:tc>
          <w:tcPr>
            <w:tcW w:w="1028" w:type="dxa"/>
            <w:vAlign w:val="center"/>
          </w:tcPr>
          <w:p w14:paraId="092F5D3C" w14:textId="77777777" w:rsidR="00C34FA0" w:rsidRDefault="00575924">
            <w:pPr>
              <w:jc w:val="center"/>
              <w:rPr>
                <w:sz w:val="18"/>
                <w:szCs w:val="18"/>
              </w:rPr>
            </w:pPr>
            <w:r>
              <w:rPr>
                <w:sz w:val="18"/>
                <w:szCs w:val="18"/>
              </w:rPr>
              <w:t>7</w:t>
            </w:r>
          </w:p>
        </w:tc>
        <w:tc>
          <w:tcPr>
            <w:tcW w:w="1050" w:type="dxa"/>
            <w:vAlign w:val="center"/>
          </w:tcPr>
          <w:p w14:paraId="79187C84" w14:textId="77777777" w:rsidR="00C34FA0" w:rsidRDefault="00575924">
            <w:pPr>
              <w:jc w:val="center"/>
              <w:rPr>
                <w:sz w:val="18"/>
                <w:szCs w:val="18"/>
              </w:rPr>
            </w:pPr>
            <w:r>
              <w:rPr>
                <w:sz w:val="18"/>
                <w:szCs w:val="18"/>
              </w:rPr>
              <w:t>50%</w:t>
            </w:r>
          </w:p>
        </w:tc>
        <w:tc>
          <w:tcPr>
            <w:tcW w:w="767" w:type="dxa"/>
            <w:vAlign w:val="center"/>
          </w:tcPr>
          <w:p w14:paraId="3B6DDD39" w14:textId="77777777" w:rsidR="00C34FA0" w:rsidRDefault="00575924">
            <w:pPr>
              <w:jc w:val="center"/>
              <w:rPr>
                <w:sz w:val="18"/>
                <w:szCs w:val="18"/>
              </w:rPr>
            </w:pPr>
            <w:r>
              <w:rPr>
                <w:sz w:val="18"/>
                <w:szCs w:val="18"/>
              </w:rPr>
              <w:t>9.64%</w:t>
            </w:r>
          </w:p>
        </w:tc>
      </w:tr>
      <w:tr w:rsidR="00C34FA0" w14:paraId="7E19C594" w14:textId="77777777">
        <w:trPr>
          <w:jc w:val="center"/>
        </w:trPr>
        <w:tc>
          <w:tcPr>
            <w:tcW w:w="990" w:type="dxa"/>
            <w:vAlign w:val="center"/>
          </w:tcPr>
          <w:p w14:paraId="45D1B50D" w14:textId="77777777" w:rsidR="00C34FA0" w:rsidRDefault="00575924">
            <w:pPr>
              <w:jc w:val="center"/>
              <w:rPr>
                <w:sz w:val="18"/>
                <w:szCs w:val="18"/>
              </w:rPr>
            </w:pPr>
            <w:r>
              <w:rPr>
                <w:sz w:val="18"/>
                <w:szCs w:val="18"/>
              </w:rPr>
              <w:t>R1-2205176</w:t>
            </w:r>
          </w:p>
        </w:tc>
        <w:tc>
          <w:tcPr>
            <w:tcW w:w="1157" w:type="dxa"/>
            <w:vAlign w:val="center"/>
          </w:tcPr>
          <w:p w14:paraId="191B88EC" w14:textId="77777777" w:rsidR="00C34FA0" w:rsidRDefault="00575924">
            <w:pPr>
              <w:jc w:val="center"/>
              <w:rPr>
                <w:sz w:val="18"/>
                <w:szCs w:val="18"/>
              </w:rPr>
            </w:pPr>
            <w:r>
              <w:rPr>
                <w:sz w:val="18"/>
                <w:szCs w:val="18"/>
              </w:rPr>
              <w:t>R15 CDRX</w:t>
            </w:r>
          </w:p>
        </w:tc>
        <w:tc>
          <w:tcPr>
            <w:tcW w:w="856" w:type="dxa"/>
            <w:vAlign w:val="center"/>
          </w:tcPr>
          <w:p w14:paraId="50607277" w14:textId="77777777" w:rsidR="00C34FA0" w:rsidRDefault="00575924">
            <w:pPr>
              <w:jc w:val="center"/>
              <w:rPr>
                <w:sz w:val="18"/>
                <w:szCs w:val="18"/>
              </w:rPr>
            </w:pPr>
            <w:r>
              <w:rPr>
                <w:sz w:val="18"/>
                <w:szCs w:val="18"/>
              </w:rPr>
              <w:t>16</w:t>
            </w:r>
          </w:p>
        </w:tc>
        <w:tc>
          <w:tcPr>
            <w:tcW w:w="603" w:type="dxa"/>
            <w:vAlign w:val="center"/>
          </w:tcPr>
          <w:p w14:paraId="1F1429EE" w14:textId="77777777" w:rsidR="00C34FA0" w:rsidRDefault="00575924">
            <w:pPr>
              <w:jc w:val="center"/>
              <w:rPr>
                <w:sz w:val="18"/>
                <w:szCs w:val="18"/>
              </w:rPr>
            </w:pPr>
            <w:r>
              <w:rPr>
                <w:sz w:val="18"/>
                <w:szCs w:val="18"/>
              </w:rPr>
              <w:t>8</w:t>
            </w:r>
          </w:p>
        </w:tc>
        <w:tc>
          <w:tcPr>
            <w:tcW w:w="603" w:type="dxa"/>
            <w:vAlign w:val="center"/>
          </w:tcPr>
          <w:p w14:paraId="63995C1C" w14:textId="77777777" w:rsidR="00C34FA0" w:rsidRDefault="00575924">
            <w:pPr>
              <w:jc w:val="center"/>
              <w:rPr>
                <w:sz w:val="18"/>
                <w:szCs w:val="18"/>
              </w:rPr>
            </w:pPr>
            <w:r>
              <w:rPr>
                <w:sz w:val="18"/>
                <w:szCs w:val="18"/>
              </w:rPr>
              <w:t>16</w:t>
            </w:r>
          </w:p>
        </w:tc>
        <w:tc>
          <w:tcPr>
            <w:tcW w:w="637" w:type="dxa"/>
            <w:vAlign w:val="center"/>
          </w:tcPr>
          <w:p w14:paraId="0D6F9769" w14:textId="77777777" w:rsidR="00C34FA0" w:rsidRDefault="00575924">
            <w:pPr>
              <w:jc w:val="center"/>
              <w:rPr>
                <w:sz w:val="18"/>
                <w:szCs w:val="18"/>
              </w:rPr>
            </w:pPr>
            <w:r>
              <w:rPr>
                <w:sz w:val="18"/>
                <w:szCs w:val="18"/>
              </w:rPr>
              <w:t>H</w:t>
            </w:r>
          </w:p>
        </w:tc>
        <w:tc>
          <w:tcPr>
            <w:tcW w:w="949" w:type="dxa"/>
            <w:vAlign w:val="center"/>
          </w:tcPr>
          <w:p w14:paraId="0D104694" w14:textId="77777777" w:rsidR="00C34FA0" w:rsidRDefault="00575924">
            <w:pPr>
              <w:jc w:val="center"/>
              <w:rPr>
                <w:sz w:val="18"/>
                <w:szCs w:val="18"/>
              </w:rPr>
            </w:pPr>
            <w:r>
              <w:rPr>
                <w:sz w:val="18"/>
                <w:szCs w:val="18"/>
              </w:rPr>
              <w:t>7</w:t>
            </w:r>
          </w:p>
        </w:tc>
        <w:tc>
          <w:tcPr>
            <w:tcW w:w="1028" w:type="dxa"/>
            <w:vAlign w:val="center"/>
          </w:tcPr>
          <w:p w14:paraId="44704E6B" w14:textId="77777777" w:rsidR="00C34FA0" w:rsidRDefault="00575924">
            <w:pPr>
              <w:jc w:val="center"/>
              <w:rPr>
                <w:sz w:val="18"/>
                <w:szCs w:val="18"/>
              </w:rPr>
            </w:pPr>
            <w:r>
              <w:rPr>
                <w:sz w:val="18"/>
                <w:szCs w:val="18"/>
              </w:rPr>
              <w:t>7</w:t>
            </w:r>
          </w:p>
        </w:tc>
        <w:tc>
          <w:tcPr>
            <w:tcW w:w="1050" w:type="dxa"/>
            <w:vAlign w:val="center"/>
          </w:tcPr>
          <w:p w14:paraId="237D309F" w14:textId="77777777" w:rsidR="00C34FA0" w:rsidRDefault="00575924">
            <w:pPr>
              <w:jc w:val="center"/>
              <w:rPr>
                <w:sz w:val="18"/>
                <w:szCs w:val="18"/>
              </w:rPr>
            </w:pPr>
            <w:r>
              <w:rPr>
                <w:sz w:val="18"/>
                <w:szCs w:val="18"/>
              </w:rPr>
              <w:t>65%</w:t>
            </w:r>
          </w:p>
        </w:tc>
        <w:tc>
          <w:tcPr>
            <w:tcW w:w="767" w:type="dxa"/>
            <w:vAlign w:val="center"/>
          </w:tcPr>
          <w:p w14:paraId="14BEFDC2" w14:textId="77777777" w:rsidR="00C34FA0" w:rsidRDefault="00575924">
            <w:pPr>
              <w:jc w:val="center"/>
              <w:rPr>
                <w:sz w:val="18"/>
                <w:szCs w:val="18"/>
              </w:rPr>
            </w:pPr>
            <w:r>
              <w:rPr>
                <w:sz w:val="18"/>
                <w:szCs w:val="18"/>
              </w:rPr>
              <w:t>4.10%</w:t>
            </w:r>
          </w:p>
        </w:tc>
      </w:tr>
      <w:tr w:rsidR="00C34FA0" w14:paraId="7147666E" w14:textId="77777777">
        <w:trPr>
          <w:jc w:val="center"/>
        </w:trPr>
        <w:tc>
          <w:tcPr>
            <w:tcW w:w="990" w:type="dxa"/>
            <w:vAlign w:val="center"/>
          </w:tcPr>
          <w:p w14:paraId="3DBDB142" w14:textId="77777777" w:rsidR="00C34FA0" w:rsidRDefault="00575924">
            <w:pPr>
              <w:jc w:val="center"/>
              <w:rPr>
                <w:sz w:val="18"/>
                <w:szCs w:val="18"/>
              </w:rPr>
            </w:pPr>
            <w:r>
              <w:rPr>
                <w:sz w:val="18"/>
                <w:szCs w:val="18"/>
              </w:rPr>
              <w:t>R1-2205176</w:t>
            </w:r>
          </w:p>
        </w:tc>
        <w:tc>
          <w:tcPr>
            <w:tcW w:w="1157" w:type="dxa"/>
            <w:vAlign w:val="center"/>
          </w:tcPr>
          <w:p w14:paraId="3145F96F" w14:textId="77777777" w:rsidR="00C34FA0" w:rsidRDefault="00575924">
            <w:pPr>
              <w:jc w:val="center"/>
              <w:rPr>
                <w:sz w:val="18"/>
                <w:szCs w:val="18"/>
              </w:rPr>
            </w:pPr>
            <w:r>
              <w:rPr>
                <w:sz w:val="18"/>
                <w:szCs w:val="18"/>
              </w:rPr>
              <w:t>eCDRX</w:t>
            </w:r>
          </w:p>
        </w:tc>
        <w:tc>
          <w:tcPr>
            <w:tcW w:w="856" w:type="dxa"/>
            <w:vAlign w:val="center"/>
          </w:tcPr>
          <w:p w14:paraId="647EE399" w14:textId="77777777" w:rsidR="00C34FA0" w:rsidRDefault="00575924">
            <w:pPr>
              <w:jc w:val="center"/>
              <w:rPr>
                <w:sz w:val="18"/>
                <w:szCs w:val="18"/>
              </w:rPr>
            </w:pPr>
            <w:r>
              <w:rPr>
                <w:sz w:val="18"/>
                <w:szCs w:val="18"/>
              </w:rPr>
              <w:t>16/17/17</w:t>
            </w:r>
          </w:p>
        </w:tc>
        <w:tc>
          <w:tcPr>
            <w:tcW w:w="603" w:type="dxa"/>
            <w:vAlign w:val="center"/>
          </w:tcPr>
          <w:p w14:paraId="72EE6156" w14:textId="77777777" w:rsidR="00C34FA0" w:rsidRDefault="00575924">
            <w:pPr>
              <w:jc w:val="center"/>
              <w:rPr>
                <w:sz w:val="18"/>
                <w:szCs w:val="18"/>
              </w:rPr>
            </w:pPr>
            <w:r>
              <w:rPr>
                <w:sz w:val="18"/>
                <w:szCs w:val="18"/>
              </w:rPr>
              <w:t>4</w:t>
            </w:r>
          </w:p>
        </w:tc>
        <w:tc>
          <w:tcPr>
            <w:tcW w:w="603" w:type="dxa"/>
            <w:vAlign w:val="center"/>
          </w:tcPr>
          <w:p w14:paraId="3E190AA4" w14:textId="77777777" w:rsidR="00C34FA0" w:rsidRDefault="00575924">
            <w:pPr>
              <w:jc w:val="center"/>
              <w:rPr>
                <w:sz w:val="18"/>
                <w:szCs w:val="18"/>
              </w:rPr>
            </w:pPr>
            <w:r>
              <w:rPr>
                <w:sz w:val="18"/>
                <w:szCs w:val="18"/>
              </w:rPr>
              <w:t>4</w:t>
            </w:r>
          </w:p>
        </w:tc>
        <w:tc>
          <w:tcPr>
            <w:tcW w:w="637" w:type="dxa"/>
            <w:vAlign w:val="center"/>
          </w:tcPr>
          <w:p w14:paraId="61BA0CB8" w14:textId="77777777" w:rsidR="00C34FA0" w:rsidRDefault="00575924">
            <w:pPr>
              <w:jc w:val="center"/>
              <w:rPr>
                <w:sz w:val="18"/>
                <w:szCs w:val="18"/>
              </w:rPr>
            </w:pPr>
            <w:r>
              <w:rPr>
                <w:sz w:val="18"/>
                <w:szCs w:val="18"/>
              </w:rPr>
              <w:t>H</w:t>
            </w:r>
          </w:p>
        </w:tc>
        <w:tc>
          <w:tcPr>
            <w:tcW w:w="949" w:type="dxa"/>
            <w:vAlign w:val="center"/>
          </w:tcPr>
          <w:p w14:paraId="3986D233" w14:textId="77777777" w:rsidR="00C34FA0" w:rsidRDefault="00575924">
            <w:pPr>
              <w:jc w:val="center"/>
              <w:rPr>
                <w:sz w:val="18"/>
                <w:szCs w:val="18"/>
              </w:rPr>
            </w:pPr>
            <w:r>
              <w:rPr>
                <w:sz w:val="18"/>
                <w:szCs w:val="18"/>
              </w:rPr>
              <w:t>7</w:t>
            </w:r>
          </w:p>
        </w:tc>
        <w:tc>
          <w:tcPr>
            <w:tcW w:w="1028" w:type="dxa"/>
            <w:vAlign w:val="center"/>
          </w:tcPr>
          <w:p w14:paraId="043AC2D3" w14:textId="77777777" w:rsidR="00C34FA0" w:rsidRDefault="00575924">
            <w:pPr>
              <w:jc w:val="center"/>
              <w:rPr>
                <w:sz w:val="18"/>
                <w:szCs w:val="18"/>
              </w:rPr>
            </w:pPr>
            <w:r>
              <w:rPr>
                <w:sz w:val="18"/>
                <w:szCs w:val="18"/>
              </w:rPr>
              <w:t>7</w:t>
            </w:r>
          </w:p>
        </w:tc>
        <w:tc>
          <w:tcPr>
            <w:tcW w:w="1050" w:type="dxa"/>
            <w:vAlign w:val="center"/>
          </w:tcPr>
          <w:p w14:paraId="5D50D964" w14:textId="77777777" w:rsidR="00C34FA0" w:rsidRDefault="00575924">
            <w:pPr>
              <w:jc w:val="center"/>
              <w:rPr>
                <w:sz w:val="18"/>
                <w:szCs w:val="18"/>
              </w:rPr>
            </w:pPr>
            <w:r>
              <w:rPr>
                <w:sz w:val="18"/>
                <w:szCs w:val="18"/>
              </w:rPr>
              <w:t>27%</w:t>
            </w:r>
          </w:p>
        </w:tc>
        <w:tc>
          <w:tcPr>
            <w:tcW w:w="767" w:type="dxa"/>
            <w:vAlign w:val="center"/>
          </w:tcPr>
          <w:p w14:paraId="01B0A8C6" w14:textId="77777777" w:rsidR="00C34FA0" w:rsidRDefault="00575924">
            <w:pPr>
              <w:jc w:val="center"/>
              <w:rPr>
                <w:sz w:val="18"/>
                <w:szCs w:val="18"/>
              </w:rPr>
            </w:pPr>
            <w:r>
              <w:rPr>
                <w:sz w:val="18"/>
                <w:szCs w:val="18"/>
              </w:rPr>
              <w:t>25.10%</w:t>
            </w:r>
          </w:p>
        </w:tc>
      </w:tr>
      <w:tr w:rsidR="00C34FA0" w14:paraId="54A8D235" w14:textId="77777777">
        <w:trPr>
          <w:jc w:val="center"/>
        </w:trPr>
        <w:tc>
          <w:tcPr>
            <w:tcW w:w="990" w:type="dxa"/>
            <w:vAlign w:val="center"/>
          </w:tcPr>
          <w:p w14:paraId="5B317423" w14:textId="77777777" w:rsidR="00C34FA0" w:rsidRDefault="00575924">
            <w:pPr>
              <w:jc w:val="center"/>
              <w:rPr>
                <w:sz w:val="18"/>
                <w:szCs w:val="18"/>
              </w:rPr>
            </w:pPr>
            <w:r>
              <w:rPr>
                <w:sz w:val="18"/>
                <w:szCs w:val="18"/>
              </w:rPr>
              <w:t>R1-2205176</w:t>
            </w:r>
          </w:p>
        </w:tc>
        <w:tc>
          <w:tcPr>
            <w:tcW w:w="1157" w:type="dxa"/>
            <w:vAlign w:val="center"/>
          </w:tcPr>
          <w:p w14:paraId="13413BF5" w14:textId="77777777" w:rsidR="00C34FA0" w:rsidRDefault="00575924">
            <w:pPr>
              <w:jc w:val="center"/>
              <w:rPr>
                <w:sz w:val="18"/>
                <w:szCs w:val="18"/>
              </w:rPr>
            </w:pPr>
            <w:r>
              <w:rPr>
                <w:sz w:val="18"/>
                <w:szCs w:val="18"/>
              </w:rPr>
              <w:t>eCDRX</w:t>
            </w:r>
          </w:p>
        </w:tc>
        <w:tc>
          <w:tcPr>
            <w:tcW w:w="856" w:type="dxa"/>
            <w:vAlign w:val="center"/>
          </w:tcPr>
          <w:p w14:paraId="48A5E64B" w14:textId="77777777" w:rsidR="00C34FA0" w:rsidRDefault="00575924">
            <w:pPr>
              <w:jc w:val="center"/>
              <w:rPr>
                <w:sz w:val="18"/>
                <w:szCs w:val="18"/>
              </w:rPr>
            </w:pPr>
            <w:r>
              <w:rPr>
                <w:sz w:val="18"/>
                <w:szCs w:val="18"/>
              </w:rPr>
              <w:t>16/17/17</w:t>
            </w:r>
          </w:p>
        </w:tc>
        <w:tc>
          <w:tcPr>
            <w:tcW w:w="603" w:type="dxa"/>
            <w:vAlign w:val="center"/>
          </w:tcPr>
          <w:p w14:paraId="1F809F3E" w14:textId="77777777" w:rsidR="00C34FA0" w:rsidRDefault="00575924">
            <w:pPr>
              <w:jc w:val="center"/>
              <w:rPr>
                <w:sz w:val="18"/>
                <w:szCs w:val="18"/>
              </w:rPr>
            </w:pPr>
            <w:r>
              <w:rPr>
                <w:sz w:val="18"/>
                <w:szCs w:val="18"/>
              </w:rPr>
              <w:t>8</w:t>
            </w:r>
          </w:p>
        </w:tc>
        <w:tc>
          <w:tcPr>
            <w:tcW w:w="603" w:type="dxa"/>
            <w:vAlign w:val="center"/>
          </w:tcPr>
          <w:p w14:paraId="2469D8C1" w14:textId="77777777" w:rsidR="00C34FA0" w:rsidRDefault="00575924">
            <w:pPr>
              <w:jc w:val="center"/>
              <w:rPr>
                <w:sz w:val="18"/>
                <w:szCs w:val="18"/>
              </w:rPr>
            </w:pPr>
            <w:r>
              <w:rPr>
                <w:sz w:val="18"/>
                <w:szCs w:val="18"/>
              </w:rPr>
              <w:t>8</w:t>
            </w:r>
          </w:p>
        </w:tc>
        <w:tc>
          <w:tcPr>
            <w:tcW w:w="637" w:type="dxa"/>
            <w:vAlign w:val="center"/>
          </w:tcPr>
          <w:p w14:paraId="0BAD25AE" w14:textId="77777777" w:rsidR="00C34FA0" w:rsidRDefault="00575924">
            <w:pPr>
              <w:jc w:val="center"/>
              <w:rPr>
                <w:sz w:val="18"/>
                <w:szCs w:val="18"/>
              </w:rPr>
            </w:pPr>
            <w:r>
              <w:rPr>
                <w:sz w:val="18"/>
                <w:szCs w:val="18"/>
              </w:rPr>
              <w:t>H</w:t>
            </w:r>
          </w:p>
        </w:tc>
        <w:tc>
          <w:tcPr>
            <w:tcW w:w="949" w:type="dxa"/>
            <w:vAlign w:val="center"/>
          </w:tcPr>
          <w:p w14:paraId="0C8B3538" w14:textId="77777777" w:rsidR="00C34FA0" w:rsidRDefault="00575924">
            <w:pPr>
              <w:jc w:val="center"/>
              <w:rPr>
                <w:sz w:val="18"/>
                <w:szCs w:val="18"/>
              </w:rPr>
            </w:pPr>
            <w:r>
              <w:rPr>
                <w:sz w:val="18"/>
                <w:szCs w:val="18"/>
              </w:rPr>
              <w:t>7</w:t>
            </w:r>
          </w:p>
        </w:tc>
        <w:tc>
          <w:tcPr>
            <w:tcW w:w="1028" w:type="dxa"/>
            <w:vAlign w:val="center"/>
          </w:tcPr>
          <w:p w14:paraId="538550E0" w14:textId="77777777" w:rsidR="00C34FA0" w:rsidRDefault="00575924">
            <w:pPr>
              <w:jc w:val="center"/>
              <w:rPr>
                <w:sz w:val="18"/>
                <w:szCs w:val="18"/>
              </w:rPr>
            </w:pPr>
            <w:r>
              <w:rPr>
                <w:sz w:val="18"/>
                <w:szCs w:val="18"/>
              </w:rPr>
              <w:t>7</w:t>
            </w:r>
          </w:p>
        </w:tc>
        <w:tc>
          <w:tcPr>
            <w:tcW w:w="1050" w:type="dxa"/>
            <w:vAlign w:val="center"/>
          </w:tcPr>
          <w:p w14:paraId="3C7C8FAC" w14:textId="77777777" w:rsidR="00C34FA0" w:rsidRDefault="00575924">
            <w:pPr>
              <w:jc w:val="center"/>
              <w:rPr>
                <w:sz w:val="18"/>
                <w:szCs w:val="18"/>
              </w:rPr>
            </w:pPr>
            <w:r>
              <w:rPr>
                <w:sz w:val="18"/>
                <w:szCs w:val="18"/>
              </w:rPr>
              <w:t>84%</w:t>
            </w:r>
          </w:p>
        </w:tc>
        <w:tc>
          <w:tcPr>
            <w:tcW w:w="767" w:type="dxa"/>
            <w:vAlign w:val="center"/>
          </w:tcPr>
          <w:p w14:paraId="11A07B59" w14:textId="77777777" w:rsidR="00C34FA0" w:rsidRDefault="00575924">
            <w:pPr>
              <w:jc w:val="center"/>
              <w:rPr>
                <w:sz w:val="18"/>
                <w:szCs w:val="18"/>
              </w:rPr>
            </w:pPr>
            <w:r>
              <w:rPr>
                <w:sz w:val="18"/>
                <w:szCs w:val="18"/>
              </w:rPr>
              <w:t>8.28%</w:t>
            </w:r>
          </w:p>
        </w:tc>
      </w:tr>
      <w:tr w:rsidR="00C34FA0" w14:paraId="2CA9B507" w14:textId="77777777">
        <w:trPr>
          <w:jc w:val="center"/>
        </w:trPr>
        <w:tc>
          <w:tcPr>
            <w:tcW w:w="990" w:type="dxa"/>
            <w:vAlign w:val="center"/>
          </w:tcPr>
          <w:p w14:paraId="6B952307" w14:textId="77777777" w:rsidR="00C34FA0" w:rsidRDefault="00575924">
            <w:pPr>
              <w:jc w:val="center"/>
              <w:rPr>
                <w:sz w:val="18"/>
                <w:szCs w:val="18"/>
              </w:rPr>
            </w:pPr>
            <w:r>
              <w:rPr>
                <w:sz w:val="18"/>
                <w:szCs w:val="18"/>
              </w:rPr>
              <w:t>R1-2205176</w:t>
            </w:r>
          </w:p>
        </w:tc>
        <w:tc>
          <w:tcPr>
            <w:tcW w:w="1157" w:type="dxa"/>
            <w:vAlign w:val="center"/>
          </w:tcPr>
          <w:p w14:paraId="536DB356" w14:textId="77777777" w:rsidR="00C34FA0" w:rsidRDefault="00575924">
            <w:pPr>
              <w:jc w:val="center"/>
              <w:rPr>
                <w:sz w:val="18"/>
                <w:szCs w:val="18"/>
              </w:rPr>
            </w:pPr>
            <w:r>
              <w:rPr>
                <w:sz w:val="18"/>
                <w:szCs w:val="18"/>
              </w:rPr>
              <w:t>eCDRX</w:t>
            </w:r>
          </w:p>
        </w:tc>
        <w:tc>
          <w:tcPr>
            <w:tcW w:w="856" w:type="dxa"/>
            <w:vAlign w:val="center"/>
          </w:tcPr>
          <w:p w14:paraId="3285C462" w14:textId="77777777" w:rsidR="00C34FA0" w:rsidRDefault="00575924">
            <w:pPr>
              <w:jc w:val="center"/>
              <w:rPr>
                <w:sz w:val="18"/>
                <w:szCs w:val="18"/>
              </w:rPr>
            </w:pPr>
            <w:r>
              <w:rPr>
                <w:sz w:val="18"/>
                <w:szCs w:val="18"/>
              </w:rPr>
              <w:t>16/17/17</w:t>
            </w:r>
          </w:p>
        </w:tc>
        <w:tc>
          <w:tcPr>
            <w:tcW w:w="603" w:type="dxa"/>
            <w:vAlign w:val="center"/>
          </w:tcPr>
          <w:p w14:paraId="50CBAAC8" w14:textId="77777777" w:rsidR="00C34FA0" w:rsidRDefault="00575924">
            <w:pPr>
              <w:jc w:val="center"/>
              <w:rPr>
                <w:sz w:val="18"/>
                <w:szCs w:val="18"/>
              </w:rPr>
            </w:pPr>
            <w:r>
              <w:rPr>
                <w:sz w:val="18"/>
                <w:szCs w:val="18"/>
              </w:rPr>
              <w:t>8</w:t>
            </w:r>
          </w:p>
        </w:tc>
        <w:tc>
          <w:tcPr>
            <w:tcW w:w="603" w:type="dxa"/>
            <w:vAlign w:val="center"/>
          </w:tcPr>
          <w:p w14:paraId="3063A9ED" w14:textId="77777777" w:rsidR="00C34FA0" w:rsidRDefault="00575924">
            <w:pPr>
              <w:jc w:val="center"/>
              <w:rPr>
                <w:sz w:val="18"/>
                <w:szCs w:val="18"/>
              </w:rPr>
            </w:pPr>
            <w:r>
              <w:rPr>
                <w:sz w:val="18"/>
                <w:szCs w:val="18"/>
              </w:rPr>
              <w:t>16</w:t>
            </w:r>
          </w:p>
        </w:tc>
        <w:tc>
          <w:tcPr>
            <w:tcW w:w="637" w:type="dxa"/>
            <w:vAlign w:val="center"/>
          </w:tcPr>
          <w:p w14:paraId="7A7AB8D1" w14:textId="77777777" w:rsidR="00C34FA0" w:rsidRDefault="00575924">
            <w:pPr>
              <w:jc w:val="center"/>
              <w:rPr>
                <w:sz w:val="18"/>
                <w:szCs w:val="18"/>
              </w:rPr>
            </w:pPr>
            <w:r>
              <w:rPr>
                <w:sz w:val="18"/>
                <w:szCs w:val="18"/>
              </w:rPr>
              <w:t>H</w:t>
            </w:r>
          </w:p>
        </w:tc>
        <w:tc>
          <w:tcPr>
            <w:tcW w:w="949" w:type="dxa"/>
            <w:vAlign w:val="center"/>
          </w:tcPr>
          <w:p w14:paraId="51113451" w14:textId="77777777" w:rsidR="00C34FA0" w:rsidRDefault="00575924">
            <w:pPr>
              <w:jc w:val="center"/>
              <w:rPr>
                <w:sz w:val="18"/>
                <w:szCs w:val="18"/>
              </w:rPr>
            </w:pPr>
            <w:r>
              <w:rPr>
                <w:sz w:val="18"/>
                <w:szCs w:val="18"/>
              </w:rPr>
              <w:t>7</w:t>
            </w:r>
          </w:p>
        </w:tc>
        <w:tc>
          <w:tcPr>
            <w:tcW w:w="1028" w:type="dxa"/>
            <w:vAlign w:val="center"/>
          </w:tcPr>
          <w:p w14:paraId="1C10F426" w14:textId="77777777" w:rsidR="00C34FA0" w:rsidRDefault="00575924">
            <w:pPr>
              <w:jc w:val="center"/>
              <w:rPr>
                <w:sz w:val="18"/>
                <w:szCs w:val="18"/>
              </w:rPr>
            </w:pPr>
            <w:r>
              <w:rPr>
                <w:sz w:val="18"/>
                <w:szCs w:val="18"/>
              </w:rPr>
              <w:t>7</w:t>
            </w:r>
          </w:p>
        </w:tc>
        <w:tc>
          <w:tcPr>
            <w:tcW w:w="1050" w:type="dxa"/>
            <w:vAlign w:val="center"/>
          </w:tcPr>
          <w:p w14:paraId="51731EC9" w14:textId="77777777" w:rsidR="00C34FA0" w:rsidRDefault="00575924">
            <w:pPr>
              <w:jc w:val="center"/>
              <w:rPr>
                <w:sz w:val="18"/>
                <w:szCs w:val="18"/>
              </w:rPr>
            </w:pPr>
            <w:r>
              <w:rPr>
                <w:sz w:val="18"/>
                <w:szCs w:val="18"/>
              </w:rPr>
              <w:t>88%</w:t>
            </w:r>
          </w:p>
        </w:tc>
        <w:tc>
          <w:tcPr>
            <w:tcW w:w="767" w:type="dxa"/>
            <w:vAlign w:val="center"/>
          </w:tcPr>
          <w:p w14:paraId="4870DBB6" w14:textId="77777777" w:rsidR="00C34FA0" w:rsidRDefault="00575924">
            <w:pPr>
              <w:jc w:val="center"/>
              <w:rPr>
                <w:sz w:val="18"/>
                <w:szCs w:val="18"/>
              </w:rPr>
            </w:pPr>
            <w:r>
              <w:rPr>
                <w:sz w:val="18"/>
                <w:szCs w:val="18"/>
              </w:rPr>
              <w:t>2.43%</w:t>
            </w:r>
          </w:p>
        </w:tc>
      </w:tr>
    </w:tbl>
    <w:p w14:paraId="05929434" w14:textId="77777777" w:rsidR="00C34FA0" w:rsidRDefault="00C34FA0">
      <w:pPr>
        <w:rPr>
          <w:b/>
          <w:bCs/>
          <w:highlight w:val="yellow"/>
        </w:rPr>
      </w:pPr>
    </w:p>
    <w:p w14:paraId="634C4D61" w14:textId="77777777" w:rsidR="00C34FA0" w:rsidRDefault="00575924">
      <w:r>
        <w:t>Based on the companies’ evaluation results in Table 3.1-1 to Table 3.1-10, FL provides the following observation.</w:t>
      </w:r>
    </w:p>
    <w:p w14:paraId="20B6497C" w14:textId="3E621F3B" w:rsidR="00C34FA0" w:rsidRDefault="00575924" w:rsidP="00784B17">
      <w:pPr>
        <w:rPr>
          <w:b/>
          <w:bCs/>
        </w:rPr>
      </w:pPr>
      <w:r>
        <w:rPr>
          <w:b/>
          <w:bCs/>
          <w:highlight w:val="yellow"/>
        </w:rPr>
        <w:t>[RD1]</w:t>
      </w:r>
      <w:r>
        <w:t xml:space="preserve"> </w:t>
      </w:r>
      <w:r>
        <w:rPr>
          <w:b/>
          <w:bCs/>
        </w:rPr>
        <w:t xml:space="preserve">Observation 3.1-1: </w:t>
      </w:r>
      <w:r w:rsidR="001116CB">
        <w:rPr>
          <w:b/>
          <w:bCs/>
        </w:rPr>
        <w:t>observations are removed after 1</w:t>
      </w:r>
      <w:r w:rsidR="001116CB" w:rsidRPr="00784B17">
        <w:rPr>
          <w:b/>
          <w:bCs/>
          <w:vertAlign w:val="superscript"/>
        </w:rPr>
        <w:t>st</w:t>
      </w:r>
      <w:r w:rsidR="001116CB">
        <w:rPr>
          <w:b/>
          <w:bCs/>
        </w:rPr>
        <w:t xml:space="preserve"> round discussion based on companies’ feedback</w:t>
      </w:r>
    </w:p>
    <w:p w14:paraId="53ED6274" w14:textId="77777777" w:rsidR="00C34FA0" w:rsidRDefault="00575924">
      <w:pPr>
        <w:rPr>
          <w:b/>
          <w:bCs/>
        </w:rPr>
      </w:pPr>
      <w:r>
        <w:rPr>
          <w:b/>
          <w:bCs/>
          <w:highlight w:val="yellow"/>
        </w:rPr>
        <w:t>[RD1]</w:t>
      </w:r>
      <w:r>
        <w:t xml:space="preserve"> </w:t>
      </w:r>
      <w:r>
        <w:rPr>
          <w:b/>
          <w:bCs/>
        </w:rPr>
        <w:t>Question 3.1-1:</w:t>
      </w:r>
      <w:r>
        <w:rPr>
          <w:b/>
          <w:lang w:eastAsia="zh-CN"/>
        </w:rPr>
        <w:t xml:space="preserve"> companies’ views</w:t>
      </w:r>
      <w:r>
        <w:rPr>
          <w:b/>
          <w:bCs/>
        </w:rPr>
        <w:t xml:space="preserve"> on Table 3.1-1 to Table 3.1-10 and Observation 3.1-1.</w:t>
      </w:r>
    </w:p>
    <w:tbl>
      <w:tblPr>
        <w:tblStyle w:val="TableGrid"/>
        <w:tblW w:w="0" w:type="auto"/>
        <w:tblLook w:val="04A0" w:firstRow="1" w:lastRow="0" w:firstColumn="1" w:lastColumn="0" w:noHBand="0" w:noVBand="1"/>
      </w:tblPr>
      <w:tblGrid>
        <w:gridCol w:w="1278"/>
        <w:gridCol w:w="8351"/>
      </w:tblGrid>
      <w:tr w:rsidR="00C34FA0" w14:paraId="6415D23D" w14:textId="77777777">
        <w:trPr>
          <w:trHeight w:val="276"/>
        </w:trPr>
        <w:tc>
          <w:tcPr>
            <w:tcW w:w="1278" w:type="dxa"/>
          </w:tcPr>
          <w:p w14:paraId="54E6EBB5" w14:textId="77777777" w:rsidR="00C34FA0" w:rsidRDefault="00575924">
            <w:pPr>
              <w:spacing w:after="0"/>
            </w:pPr>
            <w:r>
              <w:rPr>
                <w:rFonts w:hint="eastAsia"/>
                <w:b/>
                <w:lang w:eastAsia="ja-JP"/>
              </w:rPr>
              <w:t>C</w:t>
            </w:r>
            <w:r>
              <w:rPr>
                <w:b/>
                <w:lang w:eastAsia="ja-JP"/>
              </w:rPr>
              <w:t>ompany</w:t>
            </w:r>
          </w:p>
        </w:tc>
        <w:tc>
          <w:tcPr>
            <w:tcW w:w="8351" w:type="dxa"/>
          </w:tcPr>
          <w:p w14:paraId="39ED6A5A" w14:textId="77777777" w:rsidR="00C34FA0" w:rsidRDefault="00575924">
            <w:pPr>
              <w:spacing w:after="0"/>
            </w:pPr>
            <w:r>
              <w:rPr>
                <w:b/>
                <w:lang w:eastAsia="ja-JP"/>
              </w:rPr>
              <w:t>Comments</w:t>
            </w:r>
          </w:p>
        </w:tc>
      </w:tr>
      <w:tr w:rsidR="00C34FA0" w14:paraId="2BA62D3F" w14:textId="77777777">
        <w:trPr>
          <w:trHeight w:val="276"/>
        </w:trPr>
        <w:tc>
          <w:tcPr>
            <w:tcW w:w="1278" w:type="dxa"/>
          </w:tcPr>
          <w:p w14:paraId="342F5C4E" w14:textId="77777777" w:rsidR="00C34FA0" w:rsidRDefault="00575924">
            <w:pPr>
              <w:spacing w:after="0"/>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17F4F6A1" w14:textId="77777777" w:rsidR="00C34FA0" w:rsidRDefault="00575924">
            <w:pPr>
              <w:spacing w:after="0"/>
              <w:rPr>
                <w:rFonts w:eastAsia="PMingLiU"/>
                <w:bCs/>
                <w:lang w:eastAsia="zh-TW"/>
              </w:rPr>
            </w:pPr>
            <w:r>
              <w:rPr>
                <w:rFonts w:eastAsia="PMingLiU" w:hint="eastAsia"/>
                <w:bCs/>
                <w:lang w:eastAsia="zh-TW"/>
              </w:rPr>
              <w:t>T</w:t>
            </w:r>
            <w:r>
              <w:rPr>
                <w:rFonts w:eastAsia="PMingLiU"/>
                <w:bCs/>
                <w:lang w:eastAsia="zh-TW"/>
              </w:rPr>
              <w:t>he captured power saving gains in Observation 3.1-1 for CDRX enhancements seem a bit too large from our understanding. We suggest to only capture the power saving gain results with “</w:t>
            </w:r>
            <w:r>
              <w:rPr>
                <w:b/>
                <w:bCs/>
                <w:sz w:val="18"/>
                <w:szCs w:val="18"/>
              </w:rPr>
              <w:t>% of satisfied UE &gt; 90%</w:t>
            </w:r>
            <w:r>
              <w:rPr>
                <w:sz w:val="18"/>
                <w:szCs w:val="18"/>
              </w:rPr>
              <w:t>”.</w:t>
            </w:r>
          </w:p>
        </w:tc>
      </w:tr>
      <w:tr w:rsidR="00C34FA0" w14:paraId="7A4270A6" w14:textId="77777777">
        <w:trPr>
          <w:trHeight w:val="276"/>
        </w:trPr>
        <w:tc>
          <w:tcPr>
            <w:tcW w:w="1278" w:type="dxa"/>
          </w:tcPr>
          <w:p w14:paraId="21228A8D" w14:textId="77777777" w:rsidR="00C34FA0" w:rsidRDefault="00575924">
            <w:pPr>
              <w:spacing w:after="0"/>
              <w:rPr>
                <w:rFonts w:eastAsia="DengXian"/>
                <w:lang w:eastAsia="zh-CN"/>
              </w:rPr>
            </w:pPr>
            <w:r>
              <w:rPr>
                <w:rFonts w:eastAsia="DengXian" w:hint="eastAsia"/>
                <w:lang w:eastAsia="zh-CN"/>
              </w:rPr>
              <w:t>X</w:t>
            </w:r>
            <w:r>
              <w:rPr>
                <w:rFonts w:eastAsia="DengXian"/>
                <w:lang w:eastAsia="zh-CN"/>
              </w:rPr>
              <w:t>iaomi</w:t>
            </w:r>
          </w:p>
        </w:tc>
        <w:tc>
          <w:tcPr>
            <w:tcW w:w="8351" w:type="dxa"/>
          </w:tcPr>
          <w:p w14:paraId="452A13B2" w14:textId="77777777" w:rsidR="00C34FA0" w:rsidRDefault="00575924">
            <w:pPr>
              <w:spacing w:after="0"/>
              <w:rPr>
                <w:rFonts w:eastAsia="DengXian"/>
                <w:lang w:eastAsia="zh-CN"/>
              </w:rPr>
            </w:pPr>
            <w:r>
              <w:rPr>
                <w:rFonts w:eastAsia="DengXian"/>
                <w:lang w:eastAsia="zh-CN"/>
              </w:rPr>
              <w:t xml:space="preserve">We had a check on R17 XR TR 38.838, </w:t>
            </w:r>
            <w:r>
              <w:rPr>
                <w:rFonts w:eastAsia="DengXian" w:hint="eastAsia"/>
                <w:lang w:eastAsia="zh-CN"/>
              </w:rPr>
              <w:t>the</w:t>
            </w:r>
            <w:r>
              <w:rPr>
                <w:rFonts w:eastAsia="DengXian"/>
                <w:lang w:eastAsia="zh-CN"/>
              </w:rPr>
              <w:t xml:space="preserve"> captured evaluation results are all for </w:t>
            </w:r>
            <w:proofErr w:type="spellStart"/>
            <w:r>
              <w:rPr>
                <w:rFonts w:eastAsia="DengXian"/>
                <w:lang w:eastAsia="zh-CN"/>
              </w:rPr>
              <w:t>satisified</w:t>
            </w:r>
            <w:proofErr w:type="spellEnd"/>
            <w:r>
              <w:rPr>
                <w:rFonts w:eastAsia="DengXian"/>
                <w:lang w:eastAsia="zh-CN"/>
              </w:rPr>
              <w:t xml:space="preserve"> UE &gt;=90%</w:t>
            </w:r>
            <w:r>
              <w:rPr>
                <w:rFonts w:eastAsia="DengXian" w:hint="eastAsia"/>
                <w:lang w:eastAsia="zh-CN"/>
              </w:rPr>
              <w:t>,</w:t>
            </w:r>
            <w:r>
              <w:rPr>
                <w:rFonts w:eastAsia="DengXian"/>
                <w:lang w:eastAsia="zh-CN"/>
              </w:rPr>
              <w:t xml:space="preserve"> </w:t>
            </w:r>
            <w:r>
              <w:rPr>
                <w:rFonts w:eastAsia="DengXian" w:hint="eastAsia"/>
                <w:lang w:eastAsia="zh-CN"/>
              </w:rPr>
              <w:t>Maybe</w:t>
            </w:r>
            <w:r>
              <w:rPr>
                <w:rFonts w:eastAsia="DengXian"/>
                <w:lang w:eastAsia="zh-CN"/>
              </w:rPr>
              <w:t xml:space="preserve"> we </w:t>
            </w:r>
            <w:r>
              <w:rPr>
                <w:rFonts w:eastAsia="DengXian" w:hint="eastAsia"/>
                <w:lang w:eastAsia="zh-CN"/>
              </w:rPr>
              <w:t>should</w:t>
            </w:r>
            <w:r>
              <w:rPr>
                <w:rFonts w:eastAsia="DengXian"/>
                <w:lang w:eastAsia="zh-CN"/>
              </w:rPr>
              <w:t xml:space="preserve"> </w:t>
            </w:r>
            <w:r>
              <w:rPr>
                <w:rFonts w:eastAsia="DengXian" w:hint="eastAsia"/>
                <w:lang w:eastAsia="zh-CN"/>
              </w:rPr>
              <w:t>keep</w:t>
            </w:r>
            <w:r>
              <w:rPr>
                <w:rFonts w:eastAsia="DengXian"/>
                <w:lang w:eastAsia="zh-CN"/>
              </w:rPr>
              <w:t xml:space="preserve"> </w:t>
            </w:r>
            <w:r>
              <w:rPr>
                <w:rFonts w:eastAsia="DengXian" w:hint="eastAsia"/>
                <w:lang w:eastAsia="zh-CN"/>
              </w:rPr>
              <w:t>the</w:t>
            </w:r>
            <w:r>
              <w:rPr>
                <w:rFonts w:eastAsia="DengXian"/>
                <w:lang w:eastAsia="zh-CN"/>
              </w:rPr>
              <w:t xml:space="preserve"> </w:t>
            </w:r>
            <w:r>
              <w:rPr>
                <w:rFonts w:eastAsia="DengXian" w:hint="eastAsia"/>
                <w:lang w:eastAsia="zh-CN"/>
              </w:rPr>
              <w:t>same</w:t>
            </w:r>
            <w:r>
              <w:rPr>
                <w:rFonts w:eastAsia="DengXian"/>
                <w:lang w:eastAsia="zh-CN"/>
              </w:rPr>
              <w:t xml:space="preserve"> standard for R18 TR</w:t>
            </w:r>
          </w:p>
        </w:tc>
      </w:tr>
      <w:tr w:rsidR="00C34FA0" w14:paraId="76DE4FA2" w14:textId="77777777">
        <w:trPr>
          <w:trHeight w:val="276"/>
        </w:trPr>
        <w:tc>
          <w:tcPr>
            <w:tcW w:w="1278" w:type="dxa"/>
          </w:tcPr>
          <w:p w14:paraId="61E87A1A" w14:textId="77777777" w:rsidR="00C34FA0" w:rsidRDefault="00575924">
            <w:pPr>
              <w:spacing w:after="0"/>
              <w:rPr>
                <w:bCs/>
                <w:lang w:eastAsia="ja-JP"/>
              </w:rPr>
            </w:pPr>
            <w:r>
              <w:rPr>
                <w:bCs/>
                <w:lang w:eastAsia="ja-JP"/>
              </w:rPr>
              <w:lastRenderedPageBreak/>
              <w:t>Samsung</w:t>
            </w:r>
          </w:p>
        </w:tc>
        <w:tc>
          <w:tcPr>
            <w:tcW w:w="8351" w:type="dxa"/>
          </w:tcPr>
          <w:p w14:paraId="2EA12391" w14:textId="77777777" w:rsidR="00C34FA0" w:rsidRDefault="00575924">
            <w:pPr>
              <w:spacing w:after="0"/>
              <w:rPr>
                <w:bCs/>
                <w:lang w:eastAsia="ja-JP"/>
              </w:rPr>
            </w:pPr>
            <w:r>
              <w:rPr>
                <w:bCs/>
                <w:lang w:eastAsia="ja-JP"/>
              </w:rPr>
              <w:t xml:space="preserve">Agree with MTK that some PS gains from eCDRX seem excessive and would be good to discuss first before capturing. Suggest </w:t>
            </w:r>
            <w:proofErr w:type="gramStart"/>
            <w:r>
              <w:rPr>
                <w:bCs/>
                <w:lang w:eastAsia="ja-JP"/>
              </w:rPr>
              <w:t>to conclude</w:t>
            </w:r>
            <w:proofErr w:type="gramEnd"/>
            <w:r>
              <w:rPr>
                <w:bCs/>
                <w:lang w:eastAsia="ja-JP"/>
              </w:rPr>
              <w:t xml:space="preserve"> at the next meeting.</w:t>
            </w:r>
          </w:p>
        </w:tc>
      </w:tr>
      <w:tr w:rsidR="00C34FA0" w14:paraId="11997E58" w14:textId="77777777">
        <w:trPr>
          <w:trHeight w:val="276"/>
        </w:trPr>
        <w:tc>
          <w:tcPr>
            <w:tcW w:w="1278" w:type="dxa"/>
          </w:tcPr>
          <w:p w14:paraId="49A1F183" w14:textId="77777777" w:rsidR="00C34FA0" w:rsidRDefault="00575924">
            <w:pPr>
              <w:spacing w:after="0"/>
              <w:rPr>
                <w:b/>
                <w:lang w:eastAsia="ja-JP"/>
              </w:rPr>
            </w:pPr>
            <w:r>
              <w:rPr>
                <w:rFonts w:eastAsia="DengXian" w:hint="eastAsia"/>
                <w:lang w:eastAsia="zh-CN"/>
              </w:rPr>
              <w:t>v</w:t>
            </w:r>
            <w:r>
              <w:rPr>
                <w:rFonts w:eastAsia="DengXian"/>
                <w:lang w:eastAsia="zh-CN"/>
              </w:rPr>
              <w:t>ivo</w:t>
            </w:r>
          </w:p>
        </w:tc>
        <w:tc>
          <w:tcPr>
            <w:tcW w:w="8351" w:type="dxa"/>
          </w:tcPr>
          <w:p w14:paraId="64BB0B93" w14:textId="77777777" w:rsidR="00C34FA0" w:rsidRDefault="00575924">
            <w:pPr>
              <w:spacing w:after="0"/>
              <w:rPr>
                <w:rFonts w:eastAsia="DengXian"/>
                <w:strike/>
                <w:lang w:eastAsia="zh-CN"/>
              </w:rPr>
            </w:pPr>
            <w:r>
              <w:rPr>
                <w:rFonts w:eastAsia="DengXian"/>
                <w:lang w:eastAsia="zh-CN"/>
              </w:rPr>
              <w:t>Thanks for the great effort of moderator to summarize the evaluation results. We are supportive for the form of these Tables and Observations.</w:t>
            </w:r>
            <w:r>
              <w:rPr>
                <w:rFonts w:eastAsia="DengXian"/>
                <w:strike/>
                <w:lang w:eastAsia="zh-CN"/>
              </w:rPr>
              <w:t xml:space="preserve"> </w:t>
            </w:r>
          </w:p>
          <w:p w14:paraId="76B7F033" w14:textId="77777777" w:rsidR="00C34FA0" w:rsidRDefault="00C34FA0">
            <w:pPr>
              <w:spacing w:after="0"/>
              <w:rPr>
                <w:rFonts w:eastAsia="DengXian"/>
                <w:lang w:eastAsia="zh-CN"/>
              </w:rPr>
            </w:pPr>
          </w:p>
          <w:p w14:paraId="6B86BBEA" w14:textId="77777777" w:rsidR="00C34FA0" w:rsidRDefault="00575924">
            <w:pPr>
              <w:spacing w:after="0"/>
              <w:rPr>
                <w:rFonts w:eastAsia="DengXian"/>
                <w:lang w:eastAsia="zh-CN"/>
              </w:rPr>
            </w:pPr>
            <w:r>
              <w:rPr>
                <w:rFonts w:eastAsia="DengXian"/>
                <w:lang w:eastAsia="zh-CN"/>
              </w:rPr>
              <w:t xml:space="preserve">Besides, there seems to be some mistakes in Table 3.1-2 for our results, and we correct them in revision mode. </w:t>
            </w:r>
          </w:p>
          <w:p w14:paraId="0986C0A7" w14:textId="713FE661" w:rsidR="00F92642" w:rsidRDefault="00F92642">
            <w:pPr>
              <w:spacing w:after="0"/>
              <w:rPr>
                <w:b/>
                <w:lang w:eastAsia="ja-JP"/>
              </w:rPr>
            </w:pPr>
            <w:r w:rsidRPr="00F92642">
              <w:rPr>
                <w:rFonts w:eastAsia="DengXian"/>
                <w:highlight w:val="yellow"/>
                <w:lang w:eastAsia="zh-CN"/>
              </w:rPr>
              <w:t>[Moderator] Thanks for the careful check.</w:t>
            </w:r>
            <w:r>
              <w:rPr>
                <w:rFonts w:eastAsia="DengXian"/>
                <w:lang w:eastAsia="zh-CN"/>
              </w:rPr>
              <w:t xml:space="preserve"> </w:t>
            </w:r>
          </w:p>
        </w:tc>
      </w:tr>
      <w:tr w:rsidR="00C34FA0" w14:paraId="01150693" w14:textId="77777777">
        <w:trPr>
          <w:trHeight w:val="276"/>
        </w:trPr>
        <w:tc>
          <w:tcPr>
            <w:tcW w:w="1278" w:type="dxa"/>
          </w:tcPr>
          <w:p w14:paraId="4890A7DF" w14:textId="77777777" w:rsidR="00C34FA0" w:rsidRDefault="00575924">
            <w:pPr>
              <w:spacing w:after="0"/>
              <w:rPr>
                <w:rFonts w:eastAsiaTheme="minorEastAsia"/>
                <w:lang w:eastAsia="ko-KR"/>
              </w:rPr>
            </w:pPr>
            <w:r>
              <w:rPr>
                <w:rFonts w:eastAsiaTheme="minorEastAsia" w:hint="eastAsia"/>
                <w:lang w:eastAsia="ko-KR"/>
              </w:rPr>
              <w:t>L</w:t>
            </w:r>
            <w:r>
              <w:rPr>
                <w:rFonts w:eastAsiaTheme="minorEastAsia"/>
                <w:lang w:eastAsia="ko-KR"/>
              </w:rPr>
              <w:t>GE</w:t>
            </w:r>
          </w:p>
        </w:tc>
        <w:tc>
          <w:tcPr>
            <w:tcW w:w="8351" w:type="dxa"/>
          </w:tcPr>
          <w:p w14:paraId="7084EECD" w14:textId="77777777" w:rsidR="00C34FA0" w:rsidRDefault="00575924" w:rsidP="00DF286C">
            <w:pPr>
              <w:pStyle w:val="ListParagraph"/>
              <w:numPr>
                <w:ilvl w:val="0"/>
                <w:numId w:val="23"/>
              </w:numPr>
              <w:spacing w:after="0"/>
              <w:rPr>
                <w:rFonts w:eastAsiaTheme="minorEastAsia"/>
                <w:lang w:eastAsia="ko-KR"/>
              </w:rPr>
            </w:pPr>
            <w:r>
              <w:rPr>
                <w:rFonts w:eastAsiaTheme="minorEastAsia"/>
                <w:lang w:eastAsia="ko-KR"/>
              </w:rPr>
              <w:t xml:space="preserve">We have similar view with MediaTek. 20% loss in capacity seems not marginal loss. </w:t>
            </w:r>
          </w:p>
          <w:p w14:paraId="36CA11AE" w14:textId="77777777" w:rsidR="00C34FA0" w:rsidRDefault="00575924" w:rsidP="00DF286C">
            <w:pPr>
              <w:pStyle w:val="ListParagraph"/>
              <w:numPr>
                <w:ilvl w:val="0"/>
                <w:numId w:val="23"/>
              </w:numPr>
              <w:spacing w:after="0"/>
              <w:rPr>
                <w:rFonts w:eastAsiaTheme="minorEastAsia"/>
                <w:lang w:eastAsia="ko-KR"/>
              </w:rPr>
            </w:pPr>
            <w:r>
              <w:rPr>
                <w:rFonts w:eastAsiaTheme="minorEastAsia"/>
                <w:lang w:eastAsia="ko-KR"/>
              </w:rPr>
              <w:t xml:space="preserve">As listed below there are many types of potential CDRX enhancement </w:t>
            </w:r>
            <w:proofErr w:type="gramStart"/>
            <w:r>
              <w:rPr>
                <w:rFonts w:eastAsiaTheme="minorEastAsia"/>
                <w:lang w:eastAsia="ko-KR"/>
              </w:rPr>
              <w:t>schemes</w:t>
            </w:r>
            <w:proofErr w:type="gramEnd"/>
            <w:r>
              <w:rPr>
                <w:rFonts w:eastAsiaTheme="minorEastAsia"/>
                <w:lang w:eastAsia="ko-KR"/>
              </w:rPr>
              <w:t xml:space="preserve"> and we may need to compare power saving benefits of them during SI phase. Observation 3.1-1 would be good starting point to understand baseline power saving benefits, but it seems that more details are needed to compare each of the potential methods. </w:t>
            </w:r>
          </w:p>
        </w:tc>
      </w:tr>
      <w:tr w:rsidR="00C34FA0" w14:paraId="3A1B24DC" w14:textId="77777777">
        <w:trPr>
          <w:trHeight w:val="276"/>
        </w:trPr>
        <w:tc>
          <w:tcPr>
            <w:tcW w:w="1278" w:type="dxa"/>
          </w:tcPr>
          <w:p w14:paraId="1EA9D806" w14:textId="77777777" w:rsidR="00C34FA0" w:rsidRDefault="00575924">
            <w:pPr>
              <w:spacing w:after="0"/>
              <w:rPr>
                <w:rFonts w:eastAsiaTheme="minorEastAsia"/>
                <w:lang w:eastAsia="ko-KR"/>
              </w:rPr>
            </w:pPr>
            <w:r>
              <w:rPr>
                <w:bCs/>
                <w:lang w:eastAsia="ja-JP"/>
              </w:rPr>
              <w:t>Nokia, NSB</w:t>
            </w:r>
          </w:p>
        </w:tc>
        <w:tc>
          <w:tcPr>
            <w:tcW w:w="8351" w:type="dxa"/>
          </w:tcPr>
          <w:p w14:paraId="74D10E82" w14:textId="77777777" w:rsidR="00C34FA0" w:rsidRDefault="00575924">
            <w:pPr>
              <w:spacing w:after="0"/>
              <w:rPr>
                <w:bCs/>
                <w:lang w:eastAsia="ja-JP"/>
              </w:rPr>
            </w:pPr>
            <w:r>
              <w:rPr>
                <w:bCs/>
                <w:lang w:eastAsia="ja-JP"/>
              </w:rPr>
              <w:t xml:space="preserve">We appreciate the FL hard work gathering of results, and it is beneficial to see the summarised </w:t>
            </w:r>
            <w:proofErr w:type="gramStart"/>
            <w:r>
              <w:rPr>
                <w:bCs/>
                <w:lang w:eastAsia="ja-JP"/>
              </w:rPr>
              <w:t>results</w:t>
            </w:r>
            <w:proofErr w:type="gramEnd"/>
            <w:r>
              <w:rPr>
                <w:bCs/>
                <w:lang w:eastAsia="ja-JP"/>
              </w:rPr>
              <w:t xml:space="preserve"> but it is not 100% clear if we yet need to make any actual observation at this stage. We think that we should consider further before trying to do any conclusions based on these once we have some related assumptions clarified. </w:t>
            </w:r>
            <w:proofErr w:type="gramStart"/>
            <w:r>
              <w:rPr>
                <w:bCs/>
                <w:lang w:eastAsia="ja-JP"/>
              </w:rPr>
              <w:t>Also</w:t>
            </w:r>
            <w:proofErr w:type="gramEnd"/>
            <w:r>
              <w:rPr>
                <w:bCs/>
                <w:lang w:eastAsia="ja-JP"/>
              </w:rPr>
              <w:t xml:space="preserve"> we can then later consider what results and how to capture those on the TR, based on further agreements on the schemes.</w:t>
            </w:r>
          </w:p>
          <w:p w14:paraId="13267CA4" w14:textId="77777777" w:rsidR="00C34FA0" w:rsidRDefault="00C34FA0">
            <w:pPr>
              <w:spacing w:after="0"/>
              <w:rPr>
                <w:bCs/>
                <w:lang w:eastAsia="ja-JP"/>
              </w:rPr>
            </w:pPr>
          </w:p>
          <w:p w14:paraId="46884E8F" w14:textId="77777777" w:rsidR="00C34FA0" w:rsidRDefault="00575924">
            <w:pPr>
              <w:spacing w:after="0"/>
              <w:rPr>
                <w:bCs/>
                <w:lang w:eastAsia="ja-JP"/>
              </w:rPr>
            </w:pPr>
            <w:r>
              <w:rPr>
                <w:bCs/>
                <w:lang w:eastAsia="ja-JP"/>
              </w:rPr>
              <w:t>It would be also good to have common understanding that (in general, not just context of CDRX enhancements) that we should account the Rel-17 and earlier functionalities (</w:t>
            </w:r>
            <w:proofErr w:type="gramStart"/>
            <w:r>
              <w:rPr>
                <w:bCs/>
                <w:lang w:eastAsia="ja-JP"/>
              </w:rPr>
              <w:t>e.g.</w:t>
            </w:r>
            <w:proofErr w:type="gramEnd"/>
            <w:r>
              <w:rPr>
                <w:bCs/>
                <w:lang w:eastAsia="ja-JP"/>
              </w:rPr>
              <w:t xml:space="preserve"> Rel-16 DCP) for power saving when trying to conclude on the candidate enhancements for Rel-18. </w:t>
            </w:r>
          </w:p>
          <w:p w14:paraId="763A9984" w14:textId="77777777" w:rsidR="00C34FA0" w:rsidRDefault="00575924">
            <w:pPr>
              <w:spacing w:after="0"/>
              <w:rPr>
                <w:bCs/>
                <w:lang w:eastAsia="ja-JP"/>
              </w:rPr>
            </w:pPr>
            <w:r>
              <w:rPr>
                <w:bCs/>
                <w:lang w:eastAsia="ja-JP"/>
              </w:rPr>
              <w:t xml:space="preserve">Thus, when legacy C-DRX is noted to be assumed it would seem to refer ‘plain vanilla’ </w:t>
            </w:r>
            <w:r>
              <w:rPr>
                <w:bCs/>
                <w:i/>
                <w:iCs/>
                <w:lang w:eastAsia="ja-JP"/>
              </w:rPr>
              <w:t>long-</w:t>
            </w:r>
            <w:proofErr w:type="spellStart"/>
            <w:r>
              <w:rPr>
                <w:bCs/>
                <w:i/>
                <w:iCs/>
                <w:lang w:eastAsia="ja-JP"/>
              </w:rPr>
              <w:t>DRXcycle</w:t>
            </w:r>
            <w:proofErr w:type="spellEnd"/>
            <w:r>
              <w:rPr>
                <w:bCs/>
                <w:lang w:eastAsia="ja-JP"/>
              </w:rPr>
              <w:t xml:space="preserve"> operation without </w:t>
            </w:r>
            <w:r>
              <w:rPr>
                <w:bCs/>
                <w:i/>
                <w:iCs/>
                <w:lang w:eastAsia="ja-JP"/>
              </w:rPr>
              <w:t>short-</w:t>
            </w:r>
            <w:proofErr w:type="spellStart"/>
            <w:r>
              <w:rPr>
                <w:bCs/>
                <w:i/>
                <w:iCs/>
                <w:lang w:eastAsia="ja-JP"/>
              </w:rPr>
              <w:t>DRXcycle</w:t>
            </w:r>
            <w:proofErr w:type="spellEnd"/>
            <w:r>
              <w:rPr>
                <w:bCs/>
                <w:lang w:eastAsia="ja-JP"/>
              </w:rPr>
              <w:t xml:space="preserve"> or MAC CE use. It might be good to clarify this.</w:t>
            </w:r>
          </w:p>
          <w:p w14:paraId="4120476D" w14:textId="77777777" w:rsidR="00C34FA0" w:rsidRDefault="00C34FA0">
            <w:pPr>
              <w:spacing w:after="0"/>
              <w:rPr>
                <w:bCs/>
                <w:lang w:eastAsia="ja-JP"/>
              </w:rPr>
            </w:pPr>
          </w:p>
          <w:p w14:paraId="0E60FEC9" w14:textId="77777777" w:rsidR="00C34FA0" w:rsidRDefault="00575924">
            <w:pPr>
              <w:spacing w:after="0"/>
              <w:rPr>
                <w:rFonts w:eastAsiaTheme="minorEastAsia"/>
                <w:lang w:eastAsia="ko-KR"/>
              </w:rPr>
            </w:pPr>
            <w:r>
              <w:rPr>
                <w:bCs/>
                <w:lang w:eastAsia="ja-JP"/>
              </w:rPr>
              <w:t xml:space="preserve">As commented in Section 2 we would prefer to evaluate the capacity as the maximum number of </w:t>
            </w:r>
            <w:proofErr w:type="gramStart"/>
            <w:r>
              <w:rPr>
                <w:bCs/>
                <w:lang w:eastAsia="ja-JP"/>
              </w:rPr>
              <w:t>UEs  for</w:t>
            </w:r>
            <w:proofErr w:type="gramEnd"/>
            <w:r>
              <w:rPr>
                <w:bCs/>
                <w:lang w:eastAsia="ja-JP"/>
              </w:rPr>
              <w:t xml:space="preserve"> which the percentage of satisfied UEs is larger than ~90% (i.e., using the definition of capacity in capacity evaluation methodology) for each scheme individually and evaluate the effect in more comparable manner. In addition, as commented by other companies, maybe we should consider also what we define as a marginal loss in capacity.</w:t>
            </w:r>
          </w:p>
        </w:tc>
      </w:tr>
      <w:tr w:rsidR="00C34FA0" w14:paraId="68B49F89" w14:textId="77777777">
        <w:trPr>
          <w:trHeight w:val="276"/>
        </w:trPr>
        <w:tc>
          <w:tcPr>
            <w:tcW w:w="1278" w:type="dxa"/>
          </w:tcPr>
          <w:p w14:paraId="3E61DC78" w14:textId="77777777" w:rsidR="00C34FA0" w:rsidRDefault="00575924">
            <w:pPr>
              <w:spacing w:after="0"/>
              <w:rPr>
                <w:rFonts w:eastAsiaTheme="minorEastAsia"/>
                <w:lang w:eastAsia="ko-KR"/>
              </w:rPr>
            </w:pPr>
            <w:r>
              <w:rPr>
                <w:rFonts w:eastAsiaTheme="minorEastAsia"/>
                <w:lang w:eastAsia="ko-KR"/>
              </w:rPr>
              <w:t>Intel</w:t>
            </w:r>
          </w:p>
        </w:tc>
        <w:tc>
          <w:tcPr>
            <w:tcW w:w="8351" w:type="dxa"/>
          </w:tcPr>
          <w:p w14:paraId="4B53CB8C" w14:textId="77777777" w:rsidR="00C34FA0" w:rsidRDefault="00575924">
            <w:pPr>
              <w:spacing w:after="0"/>
              <w:rPr>
                <w:rFonts w:eastAsiaTheme="minorEastAsia"/>
                <w:lang w:eastAsia="ko-KR"/>
              </w:rPr>
            </w:pPr>
            <w:r>
              <w:rPr>
                <w:rFonts w:eastAsiaTheme="minorEastAsia"/>
                <w:lang w:eastAsia="ko-KR"/>
              </w:rPr>
              <w:t xml:space="preserve">We think capturing observations based on submitted results will be too rushed considering this is first meeting. We suggest </w:t>
            </w:r>
            <w:proofErr w:type="gramStart"/>
            <w:r>
              <w:rPr>
                <w:rFonts w:eastAsiaTheme="minorEastAsia"/>
                <w:lang w:eastAsia="ko-KR"/>
              </w:rPr>
              <w:t>to agree</w:t>
            </w:r>
            <w:proofErr w:type="gramEnd"/>
            <w:r>
              <w:rPr>
                <w:rFonts w:eastAsiaTheme="minorEastAsia"/>
                <w:lang w:eastAsia="ko-KR"/>
              </w:rPr>
              <w:t xml:space="preserve"> to evaluation assumptions and methodologies, and some common framework first. Agree with comment from Nokia</w:t>
            </w:r>
          </w:p>
        </w:tc>
      </w:tr>
      <w:tr w:rsidR="00C34FA0" w14:paraId="1EBA7636" w14:textId="77777777">
        <w:trPr>
          <w:trHeight w:val="276"/>
        </w:trPr>
        <w:tc>
          <w:tcPr>
            <w:tcW w:w="1278" w:type="dxa"/>
          </w:tcPr>
          <w:p w14:paraId="74593743" w14:textId="77777777" w:rsidR="00C34FA0" w:rsidRDefault="00575924">
            <w:pPr>
              <w:spacing w:after="0"/>
              <w:rPr>
                <w:rFonts w:eastAsiaTheme="minorEastAsia"/>
                <w:lang w:eastAsia="ko-KR"/>
              </w:rPr>
            </w:pPr>
            <w:r>
              <w:rPr>
                <w:rFonts w:eastAsiaTheme="minorEastAsia"/>
                <w:lang w:eastAsia="ko-KR"/>
              </w:rPr>
              <w:t>CATT</w:t>
            </w:r>
          </w:p>
        </w:tc>
        <w:tc>
          <w:tcPr>
            <w:tcW w:w="8351" w:type="dxa"/>
          </w:tcPr>
          <w:p w14:paraId="022F76A5" w14:textId="77777777" w:rsidR="00C34FA0" w:rsidRDefault="00575924">
            <w:pPr>
              <w:spacing w:after="0"/>
              <w:rPr>
                <w:rFonts w:eastAsiaTheme="minorEastAsia"/>
                <w:lang w:eastAsia="ko-KR"/>
              </w:rPr>
            </w:pPr>
            <w:r>
              <w:rPr>
                <w:rFonts w:eastAsiaTheme="minorEastAsia"/>
                <w:lang w:eastAsia="ko-KR"/>
              </w:rPr>
              <w:t>We appreciate the effort of capturing all results.  However, CATT’s proposal of XR-PMW in R1-2203484 is the proposal for dynamic scheduling to battle the periodicity misalignment of C-DRX and delay jitter.   The power saving gain of XR-PMW in Table 2 and 3 of R1-2203484 should be included in the Table.   We observe that some of the power saving gains is from the large power consumption in the baseline assumption.   It would be clear if the reference configuration, such as always on or DRX configuration, should be included in the table.  Moreover, adding a column of “note” or “remark” to capture some observations of the results would make the results self-</w:t>
            </w:r>
            <w:proofErr w:type="spellStart"/>
            <w:r>
              <w:rPr>
                <w:rFonts w:eastAsiaTheme="minorEastAsia"/>
                <w:lang w:eastAsia="ko-KR"/>
              </w:rPr>
              <w:t>explanable</w:t>
            </w:r>
            <w:proofErr w:type="spellEnd"/>
            <w:r>
              <w:rPr>
                <w:rFonts w:eastAsiaTheme="minorEastAsia"/>
                <w:lang w:eastAsia="ko-KR"/>
              </w:rPr>
              <w:t>.</w:t>
            </w:r>
          </w:p>
          <w:p w14:paraId="1DAA0625" w14:textId="1D47F735" w:rsidR="008173E1" w:rsidRDefault="008173E1">
            <w:pPr>
              <w:spacing w:after="0"/>
              <w:rPr>
                <w:rFonts w:eastAsiaTheme="minorEastAsia"/>
                <w:lang w:eastAsia="ko-KR"/>
              </w:rPr>
            </w:pPr>
            <w:r w:rsidRPr="008173E1">
              <w:rPr>
                <w:rFonts w:eastAsiaTheme="minorEastAsia"/>
                <w:highlight w:val="yellow"/>
                <w:lang w:eastAsia="ko-KR"/>
              </w:rPr>
              <w:t>[Moderator] The missing evaluation results are added now.</w:t>
            </w:r>
          </w:p>
        </w:tc>
      </w:tr>
      <w:tr w:rsidR="00C34FA0" w14:paraId="7790CD68" w14:textId="77777777">
        <w:trPr>
          <w:trHeight w:val="276"/>
        </w:trPr>
        <w:tc>
          <w:tcPr>
            <w:tcW w:w="1278" w:type="dxa"/>
          </w:tcPr>
          <w:p w14:paraId="7255B501" w14:textId="77777777" w:rsidR="00C34FA0" w:rsidRDefault="00575924">
            <w:pPr>
              <w:spacing w:after="0"/>
              <w:rPr>
                <w:rFonts w:eastAsiaTheme="minorEastAsia"/>
                <w:lang w:val="en-US" w:eastAsia="ko-KR"/>
              </w:rPr>
            </w:pPr>
            <w:r>
              <w:rPr>
                <w:rFonts w:eastAsiaTheme="minorEastAsia"/>
                <w:lang w:val="en-US" w:eastAsia="ko-KR"/>
              </w:rPr>
              <w:t>OPPO</w:t>
            </w:r>
          </w:p>
        </w:tc>
        <w:tc>
          <w:tcPr>
            <w:tcW w:w="8351" w:type="dxa"/>
          </w:tcPr>
          <w:p w14:paraId="5D0DDAD4" w14:textId="77777777" w:rsidR="00C34FA0" w:rsidRDefault="00575924">
            <w:pPr>
              <w:spacing w:after="0"/>
              <w:rPr>
                <w:rFonts w:eastAsiaTheme="minorEastAsia"/>
                <w:lang w:val="en-US" w:eastAsia="ko-KR"/>
              </w:rPr>
            </w:pPr>
            <w:r>
              <w:rPr>
                <w:rFonts w:eastAsiaTheme="minorEastAsia"/>
                <w:lang w:val="en-US" w:eastAsia="ko-KR"/>
              </w:rPr>
              <w:t xml:space="preserve">We appreciate the efforts from companies to run the evaluations and from FL to collect/organize the results in tables.  But it is a bit surprising to see that RAN1 tries to agree some evaluation observations for the TR in the very first meeting in SI, at the same time as or even before agreeing the evaluation assumptions. We suggest </w:t>
            </w:r>
            <w:proofErr w:type="gramStart"/>
            <w:r>
              <w:rPr>
                <w:rFonts w:eastAsiaTheme="minorEastAsia"/>
                <w:lang w:val="en-US" w:eastAsia="ko-KR"/>
              </w:rPr>
              <w:t>to wait</w:t>
            </w:r>
            <w:proofErr w:type="gramEnd"/>
            <w:r>
              <w:rPr>
                <w:rFonts w:eastAsiaTheme="minorEastAsia"/>
                <w:lang w:val="en-US" w:eastAsia="ko-KR"/>
              </w:rPr>
              <w:t xml:space="preserve"> for one or two meeting cycles to collect results from sufficient number of companies, and then do a batch observation, instead of making numerous observations in each of meetings upon every new result arrival. </w:t>
            </w:r>
          </w:p>
        </w:tc>
      </w:tr>
      <w:tr w:rsidR="009008F5" w14:paraId="6AC074E6" w14:textId="77777777">
        <w:trPr>
          <w:trHeight w:val="276"/>
        </w:trPr>
        <w:tc>
          <w:tcPr>
            <w:tcW w:w="1278" w:type="dxa"/>
          </w:tcPr>
          <w:p w14:paraId="32BA3616" w14:textId="6BD79D3D" w:rsidR="009008F5" w:rsidRDefault="00152EC4">
            <w:pPr>
              <w:spacing w:after="0"/>
              <w:rPr>
                <w:rFonts w:eastAsiaTheme="minorEastAsia"/>
                <w:lang w:val="en-US" w:eastAsia="ko-KR"/>
              </w:rPr>
            </w:pPr>
            <w:r>
              <w:rPr>
                <w:rFonts w:eastAsiaTheme="minorEastAsia"/>
                <w:lang w:val="en-US" w:eastAsia="ko-KR"/>
              </w:rPr>
              <w:t>InterDigital</w:t>
            </w:r>
          </w:p>
        </w:tc>
        <w:tc>
          <w:tcPr>
            <w:tcW w:w="8351" w:type="dxa"/>
          </w:tcPr>
          <w:p w14:paraId="2CB9B0CD" w14:textId="079024C2" w:rsidR="009008F5" w:rsidRDefault="00152EC4">
            <w:pPr>
              <w:spacing w:after="0"/>
              <w:rPr>
                <w:rFonts w:eastAsiaTheme="minorEastAsia"/>
                <w:lang w:val="en-US" w:eastAsia="ko-KR"/>
              </w:rPr>
            </w:pPr>
            <w:r>
              <w:rPr>
                <w:rFonts w:eastAsiaTheme="minorEastAsia"/>
                <w:lang w:val="en-US" w:eastAsia="ko-KR"/>
              </w:rPr>
              <w:t xml:space="preserve">We share similar understanding with Nokia, Intel and Oppo to first confirm/agree on the evaluation methodology and assumptions before making any observations related to the enhancement scheme.  </w:t>
            </w:r>
          </w:p>
        </w:tc>
      </w:tr>
      <w:tr w:rsidR="00120390" w14:paraId="08F3B8F7" w14:textId="77777777" w:rsidTr="00E91724">
        <w:trPr>
          <w:trHeight w:val="276"/>
        </w:trPr>
        <w:tc>
          <w:tcPr>
            <w:tcW w:w="1278" w:type="dxa"/>
          </w:tcPr>
          <w:p w14:paraId="3575A504" w14:textId="77777777" w:rsidR="00120390" w:rsidRPr="00BF5CDF" w:rsidRDefault="00120390" w:rsidP="00E91724">
            <w:pPr>
              <w:spacing w:after="0"/>
              <w:rPr>
                <w:rFonts w:eastAsia="DengXian"/>
                <w:lang w:val="en-US" w:eastAsia="zh-CN"/>
              </w:rPr>
            </w:pPr>
            <w:r>
              <w:rPr>
                <w:rFonts w:eastAsia="DengXian" w:hint="eastAsia"/>
                <w:lang w:val="en-US" w:eastAsia="zh-CN"/>
              </w:rPr>
              <w:t>Z</w:t>
            </w:r>
            <w:r>
              <w:rPr>
                <w:rFonts w:eastAsia="DengXian"/>
                <w:lang w:val="en-US" w:eastAsia="zh-CN"/>
              </w:rPr>
              <w:t>TE</w:t>
            </w:r>
          </w:p>
        </w:tc>
        <w:tc>
          <w:tcPr>
            <w:tcW w:w="8351" w:type="dxa"/>
          </w:tcPr>
          <w:p w14:paraId="7D484A37" w14:textId="77777777" w:rsidR="00120390" w:rsidRPr="00BF5CDF" w:rsidRDefault="00120390" w:rsidP="00E91724">
            <w:pPr>
              <w:spacing w:after="0"/>
              <w:rPr>
                <w:rFonts w:eastAsiaTheme="minorEastAsia"/>
                <w:lang w:val="en-US" w:eastAsia="ko-KR"/>
              </w:rPr>
            </w:pPr>
            <w:r w:rsidRPr="00BF5CDF">
              <w:rPr>
                <w:rFonts w:eastAsiaTheme="minorEastAsia"/>
                <w:lang w:val="en-US" w:eastAsia="ko-KR"/>
              </w:rPr>
              <w:t xml:space="preserve">In our understanding, the tables and observations are for result collection so far, and companies are expected to provide more evaluations. </w:t>
            </w:r>
          </w:p>
          <w:p w14:paraId="59540FEC" w14:textId="77777777" w:rsidR="00120390" w:rsidRDefault="00120390" w:rsidP="00E91724">
            <w:pPr>
              <w:spacing w:after="0"/>
              <w:rPr>
                <w:rFonts w:eastAsiaTheme="minorEastAsia"/>
                <w:lang w:val="en-US" w:eastAsia="ko-KR"/>
              </w:rPr>
            </w:pPr>
            <w:r w:rsidRPr="00BF5CDF">
              <w:rPr>
                <w:rFonts w:eastAsiaTheme="minorEastAsia"/>
                <w:lang w:val="en-US" w:eastAsia="ko-KR"/>
              </w:rPr>
              <w:t xml:space="preserve">Regarding Note 2, it is actually </w:t>
            </w:r>
            <w:proofErr w:type="gramStart"/>
            <w:r w:rsidRPr="00BF5CDF">
              <w:rPr>
                <w:rFonts w:eastAsiaTheme="minorEastAsia"/>
                <w:lang w:val="en-US" w:eastAsia="ko-KR"/>
              </w:rPr>
              <w:t>follow</w:t>
            </w:r>
            <w:proofErr w:type="gramEnd"/>
            <w:r w:rsidRPr="00BF5CDF">
              <w:rPr>
                <w:rFonts w:eastAsiaTheme="minorEastAsia"/>
                <w:lang w:val="en-US" w:eastAsia="ko-KR"/>
              </w:rPr>
              <w:t xml:space="preserve"> the decision in Rel-17 SI, and we’re fine with it.</w:t>
            </w:r>
          </w:p>
        </w:tc>
      </w:tr>
      <w:tr w:rsidR="00120390" w14:paraId="54978F67" w14:textId="77777777" w:rsidTr="00E91724">
        <w:trPr>
          <w:trHeight w:val="276"/>
        </w:trPr>
        <w:tc>
          <w:tcPr>
            <w:tcW w:w="1278" w:type="dxa"/>
          </w:tcPr>
          <w:p w14:paraId="090B823F" w14:textId="77777777" w:rsidR="00120390" w:rsidRDefault="00120390" w:rsidP="00E91724">
            <w:pPr>
              <w:spacing w:after="0"/>
              <w:rPr>
                <w:rFonts w:eastAsiaTheme="minorEastAsia"/>
                <w:lang w:val="en-US" w:eastAsia="ko-KR"/>
              </w:rPr>
            </w:pPr>
            <w:r>
              <w:rPr>
                <w:rFonts w:eastAsia="PMingLiU" w:hint="eastAsia"/>
                <w:lang w:val="en-US" w:eastAsia="zh-TW"/>
              </w:rPr>
              <w:t>I</w:t>
            </w:r>
            <w:r>
              <w:rPr>
                <w:rFonts w:eastAsia="PMingLiU"/>
                <w:lang w:val="en-US" w:eastAsia="zh-TW"/>
              </w:rPr>
              <w:t>TRI</w:t>
            </w:r>
          </w:p>
        </w:tc>
        <w:tc>
          <w:tcPr>
            <w:tcW w:w="8351" w:type="dxa"/>
          </w:tcPr>
          <w:p w14:paraId="19906C4D" w14:textId="77777777" w:rsidR="00120390" w:rsidRDefault="00120390" w:rsidP="00E91724">
            <w:pPr>
              <w:spacing w:after="0"/>
              <w:rPr>
                <w:rFonts w:eastAsiaTheme="minorEastAsia"/>
                <w:lang w:val="en-US" w:eastAsia="ko-KR"/>
              </w:rPr>
            </w:pPr>
            <w:r>
              <w:rPr>
                <w:rFonts w:eastAsia="PMingLiU" w:hint="eastAsia"/>
                <w:lang w:val="en-US" w:eastAsia="zh-TW"/>
              </w:rPr>
              <w:t>W</w:t>
            </w:r>
            <w:r>
              <w:rPr>
                <w:rFonts w:eastAsia="PMingLiU"/>
                <w:lang w:val="en-US" w:eastAsia="zh-TW"/>
              </w:rPr>
              <w:t xml:space="preserve">e share the similar view with OPPO. </w:t>
            </w:r>
          </w:p>
        </w:tc>
      </w:tr>
      <w:tr w:rsidR="00120390" w14:paraId="18253E42" w14:textId="77777777" w:rsidTr="00E91724">
        <w:trPr>
          <w:trHeight w:val="276"/>
        </w:trPr>
        <w:tc>
          <w:tcPr>
            <w:tcW w:w="1278" w:type="dxa"/>
          </w:tcPr>
          <w:p w14:paraId="55653C8E" w14:textId="77777777" w:rsidR="00120390" w:rsidRDefault="00120390" w:rsidP="00E91724">
            <w:pPr>
              <w:spacing w:after="0"/>
              <w:rPr>
                <w:rFonts w:eastAsia="PMingLiU"/>
                <w:lang w:val="en-US" w:eastAsia="zh-TW"/>
              </w:rPr>
            </w:pPr>
            <w:r>
              <w:rPr>
                <w:rFonts w:eastAsia="Yu Mincho" w:hint="eastAsia"/>
                <w:lang w:val="en-US" w:eastAsia="ja-JP"/>
              </w:rPr>
              <w:t>N</w:t>
            </w:r>
            <w:r>
              <w:rPr>
                <w:rFonts w:eastAsia="Yu Mincho"/>
                <w:lang w:val="en-US" w:eastAsia="ja-JP"/>
              </w:rPr>
              <w:t>TT DOCOMO</w:t>
            </w:r>
          </w:p>
        </w:tc>
        <w:tc>
          <w:tcPr>
            <w:tcW w:w="8351" w:type="dxa"/>
          </w:tcPr>
          <w:p w14:paraId="27D10122" w14:textId="77777777" w:rsidR="00120390" w:rsidRDefault="00120390" w:rsidP="00E91724">
            <w:pPr>
              <w:spacing w:after="0"/>
              <w:rPr>
                <w:rFonts w:eastAsia="PMingLiU"/>
                <w:lang w:val="en-US" w:eastAsia="zh-TW"/>
              </w:rPr>
            </w:pPr>
            <w:r>
              <w:rPr>
                <w:rFonts w:eastAsia="Yu Mincho"/>
                <w:lang w:val="en-US" w:eastAsia="ja-JP"/>
              </w:rPr>
              <w:t xml:space="preserve">Thanks for the effort of summarizing </w:t>
            </w:r>
            <w:r w:rsidRPr="00345291">
              <w:rPr>
                <w:rFonts w:eastAsia="Yu Mincho"/>
                <w:lang w:val="en-US" w:eastAsia="ja-JP"/>
              </w:rPr>
              <w:t>companies’</w:t>
            </w:r>
            <w:r>
              <w:rPr>
                <w:rFonts w:eastAsia="Yu Mincho"/>
                <w:lang w:val="en-US" w:eastAsia="ja-JP"/>
              </w:rPr>
              <w:t xml:space="preserve"> evaluation results. Although we think the table is generally good and beneficial, the evaluation methodology and assumption including what is a marginal loss in capacity can be considered and clarified before trying to agree it.</w:t>
            </w:r>
          </w:p>
        </w:tc>
      </w:tr>
      <w:tr w:rsidR="00120390" w14:paraId="5FF2F11F" w14:textId="77777777" w:rsidTr="00E91724">
        <w:trPr>
          <w:trHeight w:val="276"/>
        </w:trPr>
        <w:tc>
          <w:tcPr>
            <w:tcW w:w="1278" w:type="dxa"/>
          </w:tcPr>
          <w:p w14:paraId="67D239B3" w14:textId="77777777" w:rsidR="00120390" w:rsidRDefault="00120390" w:rsidP="00E91724">
            <w:pPr>
              <w:spacing w:after="0"/>
              <w:rPr>
                <w:rFonts w:eastAsia="PMingLiU"/>
                <w:lang w:val="en-US" w:eastAsia="zh-TW"/>
              </w:rPr>
            </w:pPr>
            <w:r w:rsidRPr="00FA4496">
              <w:rPr>
                <w:rFonts w:eastAsia="DengXian" w:hint="eastAsia"/>
                <w:lang w:eastAsia="zh-CN"/>
              </w:rPr>
              <w:t>Spreadtrum</w:t>
            </w:r>
          </w:p>
        </w:tc>
        <w:tc>
          <w:tcPr>
            <w:tcW w:w="8351" w:type="dxa"/>
          </w:tcPr>
          <w:p w14:paraId="06FC6C0F" w14:textId="77777777" w:rsidR="00120390" w:rsidRDefault="00120390" w:rsidP="00E91724">
            <w:pPr>
              <w:spacing w:after="0"/>
              <w:rPr>
                <w:rFonts w:eastAsia="DengXian"/>
                <w:lang w:eastAsia="zh-CN"/>
              </w:rPr>
            </w:pPr>
            <w:r>
              <w:rPr>
                <w:rFonts w:eastAsiaTheme="minorEastAsia"/>
                <w:lang w:val="en-US" w:eastAsia="ko-KR"/>
              </w:rPr>
              <w:t xml:space="preserve">We appreciate the effort from </w:t>
            </w:r>
            <w:r w:rsidRPr="00D02EC6">
              <w:rPr>
                <w:rFonts w:eastAsia="DengXian"/>
                <w:lang w:eastAsia="zh-CN"/>
              </w:rPr>
              <w:t>companies</w:t>
            </w:r>
            <w:r>
              <w:rPr>
                <w:rFonts w:eastAsia="DengXian"/>
                <w:lang w:eastAsia="zh-CN"/>
              </w:rPr>
              <w:t xml:space="preserve"> to run the evaluations</w:t>
            </w:r>
            <w:r w:rsidRPr="00D02EC6">
              <w:rPr>
                <w:rFonts w:eastAsia="DengXian"/>
                <w:lang w:eastAsia="zh-CN"/>
              </w:rPr>
              <w:t xml:space="preserve"> and</w:t>
            </w:r>
            <w:r w:rsidRPr="00D02EC6">
              <w:rPr>
                <w:rFonts w:eastAsiaTheme="minorEastAsia"/>
                <w:lang w:val="en-US" w:eastAsia="ko-KR"/>
              </w:rPr>
              <w:t xml:space="preserve"> moderator to summarize</w:t>
            </w:r>
            <w:r>
              <w:rPr>
                <w:rFonts w:eastAsiaTheme="minorEastAsia"/>
                <w:lang w:val="en-US" w:eastAsia="ko-KR"/>
              </w:rPr>
              <w:t xml:space="preserve"> the results. We think that </w:t>
            </w:r>
            <w:r w:rsidRPr="001268A5">
              <w:rPr>
                <w:rFonts w:eastAsiaTheme="minorEastAsia"/>
                <w:lang w:val="en-US" w:eastAsia="ko-KR"/>
              </w:rPr>
              <w:t>notes should be added to the table to introduce more details of the potential methods.</w:t>
            </w:r>
          </w:p>
          <w:p w14:paraId="1CCA41BC" w14:textId="77777777" w:rsidR="00120390" w:rsidRDefault="00120390" w:rsidP="00E91724">
            <w:pPr>
              <w:spacing w:after="0"/>
              <w:rPr>
                <w:rFonts w:eastAsia="DengXian"/>
                <w:lang w:eastAsia="zh-CN"/>
              </w:rPr>
            </w:pPr>
          </w:p>
          <w:p w14:paraId="16488B50" w14:textId="343A698E" w:rsidR="00120390" w:rsidRDefault="00120390" w:rsidP="00E91724">
            <w:pPr>
              <w:spacing w:after="0"/>
              <w:rPr>
                <w:rFonts w:eastAsia="DengXian"/>
                <w:lang w:eastAsia="zh-CN"/>
              </w:rPr>
            </w:pPr>
            <w:r w:rsidRPr="005F2C3C">
              <w:rPr>
                <w:rFonts w:eastAsia="DengXian"/>
                <w:lang w:eastAsia="zh-CN"/>
              </w:rPr>
              <w:lastRenderedPageBreak/>
              <w:t xml:space="preserve">In addition, </w:t>
            </w:r>
            <w:r>
              <w:rPr>
                <w:rFonts w:eastAsia="DengXian" w:hint="eastAsia"/>
                <w:lang w:eastAsia="zh-CN"/>
              </w:rPr>
              <w:t>there</w:t>
            </w:r>
            <w:r w:rsidRPr="005F2C3C">
              <w:rPr>
                <w:rFonts w:eastAsia="DengXian"/>
                <w:lang w:eastAsia="zh-CN"/>
              </w:rPr>
              <w:t xml:space="preserve"> seems to be a </w:t>
            </w:r>
            <w:r>
              <w:rPr>
                <w:rFonts w:eastAsia="DengXian"/>
                <w:lang w:eastAsia="zh-CN"/>
              </w:rPr>
              <w:t>mistake</w:t>
            </w:r>
            <w:r w:rsidRPr="005F2C3C">
              <w:rPr>
                <w:rFonts w:eastAsia="DengXian"/>
                <w:lang w:eastAsia="zh-CN"/>
              </w:rPr>
              <w:t xml:space="preserve"> with "ADXR" in table 3.1-4 and table 3.1-5. </w:t>
            </w:r>
            <w:r>
              <w:rPr>
                <w:rFonts w:eastAsia="DengXian"/>
                <w:lang w:eastAsia="zh-CN"/>
              </w:rPr>
              <w:t>We correct them with</w:t>
            </w:r>
            <w:r w:rsidRPr="005F2C3C">
              <w:rPr>
                <w:rFonts w:eastAsia="DengXian"/>
                <w:lang w:eastAsia="zh-CN"/>
              </w:rPr>
              <w:t xml:space="preserve"> "</w:t>
            </w:r>
            <w:r>
              <w:rPr>
                <w:rFonts w:eastAsia="DengXian"/>
                <w:lang w:eastAsia="zh-CN"/>
              </w:rPr>
              <w:t>ADRX</w:t>
            </w:r>
            <w:r w:rsidRPr="005F2C3C">
              <w:rPr>
                <w:rFonts w:eastAsia="DengXian"/>
                <w:lang w:eastAsia="zh-CN"/>
              </w:rPr>
              <w:t>"</w:t>
            </w:r>
            <w:r>
              <w:rPr>
                <w:rFonts w:eastAsia="DengXian"/>
                <w:lang w:eastAsia="zh-CN"/>
              </w:rPr>
              <w:t xml:space="preserve"> in revision mode </w:t>
            </w:r>
          </w:p>
          <w:p w14:paraId="3FF03C89" w14:textId="3E927057" w:rsidR="003269BD" w:rsidRDefault="003269BD" w:rsidP="00E91724">
            <w:pPr>
              <w:spacing w:after="0"/>
              <w:rPr>
                <w:rFonts w:eastAsia="DengXian"/>
                <w:lang w:eastAsia="zh-CN"/>
              </w:rPr>
            </w:pPr>
            <w:r w:rsidRPr="00C37F73">
              <w:rPr>
                <w:rFonts w:eastAsia="DengXian"/>
                <w:highlight w:val="yellow"/>
                <w:lang w:eastAsia="zh-CN"/>
              </w:rPr>
              <w:t xml:space="preserve">[Moderator] Thanks for the careful check. For the notes, </w:t>
            </w:r>
            <w:r w:rsidR="00C37F73" w:rsidRPr="00C37F73">
              <w:rPr>
                <w:rFonts w:eastAsia="DengXian"/>
                <w:highlight w:val="yellow"/>
                <w:lang w:eastAsia="zh-CN"/>
              </w:rPr>
              <w:t>companies have included baseline in their results. The other notes are removed together with the Observations as mentioned below.</w:t>
            </w:r>
            <w:r w:rsidR="00C37F73">
              <w:rPr>
                <w:rFonts w:eastAsia="DengXian"/>
                <w:lang w:eastAsia="zh-CN"/>
              </w:rPr>
              <w:t xml:space="preserve"> </w:t>
            </w:r>
          </w:p>
          <w:p w14:paraId="78153082" w14:textId="77777777" w:rsidR="00120390" w:rsidRDefault="00120390" w:rsidP="00E91724">
            <w:pPr>
              <w:spacing w:after="0"/>
              <w:rPr>
                <w:rFonts w:eastAsia="PMingLiU"/>
                <w:lang w:val="en-US" w:eastAsia="zh-TW"/>
              </w:rPr>
            </w:pPr>
          </w:p>
        </w:tc>
      </w:tr>
      <w:tr w:rsidR="00120390" w14:paraId="6E578A29" w14:textId="77777777" w:rsidTr="00E91724">
        <w:trPr>
          <w:trHeight w:val="276"/>
        </w:trPr>
        <w:tc>
          <w:tcPr>
            <w:tcW w:w="1278" w:type="dxa"/>
          </w:tcPr>
          <w:p w14:paraId="061922E2" w14:textId="77777777" w:rsidR="00120390" w:rsidRPr="00FA4496" w:rsidRDefault="00120390" w:rsidP="00E91724">
            <w:pPr>
              <w:spacing w:after="0"/>
              <w:rPr>
                <w:rFonts w:eastAsia="DengXian"/>
                <w:lang w:eastAsia="zh-CN"/>
              </w:rPr>
            </w:pPr>
            <w:r w:rsidRPr="00AF11E8">
              <w:rPr>
                <w:lang w:eastAsia="ja-JP"/>
              </w:rPr>
              <w:lastRenderedPageBreak/>
              <w:t>Huawei, HiSilicon</w:t>
            </w:r>
          </w:p>
        </w:tc>
        <w:tc>
          <w:tcPr>
            <w:tcW w:w="8351" w:type="dxa"/>
          </w:tcPr>
          <w:p w14:paraId="0D5BEBCE" w14:textId="77777777" w:rsidR="00120390" w:rsidRDefault="00120390" w:rsidP="00E91724">
            <w:pPr>
              <w:spacing w:afterLines="50" w:after="120"/>
              <w:rPr>
                <w:rFonts w:eastAsia="DengXian"/>
                <w:lang w:eastAsia="zh-CN"/>
              </w:rPr>
            </w:pPr>
            <w:r>
              <w:rPr>
                <w:rFonts w:eastAsia="DengXian" w:hint="eastAsia"/>
                <w:lang w:eastAsia="zh-CN"/>
              </w:rPr>
              <w:t>W</w:t>
            </w:r>
            <w:r>
              <w:rPr>
                <w:rFonts w:eastAsia="DengXian"/>
                <w:lang w:eastAsia="zh-CN"/>
              </w:rPr>
              <w:t xml:space="preserve">e are unclear about the FL’s intention/plan to give these </w:t>
            </w:r>
            <w:r w:rsidRPr="006A4F15">
              <w:rPr>
                <w:rFonts w:eastAsia="DengXian"/>
                <w:lang w:eastAsia="zh-CN"/>
              </w:rPr>
              <w:t>observation</w:t>
            </w:r>
            <w:r>
              <w:rPr>
                <w:rFonts w:eastAsia="DengXian"/>
                <w:lang w:eastAsia="zh-CN"/>
              </w:rPr>
              <w:t xml:space="preserve">s. </w:t>
            </w:r>
          </w:p>
          <w:p w14:paraId="1A71FE0D" w14:textId="77777777" w:rsidR="00120390" w:rsidRDefault="00120390" w:rsidP="00E91724">
            <w:pPr>
              <w:spacing w:afterLines="50" w:after="120"/>
              <w:rPr>
                <w:rFonts w:eastAsia="DengXian"/>
                <w:lang w:eastAsia="zh-CN"/>
              </w:rPr>
            </w:pPr>
            <w:r>
              <w:rPr>
                <w:rFonts w:eastAsia="DengXian"/>
                <w:lang w:eastAsia="zh-CN"/>
              </w:rPr>
              <w:t xml:space="preserve">If the intention/plan is to collect companies’ views just for information, and no agreement/conclusion will be made in this meeting, then we are fine with this. </w:t>
            </w:r>
          </w:p>
          <w:p w14:paraId="222C05C0" w14:textId="77777777" w:rsidR="00120390" w:rsidRDefault="00120390" w:rsidP="00E91724">
            <w:pPr>
              <w:spacing w:afterLines="50" w:after="120"/>
              <w:rPr>
                <w:rFonts w:eastAsia="DengXian"/>
                <w:lang w:eastAsia="zh-CN"/>
              </w:rPr>
            </w:pPr>
            <w:r>
              <w:rPr>
                <w:rFonts w:eastAsia="DengXian"/>
                <w:lang w:eastAsia="zh-CN"/>
              </w:rPr>
              <w:t>If the intention/plan is to draw conclusions on these observations and capture them the into TR, then we have some concerns since it’s too pre-mature</w:t>
            </w:r>
            <w:r>
              <w:rPr>
                <w:rFonts w:eastAsia="DengXian" w:hint="eastAsia"/>
                <w:lang w:eastAsia="zh-CN"/>
              </w:rPr>
              <w:t>:</w:t>
            </w:r>
          </w:p>
          <w:p w14:paraId="0DE5661A" w14:textId="77777777" w:rsidR="00120390" w:rsidRDefault="00120390" w:rsidP="00DF286C">
            <w:pPr>
              <w:pStyle w:val="ListParagraph"/>
              <w:numPr>
                <w:ilvl w:val="0"/>
                <w:numId w:val="40"/>
              </w:numPr>
              <w:rPr>
                <w:rFonts w:eastAsia="DengXian"/>
                <w:lang w:eastAsia="zh-CN"/>
              </w:rPr>
            </w:pPr>
            <w:r>
              <w:rPr>
                <w:rFonts w:eastAsia="DengXian"/>
                <w:lang w:eastAsia="zh-CN"/>
              </w:rPr>
              <w:t>T</w:t>
            </w:r>
            <w:r>
              <w:t>he e</w:t>
            </w:r>
            <w:r w:rsidRPr="00F70A1F">
              <w:rPr>
                <w:rFonts w:eastAsia="DengXian"/>
                <w:lang w:eastAsia="zh-CN"/>
              </w:rPr>
              <w:t xml:space="preserve">valuation </w:t>
            </w:r>
            <w:r>
              <w:rPr>
                <w:rFonts w:eastAsia="DengXian"/>
                <w:lang w:eastAsia="zh-CN"/>
              </w:rPr>
              <w:t>m</w:t>
            </w:r>
            <w:r w:rsidRPr="00F70A1F">
              <w:rPr>
                <w:rFonts w:eastAsia="DengXian"/>
                <w:lang w:eastAsia="zh-CN"/>
              </w:rPr>
              <w:t>ethodology</w:t>
            </w:r>
            <w:r>
              <w:rPr>
                <w:rFonts w:eastAsia="DengXian"/>
                <w:lang w:eastAsia="zh-CN"/>
              </w:rPr>
              <w:t xml:space="preserve"> for Rel-18 XR study is still under discussion and not stable yet</w:t>
            </w:r>
            <w:r w:rsidRPr="00F70A1F" w:rsidDel="00962CB8">
              <w:rPr>
                <w:rFonts w:eastAsia="DengXian"/>
                <w:lang w:eastAsia="zh-CN"/>
              </w:rPr>
              <w:t xml:space="preserve"> </w:t>
            </w:r>
            <w:r>
              <w:rPr>
                <w:rFonts w:eastAsia="DengXian"/>
                <w:lang w:eastAsia="zh-CN"/>
              </w:rPr>
              <w:t xml:space="preserve">(see Question 2-1/2-2/2-3 above). Since the </w:t>
            </w:r>
            <w:r>
              <w:t>e</w:t>
            </w:r>
            <w:r w:rsidRPr="00F70A1F">
              <w:rPr>
                <w:rFonts w:eastAsia="DengXian"/>
                <w:lang w:eastAsia="zh-CN"/>
              </w:rPr>
              <w:t xml:space="preserve">valuation </w:t>
            </w:r>
            <w:r>
              <w:rPr>
                <w:rFonts w:eastAsia="DengXian"/>
                <w:lang w:eastAsia="zh-CN"/>
              </w:rPr>
              <w:t>m</w:t>
            </w:r>
            <w:r w:rsidRPr="00F70A1F">
              <w:rPr>
                <w:rFonts w:eastAsia="DengXian"/>
                <w:lang w:eastAsia="zh-CN"/>
              </w:rPr>
              <w:t>ethodology</w:t>
            </w:r>
            <w:r>
              <w:rPr>
                <w:rFonts w:eastAsia="DengXian"/>
                <w:lang w:eastAsia="zh-CN"/>
              </w:rPr>
              <w:t xml:space="preserve"> itself is not stable, it’s hard to judge current simulation results comply with R18 XR </w:t>
            </w:r>
            <w:r>
              <w:t>e</w:t>
            </w:r>
            <w:r w:rsidRPr="00F70A1F">
              <w:rPr>
                <w:rFonts w:eastAsia="DengXian"/>
                <w:lang w:eastAsia="zh-CN"/>
              </w:rPr>
              <w:t xml:space="preserve">valuation </w:t>
            </w:r>
            <w:r>
              <w:rPr>
                <w:rFonts w:eastAsia="DengXian"/>
                <w:lang w:eastAsia="zh-CN"/>
              </w:rPr>
              <w:t>m</w:t>
            </w:r>
            <w:r w:rsidRPr="00F70A1F">
              <w:rPr>
                <w:rFonts w:eastAsia="DengXian"/>
                <w:lang w:eastAsia="zh-CN"/>
              </w:rPr>
              <w:t>ethodology</w:t>
            </w:r>
            <w:r>
              <w:rPr>
                <w:rFonts w:eastAsia="DengXian"/>
                <w:lang w:eastAsia="zh-CN"/>
              </w:rPr>
              <w:t xml:space="preserve"> or not.</w:t>
            </w:r>
          </w:p>
          <w:p w14:paraId="348AB4A2" w14:textId="77777777" w:rsidR="00120390" w:rsidRDefault="00120390" w:rsidP="00DF286C">
            <w:pPr>
              <w:pStyle w:val="ListParagraph"/>
              <w:numPr>
                <w:ilvl w:val="0"/>
                <w:numId w:val="40"/>
              </w:numPr>
              <w:rPr>
                <w:rFonts w:eastAsia="DengXian"/>
                <w:lang w:eastAsia="zh-CN"/>
              </w:rPr>
            </w:pPr>
            <w:r w:rsidRPr="006F1C60">
              <w:rPr>
                <w:rFonts w:eastAsia="DengXian"/>
                <w:lang w:eastAsia="zh-CN"/>
              </w:rPr>
              <w:t xml:space="preserve">Only a few companies provided evaluation results. RAN1 does not have enough time to discuss these </w:t>
            </w:r>
            <w:r>
              <w:rPr>
                <w:rFonts w:eastAsia="DengXian"/>
                <w:lang w:eastAsia="zh-CN"/>
              </w:rPr>
              <w:t xml:space="preserve">simulation results, compare and </w:t>
            </w:r>
            <w:r w:rsidRPr="006F1C60">
              <w:rPr>
                <w:rFonts w:eastAsia="DengXian"/>
                <w:lang w:eastAsia="zh-CN"/>
              </w:rPr>
              <w:t>validate them, etc.</w:t>
            </w:r>
            <w:r>
              <w:rPr>
                <w:rFonts w:eastAsia="DengXian"/>
                <w:lang w:eastAsia="zh-CN"/>
              </w:rPr>
              <w:t xml:space="preserve"> </w:t>
            </w:r>
            <w:r w:rsidRPr="006F1C60">
              <w:rPr>
                <w:rFonts w:eastAsia="DengXian"/>
                <w:lang w:eastAsia="zh-CN"/>
              </w:rPr>
              <w:t>It is too early to draw conclusion</w:t>
            </w:r>
            <w:r>
              <w:rPr>
                <w:rFonts w:eastAsia="DengXian"/>
                <w:lang w:eastAsia="zh-CN"/>
              </w:rPr>
              <w:t xml:space="preserve"> in this meeting. We suggest </w:t>
            </w:r>
            <w:proofErr w:type="gramStart"/>
            <w:r>
              <w:rPr>
                <w:rFonts w:eastAsia="DengXian"/>
                <w:lang w:eastAsia="zh-CN"/>
              </w:rPr>
              <w:t>to wait</w:t>
            </w:r>
            <w:proofErr w:type="gramEnd"/>
            <w:r>
              <w:rPr>
                <w:rFonts w:eastAsia="DengXian"/>
                <w:lang w:eastAsia="zh-CN"/>
              </w:rPr>
              <w:t xml:space="preserve"> for 1~2 meetings for companies to further submit simulation results.</w:t>
            </w:r>
            <w:r w:rsidRPr="006F1C60">
              <w:rPr>
                <w:rFonts w:eastAsia="DengXian"/>
                <w:lang w:eastAsia="zh-CN"/>
              </w:rPr>
              <w:t xml:space="preserve"> Conclusion/observation can be made when the </w:t>
            </w:r>
            <w:r>
              <w:t>e</w:t>
            </w:r>
            <w:r w:rsidRPr="006F1C60">
              <w:rPr>
                <w:rFonts w:eastAsia="DengXian"/>
                <w:lang w:eastAsia="zh-CN"/>
              </w:rPr>
              <w:t xml:space="preserve">valuation methodology is </w:t>
            </w:r>
            <w:r>
              <w:rPr>
                <w:rFonts w:eastAsia="DengXian"/>
                <w:lang w:eastAsia="zh-CN"/>
              </w:rPr>
              <w:t>stable</w:t>
            </w:r>
            <w:r w:rsidRPr="006F1C60">
              <w:rPr>
                <w:rFonts w:eastAsia="DengXian"/>
                <w:lang w:eastAsia="zh-CN"/>
              </w:rPr>
              <w:t xml:space="preserve"> and most of the companies can provide their evaluation results.</w:t>
            </w:r>
          </w:p>
          <w:p w14:paraId="484085BD" w14:textId="77777777" w:rsidR="00120390" w:rsidRDefault="00120390" w:rsidP="00DF286C">
            <w:pPr>
              <w:pStyle w:val="ListParagraph"/>
              <w:numPr>
                <w:ilvl w:val="0"/>
                <w:numId w:val="40"/>
              </w:numPr>
              <w:rPr>
                <w:rFonts w:eastAsiaTheme="minorEastAsia"/>
                <w:lang w:val="en-US" w:eastAsia="ko-KR"/>
              </w:rPr>
            </w:pPr>
            <w:r w:rsidRPr="005C7E4A">
              <w:rPr>
                <w:rFonts w:eastAsia="DengXian"/>
                <w:lang w:eastAsia="zh-CN"/>
              </w:rPr>
              <w:t xml:space="preserve">The details of the enhanced CDRX </w:t>
            </w:r>
            <w:proofErr w:type="gramStart"/>
            <w:r w:rsidRPr="005C7E4A">
              <w:rPr>
                <w:rFonts w:eastAsia="DengXian"/>
                <w:lang w:eastAsia="zh-CN"/>
              </w:rPr>
              <w:t>is</w:t>
            </w:r>
            <w:proofErr w:type="gramEnd"/>
            <w:r w:rsidRPr="005C7E4A">
              <w:rPr>
                <w:rFonts w:eastAsia="DengXian"/>
                <w:lang w:eastAsia="zh-CN"/>
              </w:rPr>
              <w:t xml:space="preserve"> not clear. This should be further clarified.</w:t>
            </w:r>
          </w:p>
        </w:tc>
      </w:tr>
      <w:tr w:rsidR="00770634" w14:paraId="7AE8CE41" w14:textId="77777777">
        <w:trPr>
          <w:trHeight w:val="276"/>
        </w:trPr>
        <w:tc>
          <w:tcPr>
            <w:tcW w:w="1278" w:type="dxa"/>
          </w:tcPr>
          <w:p w14:paraId="41DB6E53" w14:textId="318E93F6" w:rsidR="00770634" w:rsidRDefault="00770634">
            <w:pPr>
              <w:spacing w:after="0"/>
              <w:rPr>
                <w:rFonts w:eastAsiaTheme="minorEastAsia"/>
                <w:lang w:val="en-US" w:eastAsia="ko-KR"/>
              </w:rPr>
            </w:pPr>
            <w:r>
              <w:rPr>
                <w:rFonts w:eastAsiaTheme="minorEastAsia"/>
                <w:lang w:val="en-US" w:eastAsia="ko-KR"/>
              </w:rPr>
              <w:t>Moderator</w:t>
            </w:r>
          </w:p>
        </w:tc>
        <w:tc>
          <w:tcPr>
            <w:tcW w:w="8351" w:type="dxa"/>
          </w:tcPr>
          <w:p w14:paraId="2479F796" w14:textId="4ADA86B8" w:rsidR="00056FC4" w:rsidRDefault="00056FC4">
            <w:pPr>
              <w:spacing w:after="0"/>
              <w:rPr>
                <w:rFonts w:eastAsiaTheme="minorEastAsia"/>
                <w:lang w:val="en-US" w:eastAsia="ko-KR"/>
              </w:rPr>
            </w:pPr>
            <w:r>
              <w:rPr>
                <w:rFonts w:eastAsiaTheme="minorEastAsia"/>
                <w:lang w:val="en-US" w:eastAsia="ko-KR"/>
              </w:rPr>
              <w:t>The missing results from CATT and Ericsson are also added</w:t>
            </w:r>
            <w:r w:rsidR="00636E93">
              <w:rPr>
                <w:rFonts w:eastAsiaTheme="minorEastAsia"/>
                <w:lang w:val="en-US" w:eastAsia="ko-KR"/>
              </w:rPr>
              <w:t xml:space="preserve"> in table above</w:t>
            </w:r>
            <w:r>
              <w:rPr>
                <w:rFonts w:eastAsiaTheme="minorEastAsia"/>
                <w:lang w:val="en-US" w:eastAsia="ko-KR"/>
              </w:rPr>
              <w:t xml:space="preserve"> now. </w:t>
            </w:r>
          </w:p>
          <w:p w14:paraId="1A243A99" w14:textId="54DFB147" w:rsidR="00254FE4" w:rsidRDefault="008136B9" w:rsidP="0069233D">
            <w:pPr>
              <w:spacing w:after="0"/>
              <w:rPr>
                <w:rFonts w:eastAsiaTheme="minorEastAsia"/>
                <w:lang w:val="en-US" w:eastAsia="ko-KR"/>
              </w:rPr>
            </w:pPr>
            <w:r>
              <w:rPr>
                <w:rFonts w:eastAsiaTheme="minorEastAsia"/>
                <w:lang w:val="en-US" w:eastAsia="ko-KR"/>
              </w:rPr>
              <w:t xml:space="preserve">Some companies have concerns on making </w:t>
            </w:r>
            <w:r w:rsidR="003B0C40">
              <w:rPr>
                <w:rFonts w:eastAsiaTheme="minorEastAsia"/>
                <w:lang w:val="en-US" w:eastAsia="ko-KR"/>
              </w:rPr>
              <w:t xml:space="preserve">observations </w:t>
            </w:r>
            <w:r w:rsidR="007C7E5E">
              <w:rPr>
                <w:rFonts w:eastAsiaTheme="minorEastAsia"/>
                <w:lang w:val="en-US" w:eastAsia="ko-KR"/>
              </w:rPr>
              <w:t xml:space="preserve">in this meeting </w:t>
            </w:r>
            <w:r w:rsidR="003B0C40">
              <w:rPr>
                <w:rFonts w:eastAsiaTheme="minorEastAsia"/>
                <w:lang w:val="en-US" w:eastAsia="ko-KR"/>
              </w:rPr>
              <w:t xml:space="preserve">based on evaluation results from </w:t>
            </w:r>
            <w:r w:rsidR="00053499">
              <w:rPr>
                <w:rFonts w:eastAsiaTheme="minorEastAsia"/>
                <w:lang w:val="en-US" w:eastAsia="ko-KR"/>
              </w:rPr>
              <w:t xml:space="preserve">a </w:t>
            </w:r>
            <w:r w:rsidR="003B0C40">
              <w:rPr>
                <w:rFonts w:eastAsiaTheme="minorEastAsia"/>
                <w:lang w:val="en-US" w:eastAsia="ko-KR"/>
              </w:rPr>
              <w:t xml:space="preserve">limited </w:t>
            </w:r>
            <w:r w:rsidR="00A016D4">
              <w:rPr>
                <w:rFonts w:eastAsiaTheme="minorEastAsia"/>
                <w:lang w:val="en-US" w:eastAsia="ko-KR"/>
              </w:rPr>
              <w:t>number of</w:t>
            </w:r>
            <w:r w:rsidR="003B0C40">
              <w:rPr>
                <w:rFonts w:eastAsiaTheme="minorEastAsia"/>
                <w:lang w:val="en-US" w:eastAsia="ko-KR"/>
              </w:rPr>
              <w:t xml:space="preserve"> companies </w:t>
            </w:r>
            <w:r w:rsidR="007828EF">
              <w:rPr>
                <w:rFonts w:eastAsiaTheme="minorEastAsia"/>
                <w:lang w:val="en-US" w:eastAsia="ko-KR"/>
              </w:rPr>
              <w:t>without</w:t>
            </w:r>
            <w:r w:rsidR="003B0C40">
              <w:rPr>
                <w:rFonts w:eastAsiaTheme="minorEastAsia"/>
                <w:lang w:val="en-US" w:eastAsia="ko-KR"/>
              </w:rPr>
              <w:t xml:space="preserve"> performance calibration. </w:t>
            </w:r>
            <w:r w:rsidR="00356971">
              <w:rPr>
                <w:rFonts w:eastAsiaTheme="minorEastAsia"/>
                <w:lang w:val="en-US" w:eastAsia="ko-KR"/>
              </w:rPr>
              <w:t xml:space="preserve">To address </w:t>
            </w:r>
            <w:r w:rsidR="00A016D4">
              <w:rPr>
                <w:rFonts w:eastAsiaTheme="minorEastAsia"/>
                <w:lang w:val="en-US" w:eastAsia="ko-KR"/>
              </w:rPr>
              <w:t>these concerns</w:t>
            </w:r>
            <w:r w:rsidR="00254FE4">
              <w:rPr>
                <w:rFonts w:eastAsiaTheme="minorEastAsia"/>
                <w:lang w:val="en-US" w:eastAsia="ko-KR"/>
              </w:rPr>
              <w:t xml:space="preserve">, FL removed the Observations </w:t>
            </w:r>
            <w:r w:rsidR="00685298">
              <w:rPr>
                <w:rFonts w:eastAsiaTheme="minorEastAsia"/>
                <w:lang w:val="en-US" w:eastAsia="ko-KR"/>
              </w:rPr>
              <w:t>to only keep</w:t>
            </w:r>
            <w:r w:rsidR="00254FE4">
              <w:rPr>
                <w:rFonts w:eastAsiaTheme="minorEastAsia"/>
                <w:lang w:val="en-US" w:eastAsia="ko-KR"/>
              </w:rPr>
              <w:t xml:space="preserve"> the raw evaluation results in the Tables. </w:t>
            </w:r>
          </w:p>
        </w:tc>
      </w:tr>
      <w:tr w:rsidR="00A435A8" w14:paraId="059651C6" w14:textId="77777777">
        <w:trPr>
          <w:trHeight w:val="276"/>
        </w:trPr>
        <w:tc>
          <w:tcPr>
            <w:tcW w:w="1278" w:type="dxa"/>
          </w:tcPr>
          <w:p w14:paraId="6412EB0D" w14:textId="77777777" w:rsidR="00A435A8" w:rsidRDefault="00A435A8">
            <w:pPr>
              <w:spacing w:after="0"/>
              <w:rPr>
                <w:rFonts w:eastAsiaTheme="minorEastAsia"/>
                <w:lang w:val="en-US" w:eastAsia="ko-KR"/>
              </w:rPr>
            </w:pPr>
          </w:p>
        </w:tc>
        <w:tc>
          <w:tcPr>
            <w:tcW w:w="8351" w:type="dxa"/>
          </w:tcPr>
          <w:p w14:paraId="44D0493C" w14:textId="77777777" w:rsidR="00A435A8" w:rsidRDefault="00A435A8">
            <w:pPr>
              <w:spacing w:after="0"/>
              <w:rPr>
                <w:rFonts w:eastAsiaTheme="minorEastAsia"/>
                <w:lang w:val="en-US" w:eastAsia="ko-KR"/>
              </w:rPr>
            </w:pPr>
          </w:p>
        </w:tc>
      </w:tr>
    </w:tbl>
    <w:p w14:paraId="0924F92F" w14:textId="77777777" w:rsidR="00C34FA0" w:rsidRDefault="00C34FA0"/>
    <w:p w14:paraId="6A7830DA" w14:textId="77777777" w:rsidR="00C34FA0" w:rsidRDefault="00575924">
      <w:r>
        <w:t xml:space="preserve">Based on the various enhancements proposed in Section </w:t>
      </w:r>
      <w:r>
        <w:fldChar w:fldCharType="begin"/>
      </w:r>
      <w:r>
        <w:instrText xml:space="preserve"> REF _Ref103001283 \r \h </w:instrText>
      </w:r>
      <w:r>
        <w:fldChar w:fldCharType="separate"/>
      </w:r>
      <w:r>
        <w:t>3.1.1</w:t>
      </w:r>
      <w:r>
        <w:fldChar w:fldCharType="end"/>
      </w:r>
      <w:r>
        <w:t xml:space="preserve">, </w:t>
      </w:r>
      <w:r>
        <w:fldChar w:fldCharType="begin"/>
      </w:r>
      <w:r>
        <w:instrText xml:space="preserve"> REF _Ref103001286 \r \h </w:instrText>
      </w:r>
      <w:r>
        <w:fldChar w:fldCharType="separate"/>
      </w:r>
      <w:r>
        <w:t>3.1.2</w:t>
      </w:r>
      <w:r>
        <w:fldChar w:fldCharType="end"/>
      </w:r>
      <w:r>
        <w:t xml:space="preserve">, </w:t>
      </w:r>
      <w:r>
        <w:fldChar w:fldCharType="begin"/>
      </w:r>
      <w:r>
        <w:instrText xml:space="preserve"> REF _Ref103001287 \r \h </w:instrText>
      </w:r>
      <w:r>
        <w:fldChar w:fldCharType="separate"/>
      </w:r>
      <w:r>
        <w:t>3.1.3</w:t>
      </w:r>
      <w:r>
        <w:fldChar w:fldCharType="end"/>
      </w:r>
      <w:r>
        <w:t xml:space="preserve"> and </w:t>
      </w:r>
      <w:r>
        <w:fldChar w:fldCharType="begin"/>
      </w:r>
      <w:r>
        <w:instrText xml:space="preserve"> REF _Ref103001289 \r \h </w:instrText>
      </w:r>
      <w:r>
        <w:fldChar w:fldCharType="separate"/>
      </w:r>
      <w:r>
        <w:t>3.1.4</w:t>
      </w:r>
      <w:r>
        <w:fldChar w:fldCharType="end"/>
      </w:r>
      <w:r>
        <w:t xml:space="preserve">, the following main issues are identified with CDRX enhancements: </w:t>
      </w:r>
    </w:p>
    <w:p w14:paraId="1FF6FE8D" w14:textId="77777777" w:rsidR="00C34FA0" w:rsidRDefault="00575924" w:rsidP="00DF286C">
      <w:pPr>
        <w:pStyle w:val="ListParagraph"/>
        <w:numPr>
          <w:ilvl w:val="0"/>
          <w:numId w:val="24"/>
        </w:numPr>
      </w:pPr>
      <w:r>
        <w:rPr>
          <w:b/>
          <w:bCs/>
        </w:rPr>
        <w:t xml:space="preserve">Topic 1: </w:t>
      </w:r>
      <w:r>
        <w:t>CDRX enhancements</w:t>
      </w:r>
    </w:p>
    <w:p w14:paraId="61903B84" w14:textId="77777777" w:rsidR="00C34FA0" w:rsidRDefault="00575924" w:rsidP="00DF286C">
      <w:pPr>
        <w:pStyle w:val="ListParagraph"/>
        <w:numPr>
          <w:ilvl w:val="1"/>
          <w:numId w:val="24"/>
        </w:numPr>
      </w:pPr>
      <w:r>
        <w:rPr>
          <w:b/>
          <w:bCs/>
        </w:rPr>
        <w:t xml:space="preserve">Issue 1-1: </w:t>
      </w:r>
      <w:r>
        <w:t>Alignment between CDRX and XR traffic for resolving the mismatch between CDRX cycle and XR traffic periodicity. The proposed solutions include 3 semi-static and 1 dynamic techniques</w:t>
      </w:r>
    </w:p>
    <w:p w14:paraId="75481E0D" w14:textId="77777777" w:rsidR="00C34FA0" w:rsidRDefault="00575924" w:rsidP="00DF286C">
      <w:pPr>
        <w:pStyle w:val="ListParagraph"/>
        <w:numPr>
          <w:ilvl w:val="2"/>
          <w:numId w:val="24"/>
        </w:numPr>
      </w:pPr>
      <w:r>
        <w:t>Non-uniform CDRX cycle pattern, e.g., {16,17,17}</w:t>
      </w:r>
      <w:proofErr w:type="spellStart"/>
      <w:r>
        <w:t>ms</w:t>
      </w:r>
      <w:proofErr w:type="spellEnd"/>
    </w:p>
    <w:p w14:paraId="6AB5D686" w14:textId="77777777" w:rsidR="00C34FA0" w:rsidRDefault="00575924" w:rsidP="00DF286C">
      <w:pPr>
        <w:pStyle w:val="ListParagraph"/>
        <w:numPr>
          <w:ilvl w:val="2"/>
          <w:numId w:val="24"/>
        </w:numPr>
      </w:pPr>
      <w:r>
        <w:t>Uniform non-integer CDRX cycle, e.g., 50/3ms</w:t>
      </w:r>
    </w:p>
    <w:p w14:paraId="5CF3D1FB" w14:textId="77777777" w:rsidR="00C34FA0" w:rsidRDefault="00575924" w:rsidP="00DF286C">
      <w:pPr>
        <w:pStyle w:val="ListParagraph"/>
        <w:numPr>
          <w:ilvl w:val="2"/>
          <w:numId w:val="24"/>
        </w:numPr>
      </w:pPr>
      <w:r>
        <w:t>Fix to SFN wraparound mismatch with new time reference</w:t>
      </w:r>
    </w:p>
    <w:p w14:paraId="10CB7B54" w14:textId="77777777" w:rsidR="00C34FA0" w:rsidRDefault="00575924" w:rsidP="00DF286C">
      <w:pPr>
        <w:pStyle w:val="ListParagraph"/>
        <w:numPr>
          <w:ilvl w:val="2"/>
          <w:numId w:val="24"/>
        </w:numPr>
      </w:pPr>
      <w:r>
        <w:t>Dynamic adjustment of CDRX start offset</w:t>
      </w:r>
    </w:p>
    <w:p w14:paraId="694703A1" w14:textId="77777777" w:rsidR="00C34FA0" w:rsidRDefault="00575924" w:rsidP="00DF286C">
      <w:pPr>
        <w:pStyle w:val="ListParagraph"/>
        <w:numPr>
          <w:ilvl w:val="1"/>
          <w:numId w:val="24"/>
        </w:numPr>
      </w:pPr>
      <w:r>
        <w:rPr>
          <w:b/>
          <w:bCs/>
        </w:rPr>
        <w:t xml:space="preserve">Issue 1-2: </w:t>
      </w:r>
      <w:r>
        <w:t>Jitter handling for CDRX. The proposed solutions include</w:t>
      </w:r>
    </w:p>
    <w:p w14:paraId="64632794" w14:textId="77777777" w:rsidR="00C34FA0" w:rsidRDefault="00575924" w:rsidP="00DF286C">
      <w:pPr>
        <w:pStyle w:val="ListParagraph"/>
        <w:numPr>
          <w:ilvl w:val="2"/>
          <w:numId w:val="24"/>
        </w:numPr>
      </w:pPr>
      <w:r>
        <w:t>Non-uniform PDCCH monitoring occasions within On Duration matched to jitter distribution</w:t>
      </w:r>
    </w:p>
    <w:p w14:paraId="4AF24EC7" w14:textId="77777777" w:rsidR="00C34FA0" w:rsidRDefault="00575924" w:rsidP="00DF286C">
      <w:pPr>
        <w:pStyle w:val="ListParagraph"/>
        <w:numPr>
          <w:ilvl w:val="2"/>
          <w:numId w:val="24"/>
        </w:numPr>
      </w:pPr>
      <w:r>
        <w:t>Dynamic indication of DRX On Duration starting time by DCI or WUS</w:t>
      </w:r>
    </w:p>
    <w:p w14:paraId="4CC5055A" w14:textId="77777777" w:rsidR="00C34FA0" w:rsidRDefault="00575924" w:rsidP="00DF286C">
      <w:pPr>
        <w:pStyle w:val="ListParagraph"/>
        <w:numPr>
          <w:ilvl w:val="2"/>
          <w:numId w:val="24"/>
        </w:numPr>
      </w:pPr>
      <w:r>
        <w:t>Adjustment of DRX On Duration conditioned on data reception</w:t>
      </w:r>
    </w:p>
    <w:p w14:paraId="3D6B3E76" w14:textId="77777777" w:rsidR="00C34FA0" w:rsidRDefault="00575924" w:rsidP="00DF286C">
      <w:pPr>
        <w:pStyle w:val="ListParagraph"/>
        <w:numPr>
          <w:ilvl w:val="2"/>
          <w:numId w:val="24"/>
        </w:numPr>
      </w:pPr>
      <w:r>
        <w:t>PDCCH monitoring adaptation within On Duration</w:t>
      </w:r>
    </w:p>
    <w:p w14:paraId="56481CDE" w14:textId="77777777" w:rsidR="00C34FA0" w:rsidRDefault="00575924" w:rsidP="00DF286C">
      <w:pPr>
        <w:pStyle w:val="ListParagraph"/>
        <w:numPr>
          <w:ilvl w:val="1"/>
          <w:numId w:val="24"/>
        </w:numPr>
      </w:pPr>
      <w:r>
        <w:rPr>
          <w:b/>
          <w:bCs/>
        </w:rPr>
        <w:t xml:space="preserve">Issue 1-3: </w:t>
      </w:r>
      <w:r>
        <w:t>CDRX enhancements for multiple XR traffic flows. The proposed enhancements include</w:t>
      </w:r>
    </w:p>
    <w:p w14:paraId="27884EFC" w14:textId="77777777" w:rsidR="00C34FA0" w:rsidRDefault="00575924" w:rsidP="00DF286C">
      <w:pPr>
        <w:pStyle w:val="ListParagraph"/>
        <w:numPr>
          <w:ilvl w:val="2"/>
          <w:numId w:val="24"/>
        </w:numPr>
        <w:rPr>
          <w:bCs/>
        </w:rPr>
      </w:pPr>
      <w:r>
        <w:rPr>
          <w:bCs/>
        </w:rPr>
        <w:t xml:space="preserve">Multiple simultaneous CDRX configurations </w:t>
      </w:r>
    </w:p>
    <w:p w14:paraId="334AE753" w14:textId="77777777" w:rsidR="00C34FA0" w:rsidRDefault="00575924" w:rsidP="00DF286C">
      <w:pPr>
        <w:pStyle w:val="ListParagraph"/>
        <w:numPr>
          <w:ilvl w:val="2"/>
          <w:numId w:val="24"/>
        </w:numPr>
        <w:rPr>
          <w:bCs/>
        </w:rPr>
      </w:pPr>
      <w:r>
        <w:rPr>
          <w:bCs/>
        </w:rPr>
        <w:t>Multi-period CDRX cycle or On Duration sequence of a CDRX cycle</w:t>
      </w:r>
    </w:p>
    <w:p w14:paraId="056E2D5F" w14:textId="77777777" w:rsidR="00F94184" w:rsidRDefault="00F94184"/>
    <w:p w14:paraId="1CF22436" w14:textId="77777777" w:rsidR="00C34FA0" w:rsidRDefault="00575924">
      <w:pPr>
        <w:rPr>
          <w:b/>
          <w:bCs/>
        </w:rPr>
      </w:pPr>
      <w:r>
        <w:rPr>
          <w:b/>
          <w:bCs/>
          <w:highlight w:val="yellow"/>
        </w:rPr>
        <w:t>[RD1]</w:t>
      </w:r>
      <w:r>
        <w:t xml:space="preserve"> </w:t>
      </w:r>
      <w:r>
        <w:rPr>
          <w:b/>
          <w:bCs/>
        </w:rPr>
        <w:t>Question 3.1-2:</w:t>
      </w:r>
      <w:r>
        <w:rPr>
          <w:b/>
          <w:lang w:eastAsia="zh-CN"/>
        </w:rPr>
        <w:t xml:space="preserve"> companies’ views on Topic 1 and the Issues. </w:t>
      </w:r>
    </w:p>
    <w:tbl>
      <w:tblPr>
        <w:tblStyle w:val="TableGrid"/>
        <w:tblW w:w="0" w:type="auto"/>
        <w:tblLook w:val="04A0" w:firstRow="1" w:lastRow="0" w:firstColumn="1" w:lastColumn="0" w:noHBand="0" w:noVBand="1"/>
      </w:tblPr>
      <w:tblGrid>
        <w:gridCol w:w="1278"/>
        <w:gridCol w:w="8351"/>
      </w:tblGrid>
      <w:tr w:rsidR="00C34FA0" w14:paraId="6C75E7B8" w14:textId="77777777">
        <w:trPr>
          <w:trHeight w:val="276"/>
        </w:trPr>
        <w:tc>
          <w:tcPr>
            <w:tcW w:w="1278" w:type="dxa"/>
          </w:tcPr>
          <w:p w14:paraId="1063E3E4" w14:textId="77777777" w:rsidR="00C34FA0" w:rsidRDefault="00575924">
            <w:pPr>
              <w:spacing w:after="0"/>
            </w:pPr>
            <w:r>
              <w:rPr>
                <w:rFonts w:hint="eastAsia"/>
                <w:b/>
                <w:lang w:eastAsia="ja-JP"/>
              </w:rPr>
              <w:t>C</w:t>
            </w:r>
            <w:r>
              <w:rPr>
                <w:b/>
                <w:lang w:eastAsia="ja-JP"/>
              </w:rPr>
              <w:t>ompany</w:t>
            </w:r>
          </w:p>
        </w:tc>
        <w:tc>
          <w:tcPr>
            <w:tcW w:w="8351" w:type="dxa"/>
          </w:tcPr>
          <w:p w14:paraId="632A651D" w14:textId="77777777" w:rsidR="00C34FA0" w:rsidRDefault="00575924">
            <w:pPr>
              <w:spacing w:after="0"/>
            </w:pPr>
            <w:r>
              <w:rPr>
                <w:b/>
                <w:lang w:eastAsia="ja-JP"/>
              </w:rPr>
              <w:t>High/low sub-topics and reasons</w:t>
            </w:r>
          </w:p>
        </w:tc>
      </w:tr>
      <w:tr w:rsidR="00C34FA0" w14:paraId="3587D83D" w14:textId="77777777">
        <w:trPr>
          <w:trHeight w:val="276"/>
        </w:trPr>
        <w:tc>
          <w:tcPr>
            <w:tcW w:w="1278" w:type="dxa"/>
          </w:tcPr>
          <w:p w14:paraId="0247640D" w14:textId="77777777" w:rsidR="00C34FA0" w:rsidRDefault="00575924">
            <w:pPr>
              <w:spacing w:after="0"/>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07D5F0E9" w14:textId="77777777" w:rsidR="00C34FA0" w:rsidRDefault="00575924">
            <w:pPr>
              <w:spacing w:after="0"/>
              <w:rPr>
                <w:rFonts w:eastAsia="PMingLiU"/>
                <w:bCs/>
                <w:lang w:eastAsia="zh-TW"/>
              </w:rPr>
            </w:pPr>
            <w:r>
              <w:rPr>
                <w:rFonts w:eastAsia="PMingLiU" w:hint="eastAsia"/>
                <w:bCs/>
                <w:lang w:eastAsia="zh-TW"/>
              </w:rPr>
              <w:t>W</w:t>
            </w:r>
            <w:r>
              <w:rPr>
                <w:rFonts w:eastAsia="PMingLiU"/>
                <w:bCs/>
                <w:lang w:eastAsia="zh-TW"/>
              </w:rPr>
              <w:t>e think the issues listed in Topic 1 are essential and worth further discussions.</w:t>
            </w:r>
          </w:p>
        </w:tc>
      </w:tr>
      <w:tr w:rsidR="00C34FA0" w14:paraId="404EE0D3" w14:textId="77777777">
        <w:trPr>
          <w:trHeight w:val="276"/>
        </w:trPr>
        <w:tc>
          <w:tcPr>
            <w:tcW w:w="1278" w:type="dxa"/>
          </w:tcPr>
          <w:p w14:paraId="377F7278" w14:textId="77777777" w:rsidR="00C34FA0" w:rsidRDefault="00575924">
            <w:pPr>
              <w:spacing w:after="0"/>
              <w:rPr>
                <w:rFonts w:eastAsia="DengXian"/>
                <w:b/>
                <w:lang w:eastAsia="zh-CN"/>
              </w:rPr>
            </w:pPr>
            <w:r>
              <w:rPr>
                <w:rFonts w:eastAsia="DengXian" w:hint="eastAsia"/>
                <w:lang w:eastAsia="zh-CN"/>
              </w:rPr>
              <w:t>X</w:t>
            </w:r>
            <w:r>
              <w:rPr>
                <w:rFonts w:eastAsia="DengXian"/>
                <w:lang w:eastAsia="zh-CN"/>
              </w:rPr>
              <w:t>iaomi</w:t>
            </w:r>
          </w:p>
        </w:tc>
        <w:tc>
          <w:tcPr>
            <w:tcW w:w="8351" w:type="dxa"/>
          </w:tcPr>
          <w:p w14:paraId="2F5739BD" w14:textId="77777777" w:rsidR="00C34FA0" w:rsidRDefault="00575924">
            <w:pPr>
              <w:spacing w:after="0"/>
              <w:rPr>
                <w:b/>
                <w:lang w:eastAsia="ja-JP"/>
              </w:rPr>
            </w:pPr>
            <w:r>
              <w:rPr>
                <w:rFonts w:eastAsia="DengXian"/>
                <w:lang w:eastAsia="zh-CN"/>
              </w:rPr>
              <w:t>OK with the proposed issues, and for the proposed enhancements, maybe currently, we can leave a door to other schemes, and saying “other schemes are not precluded”</w:t>
            </w:r>
          </w:p>
        </w:tc>
      </w:tr>
      <w:tr w:rsidR="00C34FA0" w14:paraId="4CCD961E" w14:textId="77777777">
        <w:trPr>
          <w:trHeight w:val="276"/>
        </w:trPr>
        <w:tc>
          <w:tcPr>
            <w:tcW w:w="1278" w:type="dxa"/>
          </w:tcPr>
          <w:p w14:paraId="2D13DE56" w14:textId="77777777" w:rsidR="00C34FA0" w:rsidRDefault="00575924">
            <w:pPr>
              <w:spacing w:after="0"/>
              <w:rPr>
                <w:rFonts w:eastAsia="DengXian"/>
                <w:lang w:eastAsia="zh-CN"/>
              </w:rPr>
            </w:pPr>
            <w:r>
              <w:rPr>
                <w:rFonts w:eastAsia="DengXian" w:hint="eastAsia"/>
                <w:lang w:eastAsia="zh-CN"/>
              </w:rPr>
              <w:t>N</w:t>
            </w:r>
            <w:r>
              <w:rPr>
                <w:rFonts w:eastAsia="DengXian"/>
                <w:lang w:eastAsia="zh-CN"/>
              </w:rPr>
              <w:t>EC</w:t>
            </w:r>
          </w:p>
        </w:tc>
        <w:tc>
          <w:tcPr>
            <w:tcW w:w="8351" w:type="dxa"/>
          </w:tcPr>
          <w:p w14:paraId="6E45615B" w14:textId="77777777" w:rsidR="00C34FA0" w:rsidRDefault="00575924">
            <w:pPr>
              <w:spacing w:after="0"/>
              <w:rPr>
                <w:rFonts w:eastAsia="PMingLiU"/>
                <w:bCs/>
                <w:lang w:eastAsia="zh-TW"/>
              </w:rPr>
            </w:pPr>
            <w:r>
              <w:rPr>
                <w:rFonts w:eastAsia="PMingLiU" w:hint="eastAsia"/>
                <w:bCs/>
                <w:lang w:eastAsia="zh-TW"/>
              </w:rPr>
              <w:t>W</w:t>
            </w:r>
            <w:r>
              <w:rPr>
                <w:rFonts w:eastAsia="PMingLiU"/>
                <w:bCs/>
                <w:lang w:eastAsia="zh-TW"/>
              </w:rPr>
              <w:t>e think all the three issues are essential and should be further studied.</w:t>
            </w:r>
          </w:p>
          <w:p w14:paraId="76B4D146" w14:textId="77777777" w:rsidR="00C34FA0" w:rsidRDefault="00575924">
            <w:pPr>
              <w:spacing w:after="0"/>
              <w:rPr>
                <w:rFonts w:eastAsia="DengXian"/>
                <w:bCs/>
                <w:lang w:eastAsia="zh-CN"/>
              </w:rPr>
            </w:pPr>
            <w:r>
              <w:rPr>
                <w:rFonts w:eastAsia="DengXian" w:hint="eastAsia"/>
                <w:bCs/>
                <w:lang w:eastAsia="zh-CN"/>
              </w:rPr>
              <w:t>F</w:t>
            </w:r>
            <w:r>
              <w:rPr>
                <w:rFonts w:eastAsia="DengXian"/>
                <w:bCs/>
                <w:lang w:eastAsia="zh-CN"/>
              </w:rPr>
              <w:t xml:space="preserve">or the Issue 1-1, we prefer to further study the first three sub-bullets, since they may do not need explicit L1/L2 signalling, therefore may be better for UE complexity and the overhead. </w:t>
            </w:r>
          </w:p>
          <w:p w14:paraId="11CD55F4" w14:textId="77777777" w:rsidR="00C34FA0" w:rsidRDefault="00575924">
            <w:pPr>
              <w:spacing w:after="0"/>
              <w:rPr>
                <w:rFonts w:eastAsia="DengXian"/>
                <w:bCs/>
                <w:lang w:eastAsia="zh-CN"/>
              </w:rPr>
            </w:pPr>
            <w:r>
              <w:rPr>
                <w:rFonts w:eastAsia="DengXian" w:hint="eastAsia"/>
                <w:bCs/>
                <w:lang w:eastAsia="zh-CN"/>
              </w:rPr>
              <w:t>F</w:t>
            </w:r>
            <w:r>
              <w:rPr>
                <w:rFonts w:eastAsia="DengXian"/>
                <w:bCs/>
                <w:lang w:eastAsia="zh-CN"/>
              </w:rPr>
              <w:t>or the Issue 1-2, we are open to the listed candidate techniques.</w:t>
            </w:r>
          </w:p>
          <w:p w14:paraId="0D673E4C" w14:textId="77777777" w:rsidR="00C34FA0" w:rsidRDefault="00575924">
            <w:pPr>
              <w:spacing w:after="0"/>
              <w:rPr>
                <w:b/>
                <w:lang w:eastAsia="ja-JP"/>
              </w:rPr>
            </w:pPr>
            <w:r>
              <w:rPr>
                <w:rFonts w:eastAsia="DengXian"/>
                <w:bCs/>
                <w:lang w:eastAsia="zh-CN"/>
              </w:rPr>
              <w:lastRenderedPageBreak/>
              <w:t>For the Issue 1-3, we prefer the first sub-bullet, because it can be realized based on the enhancement of the existing multiple CDRX mechanism, therefore less standard effort is needed compared to the second sub-bullet.</w:t>
            </w:r>
          </w:p>
        </w:tc>
      </w:tr>
      <w:tr w:rsidR="00C34FA0" w14:paraId="2CDFE954" w14:textId="77777777">
        <w:trPr>
          <w:trHeight w:val="276"/>
        </w:trPr>
        <w:tc>
          <w:tcPr>
            <w:tcW w:w="1278" w:type="dxa"/>
          </w:tcPr>
          <w:p w14:paraId="0604D2B2" w14:textId="77777777" w:rsidR="00C34FA0" w:rsidRDefault="00575924">
            <w:pPr>
              <w:spacing w:after="0"/>
              <w:rPr>
                <w:bCs/>
                <w:lang w:eastAsia="ja-JP"/>
              </w:rPr>
            </w:pPr>
            <w:r>
              <w:rPr>
                <w:bCs/>
                <w:lang w:eastAsia="ja-JP"/>
              </w:rPr>
              <w:lastRenderedPageBreak/>
              <w:t>Samsung</w:t>
            </w:r>
          </w:p>
        </w:tc>
        <w:tc>
          <w:tcPr>
            <w:tcW w:w="8351" w:type="dxa"/>
          </w:tcPr>
          <w:p w14:paraId="0213A952" w14:textId="77777777" w:rsidR="00C34FA0" w:rsidRDefault="00575924">
            <w:pPr>
              <w:spacing w:after="0"/>
              <w:rPr>
                <w:bCs/>
                <w:lang w:eastAsia="ja-JP"/>
              </w:rPr>
            </w:pPr>
            <w:r>
              <w:rPr>
                <w:bCs/>
                <w:lang w:eastAsia="ja-JP"/>
              </w:rPr>
              <w:t xml:space="preserve">OK in general with the suggested enhancements for further discussion although we think they can be reduced after some discussion at this meeting. </w:t>
            </w:r>
          </w:p>
          <w:p w14:paraId="47535A2C" w14:textId="284800E7" w:rsidR="00C34FA0" w:rsidRDefault="00575924">
            <w:pPr>
              <w:spacing w:after="0"/>
              <w:rPr>
                <w:bCs/>
                <w:lang w:eastAsia="ja-JP"/>
              </w:rPr>
            </w:pPr>
            <w:r>
              <w:rPr>
                <w:bCs/>
                <w:lang w:eastAsia="ja-JP"/>
              </w:rPr>
              <w:t>For example, the first and fourth items for Issue 1-2 seem possible using Rel-17.</w:t>
            </w:r>
          </w:p>
          <w:p w14:paraId="4BDBCBFD" w14:textId="0276E30F" w:rsidR="00E96F94" w:rsidRDefault="00526B76" w:rsidP="00526B76">
            <w:pPr>
              <w:rPr>
                <w:bCs/>
                <w:lang w:eastAsia="ja-JP"/>
              </w:rPr>
            </w:pPr>
            <w:r w:rsidRPr="00E96F94">
              <w:rPr>
                <w:bCs/>
                <w:highlight w:val="yellow"/>
                <w:lang w:eastAsia="ja-JP"/>
              </w:rPr>
              <w:t>[Moderator] Thanks for the comments.  “</w:t>
            </w:r>
            <w:r w:rsidRPr="00E96F94">
              <w:rPr>
                <w:highlight w:val="yellow"/>
              </w:rPr>
              <w:t>PDCCH monitoring adaptation within On Duration</w:t>
            </w:r>
            <w:r w:rsidRPr="00E96F94">
              <w:rPr>
                <w:bCs/>
                <w:highlight w:val="yellow"/>
                <w:lang w:eastAsia="ja-JP"/>
              </w:rPr>
              <w:t>” is removed</w:t>
            </w:r>
            <w:r w:rsidR="003826B9">
              <w:rPr>
                <w:bCs/>
                <w:highlight w:val="yellow"/>
                <w:lang w:eastAsia="ja-JP"/>
              </w:rPr>
              <w:t xml:space="preserve"> now</w:t>
            </w:r>
            <w:r w:rsidR="00E96F94" w:rsidRPr="00E96F94">
              <w:rPr>
                <w:bCs/>
                <w:highlight w:val="yellow"/>
                <w:lang w:eastAsia="ja-JP"/>
              </w:rPr>
              <w:t>, and a note is added under “</w:t>
            </w:r>
            <w:r w:rsidR="00E96F94" w:rsidRPr="00E96F94">
              <w:rPr>
                <w:highlight w:val="yellow"/>
              </w:rPr>
              <w:t>Non-uniform PDCCH monitoring occasions within On Duration matched to jitter distribution</w:t>
            </w:r>
            <w:r w:rsidR="00E96F94" w:rsidRPr="00E96F94">
              <w:rPr>
                <w:bCs/>
                <w:highlight w:val="yellow"/>
                <w:lang w:eastAsia="ja-JP"/>
              </w:rPr>
              <w:t>” to respond.</w:t>
            </w:r>
          </w:p>
          <w:p w14:paraId="63B72A58" w14:textId="77777777" w:rsidR="00C34FA0" w:rsidRDefault="00575924">
            <w:pPr>
              <w:spacing w:after="0"/>
              <w:rPr>
                <w:bCs/>
                <w:lang w:eastAsia="ja-JP"/>
              </w:rPr>
            </w:pPr>
            <w:r>
              <w:rPr>
                <w:bCs/>
                <w:lang w:eastAsia="ja-JP"/>
              </w:rPr>
              <w:t>Also, existence of multiple XR traffic flows does not necessarily motivate Issue 1-3 as the flows will need to be non-overlapping in time with large separation and there is also availability of the Rel-17 solutions for PDCCH monitoring that can be used.</w:t>
            </w:r>
          </w:p>
          <w:p w14:paraId="04E05314" w14:textId="77777777" w:rsidR="00C34FA0" w:rsidRDefault="00575924">
            <w:pPr>
              <w:spacing w:after="0"/>
              <w:rPr>
                <w:bCs/>
                <w:lang w:eastAsia="ja-JP"/>
              </w:rPr>
            </w:pPr>
            <w:r>
              <w:rPr>
                <w:bCs/>
                <w:lang w:eastAsia="ja-JP"/>
              </w:rPr>
              <w:t>Suggest to first identify XR-specific issues that cannot be sufficiently addressed by Rel-17.</w:t>
            </w:r>
          </w:p>
        </w:tc>
      </w:tr>
      <w:tr w:rsidR="00C34FA0" w14:paraId="492922C5" w14:textId="77777777">
        <w:trPr>
          <w:trHeight w:val="276"/>
        </w:trPr>
        <w:tc>
          <w:tcPr>
            <w:tcW w:w="1278" w:type="dxa"/>
          </w:tcPr>
          <w:p w14:paraId="250704CC" w14:textId="77777777" w:rsidR="00C34FA0" w:rsidRDefault="00575924">
            <w:pPr>
              <w:spacing w:after="0"/>
              <w:rPr>
                <w:bCs/>
                <w:lang w:eastAsia="ja-JP"/>
              </w:rPr>
            </w:pPr>
            <w:r>
              <w:rPr>
                <w:rFonts w:eastAsia="DengXian" w:hint="eastAsia"/>
                <w:lang w:eastAsia="zh-CN"/>
              </w:rPr>
              <w:t>v</w:t>
            </w:r>
            <w:r>
              <w:rPr>
                <w:rFonts w:eastAsia="DengXian"/>
                <w:lang w:eastAsia="zh-CN"/>
              </w:rPr>
              <w:t>ivo</w:t>
            </w:r>
          </w:p>
        </w:tc>
        <w:tc>
          <w:tcPr>
            <w:tcW w:w="8351" w:type="dxa"/>
          </w:tcPr>
          <w:p w14:paraId="194FD250" w14:textId="77777777" w:rsidR="00C34FA0" w:rsidRDefault="00575924">
            <w:pPr>
              <w:spacing w:after="0"/>
              <w:rPr>
                <w:rFonts w:eastAsia="DengXian"/>
                <w:lang w:eastAsia="zh-CN"/>
              </w:rPr>
            </w:pPr>
            <w:r>
              <w:rPr>
                <w:rFonts w:eastAsia="DengXian"/>
                <w:lang w:eastAsia="zh-CN"/>
              </w:rPr>
              <w:t xml:space="preserve">We are supportive of focusing on the identified issues for </w:t>
            </w:r>
            <w:r>
              <w:rPr>
                <w:rFonts w:eastAsia="DengXian" w:hint="eastAsia"/>
                <w:lang w:eastAsia="zh-CN"/>
              </w:rPr>
              <w:t>T</w:t>
            </w:r>
            <w:r>
              <w:rPr>
                <w:rFonts w:eastAsia="DengXian"/>
                <w:lang w:eastAsia="zh-CN"/>
              </w:rPr>
              <w:t>opic 1.</w:t>
            </w:r>
          </w:p>
          <w:p w14:paraId="2644167D" w14:textId="77777777" w:rsidR="00C34FA0" w:rsidRDefault="00C34FA0">
            <w:pPr>
              <w:spacing w:after="0"/>
              <w:rPr>
                <w:rFonts w:eastAsia="DengXian"/>
                <w:lang w:eastAsia="zh-CN"/>
              </w:rPr>
            </w:pPr>
          </w:p>
          <w:p w14:paraId="1D1F8192" w14:textId="77777777" w:rsidR="00C34FA0" w:rsidRDefault="00575924">
            <w:pPr>
              <w:spacing w:after="0"/>
            </w:pPr>
            <w:proofErr w:type="gramStart"/>
            <w:r>
              <w:rPr>
                <w:rFonts w:eastAsia="DengXian"/>
                <w:lang w:eastAsia="zh-CN"/>
              </w:rPr>
              <w:t>First of all</w:t>
            </w:r>
            <w:proofErr w:type="gramEnd"/>
            <w:r>
              <w:rPr>
                <w:rFonts w:eastAsia="DengXian"/>
                <w:lang w:eastAsia="zh-CN"/>
              </w:rPr>
              <w:t xml:space="preserve">, we think the description of some of the solutions seem to be over detailed. Since this is the first meeting, we kindly suggest </w:t>
            </w:r>
            <w:proofErr w:type="gramStart"/>
            <w:r>
              <w:rPr>
                <w:rFonts w:eastAsia="DengXian"/>
                <w:lang w:eastAsia="zh-CN"/>
              </w:rPr>
              <w:t>to provide</w:t>
            </w:r>
            <w:proofErr w:type="gramEnd"/>
            <w:r>
              <w:rPr>
                <w:rFonts w:eastAsia="DengXian"/>
                <w:lang w:eastAsia="zh-CN"/>
              </w:rPr>
              <w:t xml:space="preserve"> some high level solutions for addressing XR issues and more concrete </w:t>
            </w:r>
            <w:r>
              <w:t>solutions can be discussed further.</w:t>
            </w:r>
            <w:r>
              <w:rPr>
                <w:rFonts w:eastAsia="DengXian" w:hint="eastAsia"/>
                <w:lang w:eastAsia="zh-CN"/>
              </w:rPr>
              <w:t xml:space="preserve"> </w:t>
            </w:r>
            <w:r>
              <w:rPr>
                <w:rFonts w:eastAsia="DengXian"/>
                <w:lang w:eastAsia="zh-CN"/>
              </w:rPr>
              <w:t xml:space="preserve">Besides, </w:t>
            </w:r>
            <w:r>
              <w:t>we also note that some proposed enhancements could be adopted for addressing different issues. Hence, we give the following modification suggestions for moderator consideration.</w:t>
            </w:r>
          </w:p>
          <w:p w14:paraId="5CBA6E71" w14:textId="77777777" w:rsidR="00C34FA0" w:rsidRDefault="00C34FA0">
            <w:pPr>
              <w:spacing w:after="0"/>
            </w:pPr>
          </w:p>
          <w:p w14:paraId="772BCBED" w14:textId="77777777" w:rsidR="00C34FA0" w:rsidRDefault="00575924">
            <w:r>
              <w:t xml:space="preserve">1, The solution “Multiple simultaneous CDRX configurations” listed below issue 1-3 can also be used to solve issue 1-1. </w:t>
            </w:r>
            <w:r>
              <w:rPr>
                <w:rFonts w:eastAsia="DengXian"/>
                <w:lang w:eastAsia="zh-CN"/>
              </w:rPr>
              <w:t xml:space="preserve">As analysed in our contribution [R1-2203585], by adopting multiple CDRX configurations, the same power saving effect can be achieved as that of </w:t>
            </w:r>
            <w:r>
              <w:t xml:space="preserve">Non-uniform CDRX cycle pattern, dynamic adjustment of CDRX start offset etc. </w:t>
            </w:r>
          </w:p>
          <w:p w14:paraId="663B2BFF" w14:textId="77777777" w:rsidR="00C34FA0" w:rsidRDefault="00575924">
            <w:r>
              <w:rPr>
                <w:rFonts w:eastAsia="DengXian" w:hint="eastAsia"/>
                <w:lang w:eastAsia="zh-CN"/>
              </w:rPr>
              <w:t>2</w:t>
            </w:r>
            <w:r>
              <w:rPr>
                <w:rFonts w:eastAsia="DengXian"/>
                <w:lang w:eastAsia="zh-CN"/>
              </w:rPr>
              <w:t>,</w:t>
            </w:r>
            <w:r>
              <w:rPr>
                <w:rFonts w:eastAsia="DengXian" w:hint="eastAsia"/>
                <w:lang w:eastAsia="zh-CN"/>
              </w:rPr>
              <w:t xml:space="preserve"> </w:t>
            </w:r>
            <w:r>
              <w:t>The solution “Dynamic adjustment of CDRX start offset” listed below issue 1-1 is duplicated with the solution “Dynamic indication of DRX On Duration starting time by DCI or WUS”. Hence, we can remove one of them.</w:t>
            </w:r>
          </w:p>
          <w:p w14:paraId="0713BADE" w14:textId="77777777" w:rsidR="00C34FA0" w:rsidRDefault="00575924">
            <w:pPr>
              <w:rPr>
                <w:rFonts w:eastAsia="DengXian"/>
                <w:lang w:eastAsia="zh-CN"/>
              </w:rPr>
            </w:pPr>
            <w:r>
              <w:rPr>
                <w:rFonts w:eastAsia="DengXian"/>
                <w:lang w:eastAsia="zh-CN"/>
              </w:rPr>
              <w:t>3, The solution “Non-uniform PDCCH monitoring occasions within On Duration matched to jitter distribution” can be included into the solution “</w:t>
            </w:r>
            <w:r>
              <w:t>PDCCH monitoring adaptation within On Duration</w:t>
            </w:r>
            <w:r>
              <w:rPr>
                <w:rFonts w:eastAsia="DengXian"/>
                <w:lang w:eastAsia="zh-CN"/>
              </w:rPr>
              <w:t>”.</w:t>
            </w:r>
          </w:p>
          <w:p w14:paraId="1AF49956" w14:textId="77777777" w:rsidR="00C34FA0" w:rsidRDefault="00575924">
            <w:r>
              <w:t>4, The solution “jitter handling by WUS”</w:t>
            </w:r>
            <w:r>
              <w:rPr>
                <w:b/>
              </w:rPr>
              <w:t xml:space="preserve"> </w:t>
            </w:r>
            <w:r>
              <w:t xml:space="preserve">proposed by lots of companies can also be studied and we suggest </w:t>
            </w:r>
            <w:proofErr w:type="gramStart"/>
            <w:r>
              <w:t>to add</w:t>
            </w:r>
            <w:proofErr w:type="gramEnd"/>
            <w:r>
              <w:t xml:space="preserve"> it into the list below issue 1-1.</w:t>
            </w:r>
          </w:p>
          <w:p w14:paraId="34AB450B" w14:textId="6270AD5E" w:rsidR="00C34FA0" w:rsidRDefault="00575924">
            <w:pPr>
              <w:rPr>
                <w:rFonts w:eastAsia="DengXian"/>
                <w:lang w:eastAsia="zh-CN"/>
              </w:rPr>
            </w:pPr>
            <w:r>
              <w:rPr>
                <w:rFonts w:eastAsia="DengXian" w:hint="eastAsia"/>
                <w:lang w:eastAsia="zh-CN"/>
              </w:rPr>
              <w:t>5</w:t>
            </w:r>
            <w:r>
              <w:rPr>
                <w:rFonts w:eastAsia="DengXian"/>
                <w:lang w:eastAsia="zh-CN"/>
              </w:rPr>
              <w:t>, Combine the solution “Adjustment of DRX On Duration conditioned on data reception” into the solution “</w:t>
            </w:r>
            <w:r>
              <w:t xml:space="preserve">Dynamic </w:t>
            </w:r>
            <w:r>
              <w:rPr>
                <w:color w:val="C00000"/>
              </w:rPr>
              <w:t xml:space="preserve">or </w:t>
            </w:r>
            <w:proofErr w:type="gramStart"/>
            <w:r>
              <w:rPr>
                <w:color w:val="C00000"/>
              </w:rPr>
              <w:t>condition based</w:t>
            </w:r>
            <w:proofErr w:type="gramEnd"/>
            <w:r>
              <w:t xml:space="preserve"> adjustment of CDRX start offset</w:t>
            </w:r>
            <w:r>
              <w:rPr>
                <w:rFonts w:eastAsia="DengXian"/>
                <w:lang w:eastAsia="zh-CN"/>
              </w:rPr>
              <w:t>”.</w:t>
            </w:r>
          </w:p>
          <w:p w14:paraId="17B7D594" w14:textId="78A541DC" w:rsidR="008A0171" w:rsidRDefault="008A0171">
            <w:pPr>
              <w:rPr>
                <w:rFonts w:eastAsia="DengXian"/>
                <w:lang w:eastAsia="zh-CN"/>
              </w:rPr>
            </w:pPr>
            <w:r w:rsidRPr="00C62B24">
              <w:rPr>
                <w:rFonts w:eastAsia="DengXian"/>
                <w:highlight w:val="yellow"/>
                <w:lang w:eastAsia="zh-CN"/>
              </w:rPr>
              <w:t xml:space="preserve">[Moderator] Thanks for the comments. </w:t>
            </w:r>
            <w:r w:rsidR="00AF3E47" w:rsidRPr="00C62B24">
              <w:rPr>
                <w:rFonts w:eastAsia="DengXian"/>
                <w:highlight w:val="yellow"/>
                <w:lang w:eastAsia="zh-CN"/>
              </w:rPr>
              <w:t>From companies’ proposals, t</w:t>
            </w:r>
            <w:r w:rsidRPr="00C62B24">
              <w:rPr>
                <w:rFonts w:eastAsia="DengXian"/>
                <w:highlight w:val="yellow"/>
                <w:lang w:eastAsia="zh-CN"/>
              </w:rPr>
              <w:t>he “Adjustment of DRX On Duration conditioned on data reception”</w:t>
            </w:r>
            <w:r w:rsidR="00C75B14" w:rsidRPr="00C62B24">
              <w:rPr>
                <w:rFonts w:eastAsia="DengXian"/>
                <w:highlight w:val="yellow"/>
                <w:lang w:eastAsia="zh-CN"/>
              </w:rPr>
              <w:t xml:space="preserve"> is to adjust On Duration length</w:t>
            </w:r>
            <w:r w:rsidR="00AF3E47" w:rsidRPr="00C62B24">
              <w:rPr>
                <w:rFonts w:eastAsia="DengXian"/>
                <w:highlight w:val="yellow"/>
                <w:lang w:eastAsia="zh-CN"/>
              </w:rPr>
              <w:t xml:space="preserve"> rather than the adjustment</w:t>
            </w:r>
            <w:r w:rsidR="00C658BD" w:rsidRPr="00C62B24">
              <w:rPr>
                <w:rFonts w:eastAsia="DengXian"/>
                <w:highlight w:val="yellow"/>
                <w:lang w:eastAsia="zh-CN"/>
              </w:rPr>
              <w:t>. Th</w:t>
            </w:r>
            <w:r w:rsidR="00E30C2D" w:rsidRPr="00C62B24">
              <w:rPr>
                <w:rFonts w:eastAsia="DengXian"/>
                <w:highlight w:val="yellow"/>
                <w:lang w:eastAsia="zh-CN"/>
              </w:rPr>
              <w:t>is is clarified in the update</w:t>
            </w:r>
            <w:r w:rsidR="00C62B24" w:rsidRPr="00C62B24">
              <w:rPr>
                <w:rFonts w:eastAsia="DengXian"/>
                <w:highlight w:val="yellow"/>
                <w:lang w:eastAsia="zh-CN"/>
              </w:rPr>
              <w:t>d proposal for round 2 discussion.</w:t>
            </w:r>
            <w:r w:rsidR="00C658BD">
              <w:rPr>
                <w:rFonts w:eastAsia="DengXian"/>
                <w:lang w:eastAsia="zh-CN"/>
              </w:rPr>
              <w:t xml:space="preserve"> </w:t>
            </w:r>
          </w:p>
          <w:p w14:paraId="298497CE" w14:textId="77777777" w:rsidR="00C34FA0" w:rsidRDefault="00575924">
            <w:pPr>
              <w:rPr>
                <w:rFonts w:eastAsia="DengXian"/>
                <w:lang w:eastAsia="zh-CN"/>
              </w:rPr>
            </w:pPr>
            <w:r>
              <w:rPr>
                <w:rFonts w:eastAsia="DengXian" w:hint="eastAsia"/>
                <w:lang w:eastAsia="zh-CN"/>
              </w:rPr>
              <w:t>6</w:t>
            </w:r>
            <w:r>
              <w:rPr>
                <w:rFonts w:eastAsia="DengXian"/>
                <w:lang w:eastAsia="zh-CN"/>
              </w:rPr>
              <w:t>, Add some notes for clarification.</w:t>
            </w:r>
          </w:p>
          <w:p w14:paraId="5EC08763" w14:textId="77777777" w:rsidR="00C34FA0" w:rsidRDefault="00575924" w:rsidP="00DF286C">
            <w:pPr>
              <w:pStyle w:val="ListParagraph"/>
              <w:numPr>
                <w:ilvl w:val="0"/>
                <w:numId w:val="24"/>
              </w:numPr>
            </w:pPr>
            <w:r>
              <w:rPr>
                <w:b/>
                <w:bCs/>
              </w:rPr>
              <w:t xml:space="preserve">Topic 1: </w:t>
            </w:r>
            <w:r>
              <w:t xml:space="preserve">CDRX enhancements </w:t>
            </w:r>
            <w:r>
              <w:rPr>
                <w:b/>
                <w:color w:val="C00000"/>
              </w:rPr>
              <w:t>[Suggested by vivo]</w:t>
            </w:r>
          </w:p>
          <w:p w14:paraId="1B16BABB" w14:textId="77777777" w:rsidR="00C34FA0" w:rsidRDefault="00575924" w:rsidP="00DF286C">
            <w:pPr>
              <w:pStyle w:val="ListParagraph"/>
              <w:numPr>
                <w:ilvl w:val="1"/>
                <w:numId w:val="24"/>
              </w:numPr>
            </w:pPr>
            <w:r>
              <w:rPr>
                <w:b/>
                <w:bCs/>
              </w:rPr>
              <w:t xml:space="preserve">Issue 1-1: </w:t>
            </w:r>
            <w:r>
              <w:t>Alignment between CDRX and XR traffic for resolving the mismatch between CDRX cycle and XR traffic periodicity. The proposed solutions include 3 semi-static and 1 dynamic techniques</w:t>
            </w:r>
          </w:p>
          <w:p w14:paraId="520662A3" w14:textId="77777777" w:rsidR="00C34FA0" w:rsidRDefault="00575924" w:rsidP="00DF286C">
            <w:pPr>
              <w:pStyle w:val="ListParagraph"/>
              <w:numPr>
                <w:ilvl w:val="2"/>
                <w:numId w:val="24"/>
              </w:numPr>
            </w:pPr>
            <w:r>
              <w:t>Non-uniform CDRX cycle pattern, e.g., {16,17,17}</w:t>
            </w:r>
            <w:proofErr w:type="spellStart"/>
            <w:r>
              <w:t>ms</w:t>
            </w:r>
            <w:proofErr w:type="spellEnd"/>
          </w:p>
          <w:p w14:paraId="5A02E4B9" w14:textId="77777777" w:rsidR="00C34FA0" w:rsidRDefault="00575924" w:rsidP="00DF286C">
            <w:pPr>
              <w:pStyle w:val="ListParagraph"/>
              <w:numPr>
                <w:ilvl w:val="2"/>
                <w:numId w:val="24"/>
              </w:numPr>
            </w:pPr>
            <w:r>
              <w:t>Uniform non-integer CDRX cycle, e.g., 50/3ms</w:t>
            </w:r>
          </w:p>
          <w:p w14:paraId="3C0D816C" w14:textId="77777777" w:rsidR="00C34FA0" w:rsidRDefault="00575924" w:rsidP="00DF286C">
            <w:pPr>
              <w:pStyle w:val="ListParagraph"/>
              <w:numPr>
                <w:ilvl w:val="2"/>
                <w:numId w:val="24"/>
              </w:numPr>
            </w:pPr>
            <w:r>
              <w:t>Fix to SFN wraparound mismatch with new time reference</w:t>
            </w:r>
          </w:p>
          <w:p w14:paraId="6D2ADB82" w14:textId="77777777" w:rsidR="00C34FA0" w:rsidRDefault="00575924" w:rsidP="00DF286C">
            <w:pPr>
              <w:pStyle w:val="ListParagraph"/>
              <w:numPr>
                <w:ilvl w:val="2"/>
                <w:numId w:val="24"/>
              </w:numPr>
            </w:pPr>
            <w:r>
              <w:t xml:space="preserve">Dynamic </w:t>
            </w:r>
            <w:r>
              <w:rPr>
                <w:color w:val="C00000"/>
              </w:rPr>
              <w:t xml:space="preserve">or </w:t>
            </w:r>
            <w:proofErr w:type="gramStart"/>
            <w:r>
              <w:rPr>
                <w:color w:val="C00000"/>
              </w:rPr>
              <w:t>condition based</w:t>
            </w:r>
            <w:proofErr w:type="gramEnd"/>
            <w:r>
              <w:t xml:space="preserve"> adjustment of CDRX start offset </w:t>
            </w:r>
            <w:r>
              <w:rPr>
                <w:color w:val="C00000"/>
              </w:rPr>
              <w:t>[1]</w:t>
            </w:r>
          </w:p>
          <w:p w14:paraId="2033EAD0" w14:textId="77777777" w:rsidR="00C34FA0" w:rsidRDefault="00575924" w:rsidP="00DF286C">
            <w:pPr>
              <w:pStyle w:val="ListParagraph"/>
              <w:numPr>
                <w:ilvl w:val="1"/>
                <w:numId w:val="24"/>
              </w:numPr>
            </w:pPr>
            <w:r>
              <w:rPr>
                <w:b/>
                <w:bCs/>
              </w:rPr>
              <w:t xml:space="preserve">Issue 1-2: </w:t>
            </w:r>
            <w:r>
              <w:t>Jitter handling for CDRX. The proposed solutions include</w:t>
            </w:r>
          </w:p>
          <w:p w14:paraId="02C3E64A" w14:textId="77777777" w:rsidR="00C34FA0" w:rsidRDefault="00575924" w:rsidP="00DF286C">
            <w:pPr>
              <w:pStyle w:val="ListParagraph"/>
              <w:numPr>
                <w:ilvl w:val="2"/>
                <w:numId w:val="24"/>
              </w:numPr>
              <w:rPr>
                <w:strike/>
                <w:color w:val="C00000"/>
              </w:rPr>
            </w:pPr>
            <w:r>
              <w:rPr>
                <w:strike/>
                <w:color w:val="C00000"/>
              </w:rPr>
              <w:t>Non-uniform PDCCH monitoring occasions within On Duration matched to jitter distribution</w:t>
            </w:r>
          </w:p>
          <w:p w14:paraId="30664541" w14:textId="77777777" w:rsidR="00C34FA0" w:rsidRDefault="00575924" w:rsidP="00DF286C">
            <w:pPr>
              <w:pStyle w:val="ListParagraph"/>
              <w:numPr>
                <w:ilvl w:val="2"/>
                <w:numId w:val="24"/>
              </w:numPr>
              <w:rPr>
                <w:strike/>
                <w:color w:val="C00000"/>
              </w:rPr>
            </w:pPr>
            <w:r>
              <w:rPr>
                <w:strike/>
                <w:color w:val="C00000"/>
              </w:rPr>
              <w:t>Dynamic indication of DRX On Duration starting time by DCI or WUS</w:t>
            </w:r>
          </w:p>
          <w:p w14:paraId="5E7B9413" w14:textId="77777777" w:rsidR="00C34FA0" w:rsidRDefault="00575924" w:rsidP="00DF286C">
            <w:pPr>
              <w:pStyle w:val="ListParagraph"/>
              <w:numPr>
                <w:ilvl w:val="2"/>
                <w:numId w:val="24"/>
              </w:numPr>
              <w:rPr>
                <w:color w:val="C00000"/>
              </w:rPr>
            </w:pPr>
            <w:r>
              <w:rPr>
                <w:rFonts w:hint="eastAsia"/>
                <w:color w:val="C00000"/>
                <w:lang w:eastAsia="zh-CN"/>
              </w:rPr>
              <w:t>J</w:t>
            </w:r>
            <w:r>
              <w:rPr>
                <w:color w:val="C00000"/>
                <w:lang w:eastAsia="zh-CN"/>
              </w:rPr>
              <w:t>itter handling by WUS</w:t>
            </w:r>
          </w:p>
          <w:p w14:paraId="45EC75FE" w14:textId="77777777" w:rsidR="00C34FA0" w:rsidRDefault="00575924" w:rsidP="00DF286C">
            <w:pPr>
              <w:pStyle w:val="ListParagraph"/>
              <w:numPr>
                <w:ilvl w:val="2"/>
                <w:numId w:val="24"/>
              </w:numPr>
              <w:rPr>
                <w:strike/>
                <w:color w:val="C00000"/>
              </w:rPr>
            </w:pPr>
            <w:r>
              <w:rPr>
                <w:strike/>
                <w:color w:val="C00000"/>
              </w:rPr>
              <w:t>Adjustment of DRX On Duration conditioned on data reception</w:t>
            </w:r>
          </w:p>
          <w:p w14:paraId="1B7769FE" w14:textId="77777777" w:rsidR="00C34FA0" w:rsidRDefault="00575924" w:rsidP="00DF286C">
            <w:pPr>
              <w:pStyle w:val="ListParagraph"/>
              <w:numPr>
                <w:ilvl w:val="2"/>
                <w:numId w:val="24"/>
              </w:numPr>
            </w:pPr>
            <w:r>
              <w:t>PDCCH monitoring adaptation within On Duration</w:t>
            </w:r>
          </w:p>
          <w:p w14:paraId="4F29EB25" w14:textId="77777777" w:rsidR="00C34FA0" w:rsidRDefault="00575924" w:rsidP="00DF286C">
            <w:pPr>
              <w:pStyle w:val="ListParagraph"/>
              <w:numPr>
                <w:ilvl w:val="1"/>
                <w:numId w:val="24"/>
              </w:numPr>
            </w:pPr>
            <w:r>
              <w:rPr>
                <w:b/>
                <w:bCs/>
              </w:rPr>
              <w:t xml:space="preserve">Issue 1-3: </w:t>
            </w:r>
            <w:r>
              <w:t>CDRX enhancements for multiple XR traffic flows. The proposed enhancements include</w:t>
            </w:r>
          </w:p>
          <w:p w14:paraId="162EDB49" w14:textId="77777777" w:rsidR="00C34FA0" w:rsidRDefault="00575924" w:rsidP="00DF286C">
            <w:pPr>
              <w:pStyle w:val="ListParagraph"/>
              <w:numPr>
                <w:ilvl w:val="2"/>
                <w:numId w:val="24"/>
              </w:numPr>
              <w:rPr>
                <w:bCs/>
              </w:rPr>
            </w:pPr>
            <w:r>
              <w:rPr>
                <w:bCs/>
              </w:rPr>
              <w:lastRenderedPageBreak/>
              <w:t xml:space="preserve">Multiple </w:t>
            </w:r>
            <w:r>
              <w:rPr>
                <w:bCs/>
                <w:strike/>
                <w:color w:val="C00000"/>
              </w:rPr>
              <w:t>simultaneous</w:t>
            </w:r>
            <w:r>
              <w:rPr>
                <w:bCs/>
                <w:color w:val="C00000"/>
              </w:rPr>
              <w:t xml:space="preserve"> </w:t>
            </w:r>
            <w:r>
              <w:rPr>
                <w:bCs/>
              </w:rPr>
              <w:t xml:space="preserve">CDRX configurations </w:t>
            </w:r>
            <w:r>
              <w:rPr>
                <w:bCs/>
                <w:color w:val="C00000"/>
              </w:rPr>
              <w:t>[2]</w:t>
            </w:r>
          </w:p>
          <w:p w14:paraId="1E9F4821" w14:textId="77777777" w:rsidR="00C34FA0" w:rsidRDefault="00575924" w:rsidP="00DF286C">
            <w:pPr>
              <w:pStyle w:val="ListParagraph"/>
              <w:numPr>
                <w:ilvl w:val="2"/>
                <w:numId w:val="24"/>
              </w:numPr>
              <w:rPr>
                <w:bCs/>
              </w:rPr>
            </w:pPr>
            <w:r>
              <w:rPr>
                <w:bCs/>
              </w:rPr>
              <w:t>Multi-period CDRX cycle or On Duration sequence of a CDRX cycle</w:t>
            </w:r>
          </w:p>
          <w:p w14:paraId="5F9ECDD6" w14:textId="77777777" w:rsidR="00C34FA0" w:rsidRDefault="00575924">
            <w:pPr>
              <w:spacing w:after="0"/>
              <w:ind w:leftChars="700" w:left="1400"/>
              <w:rPr>
                <w:rFonts w:eastAsia="DengXian"/>
                <w:color w:val="C00000"/>
                <w:lang w:eastAsia="zh-CN"/>
              </w:rPr>
            </w:pPr>
            <w:r>
              <w:rPr>
                <w:rFonts w:eastAsia="DengXian"/>
                <w:color w:val="C00000"/>
                <w:lang w:eastAsia="zh-CN"/>
              </w:rPr>
              <w:t>Notes:</w:t>
            </w:r>
          </w:p>
          <w:p w14:paraId="6A4B7F41" w14:textId="77777777" w:rsidR="00C34FA0" w:rsidRDefault="00575924">
            <w:pPr>
              <w:spacing w:after="0"/>
              <w:ind w:leftChars="700" w:left="1400"/>
              <w:rPr>
                <w:rFonts w:eastAsia="DengXian"/>
                <w:color w:val="C00000"/>
                <w:lang w:eastAsia="zh-CN"/>
              </w:rPr>
            </w:pPr>
            <w:r>
              <w:rPr>
                <w:rFonts w:eastAsia="DengXian"/>
                <w:color w:val="C00000"/>
                <w:lang w:eastAsia="zh-CN"/>
              </w:rPr>
              <w:t>[1]: it can also be adopted for addressing issue 1-2</w:t>
            </w:r>
          </w:p>
          <w:p w14:paraId="6D5DCBC2" w14:textId="77777777" w:rsidR="00C34FA0" w:rsidRDefault="00575924">
            <w:pPr>
              <w:spacing w:after="0"/>
              <w:ind w:leftChars="700" w:left="1400"/>
              <w:rPr>
                <w:rFonts w:eastAsia="DengXian"/>
                <w:color w:val="C00000"/>
                <w:lang w:eastAsia="zh-CN"/>
              </w:rPr>
            </w:pPr>
            <w:r>
              <w:rPr>
                <w:rFonts w:eastAsia="DengXian"/>
                <w:color w:val="C00000"/>
                <w:lang w:eastAsia="zh-CN"/>
              </w:rPr>
              <w:t>[2]: it can also be adopted for addressing issue 1-1</w:t>
            </w:r>
          </w:p>
          <w:p w14:paraId="425EC7F0" w14:textId="77777777" w:rsidR="00C34FA0" w:rsidRDefault="00C34FA0">
            <w:pPr>
              <w:spacing w:after="0"/>
              <w:rPr>
                <w:bCs/>
                <w:lang w:eastAsia="ja-JP"/>
              </w:rPr>
            </w:pPr>
          </w:p>
        </w:tc>
      </w:tr>
      <w:tr w:rsidR="00C34FA0" w14:paraId="6616B8C5" w14:textId="77777777">
        <w:trPr>
          <w:trHeight w:val="276"/>
        </w:trPr>
        <w:tc>
          <w:tcPr>
            <w:tcW w:w="1278" w:type="dxa"/>
          </w:tcPr>
          <w:p w14:paraId="4A27BE93" w14:textId="77777777" w:rsidR="00C34FA0" w:rsidRDefault="00575924">
            <w:pPr>
              <w:spacing w:after="0"/>
              <w:rPr>
                <w:rFonts w:eastAsiaTheme="minorEastAsia"/>
                <w:lang w:eastAsia="ko-KR"/>
              </w:rPr>
            </w:pPr>
            <w:r>
              <w:rPr>
                <w:rFonts w:eastAsiaTheme="minorEastAsia" w:hint="eastAsia"/>
                <w:lang w:eastAsia="ko-KR"/>
              </w:rPr>
              <w:lastRenderedPageBreak/>
              <w:t>LGE</w:t>
            </w:r>
          </w:p>
        </w:tc>
        <w:tc>
          <w:tcPr>
            <w:tcW w:w="8351" w:type="dxa"/>
          </w:tcPr>
          <w:p w14:paraId="71C6F387" w14:textId="77777777" w:rsidR="00C34FA0" w:rsidRDefault="00575924">
            <w:pPr>
              <w:spacing w:after="0"/>
              <w:rPr>
                <w:rFonts w:eastAsiaTheme="minorEastAsia"/>
                <w:lang w:eastAsia="ko-KR"/>
              </w:rPr>
            </w:pPr>
            <w:r>
              <w:rPr>
                <w:rFonts w:eastAsiaTheme="minorEastAsia" w:hint="eastAsia"/>
                <w:lang w:eastAsia="ko-KR"/>
              </w:rPr>
              <w:t>I</w:t>
            </w:r>
            <w:r>
              <w:rPr>
                <w:rFonts w:eastAsiaTheme="minorEastAsia"/>
                <w:lang w:eastAsia="ko-KR"/>
              </w:rPr>
              <w:t>n general, we are ok with further study issues listed above. Also, as commented by Xiaomi, it would be better not to preclude other potential schemes.</w:t>
            </w:r>
          </w:p>
          <w:p w14:paraId="787971FC" w14:textId="77777777" w:rsidR="00C34FA0" w:rsidRDefault="00575924">
            <w:pPr>
              <w:spacing w:after="0"/>
              <w:rPr>
                <w:lang w:eastAsia="ja-JP"/>
              </w:rPr>
            </w:pPr>
            <w:r>
              <w:rPr>
                <w:lang w:eastAsia="ja-JP"/>
              </w:rPr>
              <w:t xml:space="preserve">For Issue 1-2, we prefer to remove ‘matched to jitter distribution’ in the first sub-bullet. We don’t need to restrict potential enhancements for a specific scenario. </w:t>
            </w:r>
          </w:p>
        </w:tc>
      </w:tr>
      <w:tr w:rsidR="00C34FA0" w14:paraId="4B184BEF" w14:textId="77777777">
        <w:trPr>
          <w:trHeight w:val="276"/>
        </w:trPr>
        <w:tc>
          <w:tcPr>
            <w:tcW w:w="1278" w:type="dxa"/>
          </w:tcPr>
          <w:p w14:paraId="10BB50E2" w14:textId="77777777" w:rsidR="00C34FA0" w:rsidRDefault="00575924">
            <w:pPr>
              <w:spacing w:after="0"/>
              <w:rPr>
                <w:rFonts w:eastAsiaTheme="minorEastAsia"/>
                <w:lang w:eastAsia="ko-KR"/>
              </w:rPr>
            </w:pPr>
            <w:r>
              <w:rPr>
                <w:bCs/>
                <w:lang w:eastAsia="ja-JP"/>
              </w:rPr>
              <w:t>Nokia, NSB</w:t>
            </w:r>
          </w:p>
        </w:tc>
        <w:tc>
          <w:tcPr>
            <w:tcW w:w="8351" w:type="dxa"/>
          </w:tcPr>
          <w:p w14:paraId="7D1AB67B" w14:textId="77777777" w:rsidR="00C34FA0" w:rsidRDefault="00575924">
            <w:pPr>
              <w:spacing w:after="0"/>
              <w:rPr>
                <w:bCs/>
                <w:lang w:eastAsia="ja-JP"/>
              </w:rPr>
            </w:pPr>
            <w:r>
              <w:rPr>
                <w:bCs/>
                <w:lang w:eastAsia="ja-JP"/>
              </w:rPr>
              <w:t xml:space="preserve">We are supportive of trying to identify the main issues to be addressed, </w:t>
            </w:r>
            <w:proofErr w:type="gramStart"/>
            <w:r>
              <w:rPr>
                <w:bCs/>
                <w:lang w:eastAsia="ja-JP"/>
              </w:rPr>
              <w:t>i.e.</w:t>
            </w:r>
            <w:proofErr w:type="gramEnd"/>
            <w:r>
              <w:rPr>
                <w:bCs/>
                <w:lang w:eastAsia="ja-JP"/>
              </w:rPr>
              <w:t xml:space="preserve"> alignment of periodicity and jitter, to enable further power saving. As noted above we should also try to ensure that the considered enhancements provide benefit on top of the existing functionalities (in Rel-17 and earlier) in terms of power saving (or capacity). While listing schemes can also be done, it is probably premature to close door from other methods (or combination of them), thus schemes could exemplary. </w:t>
            </w:r>
          </w:p>
          <w:p w14:paraId="04D7785C" w14:textId="77777777" w:rsidR="00C34FA0" w:rsidRDefault="00575924">
            <w:pPr>
              <w:spacing w:after="0"/>
              <w:rPr>
                <w:bCs/>
                <w:lang w:eastAsia="ja-JP"/>
              </w:rPr>
            </w:pPr>
            <w:r>
              <w:rPr>
                <w:bCs/>
                <w:lang w:eastAsia="ja-JP"/>
              </w:rPr>
              <w:t>Also, when going forward, if we can address some issues identified in terms of power saving impact for example via C-DRX enhancement (</w:t>
            </w:r>
            <w:proofErr w:type="gramStart"/>
            <w:r>
              <w:rPr>
                <w:bCs/>
                <w:lang w:eastAsia="ja-JP"/>
              </w:rPr>
              <w:t>e.g.</w:t>
            </w:r>
            <w:proofErr w:type="gramEnd"/>
            <w:r>
              <w:rPr>
                <w:bCs/>
                <w:lang w:eastAsia="ja-JP"/>
              </w:rPr>
              <w:t xml:space="preserve"> periodicity), while other via PDCCH monitoring enhancement (e.g. jitter), there would not be need to have multiple solutions for same issue (eat the same cake). </w:t>
            </w:r>
          </w:p>
          <w:p w14:paraId="593115A5" w14:textId="77777777" w:rsidR="00C34FA0" w:rsidRDefault="00575924">
            <w:pPr>
              <w:spacing w:after="0"/>
              <w:rPr>
                <w:rFonts w:eastAsiaTheme="minorEastAsia"/>
                <w:lang w:eastAsia="ko-KR"/>
              </w:rPr>
            </w:pPr>
            <w:r>
              <w:rPr>
                <w:bCs/>
                <w:lang w:eastAsia="ja-JP"/>
              </w:rPr>
              <w:t>Thus, we should consider the proposed solutions holistically so that we can conclude to limited set of enhancements to ensure focused specification phase after the study. These could also be considered, if relevant, in terms of compatibility with proposed capacity enhancements</w:t>
            </w:r>
          </w:p>
        </w:tc>
      </w:tr>
      <w:tr w:rsidR="00C34FA0" w14:paraId="4C7EE0C1" w14:textId="77777777">
        <w:trPr>
          <w:trHeight w:val="276"/>
        </w:trPr>
        <w:tc>
          <w:tcPr>
            <w:tcW w:w="1278" w:type="dxa"/>
          </w:tcPr>
          <w:p w14:paraId="7E25E65D" w14:textId="77777777" w:rsidR="00C34FA0" w:rsidRDefault="00575924">
            <w:pPr>
              <w:spacing w:after="0"/>
              <w:rPr>
                <w:bCs/>
                <w:lang w:eastAsia="ja-JP"/>
              </w:rPr>
            </w:pPr>
            <w:r>
              <w:rPr>
                <w:bCs/>
                <w:lang w:eastAsia="ja-JP"/>
              </w:rPr>
              <w:t>Intel</w:t>
            </w:r>
          </w:p>
        </w:tc>
        <w:tc>
          <w:tcPr>
            <w:tcW w:w="8351" w:type="dxa"/>
          </w:tcPr>
          <w:p w14:paraId="0F037620" w14:textId="77777777" w:rsidR="00C34FA0" w:rsidRDefault="00575924">
            <w:r>
              <w:rPr>
                <w:bCs/>
                <w:lang w:eastAsia="ja-JP"/>
              </w:rPr>
              <w:t>Some revisions are suggested</w:t>
            </w:r>
            <w:ins w:id="39" w:author="Islam, Toufiqul" w:date="2022-05-11T10:43:00Z">
              <w:r>
                <w:rPr>
                  <w:bCs/>
                  <w:lang w:eastAsia="ja-JP"/>
                </w:rPr>
                <w:t xml:space="preserve">. </w:t>
              </w:r>
            </w:ins>
            <w:r>
              <w:rPr>
                <w:bCs/>
                <w:lang w:eastAsia="ja-JP"/>
              </w:rPr>
              <w:t>It is expected that non-uniform PDCCH monitoring occasions within ON duration falls under PDCCH monitoring adaptation within ON duration.</w:t>
            </w:r>
          </w:p>
          <w:p w14:paraId="12D75250" w14:textId="77777777" w:rsidR="00C34FA0" w:rsidRDefault="00C34FA0">
            <w:pPr>
              <w:spacing w:after="0"/>
              <w:rPr>
                <w:bCs/>
                <w:lang w:eastAsia="ja-JP"/>
              </w:rPr>
            </w:pPr>
          </w:p>
          <w:p w14:paraId="697D92BD" w14:textId="77777777" w:rsidR="00C34FA0" w:rsidRDefault="00C34FA0">
            <w:pPr>
              <w:spacing w:after="0"/>
              <w:rPr>
                <w:bCs/>
                <w:lang w:eastAsia="ja-JP"/>
              </w:rPr>
            </w:pPr>
          </w:p>
          <w:p w14:paraId="11734809" w14:textId="77777777" w:rsidR="00C34FA0" w:rsidRDefault="00575924" w:rsidP="00DF286C">
            <w:pPr>
              <w:pStyle w:val="ListParagraph"/>
              <w:numPr>
                <w:ilvl w:val="0"/>
                <w:numId w:val="24"/>
              </w:numPr>
            </w:pPr>
            <w:r>
              <w:rPr>
                <w:b/>
                <w:bCs/>
              </w:rPr>
              <w:t xml:space="preserve">Topic 1: </w:t>
            </w:r>
            <w:ins w:id="40" w:author="Islam, Toufiqul" w:date="2022-05-11T10:38:00Z">
              <w:r>
                <w:rPr>
                  <w:b/>
                  <w:bCs/>
                </w:rPr>
                <w:t xml:space="preserve">Identified issues related to </w:t>
              </w:r>
            </w:ins>
            <w:r>
              <w:t>CDRX enhancements</w:t>
            </w:r>
            <w:ins w:id="41" w:author="Islam, Toufiqul" w:date="2022-05-11T10:38:00Z">
              <w:r>
                <w:t xml:space="preserve"> are as follows</w:t>
              </w:r>
            </w:ins>
            <w:ins w:id="42" w:author="Islam, Toufiqul" w:date="2022-05-11T10:39:00Z">
              <w:r>
                <w:t>, but not limited to,</w:t>
              </w:r>
            </w:ins>
            <w:ins w:id="43" w:author="Islam, Toufiqul" w:date="2022-05-11T10:36:00Z">
              <w:r>
                <w:t xml:space="preserve"> [Intel]</w:t>
              </w:r>
            </w:ins>
          </w:p>
          <w:p w14:paraId="0E9F3FEA" w14:textId="77777777" w:rsidR="00C34FA0" w:rsidRDefault="00575924" w:rsidP="00DF286C">
            <w:pPr>
              <w:pStyle w:val="ListParagraph"/>
              <w:numPr>
                <w:ilvl w:val="1"/>
                <w:numId w:val="24"/>
              </w:numPr>
            </w:pPr>
            <w:r>
              <w:rPr>
                <w:b/>
                <w:bCs/>
              </w:rPr>
              <w:t xml:space="preserve">Issue 1-1: </w:t>
            </w:r>
            <w:r>
              <w:t xml:space="preserve">Alignment between CDRX and XR traffic for resolving the mismatch between CDRX cycle and XR traffic periodicity. </w:t>
            </w:r>
            <w:del w:id="44" w:author="Islam, Toufiqul" w:date="2022-05-11T10:39:00Z">
              <w:r>
                <w:delText>The proposed solutions include 3 semi-static and 1 dynamic techniques</w:delText>
              </w:r>
            </w:del>
            <w:ins w:id="45" w:author="Islam, Toufiqul" w:date="2022-05-11T10:39:00Z">
              <w:r>
                <w:t>Solutions include the following:</w:t>
              </w:r>
            </w:ins>
          </w:p>
          <w:p w14:paraId="0E63A1CB" w14:textId="77777777" w:rsidR="00C34FA0" w:rsidRPr="009008F5" w:rsidRDefault="00575924" w:rsidP="00DF286C">
            <w:pPr>
              <w:pStyle w:val="ListParagraph"/>
              <w:numPr>
                <w:ilvl w:val="2"/>
                <w:numId w:val="24"/>
              </w:numPr>
              <w:rPr>
                <w:lang w:val="fr-FR"/>
              </w:rPr>
            </w:pPr>
            <w:r w:rsidRPr="009008F5">
              <w:rPr>
                <w:lang w:val="fr-FR"/>
              </w:rPr>
              <w:t>Non-</w:t>
            </w:r>
            <w:proofErr w:type="spellStart"/>
            <w:r w:rsidRPr="009008F5">
              <w:rPr>
                <w:lang w:val="fr-FR"/>
              </w:rPr>
              <w:t>uniform</w:t>
            </w:r>
            <w:proofErr w:type="spellEnd"/>
            <w:r w:rsidRPr="009008F5">
              <w:rPr>
                <w:lang w:val="fr-FR"/>
              </w:rPr>
              <w:t xml:space="preserve"> CDRX cycle pattern</w:t>
            </w:r>
            <w:del w:id="46" w:author="Islam, Toufiqul" w:date="2022-05-11T10:40:00Z">
              <w:r w:rsidRPr="009008F5">
                <w:rPr>
                  <w:lang w:val="fr-FR"/>
                </w:rPr>
                <w:delText>, e.g., {16,17,17}ms</w:delText>
              </w:r>
            </w:del>
          </w:p>
          <w:p w14:paraId="1F429B8D" w14:textId="77777777" w:rsidR="00C34FA0" w:rsidRDefault="00575924" w:rsidP="00DF286C">
            <w:pPr>
              <w:pStyle w:val="ListParagraph"/>
              <w:numPr>
                <w:ilvl w:val="2"/>
                <w:numId w:val="24"/>
              </w:numPr>
            </w:pPr>
            <w:r>
              <w:t>Uniform non-integer CDRX cycle</w:t>
            </w:r>
            <w:del w:id="47" w:author="Islam, Toufiqul" w:date="2022-05-11T10:40:00Z">
              <w:r>
                <w:delText>, e.g., 50/3ms</w:delText>
              </w:r>
            </w:del>
          </w:p>
          <w:p w14:paraId="5956298B" w14:textId="77777777" w:rsidR="00C34FA0" w:rsidRDefault="00575924" w:rsidP="00DF286C">
            <w:pPr>
              <w:pStyle w:val="ListParagraph"/>
              <w:numPr>
                <w:ilvl w:val="2"/>
                <w:numId w:val="24"/>
              </w:numPr>
            </w:pPr>
            <w:r>
              <w:t>Fix to SFN wraparound mismatch with new time reference</w:t>
            </w:r>
          </w:p>
          <w:p w14:paraId="5984919C" w14:textId="77777777" w:rsidR="00C34FA0" w:rsidRDefault="00575924" w:rsidP="00DF286C">
            <w:pPr>
              <w:pStyle w:val="ListParagraph"/>
              <w:numPr>
                <w:ilvl w:val="2"/>
                <w:numId w:val="24"/>
              </w:numPr>
              <w:rPr>
                <w:ins w:id="48" w:author="Islam, Toufiqul" w:date="2022-05-11T10:39:00Z"/>
              </w:rPr>
            </w:pPr>
            <w:r>
              <w:t>Dynamic adjustment of CDRX start offset</w:t>
            </w:r>
          </w:p>
          <w:p w14:paraId="4DD2FEE3" w14:textId="77777777" w:rsidR="00C34FA0" w:rsidRDefault="00575924" w:rsidP="00DF286C">
            <w:pPr>
              <w:pStyle w:val="ListParagraph"/>
              <w:numPr>
                <w:ilvl w:val="2"/>
                <w:numId w:val="24"/>
              </w:numPr>
            </w:pPr>
            <w:ins w:id="49" w:author="Islam, Toufiqul" w:date="2022-05-11T10:39:00Z">
              <w:r>
                <w:t>Other considerat</w:t>
              </w:r>
            </w:ins>
            <w:ins w:id="50" w:author="Islam, Toufiqul" w:date="2022-05-11T10:40:00Z">
              <w:r>
                <w:t>ions are not precluded</w:t>
              </w:r>
            </w:ins>
          </w:p>
          <w:p w14:paraId="328935EA" w14:textId="77777777" w:rsidR="00C34FA0" w:rsidRDefault="00575924" w:rsidP="00DF286C">
            <w:pPr>
              <w:pStyle w:val="ListParagraph"/>
              <w:numPr>
                <w:ilvl w:val="1"/>
                <w:numId w:val="24"/>
              </w:numPr>
            </w:pPr>
            <w:r>
              <w:rPr>
                <w:b/>
                <w:bCs/>
              </w:rPr>
              <w:t xml:space="preserve">Issue 1-2: </w:t>
            </w:r>
            <w:r>
              <w:t>Jitter handling for CDRX. The proposed solutions include</w:t>
            </w:r>
          </w:p>
          <w:p w14:paraId="54E6179E" w14:textId="77777777" w:rsidR="00C34FA0" w:rsidRDefault="00575924" w:rsidP="00DF286C">
            <w:pPr>
              <w:pStyle w:val="ListParagraph"/>
              <w:numPr>
                <w:ilvl w:val="2"/>
                <w:numId w:val="24"/>
              </w:numPr>
            </w:pPr>
            <w:del w:id="51" w:author="Islam, Toufiqul" w:date="2022-05-11T10:41:00Z">
              <w:r>
                <w:delText>Non-uniform PDCCH monitoring occasions within On Duration matched to jitter distribution</w:delText>
              </w:r>
            </w:del>
          </w:p>
          <w:p w14:paraId="1A24D86D" w14:textId="77777777" w:rsidR="00C34FA0" w:rsidRDefault="00575924" w:rsidP="00DF286C">
            <w:pPr>
              <w:pStyle w:val="ListParagraph"/>
              <w:numPr>
                <w:ilvl w:val="2"/>
                <w:numId w:val="24"/>
              </w:numPr>
            </w:pPr>
            <w:r>
              <w:t>Dynamic indication of DRX On Duration starting time by DCI or WUS</w:t>
            </w:r>
          </w:p>
          <w:p w14:paraId="128F80C7" w14:textId="77777777" w:rsidR="00C34FA0" w:rsidRDefault="00575924" w:rsidP="00DF286C">
            <w:pPr>
              <w:pStyle w:val="ListParagraph"/>
              <w:numPr>
                <w:ilvl w:val="2"/>
                <w:numId w:val="24"/>
              </w:numPr>
            </w:pPr>
            <w:r>
              <w:t>Adjustment of DRX On Duration conditioned on data reception</w:t>
            </w:r>
          </w:p>
          <w:p w14:paraId="264C0818" w14:textId="77777777" w:rsidR="00C34FA0" w:rsidRDefault="00575924" w:rsidP="00DF286C">
            <w:pPr>
              <w:pStyle w:val="ListParagraph"/>
              <w:numPr>
                <w:ilvl w:val="2"/>
                <w:numId w:val="24"/>
              </w:numPr>
              <w:rPr>
                <w:ins w:id="52" w:author="Islam, Toufiqul" w:date="2022-05-11T10:42:00Z"/>
              </w:rPr>
            </w:pPr>
            <w:r>
              <w:t>PDCCH monitoring adaptation within On Duration</w:t>
            </w:r>
          </w:p>
          <w:p w14:paraId="4DDF443B" w14:textId="77777777" w:rsidR="00C34FA0" w:rsidRDefault="00575924" w:rsidP="00DF286C">
            <w:pPr>
              <w:pStyle w:val="ListParagraph"/>
              <w:numPr>
                <w:ilvl w:val="2"/>
                <w:numId w:val="24"/>
              </w:numPr>
              <w:rPr>
                <w:ins w:id="53" w:author="Islam, Toufiqul" w:date="2022-05-11T10:42:00Z"/>
              </w:rPr>
            </w:pPr>
            <w:ins w:id="54" w:author="Islam, Toufiqul" w:date="2022-05-11T10:42:00Z">
              <w:r>
                <w:t>Other considerations are not precluded</w:t>
              </w:r>
            </w:ins>
          </w:p>
          <w:p w14:paraId="0949582A" w14:textId="77777777" w:rsidR="00C34FA0" w:rsidRDefault="00C34FA0" w:rsidP="00DF286C">
            <w:pPr>
              <w:pStyle w:val="ListParagraph"/>
              <w:numPr>
                <w:ilvl w:val="2"/>
                <w:numId w:val="24"/>
              </w:numPr>
              <w:rPr>
                <w:del w:id="55" w:author="Islam, Toufiqul" w:date="2022-05-11T10:42:00Z"/>
              </w:rPr>
            </w:pPr>
          </w:p>
          <w:p w14:paraId="5DC7F6BB" w14:textId="77777777" w:rsidR="00C34FA0" w:rsidRDefault="00575924" w:rsidP="00DF286C">
            <w:pPr>
              <w:pStyle w:val="ListParagraph"/>
              <w:numPr>
                <w:ilvl w:val="1"/>
                <w:numId w:val="24"/>
              </w:numPr>
            </w:pPr>
            <w:r>
              <w:rPr>
                <w:b/>
                <w:bCs/>
              </w:rPr>
              <w:t xml:space="preserve">Issue 1-3: </w:t>
            </w:r>
            <w:r>
              <w:t>CDRX enhancements for multiple XR traffic flows. The proposed enhancements include</w:t>
            </w:r>
          </w:p>
          <w:p w14:paraId="5B515BF8" w14:textId="77777777" w:rsidR="00C34FA0" w:rsidRDefault="00575924" w:rsidP="00DF286C">
            <w:pPr>
              <w:pStyle w:val="ListParagraph"/>
              <w:numPr>
                <w:ilvl w:val="2"/>
                <w:numId w:val="24"/>
              </w:numPr>
              <w:rPr>
                <w:bCs/>
              </w:rPr>
            </w:pPr>
            <w:r>
              <w:rPr>
                <w:bCs/>
              </w:rPr>
              <w:t>Multiple simultaneous</w:t>
            </w:r>
            <w:ins w:id="56" w:author="Islam, Toufiqul" w:date="2022-05-11T10:42:00Z">
              <w:r>
                <w:rPr>
                  <w:bCs/>
                </w:rPr>
                <w:t>/active</w:t>
              </w:r>
            </w:ins>
            <w:r>
              <w:rPr>
                <w:bCs/>
              </w:rPr>
              <w:t xml:space="preserve"> CDRX configurations </w:t>
            </w:r>
          </w:p>
          <w:p w14:paraId="5B42127B" w14:textId="77777777" w:rsidR="00C34FA0" w:rsidRDefault="00575924" w:rsidP="00DF286C">
            <w:pPr>
              <w:pStyle w:val="ListParagraph"/>
              <w:numPr>
                <w:ilvl w:val="2"/>
                <w:numId w:val="24"/>
              </w:numPr>
              <w:rPr>
                <w:ins w:id="57" w:author="Islam, Toufiqul" w:date="2022-05-11T10:43:00Z"/>
                <w:bCs/>
              </w:rPr>
            </w:pPr>
            <w:r>
              <w:rPr>
                <w:bCs/>
              </w:rPr>
              <w:t>Multi-period CDRX cycle or On Duration sequence of a CDRX cycle</w:t>
            </w:r>
            <w:ins w:id="58" w:author="Islam, Toufiqul" w:date="2022-05-11T10:42:00Z">
              <w:r>
                <w:rPr>
                  <w:bCs/>
                </w:rPr>
                <w:t xml:space="preserve"> or non-uniform</w:t>
              </w:r>
            </w:ins>
            <w:ins w:id="59" w:author="Islam, Toufiqul" w:date="2022-05-11T10:43:00Z">
              <w:r>
                <w:rPr>
                  <w:bCs/>
                </w:rPr>
                <w:t xml:space="preserve"> CDRX cycle pattern</w:t>
              </w:r>
            </w:ins>
          </w:p>
          <w:p w14:paraId="10CBED46" w14:textId="77777777" w:rsidR="00C34FA0" w:rsidRDefault="00575924" w:rsidP="00DF286C">
            <w:pPr>
              <w:pStyle w:val="ListParagraph"/>
              <w:numPr>
                <w:ilvl w:val="2"/>
                <w:numId w:val="24"/>
              </w:numPr>
              <w:rPr>
                <w:ins w:id="60" w:author="Islam, Toufiqul" w:date="2022-05-11T10:43:00Z"/>
              </w:rPr>
            </w:pPr>
            <w:ins w:id="61" w:author="Islam, Toufiqul" w:date="2022-05-11T10:43:00Z">
              <w:r>
                <w:t>Other considerations are not precluded</w:t>
              </w:r>
            </w:ins>
          </w:p>
          <w:p w14:paraId="7A5A622E" w14:textId="77777777" w:rsidR="00C34FA0" w:rsidRDefault="00C34FA0" w:rsidP="00DF286C">
            <w:pPr>
              <w:pStyle w:val="ListParagraph"/>
              <w:numPr>
                <w:ilvl w:val="2"/>
                <w:numId w:val="24"/>
              </w:numPr>
              <w:rPr>
                <w:bCs/>
              </w:rPr>
            </w:pPr>
          </w:p>
          <w:p w14:paraId="7875710C" w14:textId="77777777" w:rsidR="00C34FA0" w:rsidRDefault="00C34FA0">
            <w:pPr>
              <w:spacing w:after="0"/>
              <w:rPr>
                <w:bCs/>
                <w:lang w:eastAsia="ja-JP"/>
              </w:rPr>
            </w:pPr>
          </w:p>
        </w:tc>
      </w:tr>
      <w:tr w:rsidR="00C34FA0" w14:paraId="555645E9" w14:textId="77777777">
        <w:trPr>
          <w:trHeight w:val="276"/>
        </w:trPr>
        <w:tc>
          <w:tcPr>
            <w:tcW w:w="1278" w:type="dxa"/>
          </w:tcPr>
          <w:p w14:paraId="3A812EA5" w14:textId="77777777" w:rsidR="00C34FA0" w:rsidRDefault="00575924">
            <w:pPr>
              <w:spacing w:after="0"/>
              <w:rPr>
                <w:bCs/>
                <w:lang w:eastAsia="ja-JP"/>
              </w:rPr>
            </w:pPr>
            <w:r>
              <w:rPr>
                <w:bCs/>
                <w:lang w:eastAsia="ja-JP"/>
              </w:rPr>
              <w:t>CATT</w:t>
            </w:r>
          </w:p>
        </w:tc>
        <w:tc>
          <w:tcPr>
            <w:tcW w:w="8351" w:type="dxa"/>
          </w:tcPr>
          <w:p w14:paraId="08E74450" w14:textId="77777777" w:rsidR="00C34FA0" w:rsidRDefault="00575924">
            <w:pPr>
              <w:rPr>
                <w:bCs/>
                <w:lang w:eastAsia="ja-JP"/>
              </w:rPr>
            </w:pPr>
            <w:r>
              <w:rPr>
                <w:bCs/>
                <w:lang w:eastAsia="ja-JP"/>
              </w:rPr>
              <w:t xml:space="preserve">We are OK with the categorization of the XR-specific C-DRX power saving techniques.  CATT’s proposal of XR-PMW is a dynamic scheduling of MAC PDCCH monitoring control with DRX configuration customized for the XR and other traffic.   The customized XR PDCCH monitoring window is controlled by DRX at MAC to have periodic PDCCH decoding based on the XR packet </w:t>
            </w:r>
            <w:r>
              <w:rPr>
                <w:bCs/>
                <w:lang w:eastAsia="ja-JP"/>
              </w:rPr>
              <w:lastRenderedPageBreak/>
              <w:t xml:space="preserve">generation rate </w:t>
            </w:r>
            <w:proofErr w:type="gramStart"/>
            <w:r>
              <w:rPr>
                <w:bCs/>
                <w:lang w:eastAsia="ja-JP"/>
              </w:rPr>
              <w:t>and  a</w:t>
            </w:r>
            <w:proofErr w:type="gramEnd"/>
            <w:r>
              <w:rPr>
                <w:bCs/>
                <w:lang w:eastAsia="ja-JP"/>
              </w:rPr>
              <w:t xml:space="preserve"> window duration of PDCCH monitoring based on the network delay jitter in both DRX ON and OFF (similar to SPS fixed resource).   Thus, our suggest is as follows,</w:t>
            </w:r>
          </w:p>
          <w:p w14:paraId="2B3478C5" w14:textId="77777777" w:rsidR="00C34FA0" w:rsidRDefault="00575924" w:rsidP="00DF286C">
            <w:pPr>
              <w:pStyle w:val="ListParagraph"/>
              <w:numPr>
                <w:ilvl w:val="0"/>
                <w:numId w:val="24"/>
              </w:numPr>
            </w:pPr>
            <w:r>
              <w:rPr>
                <w:b/>
                <w:bCs/>
              </w:rPr>
              <w:t xml:space="preserve">Topic 1: </w:t>
            </w:r>
            <w:r>
              <w:t>CDRX enhancements</w:t>
            </w:r>
          </w:p>
          <w:p w14:paraId="1709F0E4" w14:textId="77777777" w:rsidR="00C34FA0" w:rsidRDefault="00575924" w:rsidP="00DF286C">
            <w:pPr>
              <w:pStyle w:val="ListParagraph"/>
              <w:numPr>
                <w:ilvl w:val="1"/>
                <w:numId w:val="24"/>
              </w:numPr>
            </w:pPr>
            <w:r>
              <w:rPr>
                <w:b/>
                <w:bCs/>
              </w:rPr>
              <w:t xml:space="preserve">Issue 1-1: </w:t>
            </w:r>
            <w:r>
              <w:t>Alignment between CDRX and XR traffic for resolving the mismatch between CDRX cycle and XR traffic periodicity. The proposed solutions include 3 semi-static and 1 dynamic techniques</w:t>
            </w:r>
          </w:p>
          <w:p w14:paraId="736B0DB4" w14:textId="77777777" w:rsidR="00C34FA0" w:rsidRDefault="00575924" w:rsidP="00DF286C">
            <w:pPr>
              <w:pStyle w:val="ListParagraph"/>
              <w:numPr>
                <w:ilvl w:val="2"/>
                <w:numId w:val="24"/>
              </w:numPr>
            </w:pPr>
            <w:r>
              <w:t>Non-uniform CDRX cycle pattern, e.g., {16,17,17}</w:t>
            </w:r>
            <w:proofErr w:type="spellStart"/>
            <w:r>
              <w:t>ms</w:t>
            </w:r>
            <w:proofErr w:type="spellEnd"/>
          </w:p>
          <w:p w14:paraId="6CF9990A" w14:textId="77777777" w:rsidR="00C34FA0" w:rsidRDefault="00575924" w:rsidP="00DF286C">
            <w:pPr>
              <w:pStyle w:val="ListParagraph"/>
              <w:numPr>
                <w:ilvl w:val="2"/>
                <w:numId w:val="24"/>
              </w:numPr>
            </w:pPr>
            <w:r>
              <w:t>Uniform non-integer CDRX cycle, e.g., 50/3ms</w:t>
            </w:r>
          </w:p>
          <w:p w14:paraId="3E710F24" w14:textId="77777777" w:rsidR="00C34FA0" w:rsidRDefault="00575924" w:rsidP="00DF286C">
            <w:pPr>
              <w:pStyle w:val="ListParagraph"/>
              <w:numPr>
                <w:ilvl w:val="2"/>
                <w:numId w:val="24"/>
              </w:numPr>
            </w:pPr>
            <w:r>
              <w:t>Fix to SFN wraparound mismatch with new time reference</w:t>
            </w:r>
          </w:p>
          <w:p w14:paraId="125EB152" w14:textId="77777777" w:rsidR="00C34FA0" w:rsidRDefault="00575924" w:rsidP="00DF286C">
            <w:pPr>
              <w:pStyle w:val="ListParagraph"/>
              <w:numPr>
                <w:ilvl w:val="2"/>
                <w:numId w:val="24"/>
              </w:numPr>
            </w:pPr>
            <w:r>
              <w:t>Dynamic adjustment of CDRX start offset</w:t>
            </w:r>
          </w:p>
          <w:p w14:paraId="55C55714" w14:textId="77777777" w:rsidR="00C34FA0" w:rsidRDefault="00575924" w:rsidP="00DF286C">
            <w:pPr>
              <w:pStyle w:val="ListParagraph"/>
              <w:numPr>
                <w:ilvl w:val="2"/>
                <w:numId w:val="24"/>
              </w:numPr>
            </w:pPr>
            <w:r>
              <w:rPr>
                <w:color w:val="FF0000"/>
              </w:rPr>
              <w:t>Periodic XR-specific PDCCH monitoring in both DRX ON and OFF based on XR packet generation cycle</w:t>
            </w:r>
          </w:p>
          <w:p w14:paraId="0EAA6E43" w14:textId="77777777" w:rsidR="00C34FA0" w:rsidRDefault="00575924" w:rsidP="00DF286C">
            <w:pPr>
              <w:pStyle w:val="ListParagraph"/>
              <w:numPr>
                <w:ilvl w:val="1"/>
                <w:numId w:val="24"/>
              </w:numPr>
            </w:pPr>
            <w:r>
              <w:rPr>
                <w:b/>
                <w:bCs/>
              </w:rPr>
              <w:t xml:space="preserve">Issue 1-2: </w:t>
            </w:r>
            <w:r>
              <w:t>Jitter handling for CDRX. The proposed solutions include</w:t>
            </w:r>
          </w:p>
          <w:p w14:paraId="3B54CB92" w14:textId="77777777" w:rsidR="00C34FA0" w:rsidRDefault="00575924" w:rsidP="00DF286C">
            <w:pPr>
              <w:pStyle w:val="ListParagraph"/>
              <w:numPr>
                <w:ilvl w:val="2"/>
                <w:numId w:val="24"/>
              </w:numPr>
            </w:pPr>
            <w:r>
              <w:t>Non-uniform PDCCH monitoring occasions within On Duration matched to jitter distribution</w:t>
            </w:r>
          </w:p>
          <w:p w14:paraId="3F12619A" w14:textId="77777777" w:rsidR="00C34FA0" w:rsidRDefault="00575924" w:rsidP="00DF286C">
            <w:pPr>
              <w:pStyle w:val="ListParagraph"/>
              <w:numPr>
                <w:ilvl w:val="2"/>
                <w:numId w:val="24"/>
              </w:numPr>
            </w:pPr>
            <w:r>
              <w:t>Dynamic indication of DRX On Duration starting time by DCI or WUS</w:t>
            </w:r>
          </w:p>
          <w:p w14:paraId="3F372850" w14:textId="77777777" w:rsidR="00C34FA0" w:rsidRDefault="00575924" w:rsidP="00DF286C">
            <w:pPr>
              <w:pStyle w:val="ListParagraph"/>
              <w:numPr>
                <w:ilvl w:val="2"/>
                <w:numId w:val="24"/>
              </w:numPr>
            </w:pPr>
            <w:r>
              <w:t>Adjustment of DRX On Duration conditioned on data reception</w:t>
            </w:r>
          </w:p>
          <w:p w14:paraId="421256F6" w14:textId="77777777" w:rsidR="00C34FA0" w:rsidRDefault="00575924" w:rsidP="00DF286C">
            <w:pPr>
              <w:pStyle w:val="ListParagraph"/>
              <w:numPr>
                <w:ilvl w:val="2"/>
                <w:numId w:val="24"/>
              </w:numPr>
            </w:pPr>
            <w:r>
              <w:t>PDCCH monitoring adaptation within On Duration</w:t>
            </w:r>
          </w:p>
          <w:p w14:paraId="549EE34C" w14:textId="77777777" w:rsidR="00C34FA0" w:rsidRDefault="00575924" w:rsidP="00DF286C">
            <w:pPr>
              <w:pStyle w:val="ListParagraph"/>
              <w:numPr>
                <w:ilvl w:val="2"/>
                <w:numId w:val="24"/>
              </w:numPr>
            </w:pPr>
            <w:r>
              <w:rPr>
                <w:color w:val="FF0000"/>
              </w:rPr>
              <w:t>XR-specific PDCCH monitoring window at each cycle in both DRX ON and OFF based on network delay jitter</w:t>
            </w:r>
          </w:p>
          <w:p w14:paraId="6E82C2D5" w14:textId="77777777" w:rsidR="00C34FA0" w:rsidRDefault="00575924" w:rsidP="00DF286C">
            <w:pPr>
              <w:pStyle w:val="ListParagraph"/>
              <w:numPr>
                <w:ilvl w:val="1"/>
                <w:numId w:val="24"/>
              </w:numPr>
            </w:pPr>
            <w:r>
              <w:rPr>
                <w:b/>
                <w:bCs/>
              </w:rPr>
              <w:t xml:space="preserve">Issue 1-3: </w:t>
            </w:r>
            <w:r>
              <w:t>CDRX enhancements for multiple XR traffic flows. The proposed enhancements include</w:t>
            </w:r>
          </w:p>
          <w:p w14:paraId="2979589F" w14:textId="77777777" w:rsidR="00C34FA0" w:rsidRDefault="00575924" w:rsidP="00DF286C">
            <w:pPr>
              <w:pStyle w:val="ListParagraph"/>
              <w:numPr>
                <w:ilvl w:val="2"/>
                <w:numId w:val="24"/>
              </w:numPr>
              <w:rPr>
                <w:bCs/>
              </w:rPr>
            </w:pPr>
            <w:r>
              <w:rPr>
                <w:bCs/>
              </w:rPr>
              <w:t xml:space="preserve">Multiple simultaneous CDRX configurations </w:t>
            </w:r>
          </w:p>
          <w:p w14:paraId="2F498D53" w14:textId="77777777" w:rsidR="00C34FA0" w:rsidRDefault="00575924" w:rsidP="00DF286C">
            <w:pPr>
              <w:pStyle w:val="ListParagraph"/>
              <w:numPr>
                <w:ilvl w:val="2"/>
                <w:numId w:val="24"/>
              </w:numPr>
              <w:rPr>
                <w:bCs/>
              </w:rPr>
            </w:pPr>
            <w:r>
              <w:rPr>
                <w:bCs/>
              </w:rPr>
              <w:t>Multi-period CDRX cycle or On Duration sequence of a CDRX cycle</w:t>
            </w:r>
          </w:p>
          <w:p w14:paraId="33BF8085" w14:textId="77777777" w:rsidR="00C34FA0" w:rsidRDefault="00C34FA0"/>
          <w:p w14:paraId="54B24036" w14:textId="77777777" w:rsidR="00C34FA0" w:rsidRDefault="00C34FA0">
            <w:pPr>
              <w:rPr>
                <w:bCs/>
                <w:lang w:eastAsia="ja-JP"/>
              </w:rPr>
            </w:pPr>
          </w:p>
        </w:tc>
      </w:tr>
      <w:tr w:rsidR="00C34FA0" w14:paraId="3856D6EA" w14:textId="77777777">
        <w:trPr>
          <w:trHeight w:val="276"/>
        </w:trPr>
        <w:tc>
          <w:tcPr>
            <w:tcW w:w="1278" w:type="dxa"/>
          </w:tcPr>
          <w:p w14:paraId="69C4E3DE" w14:textId="77777777" w:rsidR="00C34FA0" w:rsidRDefault="00575924">
            <w:pPr>
              <w:spacing w:after="0"/>
              <w:rPr>
                <w:bCs/>
                <w:lang w:val="en-US" w:eastAsia="ja-JP"/>
              </w:rPr>
            </w:pPr>
            <w:r>
              <w:rPr>
                <w:bCs/>
                <w:lang w:val="en-US" w:eastAsia="ja-JP"/>
              </w:rPr>
              <w:lastRenderedPageBreak/>
              <w:t>OPPO</w:t>
            </w:r>
          </w:p>
        </w:tc>
        <w:tc>
          <w:tcPr>
            <w:tcW w:w="8351" w:type="dxa"/>
          </w:tcPr>
          <w:p w14:paraId="4166AEE3" w14:textId="2C2CA81A" w:rsidR="00C34FA0" w:rsidRPr="00531B33" w:rsidRDefault="00575924" w:rsidP="00DF286C">
            <w:pPr>
              <w:pStyle w:val="ListParagraph"/>
              <w:numPr>
                <w:ilvl w:val="0"/>
                <w:numId w:val="25"/>
              </w:numPr>
              <w:spacing w:after="0"/>
              <w:rPr>
                <w:rFonts w:eastAsia="DengXian"/>
                <w:lang w:eastAsia="zh-CN"/>
              </w:rPr>
            </w:pPr>
            <w:r>
              <w:rPr>
                <w:rFonts w:eastAsia="DengXian" w:hint="eastAsia"/>
                <w:b/>
                <w:lang w:eastAsia="zh-CN"/>
              </w:rPr>
              <w:t>Issue</w:t>
            </w:r>
            <w:r>
              <w:rPr>
                <w:rFonts w:eastAsia="DengXian"/>
                <w:b/>
                <w:lang w:eastAsia="zh-CN"/>
              </w:rPr>
              <w:t xml:space="preserve"> 1-1:</w:t>
            </w:r>
            <w:r>
              <w:rPr>
                <w:rFonts w:eastAsia="DengXian"/>
                <w:lang w:eastAsia="zh-CN"/>
              </w:rPr>
              <w:t xml:space="preserve"> </w:t>
            </w:r>
            <w:r>
              <w:rPr>
                <w:rFonts w:eastAsia="DengXian"/>
                <w:lang w:val="en-US" w:eastAsia="zh-CN"/>
              </w:rPr>
              <w:t>In our understanding,</w:t>
            </w:r>
            <w:r>
              <w:rPr>
                <w:rFonts w:eastAsia="DengXian"/>
                <w:lang w:eastAsia="zh-CN"/>
              </w:rPr>
              <w:t xml:space="preserve"> the 4</w:t>
            </w:r>
            <w:r>
              <w:rPr>
                <w:rFonts w:eastAsia="DengXian"/>
                <w:vertAlign w:val="superscript"/>
                <w:lang w:eastAsia="zh-CN"/>
              </w:rPr>
              <w:t>th</w:t>
            </w:r>
            <w:r>
              <w:rPr>
                <w:rFonts w:eastAsia="DengXian"/>
                <w:lang w:eastAsia="zh-CN"/>
              </w:rPr>
              <w:t xml:space="preserve"> candidate solutions “dynamic adjustment of CDRX start offset”</w:t>
            </w:r>
            <w:r>
              <w:rPr>
                <w:rFonts w:eastAsia="DengXian"/>
                <w:lang w:val="en-US" w:eastAsia="zh-CN"/>
              </w:rPr>
              <w:t xml:space="preserve"> includes both “dynamic adjustment with dynamic signaling” and “dynamic adjustment w/o dynamic signaling (e.g., change </w:t>
            </w:r>
            <w:proofErr w:type="spellStart"/>
            <w:r>
              <w:rPr>
                <w:rFonts w:eastAsia="DengXian"/>
                <w:lang w:val="en-US" w:eastAsia="zh-CN"/>
              </w:rPr>
              <w:t>drx_startoffset</w:t>
            </w:r>
            <w:proofErr w:type="spellEnd"/>
            <w:r>
              <w:rPr>
                <w:rFonts w:eastAsia="DengXian"/>
                <w:lang w:val="en-US" w:eastAsia="zh-CN"/>
              </w:rPr>
              <w:t xml:space="preserve"> periodically upon a configuration)”. We would like to ask FL to make this clear in the summary/proposal; </w:t>
            </w:r>
            <w:proofErr w:type="gramStart"/>
            <w:r>
              <w:rPr>
                <w:rFonts w:eastAsia="DengXian"/>
                <w:lang w:val="en-US" w:eastAsia="zh-CN"/>
              </w:rPr>
              <w:t>otherwise</w:t>
            </w:r>
            <w:proofErr w:type="gramEnd"/>
            <w:r>
              <w:rPr>
                <w:rFonts w:eastAsia="DengXian"/>
                <w:lang w:val="en-US" w:eastAsia="zh-CN"/>
              </w:rPr>
              <w:t xml:space="preserve"> we would like to ask to have a separate bullet for “periodic change of </w:t>
            </w:r>
            <w:proofErr w:type="spellStart"/>
            <w:r>
              <w:rPr>
                <w:rFonts w:eastAsia="DengXian"/>
                <w:lang w:val="en-US" w:eastAsia="zh-CN"/>
              </w:rPr>
              <w:t>drx_startoffset</w:t>
            </w:r>
            <w:proofErr w:type="spellEnd"/>
            <w:r>
              <w:rPr>
                <w:rFonts w:eastAsia="DengXian"/>
                <w:lang w:val="en-US" w:eastAsia="zh-CN"/>
              </w:rPr>
              <w:t xml:space="preserve"> based on configuration”.  </w:t>
            </w:r>
          </w:p>
          <w:p w14:paraId="4839C842" w14:textId="076BE286" w:rsidR="00531B33" w:rsidRDefault="00531B33" w:rsidP="00531B33">
            <w:pPr>
              <w:spacing w:after="0"/>
              <w:rPr>
                <w:rFonts w:eastAsia="DengXian"/>
                <w:lang w:eastAsia="zh-CN"/>
              </w:rPr>
            </w:pPr>
          </w:p>
          <w:p w14:paraId="50DDDDCF" w14:textId="06C2C8CF" w:rsidR="00531B33" w:rsidRDefault="00531B33" w:rsidP="00531B33">
            <w:pPr>
              <w:spacing w:after="0"/>
              <w:rPr>
                <w:rFonts w:eastAsia="DengXian"/>
                <w:lang w:eastAsia="zh-CN"/>
              </w:rPr>
            </w:pPr>
            <w:r w:rsidRPr="006374E8">
              <w:rPr>
                <w:bCs/>
                <w:highlight w:val="yellow"/>
                <w:lang w:eastAsia="ja-JP"/>
              </w:rPr>
              <w:t xml:space="preserve">Moderator: Thanks for the comment. </w:t>
            </w:r>
            <w:r w:rsidR="000724E0" w:rsidRPr="006374E8">
              <w:rPr>
                <w:bCs/>
                <w:highlight w:val="yellow"/>
                <w:lang w:eastAsia="ja-JP"/>
              </w:rPr>
              <w:t xml:space="preserve">A new </w:t>
            </w:r>
            <w:r w:rsidR="00146108" w:rsidRPr="006374E8">
              <w:rPr>
                <w:bCs/>
                <w:highlight w:val="yellow"/>
                <w:lang w:eastAsia="ja-JP"/>
              </w:rPr>
              <w:t>5</w:t>
            </w:r>
            <w:r w:rsidR="00146108" w:rsidRPr="006374E8">
              <w:rPr>
                <w:bCs/>
                <w:highlight w:val="yellow"/>
                <w:vertAlign w:val="superscript"/>
                <w:lang w:eastAsia="ja-JP"/>
              </w:rPr>
              <w:t>th</w:t>
            </w:r>
            <w:r w:rsidR="00146108" w:rsidRPr="006374E8">
              <w:rPr>
                <w:bCs/>
                <w:highlight w:val="yellow"/>
                <w:lang w:eastAsia="ja-JP"/>
              </w:rPr>
              <w:t xml:space="preserve"> bullet is </w:t>
            </w:r>
            <w:r w:rsidR="00B30AF4" w:rsidRPr="006374E8">
              <w:rPr>
                <w:bCs/>
                <w:highlight w:val="yellow"/>
                <w:lang w:eastAsia="ja-JP"/>
              </w:rPr>
              <w:t>added,</w:t>
            </w:r>
            <w:r w:rsidR="00146108" w:rsidRPr="006374E8">
              <w:rPr>
                <w:bCs/>
                <w:highlight w:val="yellow"/>
                <w:lang w:eastAsia="ja-JP"/>
              </w:rPr>
              <w:t xml:space="preserve"> and the 4</w:t>
            </w:r>
            <w:r w:rsidR="00146108" w:rsidRPr="006374E8">
              <w:rPr>
                <w:bCs/>
                <w:highlight w:val="yellow"/>
                <w:vertAlign w:val="superscript"/>
                <w:lang w:eastAsia="ja-JP"/>
              </w:rPr>
              <w:t>th</w:t>
            </w:r>
            <w:r w:rsidR="00146108" w:rsidRPr="006374E8">
              <w:rPr>
                <w:bCs/>
                <w:highlight w:val="yellow"/>
                <w:lang w:eastAsia="ja-JP"/>
              </w:rPr>
              <w:t xml:space="preserve"> is updated to clarify it is based on </w:t>
            </w:r>
            <w:r w:rsidR="00554EFE" w:rsidRPr="006374E8">
              <w:rPr>
                <w:bCs/>
                <w:highlight w:val="yellow"/>
                <w:lang w:eastAsia="ja-JP"/>
              </w:rPr>
              <w:t>dynamic</w:t>
            </w:r>
            <w:r w:rsidR="00146108" w:rsidRPr="006374E8">
              <w:rPr>
                <w:bCs/>
                <w:highlight w:val="yellow"/>
                <w:lang w:eastAsia="ja-JP"/>
              </w:rPr>
              <w:t xml:space="preserve"> signaling</w:t>
            </w:r>
            <w:r w:rsidR="00B30AF4" w:rsidRPr="006374E8">
              <w:rPr>
                <w:bCs/>
                <w:highlight w:val="yellow"/>
                <w:lang w:eastAsia="ja-JP"/>
              </w:rPr>
              <w:t>.</w:t>
            </w:r>
          </w:p>
          <w:p w14:paraId="4DBA8422" w14:textId="77777777" w:rsidR="00531B33" w:rsidRPr="00531B33" w:rsidRDefault="00531B33" w:rsidP="00531B33">
            <w:pPr>
              <w:spacing w:after="0"/>
              <w:rPr>
                <w:rFonts w:eastAsia="DengXian"/>
                <w:lang w:eastAsia="zh-CN"/>
              </w:rPr>
            </w:pPr>
          </w:p>
          <w:p w14:paraId="1B50223E" w14:textId="77777777" w:rsidR="00C34FA0" w:rsidRDefault="00575924" w:rsidP="00DF286C">
            <w:pPr>
              <w:pStyle w:val="ListParagraph"/>
              <w:numPr>
                <w:ilvl w:val="0"/>
                <w:numId w:val="25"/>
              </w:numPr>
              <w:spacing w:after="0"/>
              <w:rPr>
                <w:rFonts w:eastAsia="DengXian"/>
                <w:lang w:eastAsia="zh-CN"/>
              </w:rPr>
            </w:pPr>
            <w:r>
              <w:rPr>
                <w:rFonts w:eastAsia="DengXian"/>
                <w:b/>
                <w:lang w:eastAsia="zh-CN"/>
              </w:rPr>
              <w:t>Issue 1-2</w:t>
            </w:r>
            <w:r>
              <w:rPr>
                <w:rFonts w:eastAsia="DengXian"/>
                <w:lang w:eastAsia="zh-CN"/>
              </w:rPr>
              <w:t>: We prefer to modify the second bullet as follows: (This is because the current 2</w:t>
            </w:r>
            <w:r>
              <w:rPr>
                <w:rFonts w:eastAsia="DengXian"/>
                <w:vertAlign w:val="superscript"/>
                <w:lang w:eastAsia="zh-CN"/>
              </w:rPr>
              <w:t>nd</w:t>
            </w:r>
            <w:r>
              <w:rPr>
                <w:rFonts w:eastAsia="DengXian"/>
                <w:lang w:eastAsia="zh-CN"/>
              </w:rPr>
              <w:t xml:space="preserve"> bullet just include to dynamically adjust the start time of DRX-ON, but does not include dynamically add another DRX on duration time which can be used to solve late arrival issue as summarized in section 3.1.2)</w:t>
            </w:r>
          </w:p>
          <w:p w14:paraId="6C3E6DF3" w14:textId="77777777" w:rsidR="00C34FA0" w:rsidRDefault="00575924" w:rsidP="00DF286C">
            <w:pPr>
              <w:pStyle w:val="ListParagraph"/>
              <w:numPr>
                <w:ilvl w:val="0"/>
                <w:numId w:val="26"/>
              </w:numPr>
            </w:pPr>
            <w:r>
              <w:t xml:space="preserve">Dynamic indication of DRX On Duration starting time </w:t>
            </w:r>
            <w:r>
              <w:rPr>
                <w:color w:val="FF0000"/>
                <w:lang w:val="en-US"/>
              </w:rPr>
              <w:t>and/</w:t>
            </w:r>
            <w:r>
              <w:rPr>
                <w:color w:val="FF0000"/>
              </w:rPr>
              <w:t xml:space="preserve">or another DRX </w:t>
            </w:r>
            <w:r>
              <w:rPr>
                <w:color w:val="FF0000"/>
                <w:lang w:val="en-US"/>
              </w:rPr>
              <w:t>O</w:t>
            </w:r>
            <w:r>
              <w:rPr>
                <w:color w:val="FF0000"/>
              </w:rPr>
              <w:t>n Duration time</w:t>
            </w:r>
            <w:r>
              <w:t xml:space="preserve"> by DCI or WUS</w:t>
            </w:r>
          </w:p>
          <w:p w14:paraId="320D03C8" w14:textId="1C600F03" w:rsidR="00C34FA0" w:rsidRDefault="00C34FA0">
            <w:pPr>
              <w:rPr>
                <w:bCs/>
                <w:lang w:eastAsia="ja-JP"/>
              </w:rPr>
            </w:pPr>
          </w:p>
        </w:tc>
      </w:tr>
      <w:tr w:rsidR="006D2D5C" w14:paraId="1EFF5A6C" w14:textId="77777777">
        <w:trPr>
          <w:trHeight w:val="276"/>
        </w:trPr>
        <w:tc>
          <w:tcPr>
            <w:tcW w:w="1278" w:type="dxa"/>
          </w:tcPr>
          <w:p w14:paraId="37E25A49" w14:textId="67573F70" w:rsidR="006D2D5C" w:rsidRDefault="006D2D5C">
            <w:pPr>
              <w:spacing w:after="0"/>
              <w:rPr>
                <w:bCs/>
                <w:lang w:val="en-US" w:eastAsia="ja-JP"/>
              </w:rPr>
            </w:pPr>
            <w:r>
              <w:rPr>
                <w:bCs/>
                <w:lang w:val="en-US" w:eastAsia="ja-JP"/>
              </w:rPr>
              <w:t>SONY</w:t>
            </w:r>
          </w:p>
        </w:tc>
        <w:tc>
          <w:tcPr>
            <w:tcW w:w="8351" w:type="dxa"/>
          </w:tcPr>
          <w:p w14:paraId="18BDC946" w14:textId="307593A5" w:rsidR="006D2D5C" w:rsidRDefault="006D2D5C" w:rsidP="00DF286C">
            <w:pPr>
              <w:pStyle w:val="ListParagraph"/>
              <w:numPr>
                <w:ilvl w:val="0"/>
                <w:numId w:val="25"/>
              </w:numPr>
              <w:spacing w:after="0"/>
              <w:rPr>
                <w:rFonts w:eastAsia="DengXian"/>
                <w:bCs/>
                <w:lang w:eastAsia="zh-CN"/>
              </w:rPr>
            </w:pPr>
            <w:r w:rsidRPr="006D2D5C">
              <w:rPr>
                <w:rFonts w:eastAsia="DengXian"/>
                <w:bCs/>
                <w:lang w:eastAsia="zh-CN"/>
              </w:rPr>
              <w:t xml:space="preserve">We support to continue study the </w:t>
            </w:r>
            <w:proofErr w:type="gramStart"/>
            <w:r w:rsidRPr="006D2D5C">
              <w:rPr>
                <w:rFonts w:eastAsia="DengXian"/>
                <w:bCs/>
                <w:lang w:eastAsia="zh-CN"/>
              </w:rPr>
              <w:t>aforementioned issues</w:t>
            </w:r>
            <w:proofErr w:type="gramEnd"/>
            <w:r w:rsidRPr="006D2D5C">
              <w:rPr>
                <w:rFonts w:eastAsia="DengXian"/>
                <w:bCs/>
                <w:lang w:eastAsia="zh-CN"/>
              </w:rPr>
              <w:t xml:space="preserve"> (</w:t>
            </w:r>
            <w:proofErr w:type="spellStart"/>
            <w:r w:rsidRPr="006D2D5C">
              <w:rPr>
                <w:rFonts w:eastAsia="DengXian"/>
                <w:bCs/>
                <w:lang w:eastAsia="zh-CN"/>
              </w:rPr>
              <w:t>i.e</w:t>
            </w:r>
            <w:proofErr w:type="spellEnd"/>
            <w:r w:rsidRPr="006D2D5C">
              <w:rPr>
                <w:rFonts w:eastAsia="DengXian"/>
                <w:bCs/>
                <w:lang w:eastAsia="zh-CN"/>
              </w:rPr>
              <w:t>, 1-1, 1-2, and 1-3).</w:t>
            </w:r>
            <w:r>
              <w:rPr>
                <w:rFonts w:eastAsia="DengXian"/>
                <w:bCs/>
                <w:lang w:eastAsia="zh-CN"/>
              </w:rPr>
              <w:t xml:space="preserve"> Specifically on Issue 1-2. We propose to include two stage/level CDRX configuration.</w:t>
            </w:r>
          </w:p>
          <w:p w14:paraId="1F10D492" w14:textId="77777777" w:rsidR="006D2D5C" w:rsidRDefault="006D2D5C" w:rsidP="00DF286C">
            <w:pPr>
              <w:pStyle w:val="ListParagraph"/>
              <w:numPr>
                <w:ilvl w:val="0"/>
                <w:numId w:val="24"/>
              </w:numPr>
            </w:pPr>
            <w:r>
              <w:rPr>
                <w:b/>
                <w:bCs/>
              </w:rPr>
              <w:t xml:space="preserve">Issue 1-2: </w:t>
            </w:r>
            <w:r>
              <w:t>Jitter handling for CDRX. The proposed solutions include</w:t>
            </w:r>
          </w:p>
          <w:p w14:paraId="63B79FEE" w14:textId="77777777" w:rsidR="006D2D5C" w:rsidRDefault="006D2D5C" w:rsidP="00DF286C">
            <w:pPr>
              <w:pStyle w:val="ListParagraph"/>
              <w:numPr>
                <w:ilvl w:val="1"/>
                <w:numId w:val="24"/>
              </w:numPr>
            </w:pPr>
            <w:r>
              <w:t>Non-uniform PDCCH monitoring occasions within On Duration matched to jitter distribution</w:t>
            </w:r>
          </w:p>
          <w:p w14:paraId="167F64D3" w14:textId="77777777" w:rsidR="006D2D5C" w:rsidRDefault="006D2D5C" w:rsidP="00DF286C">
            <w:pPr>
              <w:pStyle w:val="ListParagraph"/>
              <w:numPr>
                <w:ilvl w:val="1"/>
                <w:numId w:val="24"/>
              </w:numPr>
            </w:pPr>
            <w:r>
              <w:t>Dynamic indication of DRX On Duration starting time by DCI or WUS</w:t>
            </w:r>
          </w:p>
          <w:p w14:paraId="304BB3B1" w14:textId="77777777" w:rsidR="006D2D5C" w:rsidRDefault="006D2D5C" w:rsidP="00DF286C">
            <w:pPr>
              <w:pStyle w:val="ListParagraph"/>
              <w:numPr>
                <w:ilvl w:val="1"/>
                <w:numId w:val="24"/>
              </w:numPr>
            </w:pPr>
            <w:r>
              <w:t>Adjustment of DRX On Duration conditioned on data reception</w:t>
            </w:r>
          </w:p>
          <w:p w14:paraId="63395A40" w14:textId="2A4837FF" w:rsidR="006D2D5C" w:rsidRDefault="006D2D5C" w:rsidP="00DF286C">
            <w:pPr>
              <w:pStyle w:val="ListParagraph"/>
              <w:numPr>
                <w:ilvl w:val="1"/>
                <w:numId w:val="24"/>
              </w:numPr>
            </w:pPr>
            <w:r>
              <w:t>PDCCH monitoring adaptation within On Duration</w:t>
            </w:r>
          </w:p>
          <w:p w14:paraId="2F98F6F2" w14:textId="3431BA24" w:rsidR="006D2D5C" w:rsidRPr="006D2D5C" w:rsidRDefault="006D2D5C" w:rsidP="00DF286C">
            <w:pPr>
              <w:pStyle w:val="ListParagraph"/>
              <w:numPr>
                <w:ilvl w:val="1"/>
                <w:numId w:val="24"/>
              </w:numPr>
              <w:rPr>
                <w:color w:val="FF0000"/>
              </w:rPr>
            </w:pPr>
            <w:r w:rsidRPr="006D2D5C">
              <w:rPr>
                <w:color w:val="FF0000"/>
                <w:lang w:eastAsia="ja-JP"/>
              </w:rPr>
              <w:t>Two stage/level CDRX configuration</w:t>
            </w:r>
          </w:p>
          <w:p w14:paraId="01AE83B5" w14:textId="1EC8CF1A" w:rsidR="006D2D5C" w:rsidRPr="006D2D5C" w:rsidRDefault="006D2D5C" w:rsidP="00DF286C">
            <w:pPr>
              <w:pStyle w:val="ListParagraph"/>
              <w:numPr>
                <w:ilvl w:val="0"/>
                <w:numId w:val="25"/>
              </w:numPr>
              <w:spacing w:after="0"/>
              <w:rPr>
                <w:rFonts w:eastAsia="DengXian"/>
                <w:bCs/>
                <w:lang w:eastAsia="zh-CN"/>
              </w:rPr>
            </w:pPr>
          </w:p>
        </w:tc>
      </w:tr>
      <w:tr w:rsidR="009008F5" w14:paraId="4B1DD0FC" w14:textId="77777777">
        <w:trPr>
          <w:trHeight w:val="276"/>
        </w:trPr>
        <w:tc>
          <w:tcPr>
            <w:tcW w:w="1278" w:type="dxa"/>
          </w:tcPr>
          <w:p w14:paraId="19178B8E" w14:textId="0D916ADA" w:rsidR="009008F5" w:rsidRDefault="009008F5" w:rsidP="009008F5">
            <w:pPr>
              <w:spacing w:after="0"/>
              <w:rPr>
                <w:bCs/>
                <w:lang w:val="en-US" w:eastAsia="ja-JP"/>
              </w:rPr>
            </w:pPr>
            <w:r w:rsidRPr="00D21EF1">
              <w:rPr>
                <w:bCs/>
                <w:lang w:eastAsia="ja-JP"/>
              </w:rPr>
              <w:t>InterDigital</w:t>
            </w:r>
          </w:p>
        </w:tc>
        <w:tc>
          <w:tcPr>
            <w:tcW w:w="8351" w:type="dxa"/>
          </w:tcPr>
          <w:p w14:paraId="1EBCF32E" w14:textId="77777777" w:rsidR="009008F5" w:rsidRDefault="009008F5" w:rsidP="009008F5">
            <w:pPr>
              <w:spacing w:after="0"/>
              <w:rPr>
                <w:bCs/>
                <w:lang w:eastAsia="ja-JP"/>
              </w:rPr>
            </w:pPr>
            <w:r w:rsidRPr="0093167F">
              <w:rPr>
                <w:bCs/>
                <w:lang w:eastAsia="ja-JP"/>
              </w:rPr>
              <w:t xml:space="preserve">We are generally ok </w:t>
            </w:r>
            <w:r>
              <w:rPr>
                <w:bCs/>
                <w:lang w:eastAsia="ja-JP"/>
              </w:rPr>
              <w:t xml:space="preserve">with the listed issues under Topic 1. </w:t>
            </w:r>
          </w:p>
          <w:p w14:paraId="51C9F836" w14:textId="7271457E" w:rsidR="009008F5" w:rsidRDefault="009008F5" w:rsidP="009008F5">
            <w:pPr>
              <w:spacing w:after="0"/>
              <w:rPr>
                <w:bCs/>
                <w:lang w:eastAsia="ja-JP"/>
              </w:rPr>
            </w:pPr>
            <w:r>
              <w:rPr>
                <w:bCs/>
                <w:lang w:eastAsia="ja-JP"/>
              </w:rPr>
              <w:t>For issue 1-1, our preference is to focus on the solutions described in first and fourth sub-bullets as they seem to be less complex and could potentially address the issue with low</w:t>
            </w:r>
            <w:r w:rsidR="00A739D2">
              <w:rPr>
                <w:bCs/>
                <w:lang w:eastAsia="ja-JP"/>
              </w:rPr>
              <w:t>er</w:t>
            </w:r>
            <w:r>
              <w:rPr>
                <w:bCs/>
                <w:lang w:eastAsia="ja-JP"/>
              </w:rPr>
              <w:t xml:space="preserve"> standard</w:t>
            </w:r>
            <w:r w:rsidR="00A739D2">
              <w:rPr>
                <w:bCs/>
                <w:lang w:eastAsia="ja-JP"/>
              </w:rPr>
              <w:t>ization</w:t>
            </w:r>
            <w:r>
              <w:rPr>
                <w:bCs/>
                <w:lang w:eastAsia="ja-JP"/>
              </w:rPr>
              <w:t xml:space="preserve"> effort</w:t>
            </w:r>
          </w:p>
          <w:p w14:paraId="4C441AEA" w14:textId="270EC080" w:rsidR="009008F5" w:rsidRDefault="009008F5" w:rsidP="009008F5">
            <w:pPr>
              <w:spacing w:after="0"/>
              <w:rPr>
                <w:bCs/>
                <w:lang w:eastAsia="ja-JP"/>
              </w:rPr>
            </w:pPr>
            <w:r>
              <w:rPr>
                <w:bCs/>
                <w:lang w:eastAsia="ja-JP"/>
              </w:rPr>
              <w:lastRenderedPageBreak/>
              <w:t>For issue 1-2, we think the last three sub-bullets are more robust to handle jitter issue</w:t>
            </w:r>
            <w:r w:rsidR="00A739D2">
              <w:rPr>
                <w:bCs/>
                <w:lang w:eastAsia="ja-JP"/>
              </w:rPr>
              <w:t>, and hence prefer excluding the first sub-bullet</w:t>
            </w:r>
          </w:p>
          <w:p w14:paraId="031C7BFC" w14:textId="77777777" w:rsidR="009008F5" w:rsidRDefault="009008F5" w:rsidP="009008F5">
            <w:pPr>
              <w:spacing w:after="0"/>
              <w:rPr>
                <w:bCs/>
                <w:lang w:eastAsia="ja-JP"/>
              </w:rPr>
            </w:pPr>
            <w:r w:rsidRPr="009008F5">
              <w:rPr>
                <w:bCs/>
                <w:lang w:eastAsia="ja-JP"/>
              </w:rPr>
              <w:t>For issue 1-3, we are open for considering both solutions in the first and second sub-bullets</w:t>
            </w:r>
          </w:p>
          <w:p w14:paraId="375175B7" w14:textId="06EA44CA" w:rsidR="00A739D2" w:rsidRPr="009008F5" w:rsidRDefault="00A739D2" w:rsidP="009008F5">
            <w:pPr>
              <w:spacing w:after="0"/>
              <w:rPr>
                <w:rFonts w:eastAsia="DengXian"/>
                <w:bCs/>
                <w:lang w:eastAsia="zh-CN"/>
              </w:rPr>
            </w:pPr>
            <w:r>
              <w:rPr>
                <w:bCs/>
                <w:lang w:eastAsia="zh-CN"/>
              </w:rPr>
              <w:t xml:space="preserve">Additionally, for all three Issues, we share similar understanding with </w:t>
            </w:r>
            <w:proofErr w:type="spellStart"/>
            <w:r>
              <w:rPr>
                <w:bCs/>
                <w:lang w:eastAsia="zh-CN"/>
              </w:rPr>
              <w:t>Xiomi</w:t>
            </w:r>
            <w:proofErr w:type="spellEnd"/>
            <w:r>
              <w:rPr>
                <w:bCs/>
                <w:lang w:eastAsia="zh-CN"/>
              </w:rPr>
              <w:t xml:space="preserve"> to not preclude other enhancement schemes at this stage. </w:t>
            </w:r>
          </w:p>
        </w:tc>
      </w:tr>
      <w:tr w:rsidR="00E87CAB" w14:paraId="3442EA46" w14:textId="77777777">
        <w:trPr>
          <w:trHeight w:val="276"/>
        </w:trPr>
        <w:tc>
          <w:tcPr>
            <w:tcW w:w="1278" w:type="dxa"/>
          </w:tcPr>
          <w:p w14:paraId="78AE987C" w14:textId="4FDD4C84" w:rsidR="00E87CAB" w:rsidRPr="00D21EF1" w:rsidRDefault="00E87CAB" w:rsidP="00E87CAB">
            <w:pPr>
              <w:spacing w:after="0"/>
              <w:rPr>
                <w:bCs/>
                <w:lang w:eastAsia="ja-JP"/>
              </w:rPr>
            </w:pPr>
            <w:r>
              <w:rPr>
                <w:bCs/>
                <w:lang w:val="en-US" w:eastAsia="ja-JP"/>
              </w:rPr>
              <w:lastRenderedPageBreak/>
              <w:t>Qualcomm</w:t>
            </w:r>
          </w:p>
        </w:tc>
        <w:tc>
          <w:tcPr>
            <w:tcW w:w="8351" w:type="dxa"/>
          </w:tcPr>
          <w:p w14:paraId="77CD48BB" w14:textId="77777777" w:rsidR="00E87CAB" w:rsidRPr="00AD4B43" w:rsidRDefault="00E87CAB" w:rsidP="00E87CAB">
            <w:r w:rsidRPr="00AD4B43">
              <w:t xml:space="preserve">Generally, </w:t>
            </w:r>
            <w:r>
              <w:t xml:space="preserve">at this point, </w:t>
            </w:r>
            <w:r w:rsidRPr="00AD4B43">
              <w:t xml:space="preserve">we are fine </w:t>
            </w:r>
            <w:r>
              <w:t>to keep the options open for study. The examples mentioned in Topic 1 are a good starting point, with the understanding that other options are not precluded.</w:t>
            </w:r>
          </w:p>
          <w:p w14:paraId="196C138A" w14:textId="77777777" w:rsidR="00E87CAB" w:rsidRDefault="00E87CAB" w:rsidP="00E87CAB">
            <w:r w:rsidRPr="00AD4B43">
              <w:t>In general, as explained in our paper, using fixed (e)CDRX parameters may have negative impact on delays (PDB) and power consumption for XR traffic. For some cases</w:t>
            </w:r>
            <w:r>
              <w:t xml:space="preserve"> (e.g., misalignment)</w:t>
            </w:r>
            <w:r w:rsidRPr="00AD4B43">
              <w:t>, the gNB may need to buffer packets and transmit them on the next CDRX ON duration having delay impacts. In other cases</w:t>
            </w:r>
            <w:r>
              <w:t xml:space="preserve"> (e.g., data shorter than Active Time)</w:t>
            </w:r>
            <w:r w:rsidRPr="00AD4B43">
              <w:t>, CDRX ON or inactivity timer durations may be longer than what is needed, hence, wasting power. In such cases, it may be helpful to study dynamically changing CDRX parameters.</w:t>
            </w:r>
          </w:p>
          <w:p w14:paraId="6236544C" w14:textId="77777777" w:rsidR="00E87CAB" w:rsidRDefault="00E87CAB" w:rsidP="00E87CAB">
            <w:r>
              <w:t xml:space="preserve">From the list of examples, we prefer to focus on studying </w:t>
            </w:r>
            <w:r w:rsidRPr="00AD4B43">
              <w:t>eCDRX for DRX cycle misalignment issue</w:t>
            </w:r>
            <w:r>
              <w:t xml:space="preserve"> as well as dynamically adjusting CDRX parameters (e.g., start offset, ON duration, inactivity timer, etc…), hence we can </w:t>
            </w:r>
            <w:r w:rsidRPr="004463CD">
              <w:rPr>
                <w:color w:val="FF0000"/>
              </w:rPr>
              <w:t>add</w:t>
            </w:r>
            <w:r>
              <w:t>:</w:t>
            </w:r>
          </w:p>
          <w:p w14:paraId="594CC62B" w14:textId="77777777" w:rsidR="00E87CAB" w:rsidRPr="00CD1084" w:rsidRDefault="00E87CAB" w:rsidP="00DF286C">
            <w:pPr>
              <w:pStyle w:val="ListParagraph"/>
              <w:numPr>
                <w:ilvl w:val="0"/>
                <w:numId w:val="24"/>
              </w:numPr>
            </w:pPr>
            <w:r>
              <w:rPr>
                <w:b/>
                <w:bCs/>
              </w:rPr>
              <w:t xml:space="preserve">Topic 1: </w:t>
            </w:r>
            <w:r w:rsidRPr="00CD1084">
              <w:t>CDRX enhancements</w:t>
            </w:r>
          </w:p>
          <w:p w14:paraId="715B424D" w14:textId="77777777" w:rsidR="00E87CAB" w:rsidRPr="00CD1084" w:rsidRDefault="00E87CAB" w:rsidP="00DF286C">
            <w:pPr>
              <w:pStyle w:val="ListParagraph"/>
              <w:numPr>
                <w:ilvl w:val="1"/>
                <w:numId w:val="24"/>
              </w:numPr>
            </w:pPr>
            <w:r>
              <w:rPr>
                <w:b/>
                <w:bCs/>
              </w:rPr>
              <w:t xml:space="preserve">Issue 1-1: </w:t>
            </w:r>
            <w:r>
              <w:t>A</w:t>
            </w:r>
            <w:r w:rsidRPr="00CD1084">
              <w:t>lignment between CDRX</w:t>
            </w:r>
            <w:r>
              <w:t xml:space="preserve"> </w:t>
            </w:r>
            <w:r w:rsidRPr="00CD1084">
              <w:t xml:space="preserve">and XR traffic </w:t>
            </w:r>
            <w:r>
              <w:t>for resolving the mismatch between CDRX cycle and XR traffic periodicity. The proposed solutions include 3 semi-static and 1 dynamic techniques</w:t>
            </w:r>
          </w:p>
          <w:p w14:paraId="550B6647" w14:textId="77777777" w:rsidR="00E87CAB" w:rsidRDefault="00E87CAB" w:rsidP="00DF286C">
            <w:pPr>
              <w:pStyle w:val="ListParagraph"/>
              <w:numPr>
                <w:ilvl w:val="2"/>
                <w:numId w:val="24"/>
              </w:numPr>
            </w:pPr>
            <w:r>
              <w:t>Non-uniform CDRX cycle pattern, e.g., {16,17,17}</w:t>
            </w:r>
            <w:proofErr w:type="spellStart"/>
            <w:r>
              <w:t>ms</w:t>
            </w:r>
            <w:proofErr w:type="spellEnd"/>
          </w:p>
          <w:p w14:paraId="315F979F" w14:textId="77777777" w:rsidR="00E87CAB" w:rsidRDefault="00E87CAB" w:rsidP="00DF286C">
            <w:pPr>
              <w:pStyle w:val="ListParagraph"/>
              <w:numPr>
                <w:ilvl w:val="2"/>
                <w:numId w:val="24"/>
              </w:numPr>
            </w:pPr>
            <w:r>
              <w:t>Uniform non-integer CDRX cycle, e.g., 50/3ms</w:t>
            </w:r>
          </w:p>
          <w:p w14:paraId="3B4882D5" w14:textId="77777777" w:rsidR="00E87CAB" w:rsidRDefault="00E87CAB" w:rsidP="00DF286C">
            <w:pPr>
              <w:pStyle w:val="ListParagraph"/>
              <w:numPr>
                <w:ilvl w:val="2"/>
                <w:numId w:val="24"/>
              </w:numPr>
            </w:pPr>
            <w:r>
              <w:t>Fix to SFN wraparound mismatch with new time reference</w:t>
            </w:r>
          </w:p>
          <w:p w14:paraId="67CFF793" w14:textId="77777777" w:rsidR="00E87CAB" w:rsidRPr="00CD1084" w:rsidRDefault="00E87CAB" w:rsidP="00DF286C">
            <w:pPr>
              <w:pStyle w:val="ListParagraph"/>
              <w:numPr>
                <w:ilvl w:val="2"/>
                <w:numId w:val="24"/>
              </w:numPr>
            </w:pPr>
            <w:r>
              <w:t>Dynamic adjustment of CDRX start offset</w:t>
            </w:r>
          </w:p>
          <w:p w14:paraId="3059A635" w14:textId="77777777" w:rsidR="00E87CAB" w:rsidRDefault="00E87CAB" w:rsidP="00DF286C">
            <w:pPr>
              <w:pStyle w:val="ListParagraph"/>
              <w:numPr>
                <w:ilvl w:val="1"/>
                <w:numId w:val="24"/>
              </w:numPr>
            </w:pPr>
            <w:r>
              <w:rPr>
                <w:b/>
                <w:bCs/>
              </w:rPr>
              <w:t xml:space="preserve">Issue 1-2: </w:t>
            </w:r>
            <w:r w:rsidRPr="00CD1084">
              <w:t xml:space="preserve">Jitter </w:t>
            </w:r>
            <w:r>
              <w:t>handling</w:t>
            </w:r>
            <w:r w:rsidRPr="00CD1084">
              <w:t xml:space="preserve"> for CDRX</w:t>
            </w:r>
            <w:r>
              <w:t>. The proposed solutions include</w:t>
            </w:r>
          </w:p>
          <w:p w14:paraId="7A4A16FE" w14:textId="77777777" w:rsidR="00E87CAB" w:rsidRDefault="00E87CAB" w:rsidP="00DF286C">
            <w:pPr>
              <w:pStyle w:val="ListParagraph"/>
              <w:numPr>
                <w:ilvl w:val="2"/>
                <w:numId w:val="24"/>
              </w:numPr>
            </w:pPr>
            <w:r>
              <w:t>Non-uniform PDCCH monitoring occasions within On Duration matched to jitter distribution</w:t>
            </w:r>
          </w:p>
          <w:p w14:paraId="07610304" w14:textId="77777777" w:rsidR="00E87CAB" w:rsidRDefault="00E87CAB" w:rsidP="00DF286C">
            <w:pPr>
              <w:pStyle w:val="ListParagraph"/>
              <w:numPr>
                <w:ilvl w:val="2"/>
                <w:numId w:val="24"/>
              </w:numPr>
            </w:pPr>
            <w:r>
              <w:t>Dynamic indication of DRX On Duration starting time by DCI or WUS</w:t>
            </w:r>
          </w:p>
          <w:p w14:paraId="2FBD63EE" w14:textId="77777777" w:rsidR="00E87CAB" w:rsidRDefault="00E87CAB" w:rsidP="00DF286C">
            <w:pPr>
              <w:pStyle w:val="ListParagraph"/>
              <w:numPr>
                <w:ilvl w:val="2"/>
                <w:numId w:val="24"/>
              </w:numPr>
            </w:pPr>
            <w:r>
              <w:t>Adjustment of DRX On Duration conditioned on data reception</w:t>
            </w:r>
          </w:p>
          <w:p w14:paraId="0FAF7323" w14:textId="77777777" w:rsidR="00E87CAB" w:rsidRPr="00CD1084" w:rsidRDefault="00E87CAB" w:rsidP="00DF286C">
            <w:pPr>
              <w:pStyle w:val="ListParagraph"/>
              <w:numPr>
                <w:ilvl w:val="2"/>
                <w:numId w:val="24"/>
              </w:numPr>
            </w:pPr>
            <w:r>
              <w:t>PDCCH monitoring adaptation within On Duration</w:t>
            </w:r>
          </w:p>
          <w:p w14:paraId="58E0B8BD" w14:textId="77777777" w:rsidR="00E87CAB" w:rsidRDefault="00E87CAB" w:rsidP="00DF286C">
            <w:pPr>
              <w:pStyle w:val="ListParagraph"/>
              <w:numPr>
                <w:ilvl w:val="1"/>
                <w:numId w:val="24"/>
              </w:numPr>
            </w:pPr>
            <w:r>
              <w:rPr>
                <w:b/>
                <w:bCs/>
              </w:rPr>
              <w:t xml:space="preserve">Issue 1-3: </w:t>
            </w:r>
            <w:r w:rsidRPr="00CD1084">
              <w:t xml:space="preserve">CDRX </w:t>
            </w:r>
            <w:r>
              <w:t>enhancements</w:t>
            </w:r>
            <w:r w:rsidRPr="00CD1084">
              <w:t xml:space="preserve"> for multiple XR traffic flows</w:t>
            </w:r>
            <w:r>
              <w:t>. The proposed enhancements</w:t>
            </w:r>
            <w:r w:rsidRPr="00CD1084">
              <w:t xml:space="preserve"> </w:t>
            </w:r>
            <w:r>
              <w:t>include</w:t>
            </w:r>
          </w:p>
          <w:p w14:paraId="401C1F40" w14:textId="77777777" w:rsidR="00E87CAB" w:rsidRDefault="00E87CAB" w:rsidP="00DF286C">
            <w:pPr>
              <w:pStyle w:val="ListParagraph"/>
              <w:numPr>
                <w:ilvl w:val="2"/>
                <w:numId w:val="24"/>
              </w:numPr>
              <w:rPr>
                <w:bCs/>
              </w:rPr>
            </w:pPr>
            <w:r w:rsidRPr="005E25C2">
              <w:rPr>
                <w:bCs/>
              </w:rPr>
              <w:t xml:space="preserve">Multiple </w:t>
            </w:r>
            <w:r>
              <w:rPr>
                <w:bCs/>
              </w:rPr>
              <w:t xml:space="preserve">simultaneous </w:t>
            </w:r>
            <w:r w:rsidRPr="005E25C2">
              <w:rPr>
                <w:bCs/>
              </w:rPr>
              <w:t xml:space="preserve">CDRX configurations </w:t>
            </w:r>
          </w:p>
          <w:p w14:paraId="11E7A601" w14:textId="77777777" w:rsidR="00E87CAB" w:rsidRDefault="00E87CAB" w:rsidP="00DF286C">
            <w:pPr>
              <w:pStyle w:val="ListParagraph"/>
              <w:numPr>
                <w:ilvl w:val="2"/>
                <w:numId w:val="24"/>
              </w:numPr>
              <w:rPr>
                <w:bCs/>
              </w:rPr>
            </w:pPr>
            <w:r>
              <w:rPr>
                <w:bCs/>
              </w:rPr>
              <w:t>Multi-period CDRX cycle or On Duration sequence of a CDRX cycle</w:t>
            </w:r>
          </w:p>
          <w:p w14:paraId="7ED84056" w14:textId="77777777" w:rsidR="00E87CAB" w:rsidRPr="004463CD" w:rsidRDefault="00E87CAB" w:rsidP="00DF286C">
            <w:pPr>
              <w:pStyle w:val="ListParagraph"/>
              <w:numPr>
                <w:ilvl w:val="1"/>
                <w:numId w:val="24"/>
              </w:numPr>
              <w:rPr>
                <w:color w:val="FF0000"/>
              </w:rPr>
            </w:pPr>
            <w:r w:rsidRPr="004463CD">
              <w:rPr>
                <w:b/>
                <w:bCs/>
                <w:color w:val="FF0000"/>
              </w:rPr>
              <w:t>Issue 1-4:</w:t>
            </w:r>
            <w:r w:rsidRPr="004463CD">
              <w:rPr>
                <w:color w:val="FF0000"/>
              </w:rPr>
              <w:t xml:space="preserve"> CDRX enhancements to adjust to variable burst sizes</w:t>
            </w:r>
          </w:p>
          <w:p w14:paraId="5D1CC874" w14:textId="49292A7D" w:rsidR="00E87CAB" w:rsidRPr="0093167F" w:rsidRDefault="00E87CAB" w:rsidP="00E87CAB">
            <w:pPr>
              <w:spacing w:after="0"/>
              <w:rPr>
                <w:bCs/>
                <w:lang w:eastAsia="ja-JP"/>
              </w:rPr>
            </w:pPr>
            <w:r w:rsidRPr="00B409D7">
              <w:rPr>
                <w:bCs/>
                <w:color w:val="FF0000"/>
              </w:rPr>
              <w:t>Dynamic adjustment of CDRX Active Time parameters</w:t>
            </w:r>
          </w:p>
        </w:tc>
      </w:tr>
      <w:tr w:rsidR="007F68CB" w14:paraId="46BD0DDF" w14:textId="77777777" w:rsidTr="00E91724">
        <w:trPr>
          <w:trHeight w:val="276"/>
        </w:trPr>
        <w:tc>
          <w:tcPr>
            <w:tcW w:w="1278" w:type="dxa"/>
          </w:tcPr>
          <w:p w14:paraId="2E10861F" w14:textId="77777777" w:rsidR="007F68CB" w:rsidRPr="00647077" w:rsidRDefault="007F68CB" w:rsidP="00E91724">
            <w:pPr>
              <w:spacing w:after="0"/>
              <w:rPr>
                <w:rFonts w:eastAsia="DengXian"/>
                <w:bCs/>
                <w:lang w:val="en-US" w:eastAsia="zh-CN"/>
              </w:rPr>
            </w:pPr>
            <w:r>
              <w:rPr>
                <w:rFonts w:eastAsia="DengXian" w:hint="eastAsia"/>
                <w:bCs/>
                <w:lang w:val="en-US" w:eastAsia="zh-CN"/>
              </w:rPr>
              <w:t>Z</w:t>
            </w:r>
            <w:r>
              <w:rPr>
                <w:rFonts w:eastAsia="DengXian"/>
                <w:bCs/>
                <w:lang w:val="en-US" w:eastAsia="zh-CN"/>
              </w:rPr>
              <w:t>TE</w:t>
            </w:r>
          </w:p>
        </w:tc>
        <w:tc>
          <w:tcPr>
            <w:tcW w:w="8351" w:type="dxa"/>
          </w:tcPr>
          <w:p w14:paraId="4AF630C6" w14:textId="77777777" w:rsidR="007F68CB" w:rsidRPr="00647077" w:rsidRDefault="007F68CB" w:rsidP="00E91724">
            <w:pPr>
              <w:spacing w:after="0"/>
              <w:rPr>
                <w:lang w:eastAsia="ja-JP"/>
              </w:rPr>
            </w:pPr>
            <w:r w:rsidRPr="00647077">
              <w:rPr>
                <w:lang w:eastAsia="ja-JP"/>
              </w:rPr>
              <w:t>For issue 1-1, in general, we’re fine with the sub-bullets except that 1 more semi-static solution in section 3.1.1 is missing</w:t>
            </w:r>
          </w:p>
          <w:p w14:paraId="61B9E9C7" w14:textId="0C4BE534" w:rsidR="007F68CB" w:rsidRDefault="007F68CB" w:rsidP="00DF286C">
            <w:pPr>
              <w:numPr>
                <w:ilvl w:val="2"/>
                <w:numId w:val="24"/>
              </w:numPr>
              <w:overflowPunct w:val="0"/>
              <w:autoSpaceDE w:val="0"/>
              <w:autoSpaceDN w:val="0"/>
              <w:adjustRightInd w:val="0"/>
              <w:contextualSpacing/>
              <w:textAlignment w:val="baseline"/>
              <w:rPr>
                <w:rFonts w:eastAsia="SimSun"/>
                <w:lang w:eastAsia="ja-JP"/>
              </w:rPr>
            </w:pPr>
            <w:r w:rsidRPr="00647077">
              <w:rPr>
                <w:rFonts w:eastAsia="SimSun"/>
                <w:lang w:eastAsia="ja-JP"/>
              </w:rPr>
              <w:t xml:space="preserve"> Multiple CDRX configurations</w:t>
            </w:r>
          </w:p>
          <w:p w14:paraId="56A4C4AF" w14:textId="7F8EE932" w:rsidR="007B1552" w:rsidRPr="00647077" w:rsidRDefault="00657188" w:rsidP="007B1552">
            <w:pPr>
              <w:overflowPunct w:val="0"/>
              <w:autoSpaceDE w:val="0"/>
              <w:autoSpaceDN w:val="0"/>
              <w:adjustRightInd w:val="0"/>
              <w:contextualSpacing/>
              <w:textAlignment w:val="baseline"/>
              <w:rPr>
                <w:rFonts w:eastAsia="SimSun"/>
                <w:lang w:eastAsia="ja-JP"/>
              </w:rPr>
            </w:pPr>
            <w:r w:rsidRPr="00657188">
              <w:rPr>
                <w:rFonts w:eastAsia="SimSun"/>
                <w:highlight w:val="yellow"/>
                <w:lang w:eastAsia="ja-JP"/>
              </w:rPr>
              <w:t>[Moderator] Thanks for the comments. [Note 2] is added in the updated proposal for this.</w:t>
            </w:r>
          </w:p>
          <w:p w14:paraId="344A6CEE" w14:textId="77777777" w:rsidR="007F68CB" w:rsidRPr="00647077" w:rsidRDefault="007F68CB" w:rsidP="00E91724">
            <w:pPr>
              <w:spacing w:after="0"/>
              <w:rPr>
                <w:rFonts w:eastAsia="SimSun"/>
                <w:lang w:val="en-US" w:eastAsia="zh-CN"/>
              </w:rPr>
            </w:pPr>
            <w:r w:rsidRPr="00647077">
              <w:rPr>
                <w:rFonts w:eastAsia="SimSun" w:hint="eastAsia"/>
                <w:lang w:val="en-US" w:eastAsia="zh-CN"/>
              </w:rPr>
              <w:t xml:space="preserve">For the SFN </w:t>
            </w:r>
            <w:r w:rsidRPr="00647077">
              <w:t xml:space="preserve">wraparound </w:t>
            </w:r>
            <w:proofErr w:type="gramStart"/>
            <w:r w:rsidRPr="00647077">
              <w:t>mismatch</w:t>
            </w:r>
            <w:r w:rsidRPr="00647077">
              <w:rPr>
                <w:rFonts w:eastAsia="SimSun" w:hint="eastAsia"/>
                <w:lang w:val="en-US" w:eastAsia="zh-CN"/>
              </w:rPr>
              <w:t xml:space="preserve">  issue</w:t>
            </w:r>
            <w:proofErr w:type="gramEnd"/>
            <w:r w:rsidRPr="00647077">
              <w:rPr>
                <w:rFonts w:eastAsia="SimSun" w:hint="eastAsia"/>
                <w:lang w:val="en-US" w:eastAsia="zh-CN"/>
              </w:rPr>
              <w:t>, we don</w:t>
            </w:r>
            <w:r w:rsidRPr="00647077">
              <w:rPr>
                <w:rFonts w:eastAsia="SimSun"/>
                <w:lang w:val="en-US" w:eastAsia="zh-CN"/>
              </w:rPr>
              <w:t>’</w:t>
            </w:r>
            <w:r w:rsidRPr="00647077">
              <w:rPr>
                <w:rFonts w:eastAsia="SimSun" w:hint="eastAsia"/>
                <w:lang w:val="en-US" w:eastAsia="zh-CN"/>
              </w:rPr>
              <w:t>t think we need to limit solutions  to a new reference, other solutions are more precluded at this stage. Therefore, we suggest the following update</w:t>
            </w:r>
          </w:p>
          <w:p w14:paraId="2641C70C" w14:textId="77777777" w:rsidR="007F68CB" w:rsidRPr="00647077" w:rsidRDefault="007F68CB" w:rsidP="00DF286C">
            <w:pPr>
              <w:numPr>
                <w:ilvl w:val="2"/>
                <w:numId w:val="24"/>
              </w:numPr>
              <w:overflowPunct w:val="0"/>
              <w:autoSpaceDE w:val="0"/>
              <w:autoSpaceDN w:val="0"/>
              <w:adjustRightInd w:val="0"/>
              <w:contextualSpacing/>
              <w:textAlignment w:val="baseline"/>
              <w:rPr>
                <w:rFonts w:eastAsia="SimSun"/>
              </w:rPr>
            </w:pPr>
            <w:r w:rsidRPr="00647077">
              <w:rPr>
                <w:rFonts w:eastAsia="SimSun"/>
              </w:rPr>
              <w:t>Fix to SFN wraparound mismatch</w:t>
            </w:r>
            <w:r w:rsidRPr="00647077">
              <w:rPr>
                <w:rFonts w:eastAsia="SimSun"/>
                <w:color w:val="FF0000"/>
              </w:rPr>
              <w:t xml:space="preserve"> </w:t>
            </w:r>
            <w:r w:rsidRPr="00647077">
              <w:rPr>
                <w:rFonts w:eastAsia="SimSun"/>
                <w:strike/>
                <w:color w:val="FF0000"/>
                <w:lang w:val="en-US" w:eastAsia="zh-CN"/>
              </w:rPr>
              <w:t>with</w:t>
            </w:r>
            <w:r w:rsidRPr="00647077">
              <w:rPr>
                <w:rFonts w:eastAsia="SimSun" w:hint="eastAsia"/>
                <w:color w:val="FF0000"/>
                <w:lang w:val="en-US" w:eastAsia="zh-CN"/>
              </w:rPr>
              <w:t>, e.g.</w:t>
            </w:r>
            <w:proofErr w:type="gramStart"/>
            <w:r w:rsidRPr="00647077">
              <w:rPr>
                <w:rFonts w:eastAsia="SimSun" w:hint="eastAsia"/>
                <w:color w:val="FF0000"/>
                <w:lang w:val="en-US" w:eastAsia="zh-CN"/>
              </w:rPr>
              <w:t xml:space="preserve">, </w:t>
            </w:r>
            <w:r w:rsidRPr="00647077">
              <w:rPr>
                <w:rFonts w:eastAsia="SimSun"/>
                <w:color w:val="FF0000"/>
                <w:lang w:val="en-US" w:eastAsia="zh-CN"/>
              </w:rPr>
              <w:t xml:space="preserve"> </w:t>
            </w:r>
            <w:r w:rsidRPr="00647077">
              <w:rPr>
                <w:rFonts w:eastAsia="SimSun"/>
              </w:rPr>
              <w:t>new</w:t>
            </w:r>
            <w:proofErr w:type="gramEnd"/>
            <w:r w:rsidRPr="00647077">
              <w:rPr>
                <w:rFonts w:eastAsia="SimSun"/>
              </w:rPr>
              <w:t xml:space="preserve"> time reference</w:t>
            </w:r>
          </w:p>
          <w:p w14:paraId="447DD001" w14:textId="77777777" w:rsidR="007F68CB" w:rsidRPr="00647077" w:rsidRDefault="007F68CB" w:rsidP="00E91724">
            <w:pPr>
              <w:spacing w:after="0"/>
              <w:rPr>
                <w:rFonts w:eastAsia="Yu Mincho"/>
                <w:lang w:eastAsia="ja-JP"/>
              </w:rPr>
            </w:pPr>
          </w:p>
          <w:p w14:paraId="29A19C7E" w14:textId="77777777" w:rsidR="007F68CB" w:rsidRPr="00647077" w:rsidRDefault="007F68CB" w:rsidP="00E91724">
            <w:pPr>
              <w:spacing w:after="0"/>
              <w:rPr>
                <w:lang w:eastAsia="ja-JP"/>
              </w:rPr>
            </w:pPr>
            <w:r w:rsidRPr="00647077">
              <w:rPr>
                <w:lang w:eastAsia="ja-JP"/>
              </w:rPr>
              <w:t>For issue 1-2, it seems “</w:t>
            </w:r>
            <w:r w:rsidRPr="00647077">
              <w:rPr>
                <w:color w:val="FF0000"/>
                <w:lang w:eastAsia="ja-JP"/>
              </w:rPr>
              <w:t>On Duration</w:t>
            </w:r>
            <w:r w:rsidRPr="00647077">
              <w:rPr>
                <w:lang w:eastAsia="ja-JP"/>
              </w:rPr>
              <w:t xml:space="preserve">” is used for all the sub-bullets, we think “On” Duration is too specific, and a </w:t>
            </w:r>
            <w:r w:rsidRPr="00647077">
              <w:rPr>
                <w:b/>
                <w:lang w:eastAsia="ja-JP"/>
              </w:rPr>
              <w:t>general</w:t>
            </w:r>
            <w:r w:rsidRPr="00647077">
              <w:rPr>
                <w:lang w:eastAsia="ja-JP"/>
              </w:rPr>
              <w:t xml:space="preserve"> description such as [active time] can be used to capture all the proposed solutions.</w:t>
            </w:r>
          </w:p>
          <w:p w14:paraId="37FD575B" w14:textId="3E015470" w:rsidR="007F68CB" w:rsidRDefault="00075F3C" w:rsidP="00E91724">
            <w:pPr>
              <w:spacing w:after="0"/>
              <w:rPr>
                <w:lang w:eastAsia="ja-JP"/>
              </w:rPr>
            </w:pPr>
            <w:r w:rsidRPr="006C1C86">
              <w:rPr>
                <w:highlight w:val="yellow"/>
                <w:lang w:eastAsia="ja-JP"/>
              </w:rPr>
              <w:t xml:space="preserve">[Moderator] On Duration is used to reflect </w:t>
            </w:r>
            <w:r w:rsidR="00D94764" w:rsidRPr="006C1C86">
              <w:rPr>
                <w:highlight w:val="yellow"/>
                <w:lang w:eastAsia="ja-JP"/>
              </w:rPr>
              <w:t xml:space="preserve">the original proposals from companies. Sorry if some proposals are mis-captured, but </w:t>
            </w:r>
            <w:r w:rsidR="006C1C86" w:rsidRPr="006C1C86">
              <w:rPr>
                <w:highlight w:val="yellow"/>
                <w:lang w:eastAsia="ja-JP"/>
              </w:rPr>
              <w:t>this may have to done case by case.</w:t>
            </w:r>
          </w:p>
          <w:p w14:paraId="5E748638" w14:textId="77777777" w:rsidR="00075F3C" w:rsidRPr="00647077" w:rsidRDefault="00075F3C" w:rsidP="00E91724">
            <w:pPr>
              <w:spacing w:after="0"/>
              <w:rPr>
                <w:lang w:eastAsia="ja-JP"/>
              </w:rPr>
            </w:pPr>
          </w:p>
          <w:p w14:paraId="0D0CFFC6" w14:textId="77777777" w:rsidR="007F68CB" w:rsidRPr="00AD4B43" w:rsidRDefault="007F68CB" w:rsidP="00E91724">
            <w:r w:rsidRPr="00647077">
              <w:rPr>
                <w:lang w:eastAsia="ja-JP"/>
              </w:rPr>
              <w:t>For issue 1-3, multiple CDRX configurations or single CDRX configuration can be studied for accommodating multiple flows</w:t>
            </w:r>
          </w:p>
        </w:tc>
      </w:tr>
      <w:tr w:rsidR="007F68CB" w14:paraId="361376A8" w14:textId="77777777" w:rsidTr="00E91724">
        <w:trPr>
          <w:trHeight w:val="276"/>
        </w:trPr>
        <w:tc>
          <w:tcPr>
            <w:tcW w:w="1278" w:type="dxa"/>
          </w:tcPr>
          <w:p w14:paraId="5DC9EDAA" w14:textId="77777777" w:rsidR="007F68CB" w:rsidRDefault="007F68CB" w:rsidP="00E91724">
            <w:pPr>
              <w:spacing w:after="0"/>
              <w:rPr>
                <w:rFonts w:eastAsia="DengXian"/>
                <w:bCs/>
                <w:lang w:val="en-US" w:eastAsia="zh-CN"/>
              </w:rPr>
            </w:pPr>
            <w:r>
              <w:rPr>
                <w:rFonts w:eastAsia="PMingLiU" w:hint="eastAsia"/>
                <w:bCs/>
                <w:lang w:val="en-US" w:eastAsia="zh-TW"/>
              </w:rPr>
              <w:t>I</w:t>
            </w:r>
            <w:r>
              <w:rPr>
                <w:rFonts w:eastAsia="PMingLiU"/>
                <w:bCs/>
                <w:lang w:val="en-US" w:eastAsia="zh-TW"/>
              </w:rPr>
              <w:t>TRI</w:t>
            </w:r>
          </w:p>
        </w:tc>
        <w:tc>
          <w:tcPr>
            <w:tcW w:w="8351" w:type="dxa"/>
          </w:tcPr>
          <w:p w14:paraId="26AF81CE" w14:textId="77777777" w:rsidR="007F68CB" w:rsidRPr="00647077" w:rsidRDefault="007F68CB" w:rsidP="00E91724">
            <w:pPr>
              <w:spacing w:after="0"/>
              <w:rPr>
                <w:lang w:eastAsia="ja-JP"/>
              </w:rPr>
            </w:pPr>
            <w:r>
              <w:rPr>
                <w:rFonts w:eastAsia="PMingLiU" w:hint="eastAsia"/>
                <w:lang w:eastAsia="zh-TW"/>
              </w:rPr>
              <w:t>W</w:t>
            </w:r>
            <w:r>
              <w:rPr>
                <w:rFonts w:eastAsia="PMingLiU"/>
                <w:lang w:eastAsia="zh-TW"/>
              </w:rPr>
              <w:t xml:space="preserve">e support further study on listed issues. </w:t>
            </w:r>
            <w:proofErr w:type="gramStart"/>
            <w:r>
              <w:rPr>
                <w:rFonts w:eastAsia="PMingLiU"/>
                <w:lang w:eastAsia="zh-TW"/>
              </w:rPr>
              <w:t>Also</w:t>
            </w:r>
            <w:proofErr w:type="gramEnd"/>
            <w:r>
              <w:rPr>
                <w:rFonts w:eastAsia="PMingLiU"/>
                <w:lang w:eastAsia="zh-TW"/>
              </w:rPr>
              <w:t xml:space="preserve"> we agree with Xiaomi on </w:t>
            </w:r>
            <w:r w:rsidRPr="00E676F0">
              <w:rPr>
                <w:rFonts w:eastAsia="PMingLiU"/>
                <w:lang w:eastAsia="zh-TW"/>
              </w:rPr>
              <w:t>saying “other schemes are not precluded”</w:t>
            </w:r>
            <w:r>
              <w:rPr>
                <w:rFonts w:eastAsia="PMingLiU"/>
                <w:lang w:eastAsia="zh-TW"/>
              </w:rPr>
              <w:t>.</w:t>
            </w:r>
          </w:p>
        </w:tc>
      </w:tr>
      <w:tr w:rsidR="007F68CB" w14:paraId="55AB9C08" w14:textId="77777777" w:rsidTr="00E91724">
        <w:trPr>
          <w:trHeight w:val="276"/>
        </w:trPr>
        <w:tc>
          <w:tcPr>
            <w:tcW w:w="1278" w:type="dxa"/>
          </w:tcPr>
          <w:p w14:paraId="23BBD510" w14:textId="77777777" w:rsidR="007F68CB" w:rsidRDefault="007F68CB" w:rsidP="00E91724">
            <w:pPr>
              <w:spacing w:after="0"/>
              <w:rPr>
                <w:rFonts w:eastAsia="PMingLiU"/>
                <w:bCs/>
                <w:lang w:val="en-US" w:eastAsia="zh-TW"/>
              </w:rPr>
            </w:pPr>
            <w:r>
              <w:rPr>
                <w:rFonts w:eastAsia="Yu Mincho" w:hint="eastAsia"/>
                <w:bCs/>
                <w:lang w:val="en-US" w:eastAsia="ja-JP"/>
              </w:rPr>
              <w:t>N</w:t>
            </w:r>
            <w:r>
              <w:rPr>
                <w:rFonts w:eastAsia="Yu Mincho"/>
                <w:bCs/>
                <w:lang w:val="en-US" w:eastAsia="ja-JP"/>
              </w:rPr>
              <w:t>TT DOCOMO</w:t>
            </w:r>
          </w:p>
        </w:tc>
        <w:tc>
          <w:tcPr>
            <w:tcW w:w="8351" w:type="dxa"/>
          </w:tcPr>
          <w:p w14:paraId="77E98BF8" w14:textId="77777777" w:rsidR="007F68CB" w:rsidRDefault="007F68CB" w:rsidP="00E91724">
            <w:pPr>
              <w:spacing w:after="0"/>
              <w:rPr>
                <w:rFonts w:eastAsia="PMingLiU"/>
                <w:lang w:eastAsia="zh-TW"/>
              </w:rPr>
            </w:pPr>
            <w:r>
              <w:rPr>
                <w:rFonts w:eastAsia="Yu Mincho" w:hint="eastAsia"/>
                <w:lang w:eastAsia="ja-JP"/>
              </w:rPr>
              <w:t>W</w:t>
            </w:r>
            <w:r>
              <w:rPr>
                <w:rFonts w:eastAsia="Yu Mincho"/>
                <w:lang w:eastAsia="ja-JP"/>
              </w:rPr>
              <w:t xml:space="preserve">e are generally fine with the listed issues. Since this is the first meeting, </w:t>
            </w:r>
            <w:r>
              <w:rPr>
                <w:rFonts w:eastAsia="DengXian"/>
                <w:lang w:eastAsia="zh-CN"/>
              </w:rPr>
              <w:t>other schemes should not be precluded, which needs to be mentioned in proposal. For 4</w:t>
            </w:r>
            <w:r w:rsidRPr="00345291">
              <w:rPr>
                <w:rFonts w:eastAsia="DengXian"/>
                <w:vertAlign w:val="superscript"/>
                <w:lang w:eastAsia="zh-CN"/>
              </w:rPr>
              <w:t>th</w:t>
            </w:r>
            <w:r>
              <w:rPr>
                <w:rFonts w:eastAsia="DengXian"/>
                <w:lang w:eastAsia="zh-CN"/>
              </w:rPr>
              <w:t xml:space="preserve"> candidate solution in Issue 1-1 </w:t>
            </w:r>
            <w:r>
              <w:rPr>
                <w:rFonts w:eastAsia="DengXian"/>
                <w:lang w:eastAsia="zh-CN"/>
              </w:rPr>
              <w:lastRenderedPageBreak/>
              <w:t>“</w:t>
            </w:r>
            <w:r w:rsidRPr="00345291">
              <w:rPr>
                <w:rFonts w:eastAsia="DengXian"/>
                <w:lang w:eastAsia="zh-CN"/>
              </w:rPr>
              <w:t>Dynamic adjustment of CDRX start offset</w:t>
            </w:r>
            <w:r>
              <w:rPr>
                <w:rFonts w:eastAsia="DengXian"/>
                <w:lang w:eastAsia="zh-CN"/>
              </w:rPr>
              <w:t>”, we prefer to modify “</w:t>
            </w:r>
            <w:r w:rsidRPr="00345291">
              <w:rPr>
                <w:rFonts w:eastAsia="DengXian"/>
                <w:lang w:eastAsia="zh-CN"/>
              </w:rPr>
              <w:t>Dynamic adjustment of CDRX start offset</w:t>
            </w:r>
            <w:r w:rsidRPr="00345291">
              <w:rPr>
                <w:rFonts w:eastAsia="DengXian"/>
                <w:color w:val="FF0000"/>
                <w:lang w:eastAsia="zh-CN"/>
              </w:rPr>
              <w:t>/duration</w:t>
            </w:r>
            <w:r>
              <w:rPr>
                <w:rFonts w:eastAsia="DengXian"/>
                <w:lang w:eastAsia="zh-CN"/>
              </w:rPr>
              <w:t>”.</w:t>
            </w:r>
          </w:p>
        </w:tc>
      </w:tr>
      <w:tr w:rsidR="007F68CB" w14:paraId="037AD1D8" w14:textId="77777777" w:rsidTr="00E91724">
        <w:trPr>
          <w:trHeight w:val="276"/>
        </w:trPr>
        <w:tc>
          <w:tcPr>
            <w:tcW w:w="1278" w:type="dxa"/>
          </w:tcPr>
          <w:p w14:paraId="338DD153" w14:textId="77777777" w:rsidR="007F68CB" w:rsidRDefault="007F68CB" w:rsidP="00E91724">
            <w:pPr>
              <w:spacing w:after="0"/>
              <w:rPr>
                <w:bCs/>
                <w:lang w:val="en-US" w:eastAsia="ja-JP"/>
              </w:rPr>
            </w:pPr>
            <w:r w:rsidRPr="00FA4496">
              <w:rPr>
                <w:rFonts w:eastAsia="DengXian"/>
                <w:lang w:eastAsia="zh-CN"/>
              </w:rPr>
              <w:lastRenderedPageBreak/>
              <w:t>Spreadtrum</w:t>
            </w:r>
          </w:p>
        </w:tc>
        <w:tc>
          <w:tcPr>
            <w:tcW w:w="8351" w:type="dxa"/>
          </w:tcPr>
          <w:p w14:paraId="62A41EA3" w14:textId="77777777" w:rsidR="007F68CB" w:rsidRPr="00271295" w:rsidRDefault="007F68CB" w:rsidP="00E91724">
            <w:pPr>
              <w:spacing w:after="0"/>
              <w:rPr>
                <w:rFonts w:eastAsia="PMingLiU"/>
                <w:b/>
                <w:bCs/>
                <w:lang w:eastAsia="zh-TW"/>
              </w:rPr>
            </w:pPr>
            <w:r w:rsidRPr="00271295">
              <w:rPr>
                <w:rFonts w:eastAsia="PMingLiU"/>
                <w:bCs/>
                <w:lang w:eastAsia="zh-TW"/>
              </w:rPr>
              <w:t xml:space="preserve">We think the </w:t>
            </w:r>
            <w:r>
              <w:rPr>
                <w:rFonts w:eastAsia="PMingLiU"/>
                <w:bCs/>
                <w:lang w:eastAsia="zh-TW"/>
              </w:rPr>
              <w:t>issues</w:t>
            </w:r>
            <w:r w:rsidRPr="00271295">
              <w:rPr>
                <w:rFonts w:eastAsia="PMingLiU"/>
                <w:bCs/>
                <w:lang w:eastAsia="zh-TW"/>
              </w:rPr>
              <w:t xml:space="preserve"> of </w:t>
            </w:r>
            <w:r>
              <w:rPr>
                <w:rFonts w:eastAsia="PMingLiU"/>
                <w:bCs/>
                <w:lang w:eastAsia="zh-TW"/>
              </w:rPr>
              <w:t>T</w:t>
            </w:r>
            <w:r w:rsidRPr="00271295">
              <w:rPr>
                <w:rFonts w:eastAsia="PMingLiU"/>
                <w:bCs/>
                <w:lang w:eastAsia="zh-TW"/>
              </w:rPr>
              <w:t>opic</w:t>
            </w:r>
            <w:r>
              <w:rPr>
                <w:rFonts w:eastAsia="PMingLiU"/>
                <w:bCs/>
                <w:lang w:eastAsia="zh-TW"/>
              </w:rPr>
              <w:t xml:space="preserve"> </w:t>
            </w:r>
            <w:r w:rsidRPr="00271295">
              <w:rPr>
                <w:rFonts w:eastAsia="PMingLiU"/>
                <w:bCs/>
                <w:lang w:eastAsia="zh-TW"/>
              </w:rPr>
              <w:t>1 are worth discussing</w:t>
            </w:r>
            <w:r>
              <w:rPr>
                <w:rFonts w:eastAsia="PMingLiU"/>
                <w:bCs/>
                <w:lang w:eastAsia="zh-TW"/>
              </w:rPr>
              <w:t>.</w:t>
            </w:r>
          </w:p>
          <w:p w14:paraId="4D3849FA" w14:textId="77777777" w:rsidR="007F68CB" w:rsidRPr="00AD4B43" w:rsidRDefault="007F68CB" w:rsidP="00E91724">
            <w:r w:rsidRPr="00271295">
              <w:t xml:space="preserve">We share similar understanding with </w:t>
            </w:r>
            <w:r>
              <w:t>vivo</w:t>
            </w:r>
            <w:r w:rsidRPr="00271295">
              <w:t xml:space="preserve"> that the first meeting should </w:t>
            </w:r>
            <w:r>
              <w:t>discuss</w:t>
            </w:r>
            <w:r w:rsidRPr="00271295">
              <w:t xml:space="preserve"> some general solutions to solve XR </w:t>
            </w:r>
            <w:proofErr w:type="gramStart"/>
            <w:r>
              <w:t>issue</w:t>
            </w:r>
            <w:r w:rsidRPr="00271295">
              <w:t>s, and</w:t>
            </w:r>
            <w:proofErr w:type="gramEnd"/>
            <w:r w:rsidRPr="00271295">
              <w:t xml:space="preserve"> study the details in the </w:t>
            </w:r>
            <w:r>
              <w:t>following</w:t>
            </w:r>
            <w:r w:rsidRPr="00271295">
              <w:t xml:space="preserve"> meeting</w:t>
            </w:r>
            <w:r>
              <w:t>.</w:t>
            </w:r>
          </w:p>
        </w:tc>
      </w:tr>
      <w:tr w:rsidR="007F68CB" w14:paraId="665C57C3" w14:textId="77777777" w:rsidTr="00E91724">
        <w:trPr>
          <w:trHeight w:val="276"/>
        </w:trPr>
        <w:tc>
          <w:tcPr>
            <w:tcW w:w="1278" w:type="dxa"/>
          </w:tcPr>
          <w:p w14:paraId="19D0ECAA" w14:textId="77777777" w:rsidR="007F68CB" w:rsidRPr="00FA4496" w:rsidRDefault="007F68CB" w:rsidP="00E91724">
            <w:pPr>
              <w:spacing w:after="0"/>
              <w:rPr>
                <w:rFonts w:eastAsia="DengXian"/>
                <w:lang w:eastAsia="zh-CN"/>
              </w:rPr>
            </w:pPr>
            <w:r>
              <w:rPr>
                <w:rFonts w:eastAsia="DengXian"/>
                <w:lang w:eastAsia="zh-CN"/>
              </w:rPr>
              <w:t>Lenovo</w:t>
            </w:r>
          </w:p>
        </w:tc>
        <w:tc>
          <w:tcPr>
            <w:tcW w:w="8351" w:type="dxa"/>
          </w:tcPr>
          <w:p w14:paraId="7F13FB23" w14:textId="77777777" w:rsidR="007F68CB" w:rsidRPr="00C75355" w:rsidRDefault="007F68CB" w:rsidP="00E91724">
            <w:pPr>
              <w:spacing w:after="0"/>
              <w:rPr>
                <w:bCs/>
                <w:lang w:eastAsia="ja-JP"/>
              </w:rPr>
            </w:pPr>
            <w:r w:rsidRPr="00C75355">
              <w:rPr>
                <w:bCs/>
                <w:lang w:eastAsia="ja-JP"/>
              </w:rPr>
              <w:t>1-1: low</w:t>
            </w:r>
          </w:p>
          <w:p w14:paraId="3C96758F" w14:textId="77777777" w:rsidR="007F68CB" w:rsidRPr="00C75355" w:rsidRDefault="007F68CB" w:rsidP="00E91724">
            <w:pPr>
              <w:spacing w:after="0"/>
              <w:rPr>
                <w:bCs/>
                <w:lang w:eastAsia="ja-JP"/>
              </w:rPr>
            </w:pPr>
            <w:r w:rsidRPr="00C75355">
              <w:rPr>
                <w:bCs/>
                <w:lang w:eastAsia="ja-JP"/>
              </w:rPr>
              <w:t>1-2: high</w:t>
            </w:r>
          </w:p>
          <w:p w14:paraId="7328D4EC" w14:textId="77777777" w:rsidR="007F68CB" w:rsidRPr="00C75355" w:rsidRDefault="007F68CB" w:rsidP="00E91724">
            <w:pPr>
              <w:spacing w:after="0"/>
              <w:rPr>
                <w:bCs/>
                <w:lang w:eastAsia="ja-JP"/>
              </w:rPr>
            </w:pPr>
            <w:r w:rsidRPr="00C75355">
              <w:rPr>
                <w:bCs/>
                <w:lang w:eastAsia="ja-JP"/>
              </w:rPr>
              <w:t>1-3: medium</w:t>
            </w:r>
          </w:p>
          <w:p w14:paraId="007D6A1C" w14:textId="77777777" w:rsidR="007F68CB" w:rsidRPr="00271295" w:rsidRDefault="007F68CB" w:rsidP="00E91724">
            <w:pPr>
              <w:spacing w:after="0"/>
              <w:rPr>
                <w:rFonts w:eastAsia="PMingLiU"/>
                <w:bCs/>
                <w:lang w:eastAsia="zh-TW"/>
              </w:rPr>
            </w:pPr>
            <w:r>
              <w:rPr>
                <w:bCs/>
                <w:lang w:eastAsia="ja-JP"/>
              </w:rPr>
              <w:t>In our view, solutions for issue 1-2 may be able to address issue 1-1, especially considering the jitter range.  Also, solutions for issue 1-2 along with potential application awareness (e.g., flow dependency in case of multiple flow) and scheduler implementation may be able to address issue 1-3.</w:t>
            </w:r>
          </w:p>
        </w:tc>
      </w:tr>
      <w:tr w:rsidR="007F68CB" w14:paraId="5957D81F" w14:textId="77777777" w:rsidTr="00E91724">
        <w:trPr>
          <w:trHeight w:val="276"/>
        </w:trPr>
        <w:tc>
          <w:tcPr>
            <w:tcW w:w="1278" w:type="dxa"/>
          </w:tcPr>
          <w:p w14:paraId="7F9FB864" w14:textId="77777777" w:rsidR="007F68CB" w:rsidRDefault="007F68CB" w:rsidP="00E91724">
            <w:pPr>
              <w:spacing w:after="0"/>
              <w:rPr>
                <w:rFonts w:eastAsia="DengXian"/>
                <w:lang w:eastAsia="zh-CN"/>
              </w:rPr>
            </w:pPr>
            <w:r>
              <w:rPr>
                <w:rFonts w:eastAsia="DengXian" w:hint="eastAsia"/>
                <w:bCs/>
                <w:lang w:val="en-US" w:eastAsia="zh-CN"/>
              </w:rPr>
              <w:t>C</w:t>
            </w:r>
            <w:r>
              <w:rPr>
                <w:rFonts w:eastAsia="DengXian"/>
                <w:bCs/>
                <w:lang w:val="en-US" w:eastAsia="zh-CN"/>
              </w:rPr>
              <w:t>MCC</w:t>
            </w:r>
          </w:p>
        </w:tc>
        <w:tc>
          <w:tcPr>
            <w:tcW w:w="8351" w:type="dxa"/>
          </w:tcPr>
          <w:p w14:paraId="2D71D6DB" w14:textId="77777777" w:rsidR="007F68CB" w:rsidRDefault="007F68CB" w:rsidP="00E91724">
            <w:pPr>
              <w:spacing w:after="0"/>
              <w:rPr>
                <w:rFonts w:eastAsia="DengXian"/>
                <w:lang w:eastAsia="zh-CN"/>
              </w:rPr>
            </w:pPr>
            <w:r>
              <w:rPr>
                <w:rFonts w:eastAsia="DengXian"/>
                <w:lang w:eastAsia="zh-CN"/>
              </w:rPr>
              <w:t>Generally, we are fine about the listed solutions and other solutions are not precluded.</w:t>
            </w:r>
          </w:p>
          <w:p w14:paraId="034C5339" w14:textId="77777777" w:rsidR="007F68CB" w:rsidRDefault="007F68CB" w:rsidP="00E91724">
            <w:pPr>
              <w:spacing w:after="0"/>
              <w:rPr>
                <w:rFonts w:eastAsia="DengXian"/>
                <w:lang w:eastAsia="zh-CN"/>
              </w:rPr>
            </w:pPr>
          </w:p>
          <w:p w14:paraId="22216602" w14:textId="3DDDE867" w:rsidR="007F68CB" w:rsidRDefault="007F68CB" w:rsidP="00E91724">
            <w:pPr>
              <w:spacing w:after="0"/>
            </w:pPr>
            <w:r w:rsidRPr="00897A06">
              <w:t>Regarding the Issue 1-2, we have two comments. The first is that we think Non-uniform PDCCH monitoring occasions within On Duration matched to jitter distribution is one of the PDCCH monitoring adaptation schemes, and the second comment is what is the difference between PDCCH monitoring adaptation within On Duration and Rel-17 PDCCH monitoring adaptation?</w:t>
            </w:r>
          </w:p>
          <w:p w14:paraId="38CD1E4C" w14:textId="40B11243" w:rsidR="000E65E6" w:rsidRPr="00897A06" w:rsidRDefault="000E65E6" w:rsidP="00E91724">
            <w:pPr>
              <w:spacing w:after="0"/>
            </w:pPr>
            <w:r w:rsidRPr="00B10DD0">
              <w:rPr>
                <w:highlight w:val="yellow"/>
              </w:rPr>
              <w:t xml:space="preserve">[Moderator] Thanks for the comments. </w:t>
            </w:r>
            <w:r w:rsidR="00D546A0">
              <w:rPr>
                <w:highlight w:val="yellow"/>
              </w:rPr>
              <w:t>“Non-uniform PDCCH monitoring.</w:t>
            </w:r>
            <w:r w:rsidR="008608F5">
              <w:rPr>
                <w:highlight w:val="yellow"/>
              </w:rPr>
              <w:t>.</w:t>
            </w:r>
            <w:r w:rsidR="00D546A0">
              <w:rPr>
                <w:highlight w:val="yellow"/>
              </w:rPr>
              <w:t xml:space="preserve">.” proposal is moved to PDCCH monitoring enhancements as suggested. </w:t>
            </w:r>
            <w:r w:rsidRPr="00B10DD0">
              <w:rPr>
                <w:highlight w:val="yellow"/>
              </w:rPr>
              <w:t xml:space="preserve">The </w:t>
            </w:r>
            <w:r w:rsidR="008C31DD" w:rsidRPr="00B10DD0">
              <w:rPr>
                <w:highlight w:val="yellow"/>
              </w:rPr>
              <w:t>“PDCCH monitoring adaptation within On Duration” is now removed based on multiple companies’ comments.</w:t>
            </w:r>
            <w:r w:rsidR="008C31DD">
              <w:t xml:space="preserve"> </w:t>
            </w:r>
          </w:p>
          <w:p w14:paraId="76532C53" w14:textId="77777777" w:rsidR="007F68CB" w:rsidRPr="00897A06" w:rsidRDefault="007F68CB" w:rsidP="00E91724">
            <w:pPr>
              <w:spacing w:after="0"/>
            </w:pPr>
          </w:p>
          <w:p w14:paraId="7C85FBBB" w14:textId="77777777" w:rsidR="007F68CB" w:rsidRDefault="007F68CB" w:rsidP="00E91724">
            <w:pPr>
              <w:spacing w:after="0"/>
              <w:rPr>
                <w:rFonts w:eastAsia="DengXian"/>
                <w:lang w:eastAsia="zh-CN"/>
              </w:rPr>
            </w:pPr>
            <w:r w:rsidRPr="00897A06">
              <w:rPr>
                <w:rFonts w:eastAsia="DengXian" w:hint="eastAsia"/>
                <w:lang w:eastAsia="zh-CN"/>
              </w:rPr>
              <w:t>R</w:t>
            </w:r>
            <w:r w:rsidRPr="00897A06">
              <w:rPr>
                <w:rFonts w:eastAsia="DengXian"/>
                <w:lang w:eastAsia="zh-CN"/>
              </w:rPr>
              <w:t xml:space="preserve">egarding the issue 1-3, we think “Multiple simultaneous CDRX configurations” needs more clarification, does it preclude that RRC configure multiple CDRX </w:t>
            </w:r>
            <w:proofErr w:type="gramStart"/>
            <w:r w:rsidRPr="00897A06">
              <w:rPr>
                <w:rFonts w:eastAsia="DengXian"/>
                <w:lang w:eastAsia="zh-CN"/>
              </w:rPr>
              <w:t>configurations</w:t>
            </w:r>
            <w:proofErr w:type="gramEnd"/>
            <w:r w:rsidRPr="00897A06">
              <w:rPr>
                <w:rFonts w:eastAsia="DengXian"/>
                <w:lang w:eastAsia="zh-CN"/>
              </w:rPr>
              <w:t xml:space="preserve"> and another signalling indicate the active or enabled CDRX configuration(s)?</w:t>
            </w:r>
          </w:p>
          <w:p w14:paraId="6FD85593" w14:textId="79DA3C28" w:rsidR="002965E9" w:rsidRPr="00C75355" w:rsidRDefault="002965E9" w:rsidP="00E91724">
            <w:pPr>
              <w:spacing w:after="0"/>
              <w:rPr>
                <w:bCs/>
                <w:lang w:eastAsia="ja-JP"/>
              </w:rPr>
            </w:pPr>
            <w:r w:rsidRPr="0011777E">
              <w:rPr>
                <w:highlight w:val="yellow"/>
              </w:rPr>
              <w:t>[Moderator] The dyn</w:t>
            </w:r>
            <w:r w:rsidR="008D5351" w:rsidRPr="0011777E">
              <w:rPr>
                <w:highlight w:val="yellow"/>
              </w:rPr>
              <w:t>am</w:t>
            </w:r>
            <w:r w:rsidRPr="0011777E">
              <w:rPr>
                <w:highlight w:val="yellow"/>
              </w:rPr>
              <w:t>ic enabling</w:t>
            </w:r>
            <w:r w:rsidR="008D5351" w:rsidRPr="0011777E">
              <w:rPr>
                <w:highlight w:val="yellow"/>
              </w:rPr>
              <w:t xml:space="preserve"> is not precluded</w:t>
            </w:r>
            <w:r w:rsidR="001F43A6" w:rsidRPr="0011777E">
              <w:rPr>
                <w:highlight w:val="yellow"/>
              </w:rPr>
              <w:t xml:space="preserve"> under the general proposal of </w:t>
            </w:r>
            <w:r w:rsidR="0011777E" w:rsidRPr="0011777E">
              <w:rPr>
                <w:highlight w:val="yellow"/>
              </w:rPr>
              <w:t>mult</w:t>
            </w:r>
            <w:r w:rsidR="00EA5205">
              <w:rPr>
                <w:highlight w:val="yellow"/>
              </w:rPr>
              <w:t>i</w:t>
            </w:r>
            <w:r w:rsidR="0011777E" w:rsidRPr="0011777E">
              <w:rPr>
                <w:highlight w:val="yellow"/>
              </w:rPr>
              <w:t>-CDRX configurat</w:t>
            </w:r>
            <w:r w:rsidR="0011777E" w:rsidRPr="00B53776">
              <w:rPr>
                <w:highlight w:val="yellow"/>
              </w:rPr>
              <w:t>ions</w:t>
            </w:r>
            <w:r w:rsidR="00B53776" w:rsidRPr="00B53776">
              <w:rPr>
                <w:highlight w:val="yellow"/>
              </w:rPr>
              <w:t>. This is clarified in the list.</w:t>
            </w:r>
          </w:p>
        </w:tc>
      </w:tr>
      <w:tr w:rsidR="007F68CB" w14:paraId="4B27A18F" w14:textId="77777777" w:rsidTr="00E91724">
        <w:trPr>
          <w:trHeight w:val="276"/>
        </w:trPr>
        <w:tc>
          <w:tcPr>
            <w:tcW w:w="1278" w:type="dxa"/>
          </w:tcPr>
          <w:p w14:paraId="1A0AF082" w14:textId="77777777" w:rsidR="007F68CB" w:rsidRPr="00480318" w:rsidRDefault="007F68CB" w:rsidP="00E91724">
            <w:pPr>
              <w:spacing w:after="0"/>
              <w:rPr>
                <w:rFonts w:eastAsia="DengXian"/>
                <w:bCs/>
                <w:lang w:eastAsia="zh-CN"/>
              </w:rPr>
            </w:pPr>
            <w:r w:rsidRPr="00AF11E8">
              <w:rPr>
                <w:lang w:eastAsia="ja-JP"/>
              </w:rPr>
              <w:t>Huawei, HiSilicon</w:t>
            </w:r>
          </w:p>
        </w:tc>
        <w:tc>
          <w:tcPr>
            <w:tcW w:w="8351" w:type="dxa"/>
          </w:tcPr>
          <w:p w14:paraId="30B97D80" w14:textId="77777777" w:rsidR="007F68CB" w:rsidRDefault="007F68CB" w:rsidP="00E91724">
            <w:pPr>
              <w:spacing w:afterLines="50" w:after="120"/>
              <w:rPr>
                <w:rFonts w:eastAsia="DengXian"/>
                <w:lang w:eastAsia="zh-CN"/>
              </w:rPr>
            </w:pPr>
            <w:r>
              <w:rPr>
                <w:rFonts w:eastAsia="DengXian" w:hint="eastAsia"/>
                <w:lang w:eastAsia="zh-CN"/>
              </w:rPr>
              <w:t>F</w:t>
            </w:r>
            <w:r>
              <w:rPr>
                <w:rFonts w:eastAsia="DengXian"/>
                <w:lang w:eastAsia="zh-CN"/>
              </w:rPr>
              <w:t xml:space="preserve">or Issue 1-1, </w:t>
            </w:r>
          </w:p>
          <w:p w14:paraId="57105BE9" w14:textId="77777777" w:rsidR="007F68CB" w:rsidRDefault="007F68CB" w:rsidP="00E91724">
            <w:pPr>
              <w:spacing w:afterLines="50" w:after="120"/>
              <w:ind w:leftChars="143" w:left="286"/>
              <w:rPr>
                <w:rFonts w:eastAsia="DengXian"/>
                <w:lang w:eastAsia="zh-CN"/>
              </w:rPr>
            </w:pPr>
            <w:r>
              <w:rPr>
                <w:rFonts w:eastAsia="DengXian"/>
                <w:lang w:eastAsia="zh-CN"/>
              </w:rPr>
              <w:t>1) In addition to d</w:t>
            </w:r>
            <w:r w:rsidRPr="00610CC1">
              <w:rPr>
                <w:rFonts w:eastAsia="DengXian"/>
                <w:lang w:eastAsia="zh-CN"/>
              </w:rPr>
              <w:t>ynamic adjustment of CDRX start offset</w:t>
            </w:r>
            <w:r>
              <w:rPr>
                <w:rFonts w:eastAsia="DengXian"/>
                <w:lang w:eastAsia="zh-CN"/>
              </w:rPr>
              <w:t xml:space="preserve"> by using L1/L2 signalling, we think </w:t>
            </w:r>
            <w:r w:rsidRPr="00610CC1">
              <w:rPr>
                <w:rFonts w:eastAsia="DengXian"/>
                <w:lang w:eastAsia="zh-CN"/>
              </w:rPr>
              <w:t>adjustment of CDRX start offset</w:t>
            </w:r>
            <w:r>
              <w:t xml:space="preserve"> in a semi-static</w:t>
            </w:r>
            <w:r w:rsidRPr="00610CC1">
              <w:rPr>
                <w:rFonts w:eastAsia="DengXian"/>
                <w:lang w:eastAsia="zh-CN"/>
              </w:rPr>
              <w:t xml:space="preserve"> </w:t>
            </w:r>
            <w:r>
              <w:rPr>
                <w:rFonts w:eastAsia="DengXian"/>
                <w:lang w:eastAsia="zh-CN"/>
              </w:rPr>
              <w:t>manner can also be considered (e.g., RRC configuration, pre-defined manner). Since XR traffic is periodic and the traffic arrival is somehow predictable, d</w:t>
            </w:r>
            <w:r w:rsidRPr="00610CC1">
              <w:rPr>
                <w:rFonts w:eastAsia="DengXian"/>
                <w:lang w:eastAsia="zh-CN"/>
              </w:rPr>
              <w:t>ynamic adjustment of CDRX start offset</w:t>
            </w:r>
            <w:r>
              <w:rPr>
                <w:rFonts w:eastAsia="DengXian"/>
                <w:lang w:eastAsia="zh-CN"/>
              </w:rPr>
              <w:t xml:space="preserve"> by using L1/L2 signalling may cause extra signalling overhead. S</w:t>
            </w:r>
            <w:r>
              <w:t>emi-static</w:t>
            </w:r>
            <w:r w:rsidRPr="00610CC1">
              <w:rPr>
                <w:rFonts w:eastAsia="DengXian"/>
                <w:lang w:eastAsia="zh-CN"/>
              </w:rPr>
              <w:t xml:space="preserve"> adjustment </w:t>
            </w:r>
            <w:r>
              <w:rPr>
                <w:rFonts w:eastAsia="DengXian"/>
                <w:lang w:eastAsia="zh-CN"/>
              </w:rPr>
              <w:t>may be more preferred. Both can be further studied.</w:t>
            </w:r>
          </w:p>
          <w:p w14:paraId="29A2CD44" w14:textId="77777777" w:rsidR="007F68CB" w:rsidRDefault="007F68CB" w:rsidP="00E91724">
            <w:pPr>
              <w:spacing w:afterLines="50" w:after="120"/>
              <w:ind w:leftChars="143" w:left="286"/>
              <w:rPr>
                <w:rFonts w:eastAsia="DengXian"/>
                <w:lang w:eastAsia="zh-CN"/>
              </w:rPr>
            </w:pPr>
            <w:r>
              <w:rPr>
                <w:rFonts w:eastAsia="DengXian" w:hint="eastAsia"/>
                <w:lang w:eastAsia="zh-CN"/>
              </w:rPr>
              <w:t>2</w:t>
            </w:r>
            <w:r>
              <w:rPr>
                <w:rFonts w:eastAsia="DengXian"/>
                <w:lang w:eastAsia="zh-CN"/>
              </w:rPr>
              <w:t xml:space="preserve">) For </w:t>
            </w:r>
            <w:r w:rsidRPr="00610CC1">
              <w:rPr>
                <w:rFonts w:eastAsia="DengXian"/>
                <w:lang w:eastAsia="zh-CN"/>
              </w:rPr>
              <w:t>SFN wraparound mismatch</w:t>
            </w:r>
            <w:r>
              <w:rPr>
                <w:rFonts w:eastAsia="DengXian"/>
                <w:lang w:eastAsia="zh-CN"/>
              </w:rPr>
              <w:t>, this</w:t>
            </w:r>
            <w:r w:rsidRPr="00E03762">
              <w:rPr>
                <w:rFonts w:eastAsia="DengXian"/>
                <w:lang w:eastAsia="zh-CN"/>
              </w:rPr>
              <w:t xml:space="preserve"> issue is</w:t>
            </w:r>
            <w:r>
              <w:rPr>
                <w:rFonts w:eastAsia="DengXian"/>
                <w:lang w:eastAsia="zh-CN"/>
              </w:rPr>
              <w:t xml:space="preserve"> not XR-specific. Other </w:t>
            </w:r>
            <w:r w:rsidRPr="00E03762">
              <w:rPr>
                <w:rFonts w:eastAsia="DengXian"/>
                <w:lang w:eastAsia="zh-CN"/>
              </w:rPr>
              <w:t>CDRX cycles</w:t>
            </w:r>
            <w:r>
              <w:rPr>
                <w:rFonts w:eastAsia="DengXian"/>
                <w:lang w:eastAsia="zh-CN"/>
              </w:rPr>
              <w:t>,</w:t>
            </w:r>
            <w:r w:rsidRPr="00E03762">
              <w:rPr>
                <w:rFonts w:eastAsia="DengXian"/>
                <w:lang w:eastAsia="zh-CN"/>
              </w:rPr>
              <w:t xml:space="preserve"> </w:t>
            </w:r>
            <w:r>
              <w:rPr>
                <w:rFonts w:eastAsia="DengXian"/>
                <w:lang w:eastAsia="zh-CN"/>
              </w:rPr>
              <w:t xml:space="preserve">which cannot be divided by </w:t>
            </w:r>
            <w:r w:rsidRPr="00E03762">
              <w:rPr>
                <w:rFonts w:eastAsia="DengXian"/>
                <w:lang w:eastAsia="zh-CN"/>
              </w:rPr>
              <w:t>1024</w:t>
            </w:r>
            <w:r>
              <w:rPr>
                <w:rFonts w:eastAsia="DengXian"/>
                <w:lang w:eastAsia="zh-CN"/>
              </w:rPr>
              <w:t xml:space="preserve">0, will also cause </w:t>
            </w:r>
            <w:r w:rsidRPr="00D81986">
              <w:rPr>
                <w:rFonts w:eastAsia="DengXian"/>
                <w:lang w:eastAsia="zh-CN"/>
              </w:rPr>
              <w:t>SFN wraparound mismatch</w:t>
            </w:r>
            <w:r w:rsidRPr="00E03762">
              <w:rPr>
                <w:rFonts w:eastAsia="DengXian"/>
                <w:lang w:eastAsia="zh-CN"/>
              </w:rPr>
              <w:t>.</w:t>
            </w:r>
            <w:r>
              <w:rPr>
                <w:rFonts w:eastAsia="DengXian"/>
                <w:lang w:eastAsia="zh-CN"/>
              </w:rPr>
              <w:t xml:space="preserve"> This issue has been discussed in RAN2 in RAN2#105, the conclusion of which is summarized in R2-1903001, copied as follows:</w:t>
            </w:r>
          </w:p>
          <w:tbl>
            <w:tblPr>
              <w:tblStyle w:val="TableGrid"/>
              <w:tblW w:w="0" w:type="auto"/>
              <w:tblInd w:w="286" w:type="dxa"/>
              <w:tblLook w:val="04A0" w:firstRow="1" w:lastRow="0" w:firstColumn="1" w:lastColumn="0" w:noHBand="0" w:noVBand="1"/>
            </w:tblPr>
            <w:tblGrid>
              <w:gridCol w:w="7839"/>
            </w:tblGrid>
            <w:tr w:rsidR="007F68CB" w14:paraId="5F41ECC3" w14:textId="77777777" w:rsidTr="00E91724">
              <w:tc>
                <w:tcPr>
                  <w:tcW w:w="8125" w:type="dxa"/>
                </w:tcPr>
                <w:p w14:paraId="65A97873" w14:textId="77777777" w:rsidR="007F68CB" w:rsidRPr="00F70A1F" w:rsidRDefault="007F68CB" w:rsidP="00E91724">
                  <w:pPr>
                    <w:overflowPunct w:val="0"/>
                    <w:autoSpaceDE w:val="0"/>
                    <w:autoSpaceDN w:val="0"/>
                    <w:adjustRightInd w:val="0"/>
                    <w:spacing w:before="60" w:after="0"/>
                    <w:ind w:left="1259" w:hanging="1259"/>
                    <w:textAlignment w:val="baseline"/>
                    <w:rPr>
                      <w:rFonts w:ascii="Arial" w:eastAsia="DengXian" w:hAnsi="Arial"/>
                      <w:i/>
                      <w:noProof/>
                      <w:sz w:val="16"/>
                      <w:u w:val="single"/>
                      <w:lang w:val="x-none" w:eastAsia="zh-CN"/>
                    </w:rPr>
                  </w:pPr>
                  <w:r w:rsidRPr="00F70A1F">
                    <w:rPr>
                      <w:rFonts w:ascii="Arial" w:eastAsia="DengXian" w:hAnsi="Arial" w:hint="eastAsia"/>
                      <w:i/>
                      <w:noProof/>
                      <w:sz w:val="16"/>
                      <w:u w:val="single"/>
                      <w:lang w:val="x-none" w:eastAsia="zh-CN"/>
                    </w:rPr>
                    <w:t>C</w:t>
                  </w:r>
                  <w:r w:rsidRPr="00F70A1F">
                    <w:rPr>
                      <w:rFonts w:ascii="Arial" w:eastAsia="DengXian" w:hAnsi="Arial"/>
                      <w:i/>
                      <w:noProof/>
                      <w:sz w:val="16"/>
                      <w:u w:val="single"/>
                      <w:lang w:val="x-none" w:eastAsia="zh-CN"/>
                    </w:rPr>
                    <w:t>opied from R2-1903001</w:t>
                  </w:r>
                  <w:r>
                    <w:rPr>
                      <w:rFonts w:ascii="Arial" w:eastAsia="DengXian" w:hAnsi="Arial"/>
                      <w:i/>
                      <w:noProof/>
                      <w:sz w:val="16"/>
                      <w:u w:val="single"/>
                      <w:lang w:val="x-none" w:eastAsia="zh-CN"/>
                    </w:rPr>
                    <w:t xml:space="preserve"> (RAN2#105 meeting report):</w:t>
                  </w:r>
                </w:p>
                <w:p w14:paraId="317ED04F" w14:textId="77777777" w:rsidR="007F68CB" w:rsidRPr="00F70A1F" w:rsidRDefault="007F68CB" w:rsidP="00E91724">
                  <w:pPr>
                    <w:overflowPunct w:val="0"/>
                    <w:autoSpaceDE w:val="0"/>
                    <w:autoSpaceDN w:val="0"/>
                    <w:adjustRightInd w:val="0"/>
                    <w:spacing w:before="60" w:after="0"/>
                    <w:ind w:left="1259" w:hanging="1259"/>
                    <w:textAlignment w:val="baseline"/>
                    <w:rPr>
                      <w:rFonts w:ascii="Arial" w:hAnsi="Arial"/>
                      <w:noProof/>
                      <w:sz w:val="16"/>
                      <w:lang w:val="x-none" w:eastAsia="x-none"/>
                    </w:rPr>
                  </w:pPr>
                  <w:r w:rsidRPr="00F70A1F">
                    <w:rPr>
                      <w:rFonts w:ascii="Arial" w:hAnsi="Arial"/>
                      <w:noProof/>
                      <w:sz w:val="16"/>
                      <w:lang w:val="x-none" w:eastAsia="x-none"/>
                    </w:rPr>
                    <w:t>R2-1901921</w:t>
                  </w:r>
                  <w:r w:rsidRPr="00F70A1F">
                    <w:rPr>
                      <w:rFonts w:ascii="Arial" w:hAnsi="Arial"/>
                      <w:noProof/>
                      <w:sz w:val="16"/>
                      <w:lang w:val="x-none" w:eastAsia="x-none"/>
                    </w:rPr>
                    <w:tab/>
                    <w:t>Correction to start of drx-onDurationTimer</w:t>
                  </w:r>
                  <w:r w:rsidRPr="00F70A1F">
                    <w:rPr>
                      <w:rFonts w:ascii="Arial" w:hAnsi="Arial"/>
                      <w:noProof/>
                      <w:sz w:val="16"/>
                      <w:lang w:val="x-none" w:eastAsia="x-none"/>
                    </w:rPr>
                    <w:tab/>
                    <w:t>Huawei, HiSilicon</w:t>
                  </w:r>
                  <w:r w:rsidRPr="00F70A1F">
                    <w:rPr>
                      <w:rFonts w:ascii="Arial" w:hAnsi="Arial"/>
                      <w:noProof/>
                      <w:sz w:val="16"/>
                      <w:lang w:val="x-none" w:eastAsia="x-none"/>
                    </w:rPr>
                    <w:tab/>
                    <w:t>CR</w:t>
                  </w:r>
                  <w:r w:rsidRPr="00F70A1F">
                    <w:rPr>
                      <w:rFonts w:ascii="Arial" w:hAnsi="Arial"/>
                      <w:noProof/>
                      <w:sz w:val="16"/>
                      <w:lang w:val="x-none" w:eastAsia="x-none"/>
                    </w:rPr>
                    <w:tab/>
                    <w:t>Rel-15</w:t>
                  </w:r>
                  <w:r w:rsidRPr="00F70A1F">
                    <w:rPr>
                      <w:rFonts w:ascii="Arial" w:hAnsi="Arial"/>
                      <w:noProof/>
                      <w:sz w:val="16"/>
                      <w:lang w:val="x-none" w:eastAsia="x-none"/>
                    </w:rPr>
                    <w:tab/>
                    <w:t>38.321</w:t>
                  </w:r>
                  <w:r w:rsidRPr="00F70A1F">
                    <w:rPr>
                      <w:rFonts w:ascii="Arial" w:hAnsi="Arial"/>
                      <w:noProof/>
                      <w:sz w:val="16"/>
                      <w:lang w:val="x-none" w:eastAsia="x-none"/>
                    </w:rPr>
                    <w:tab/>
                    <w:t>15.4.0</w:t>
                  </w:r>
                  <w:r w:rsidRPr="00F70A1F">
                    <w:rPr>
                      <w:rFonts w:ascii="Arial" w:hAnsi="Arial"/>
                      <w:noProof/>
                      <w:sz w:val="16"/>
                      <w:lang w:val="x-none" w:eastAsia="x-none"/>
                    </w:rPr>
                    <w:tab/>
                    <w:t>0632</w:t>
                  </w:r>
                  <w:r w:rsidRPr="00F70A1F">
                    <w:rPr>
                      <w:rFonts w:ascii="Arial" w:hAnsi="Arial"/>
                      <w:noProof/>
                      <w:sz w:val="16"/>
                      <w:lang w:val="x-none" w:eastAsia="x-none"/>
                    </w:rPr>
                    <w:tab/>
                    <w:t>-</w:t>
                  </w:r>
                  <w:r w:rsidRPr="00F70A1F">
                    <w:rPr>
                      <w:rFonts w:ascii="Arial" w:hAnsi="Arial"/>
                      <w:noProof/>
                      <w:sz w:val="16"/>
                      <w:lang w:val="x-none" w:eastAsia="x-none"/>
                    </w:rPr>
                    <w:tab/>
                    <w:t>F</w:t>
                  </w:r>
                  <w:r w:rsidRPr="00F70A1F">
                    <w:rPr>
                      <w:rFonts w:ascii="Arial" w:hAnsi="Arial"/>
                      <w:noProof/>
                      <w:sz w:val="16"/>
                      <w:lang w:val="x-none" w:eastAsia="x-none"/>
                    </w:rPr>
                    <w:tab/>
                    <w:t>NR_newRAT-Core</w:t>
                  </w:r>
                </w:p>
                <w:p w14:paraId="690A3C31" w14:textId="77777777" w:rsidR="007F68CB" w:rsidRPr="00F70A1F" w:rsidRDefault="007F68CB" w:rsidP="00E91724">
                  <w:pPr>
                    <w:tabs>
                      <w:tab w:val="left" w:pos="1622"/>
                    </w:tabs>
                    <w:overflowPunct w:val="0"/>
                    <w:autoSpaceDE w:val="0"/>
                    <w:autoSpaceDN w:val="0"/>
                    <w:adjustRightInd w:val="0"/>
                    <w:spacing w:after="0"/>
                    <w:ind w:left="1622" w:hanging="363"/>
                    <w:textAlignment w:val="baseline"/>
                    <w:rPr>
                      <w:rFonts w:ascii="Arial" w:hAnsi="Arial"/>
                      <w:sz w:val="16"/>
                      <w:lang w:val="x-none" w:eastAsia="x-none"/>
                    </w:rPr>
                  </w:pPr>
                  <w:r w:rsidRPr="00F70A1F">
                    <w:rPr>
                      <w:rFonts w:ascii="Arial" w:hAnsi="Arial"/>
                      <w:sz w:val="16"/>
                      <w:lang w:val="x-none" w:eastAsia="x-none"/>
                    </w:rPr>
                    <w:t xml:space="preserve">- </w:t>
                  </w:r>
                  <w:r w:rsidRPr="00F70A1F">
                    <w:rPr>
                      <w:rFonts w:ascii="Arial" w:hAnsi="Arial"/>
                      <w:sz w:val="16"/>
                      <w:lang w:val="x-none" w:eastAsia="x-none"/>
                    </w:rPr>
                    <w:tab/>
                    <w:t xml:space="preserve">QC and Intel think this can be handled by network configuration. LG agrees, and the problem is very small. </w:t>
                  </w:r>
                </w:p>
                <w:p w14:paraId="48B4074E" w14:textId="77777777" w:rsidR="007F68CB" w:rsidRPr="00F70A1F" w:rsidRDefault="007F68CB" w:rsidP="00E91724">
                  <w:pPr>
                    <w:tabs>
                      <w:tab w:val="left" w:pos="1622"/>
                    </w:tabs>
                    <w:overflowPunct w:val="0"/>
                    <w:autoSpaceDE w:val="0"/>
                    <w:autoSpaceDN w:val="0"/>
                    <w:adjustRightInd w:val="0"/>
                    <w:spacing w:after="0"/>
                    <w:ind w:left="1622" w:hanging="363"/>
                    <w:textAlignment w:val="baseline"/>
                    <w:rPr>
                      <w:rFonts w:ascii="Arial" w:hAnsi="Arial"/>
                      <w:sz w:val="16"/>
                      <w:lang w:val="x-none" w:eastAsia="x-none"/>
                    </w:rPr>
                  </w:pPr>
                  <w:r w:rsidRPr="00F70A1F">
                    <w:rPr>
                      <w:rFonts w:ascii="Arial" w:hAnsi="Arial"/>
                      <w:sz w:val="16"/>
                      <w:lang w:val="x-none" w:eastAsia="x-none"/>
                    </w:rPr>
                    <w:t xml:space="preserve">- </w:t>
                  </w:r>
                  <w:r w:rsidRPr="00F70A1F">
                    <w:rPr>
                      <w:rFonts w:ascii="Arial" w:hAnsi="Arial"/>
                      <w:sz w:val="16"/>
                      <w:lang w:val="x-none" w:eastAsia="x-none"/>
                    </w:rPr>
                    <w:tab/>
                    <w:t xml:space="preserve">QC think that this is non-backwards compatible. </w:t>
                  </w:r>
                </w:p>
                <w:p w14:paraId="3D891D91" w14:textId="77777777" w:rsidR="007F68CB" w:rsidRPr="00F70A1F" w:rsidRDefault="007F68CB" w:rsidP="00E91724">
                  <w:pPr>
                    <w:tabs>
                      <w:tab w:val="left" w:pos="1622"/>
                    </w:tabs>
                    <w:overflowPunct w:val="0"/>
                    <w:autoSpaceDE w:val="0"/>
                    <w:autoSpaceDN w:val="0"/>
                    <w:adjustRightInd w:val="0"/>
                    <w:spacing w:after="0"/>
                    <w:ind w:left="1622" w:hanging="363"/>
                    <w:textAlignment w:val="baseline"/>
                    <w:rPr>
                      <w:rFonts w:ascii="Arial" w:hAnsi="Arial"/>
                      <w:sz w:val="16"/>
                      <w:lang w:val="x-none" w:eastAsia="x-none"/>
                    </w:rPr>
                  </w:pPr>
                  <w:r w:rsidRPr="00F70A1F">
                    <w:rPr>
                      <w:rFonts w:ascii="Arial" w:hAnsi="Arial"/>
                      <w:sz w:val="16"/>
                      <w:lang w:val="x-none" w:eastAsia="x-none"/>
                    </w:rPr>
                    <w:t xml:space="preserve">- </w:t>
                  </w:r>
                  <w:r w:rsidRPr="00F70A1F">
                    <w:rPr>
                      <w:rFonts w:ascii="Arial" w:hAnsi="Arial"/>
                      <w:sz w:val="16"/>
                      <w:lang w:val="x-none" w:eastAsia="x-none"/>
                    </w:rPr>
                    <w:tab/>
                    <w:t xml:space="preserve">LG point out that the “misconfiguration” is allowed in LTE and as long as network and UE has the same understanding there is no problem. </w:t>
                  </w:r>
                </w:p>
                <w:p w14:paraId="50402289" w14:textId="77777777" w:rsidR="007F68CB" w:rsidRPr="00F70A1F" w:rsidRDefault="007F68CB" w:rsidP="00E91724">
                  <w:pPr>
                    <w:tabs>
                      <w:tab w:val="left" w:pos="1622"/>
                    </w:tabs>
                    <w:overflowPunct w:val="0"/>
                    <w:autoSpaceDE w:val="0"/>
                    <w:autoSpaceDN w:val="0"/>
                    <w:adjustRightInd w:val="0"/>
                    <w:spacing w:after="0"/>
                    <w:ind w:left="1622" w:hanging="363"/>
                    <w:textAlignment w:val="baseline"/>
                    <w:rPr>
                      <w:rFonts w:ascii="Arial" w:hAnsi="Arial"/>
                      <w:sz w:val="16"/>
                      <w:lang w:val="x-none" w:eastAsia="x-none"/>
                    </w:rPr>
                  </w:pPr>
                  <w:r w:rsidRPr="00F70A1F">
                    <w:rPr>
                      <w:rFonts w:ascii="Arial" w:hAnsi="Arial"/>
                      <w:sz w:val="16"/>
                      <w:lang w:val="x-none" w:eastAsia="x-none"/>
                    </w:rPr>
                    <w:t xml:space="preserve">- </w:t>
                  </w:r>
                  <w:r w:rsidRPr="00F70A1F">
                    <w:rPr>
                      <w:rFonts w:ascii="Arial" w:hAnsi="Arial"/>
                      <w:sz w:val="16"/>
                      <w:lang w:val="x-none" w:eastAsia="x-none"/>
                    </w:rPr>
                    <w:tab/>
                    <w:t xml:space="preserve">Interpretation: When the TS says “start” a timer while timer is running then nothing will happen. LG </w:t>
                  </w:r>
                  <w:proofErr w:type="spellStart"/>
                  <w:r w:rsidRPr="00F70A1F">
                    <w:rPr>
                      <w:rFonts w:ascii="Arial" w:hAnsi="Arial"/>
                      <w:sz w:val="16"/>
                      <w:lang w:val="x-none" w:eastAsia="x-none"/>
                    </w:rPr>
                    <w:t>thikn</w:t>
                  </w:r>
                  <w:proofErr w:type="spellEnd"/>
                  <w:r w:rsidRPr="00F70A1F">
                    <w:rPr>
                      <w:rFonts w:ascii="Arial" w:hAnsi="Arial"/>
                      <w:sz w:val="16"/>
                      <w:lang w:val="x-none" w:eastAsia="x-none"/>
                    </w:rPr>
                    <w:t xml:space="preserve"> this is already captured. </w:t>
                  </w:r>
                </w:p>
                <w:p w14:paraId="4779B9F6" w14:textId="77777777" w:rsidR="007F68CB" w:rsidRPr="00F70A1F" w:rsidRDefault="007F68CB" w:rsidP="00E91724">
                  <w:pPr>
                    <w:tabs>
                      <w:tab w:val="left" w:pos="1622"/>
                    </w:tabs>
                    <w:overflowPunct w:val="0"/>
                    <w:autoSpaceDE w:val="0"/>
                    <w:autoSpaceDN w:val="0"/>
                    <w:adjustRightInd w:val="0"/>
                    <w:spacing w:after="0"/>
                    <w:ind w:left="1622" w:hanging="363"/>
                    <w:textAlignment w:val="baseline"/>
                    <w:rPr>
                      <w:rFonts w:ascii="Arial" w:hAnsi="Arial"/>
                      <w:sz w:val="16"/>
                      <w:lang w:val="x-none" w:eastAsia="x-none"/>
                    </w:rPr>
                  </w:pPr>
                  <w:r w:rsidRPr="00F70A1F">
                    <w:rPr>
                      <w:rFonts w:ascii="Arial" w:hAnsi="Arial"/>
                      <w:sz w:val="16"/>
                      <w:lang w:val="x-none" w:eastAsia="x-none"/>
                    </w:rPr>
                    <w:t xml:space="preserve">- </w:t>
                  </w:r>
                  <w:r w:rsidRPr="00F70A1F">
                    <w:rPr>
                      <w:rFonts w:ascii="Arial" w:hAnsi="Arial"/>
                      <w:sz w:val="16"/>
                      <w:lang w:val="x-none" w:eastAsia="x-none"/>
                    </w:rPr>
                    <w:tab/>
                    <w:t xml:space="preserve">Chair: There is no support to fix. </w:t>
                  </w:r>
                </w:p>
                <w:p w14:paraId="23DFE431" w14:textId="77777777" w:rsidR="007F68CB" w:rsidRPr="00F70A1F" w:rsidRDefault="007F68CB" w:rsidP="00E91724">
                  <w:pPr>
                    <w:tabs>
                      <w:tab w:val="num" w:pos="1619"/>
                    </w:tabs>
                    <w:spacing w:before="60" w:after="0"/>
                    <w:ind w:left="1619" w:hanging="360"/>
                    <w:rPr>
                      <w:rFonts w:ascii="Arial" w:eastAsia="Yu Mincho" w:hAnsi="Arial"/>
                      <w:b/>
                      <w:lang w:eastAsia="ja-JP"/>
                    </w:rPr>
                  </w:pPr>
                  <w:r w:rsidRPr="00F70A1F">
                    <w:rPr>
                      <w:rFonts w:ascii="Arial" w:hAnsi="Arial"/>
                      <w:b/>
                      <w:sz w:val="16"/>
                      <w:lang w:eastAsia="ja-JP"/>
                    </w:rPr>
                    <w:t>Not pursued</w:t>
                  </w:r>
                </w:p>
              </w:tc>
            </w:tr>
          </w:tbl>
          <w:p w14:paraId="7F24E12F" w14:textId="1849EF03" w:rsidR="007F68CB" w:rsidRDefault="007F68CB" w:rsidP="00E91724">
            <w:pPr>
              <w:spacing w:afterLines="50" w:after="120"/>
              <w:ind w:leftChars="143" w:left="286"/>
              <w:rPr>
                <w:rFonts w:eastAsia="DengXian"/>
                <w:lang w:eastAsia="zh-CN"/>
              </w:rPr>
            </w:pPr>
            <w:r>
              <w:rPr>
                <w:rFonts w:eastAsia="DengXian"/>
                <w:lang w:eastAsia="zh-CN"/>
              </w:rPr>
              <w:t>To save workload, we think this issue can be handled by RAN2 if necessary, since they have already discussed this before and are familiar with this. RAN1 does not need to discuss it again from zero ground.</w:t>
            </w:r>
          </w:p>
          <w:p w14:paraId="6762FDAF" w14:textId="6F0F9E71" w:rsidR="002360C7" w:rsidRDefault="002360C7" w:rsidP="00E91724">
            <w:pPr>
              <w:spacing w:afterLines="50" w:after="120"/>
              <w:ind w:leftChars="143" w:left="286"/>
              <w:rPr>
                <w:rFonts w:eastAsia="DengXian"/>
                <w:lang w:eastAsia="zh-CN"/>
              </w:rPr>
            </w:pPr>
            <w:r w:rsidRPr="00A3357C">
              <w:rPr>
                <w:highlight w:val="yellow"/>
              </w:rPr>
              <w:t>[Moderator] Thanks for the comments.</w:t>
            </w:r>
            <w:r w:rsidR="00E75975" w:rsidRPr="00A3357C">
              <w:rPr>
                <w:highlight w:val="yellow"/>
              </w:rPr>
              <w:t xml:space="preserve"> </w:t>
            </w:r>
            <w:r w:rsidR="00C132A8" w:rsidRPr="00A3357C">
              <w:rPr>
                <w:highlight w:val="yellow"/>
              </w:rPr>
              <w:t xml:space="preserve">As </w:t>
            </w:r>
            <w:r w:rsidR="00FF4161" w:rsidRPr="00A3357C">
              <w:rPr>
                <w:highlight w:val="yellow"/>
              </w:rPr>
              <w:t xml:space="preserve">the proponent points out an essential issue, FL </w:t>
            </w:r>
            <w:r w:rsidR="004C40B6" w:rsidRPr="00A3357C">
              <w:rPr>
                <w:highlight w:val="yellow"/>
              </w:rPr>
              <w:t xml:space="preserve">suggest </w:t>
            </w:r>
            <w:proofErr w:type="gramStart"/>
            <w:r w:rsidR="004C40B6" w:rsidRPr="00A3357C">
              <w:rPr>
                <w:highlight w:val="yellow"/>
              </w:rPr>
              <w:t>to capture</w:t>
            </w:r>
            <w:proofErr w:type="gramEnd"/>
            <w:r w:rsidR="004C40B6" w:rsidRPr="00A3357C">
              <w:rPr>
                <w:highlight w:val="yellow"/>
              </w:rPr>
              <w:t xml:space="preserve"> it in the first round </w:t>
            </w:r>
            <w:r w:rsidR="006E4DEA" w:rsidRPr="00A3357C">
              <w:rPr>
                <w:highlight w:val="yellow"/>
              </w:rPr>
              <w:t xml:space="preserve">outcome </w:t>
            </w:r>
            <w:r w:rsidR="004C40B6" w:rsidRPr="00A3357C">
              <w:rPr>
                <w:highlight w:val="yellow"/>
              </w:rPr>
              <w:t xml:space="preserve">and leave the down selection in </w:t>
            </w:r>
            <w:r w:rsidR="00E75975" w:rsidRPr="00A3357C">
              <w:rPr>
                <w:highlight w:val="yellow"/>
              </w:rPr>
              <w:t>the following rounds where down selection</w:t>
            </w:r>
            <w:r w:rsidR="00C132A8" w:rsidRPr="00A3357C">
              <w:rPr>
                <w:highlight w:val="yellow"/>
              </w:rPr>
              <w:t xml:space="preserve"> </w:t>
            </w:r>
            <w:r w:rsidR="004C40B6" w:rsidRPr="00A3357C">
              <w:rPr>
                <w:highlight w:val="yellow"/>
              </w:rPr>
              <w:t xml:space="preserve">based on in-depth technical discussions </w:t>
            </w:r>
            <w:r w:rsidR="002532F9" w:rsidRPr="00A3357C">
              <w:rPr>
                <w:highlight w:val="yellow"/>
              </w:rPr>
              <w:t>on whether it is within scope</w:t>
            </w:r>
            <w:r w:rsidR="00C132A8" w:rsidRPr="00A3357C">
              <w:rPr>
                <w:highlight w:val="yellow"/>
              </w:rPr>
              <w:t xml:space="preserve">. </w:t>
            </w:r>
            <w:r w:rsidR="00A3357C" w:rsidRPr="00A3357C">
              <w:rPr>
                <w:highlight w:val="yellow"/>
              </w:rPr>
              <w:t>This also applies to other proposals.</w:t>
            </w:r>
          </w:p>
          <w:p w14:paraId="44DFBAF0" w14:textId="37E2B99D" w:rsidR="007F68CB" w:rsidRDefault="007F68CB" w:rsidP="00E91724">
            <w:pPr>
              <w:spacing w:afterLines="50" w:after="120"/>
              <w:ind w:leftChars="143" w:left="286"/>
              <w:rPr>
                <w:rFonts w:eastAsia="DengXian"/>
                <w:lang w:eastAsia="zh-CN"/>
              </w:rPr>
            </w:pPr>
            <w:r>
              <w:rPr>
                <w:rFonts w:eastAsia="DengXian"/>
                <w:lang w:eastAsia="zh-CN"/>
              </w:rPr>
              <w:t>3) In addition to the list solutions, we think m</w:t>
            </w:r>
            <w:r w:rsidRPr="00C570E3">
              <w:rPr>
                <w:rFonts w:eastAsia="DengXian"/>
                <w:lang w:eastAsia="zh-CN"/>
              </w:rPr>
              <w:t>ultiple active CDRX configurations</w:t>
            </w:r>
            <w:r>
              <w:rPr>
                <w:rFonts w:eastAsia="DengXian"/>
                <w:lang w:eastAsia="zh-CN"/>
              </w:rPr>
              <w:t xml:space="preserve"> can also be considered to address </w:t>
            </w:r>
            <w:r w:rsidRPr="00C570E3">
              <w:rPr>
                <w:rFonts w:eastAsia="DengXian"/>
                <w:lang w:eastAsia="zh-CN"/>
              </w:rPr>
              <w:t>the mismatch between CDRX cycle and XR traffic periodicity</w:t>
            </w:r>
            <w:r>
              <w:rPr>
                <w:rFonts w:eastAsia="DengXian"/>
                <w:lang w:eastAsia="zh-CN"/>
              </w:rPr>
              <w:t>.</w:t>
            </w:r>
            <w:r w:rsidRPr="00C570E3">
              <w:rPr>
                <w:rFonts w:eastAsia="DengXian"/>
                <w:lang w:eastAsia="zh-CN"/>
              </w:rPr>
              <w:t xml:space="preserve"> </w:t>
            </w:r>
            <w:r>
              <w:rPr>
                <w:rFonts w:eastAsia="DengXian"/>
                <w:lang w:eastAsia="zh-CN"/>
              </w:rPr>
              <w:t>For example, t</w:t>
            </w:r>
            <w:r w:rsidRPr="00C570E3">
              <w:rPr>
                <w:rFonts w:eastAsia="DengXian"/>
                <w:lang w:eastAsia="zh-CN"/>
              </w:rPr>
              <w:t xml:space="preserve">hese CDRX configurations </w:t>
            </w:r>
            <w:r>
              <w:rPr>
                <w:rFonts w:eastAsia="DengXian"/>
                <w:lang w:eastAsia="zh-CN"/>
              </w:rPr>
              <w:t xml:space="preserve">can </w:t>
            </w:r>
            <w:r w:rsidRPr="00C570E3">
              <w:rPr>
                <w:rFonts w:eastAsia="DengXian"/>
                <w:lang w:eastAsia="zh-CN"/>
              </w:rPr>
              <w:t>have the same periodicity (e.g., 50ms) and staggered start offsets (e.g.., {0, 17, 34}</w:t>
            </w:r>
            <w:proofErr w:type="spellStart"/>
            <w:r w:rsidRPr="00C570E3">
              <w:rPr>
                <w:rFonts w:eastAsia="DengXian"/>
                <w:lang w:eastAsia="zh-CN"/>
              </w:rPr>
              <w:t>ms</w:t>
            </w:r>
            <w:proofErr w:type="spellEnd"/>
            <w:r w:rsidRPr="00C570E3">
              <w:rPr>
                <w:rFonts w:eastAsia="DengXian"/>
                <w:lang w:eastAsia="zh-CN"/>
              </w:rPr>
              <w:t xml:space="preserve">). </w:t>
            </w:r>
            <w:r>
              <w:rPr>
                <w:rFonts w:eastAsia="DengXian"/>
                <w:lang w:eastAsia="zh-CN"/>
              </w:rPr>
              <w:t xml:space="preserve">Then the </w:t>
            </w:r>
            <w:r w:rsidRPr="00C570E3">
              <w:rPr>
                <w:rFonts w:eastAsia="DengXian"/>
                <w:lang w:eastAsia="zh-CN"/>
              </w:rPr>
              <w:t xml:space="preserve">On Durations across the multiple CDRX </w:t>
            </w:r>
            <w:r w:rsidRPr="00C570E3">
              <w:rPr>
                <w:rFonts w:eastAsia="DengXian"/>
                <w:lang w:eastAsia="zh-CN"/>
              </w:rPr>
              <w:lastRenderedPageBreak/>
              <w:t>configurations will match with the XR traffic periodicity.</w:t>
            </w:r>
            <w:r>
              <w:rPr>
                <w:rFonts w:eastAsia="DengXian"/>
                <w:lang w:eastAsia="zh-CN"/>
              </w:rPr>
              <w:t xml:space="preserve"> This solution </w:t>
            </w:r>
            <w:r w:rsidRPr="00C570E3">
              <w:rPr>
                <w:rFonts w:eastAsia="DengXian"/>
                <w:lang w:eastAsia="zh-CN"/>
              </w:rPr>
              <w:t>can be a more general mechanism</w:t>
            </w:r>
            <w:r>
              <w:rPr>
                <w:rFonts w:eastAsia="DengXian"/>
                <w:lang w:eastAsia="zh-CN"/>
              </w:rPr>
              <w:t>, which can also be used t</w:t>
            </w:r>
            <w:r w:rsidRPr="00C570E3">
              <w:rPr>
                <w:rFonts w:eastAsia="DengXian"/>
                <w:lang w:eastAsia="zh-CN"/>
              </w:rPr>
              <w:t>o support multiple XR traffic flows</w:t>
            </w:r>
            <w:r>
              <w:rPr>
                <w:rFonts w:eastAsia="DengXian"/>
                <w:lang w:eastAsia="zh-CN"/>
              </w:rPr>
              <w:t xml:space="preserve"> with different </w:t>
            </w:r>
            <w:r w:rsidRPr="00C570E3">
              <w:rPr>
                <w:rFonts w:eastAsia="DengXian"/>
                <w:lang w:eastAsia="zh-CN"/>
              </w:rPr>
              <w:t>periodicit</w:t>
            </w:r>
            <w:r>
              <w:rPr>
                <w:rFonts w:eastAsia="DengXian"/>
                <w:lang w:eastAsia="zh-CN"/>
              </w:rPr>
              <w:t>ies</w:t>
            </w:r>
            <w:r w:rsidRPr="00C570E3">
              <w:rPr>
                <w:rFonts w:eastAsia="DengXian"/>
                <w:lang w:eastAsia="zh-CN"/>
              </w:rPr>
              <w:t xml:space="preserve">. </w:t>
            </w:r>
            <w:r>
              <w:rPr>
                <w:rFonts w:eastAsia="DengXian"/>
                <w:lang w:eastAsia="zh-CN"/>
              </w:rPr>
              <w:t>S</w:t>
            </w:r>
            <w:r w:rsidRPr="00EA2D0F">
              <w:rPr>
                <w:rFonts w:eastAsia="DengXian"/>
                <w:lang w:eastAsia="zh-CN"/>
              </w:rPr>
              <w:t>ince the identified XR-specific issues (</w:t>
            </w:r>
            <w:proofErr w:type="gramStart"/>
            <w:r w:rsidRPr="00EA2D0F">
              <w:rPr>
                <w:rFonts w:eastAsia="DengXian"/>
                <w:lang w:eastAsia="zh-CN"/>
              </w:rPr>
              <w:t>e.g.</w:t>
            </w:r>
            <w:proofErr w:type="gramEnd"/>
            <w:r w:rsidRPr="00EA2D0F">
              <w:rPr>
                <w:rFonts w:eastAsia="DengXian"/>
                <w:lang w:eastAsia="zh-CN"/>
              </w:rPr>
              <w:t xml:space="preserve"> non-integer periodicity, multiple flows) exist simultaneously in real XR applications</w:t>
            </w:r>
            <w:r>
              <w:rPr>
                <w:rFonts w:eastAsia="DengXian"/>
                <w:lang w:eastAsia="zh-CN"/>
              </w:rPr>
              <w:t>, s</w:t>
            </w:r>
            <w:r w:rsidRPr="00C570E3">
              <w:rPr>
                <w:rFonts w:eastAsia="DengXian"/>
                <w:lang w:eastAsia="zh-CN"/>
              </w:rPr>
              <w:t>olution(s) that can address multiple or all the identified issues are more preferred.</w:t>
            </w:r>
            <w:r w:rsidR="000427E6">
              <w:rPr>
                <w:rFonts w:eastAsia="DengXian"/>
                <w:lang w:eastAsia="zh-CN"/>
              </w:rPr>
              <w:t xml:space="preserve"> </w:t>
            </w:r>
            <w:r w:rsidR="00BE45D9" w:rsidRPr="00BE45D9">
              <w:rPr>
                <w:highlight w:val="yellow"/>
              </w:rPr>
              <w:t>[Moderator] please check note 2.</w:t>
            </w:r>
          </w:p>
          <w:p w14:paraId="5613748F" w14:textId="77777777" w:rsidR="007F68CB" w:rsidRDefault="007F68CB" w:rsidP="00E91724">
            <w:pPr>
              <w:spacing w:afterLines="50" w:after="120"/>
              <w:rPr>
                <w:rFonts w:eastAsia="DengXian"/>
                <w:lang w:eastAsia="zh-CN"/>
              </w:rPr>
            </w:pPr>
            <w:r>
              <w:rPr>
                <w:rFonts w:eastAsia="DengXian" w:hint="eastAsia"/>
                <w:lang w:eastAsia="zh-CN"/>
              </w:rPr>
              <w:t>F</w:t>
            </w:r>
            <w:r>
              <w:rPr>
                <w:rFonts w:eastAsia="DengXian"/>
                <w:lang w:eastAsia="zh-CN"/>
              </w:rPr>
              <w:t>or Issue 1-2,</w:t>
            </w:r>
            <w:r>
              <w:t xml:space="preserve"> the second and the third bullets are similar</w:t>
            </w:r>
            <w:r>
              <w:rPr>
                <w:rFonts w:eastAsia="DengXian"/>
                <w:lang w:eastAsia="zh-CN"/>
              </w:rPr>
              <w:t xml:space="preserve">. Both are to </w:t>
            </w:r>
            <w:r w:rsidRPr="00CB6960">
              <w:rPr>
                <w:rFonts w:eastAsia="DengXian"/>
                <w:lang w:eastAsia="zh-CN"/>
              </w:rPr>
              <w:t>indicat</w:t>
            </w:r>
            <w:r>
              <w:rPr>
                <w:rFonts w:eastAsia="DengXian"/>
                <w:lang w:eastAsia="zh-CN"/>
              </w:rPr>
              <w:t xml:space="preserve">e </w:t>
            </w:r>
            <w:r w:rsidRPr="00CB6960">
              <w:rPr>
                <w:rFonts w:eastAsia="DengXian"/>
                <w:lang w:eastAsia="zh-CN"/>
              </w:rPr>
              <w:t>of DRX On Duration starting time</w:t>
            </w:r>
            <w:r>
              <w:rPr>
                <w:rFonts w:eastAsia="DengXian"/>
                <w:lang w:eastAsia="zh-CN"/>
              </w:rPr>
              <w:t xml:space="preserve">, either explicitly by DCI/WUS or </w:t>
            </w:r>
            <w:r w:rsidRPr="00CB6960">
              <w:rPr>
                <w:rFonts w:eastAsia="DengXian"/>
                <w:lang w:eastAsia="zh-CN"/>
              </w:rPr>
              <w:t>implicitly</w:t>
            </w:r>
            <w:r>
              <w:rPr>
                <w:rFonts w:eastAsia="DengXian"/>
                <w:lang w:eastAsia="zh-CN"/>
              </w:rPr>
              <w:t xml:space="preserve"> </w:t>
            </w:r>
            <w:r w:rsidRPr="00CB6960">
              <w:rPr>
                <w:rFonts w:eastAsia="DengXian"/>
                <w:lang w:eastAsia="zh-CN"/>
              </w:rPr>
              <w:t>conditioned on data reception</w:t>
            </w:r>
            <w:r>
              <w:rPr>
                <w:rFonts w:eastAsia="DengXian"/>
                <w:lang w:eastAsia="zh-CN"/>
              </w:rPr>
              <w:t xml:space="preserve">. At this stage, we do not need to agree on such detailed things. These two </w:t>
            </w:r>
            <w:r w:rsidRPr="008174A4">
              <w:rPr>
                <w:rFonts w:eastAsia="DengXian"/>
                <w:lang w:eastAsia="zh-CN"/>
              </w:rPr>
              <w:t>bullets can be uniformed as “</w:t>
            </w:r>
            <w:r>
              <w:rPr>
                <w:rFonts w:eastAsia="DengXian"/>
                <w:lang w:eastAsia="zh-CN"/>
              </w:rPr>
              <w:t>adjustment</w:t>
            </w:r>
            <w:r w:rsidRPr="008174A4">
              <w:rPr>
                <w:rFonts w:eastAsia="DengXian"/>
                <w:lang w:eastAsia="zh-CN"/>
              </w:rPr>
              <w:t xml:space="preserve"> of DRX On Duration starting time”.</w:t>
            </w:r>
            <w:r>
              <w:rPr>
                <w:rFonts w:eastAsia="DengXian"/>
                <w:lang w:eastAsia="zh-CN"/>
              </w:rPr>
              <w:t xml:space="preserve"> </w:t>
            </w:r>
            <w:r>
              <w:rPr>
                <w:rFonts w:eastAsia="DengXian" w:hint="eastAsia"/>
                <w:lang w:eastAsia="zh-CN"/>
              </w:rPr>
              <w:t>Fo</w:t>
            </w:r>
            <w:r>
              <w:rPr>
                <w:rFonts w:eastAsia="DengXian"/>
                <w:lang w:eastAsia="zh-CN"/>
              </w:rPr>
              <w:t xml:space="preserve">r the fourth bullet, since the </w:t>
            </w:r>
            <w:r w:rsidRPr="008174A4">
              <w:rPr>
                <w:rFonts w:eastAsia="DengXian"/>
                <w:lang w:eastAsia="zh-CN"/>
              </w:rPr>
              <w:t xml:space="preserve">data transmission may also be outside </w:t>
            </w:r>
            <w:proofErr w:type="spellStart"/>
            <w:r w:rsidRPr="008174A4">
              <w:rPr>
                <w:rFonts w:eastAsia="DengXian"/>
                <w:lang w:eastAsia="zh-CN"/>
              </w:rPr>
              <w:t>OnDuration</w:t>
            </w:r>
            <w:proofErr w:type="spellEnd"/>
            <w:r w:rsidRPr="008174A4">
              <w:rPr>
                <w:rFonts w:eastAsia="DengXian"/>
                <w:lang w:eastAsia="zh-CN"/>
              </w:rPr>
              <w:t xml:space="preserve"> where the </w:t>
            </w:r>
            <w:proofErr w:type="spellStart"/>
            <w:r w:rsidRPr="008174A4">
              <w:rPr>
                <w:rFonts w:eastAsia="DengXian"/>
                <w:lang w:eastAsia="zh-CN"/>
              </w:rPr>
              <w:t>InactivityTimer</w:t>
            </w:r>
            <w:proofErr w:type="spellEnd"/>
            <w:r w:rsidRPr="008174A4">
              <w:rPr>
                <w:rFonts w:eastAsia="DengXian"/>
                <w:lang w:eastAsia="zh-CN"/>
              </w:rPr>
              <w:t xml:space="preserve"> runs. Chang</w:t>
            </w:r>
            <w:r>
              <w:rPr>
                <w:rFonts w:eastAsia="DengXian"/>
                <w:lang w:eastAsia="zh-CN"/>
              </w:rPr>
              <w:t>ing</w:t>
            </w:r>
            <w:r w:rsidRPr="008174A4">
              <w:rPr>
                <w:rFonts w:eastAsia="DengXian"/>
                <w:lang w:eastAsia="zh-CN"/>
              </w:rPr>
              <w:t xml:space="preserve"> ‘within On Duration’ to ‘within Active Time’ is more </w:t>
            </w:r>
            <w:r>
              <w:rPr>
                <w:rFonts w:eastAsia="DengXian"/>
                <w:lang w:eastAsia="zh-CN"/>
              </w:rPr>
              <w:t>accurate</w:t>
            </w:r>
            <w:r w:rsidRPr="008174A4">
              <w:rPr>
                <w:rFonts w:eastAsia="DengXian"/>
                <w:lang w:eastAsia="zh-CN"/>
              </w:rPr>
              <w:t>.</w:t>
            </w:r>
          </w:p>
          <w:p w14:paraId="436B76F4" w14:textId="77777777" w:rsidR="007F68CB" w:rsidRDefault="007F68CB" w:rsidP="00E91724">
            <w:pPr>
              <w:spacing w:afterLines="50" w:after="120"/>
              <w:rPr>
                <w:rFonts w:eastAsia="DengXian"/>
                <w:lang w:eastAsia="zh-CN"/>
              </w:rPr>
            </w:pPr>
            <w:r>
              <w:rPr>
                <w:rFonts w:eastAsia="DengXian" w:hint="eastAsia"/>
                <w:lang w:eastAsia="zh-CN"/>
              </w:rPr>
              <w:t>F</w:t>
            </w:r>
            <w:r>
              <w:rPr>
                <w:rFonts w:eastAsia="DengXian"/>
                <w:lang w:eastAsia="zh-CN"/>
              </w:rPr>
              <w:t>or Issue 1-3,</w:t>
            </w:r>
            <w:r w:rsidRPr="007C7C90">
              <w:rPr>
                <w:rFonts w:eastAsia="DengXian"/>
                <w:lang w:eastAsia="zh-CN"/>
              </w:rPr>
              <w:t xml:space="preserve"> we think multiple XR traffic flows </w:t>
            </w:r>
            <w:r>
              <w:rPr>
                <w:rFonts w:eastAsia="DengXian"/>
                <w:lang w:eastAsia="zh-CN"/>
              </w:rPr>
              <w:t xml:space="preserve">is a key issue that need to be considered. </w:t>
            </w:r>
            <w:r w:rsidRPr="007C7C90">
              <w:rPr>
                <w:rFonts w:eastAsia="DengXian"/>
                <w:lang w:eastAsia="zh-CN"/>
              </w:rPr>
              <w:t xml:space="preserve">Multiple </w:t>
            </w:r>
            <w:r>
              <w:rPr>
                <w:rFonts w:eastAsia="DengXian"/>
                <w:lang w:eastAsia="zh-CN"/>
              </w:rPr>
              <w:t>active</w:t>
            </w:r>
            <w:r w:rsidRPr="007C7C90">
              <w:rPr>
                <w:rFonts w:eastAsia="DengXian"/>
                <w:lang w:eastAsia="zh-CN"/>
              </w:rPr>
              <w:t xml:space="preserve"> CDRX configurations</w:t>
            </w:r>
            <w:r>
              <w:rPr>
                <w:rFonts w:eastAsia="DengXian"/>
                <w:lang w:eastAsia="zh-CN"/>
              </w:rPr>
              <w:t xml:space="preserve"> with different periodicities and start offsets can be used to handle this issue efficiently. </w:t>
            </w:r>
          </w:p>
          <w:p w14:paraId="0CBF42CA" w14:textId="77777777" w:rsidR="007F68CB" w:rsidRDefault="007F68CB" w:rsidP="00E91724">
            <w:pPr>
              <w:spacing w:afterLines="50" w:after="120"/>
              <w:rPr>
                <w:rFonts w:eastAsia="DengXian"/>
                <w:lang w:eastAsia="zh-CN"/>
              </w:rPr>
            </w:pPr>
            <w:r>
              <w:rPr>
                <w:rFonts w:eastAsia="DengXian" w:hint="eastAsia"/>
                <w:lang w:eastAsia="zh-CN"/>
              </w:rPr>
              <w:t>Furthermore,</w:t>
            </w:r>
            <w:r>
              <w:rPr>
                <w:rFonts w:eastAsia="DengXian"/>
                <w:lang w:eastAsia="zh-CN"/>
              </w:rPr>
              <w:t xml:space="preserve"> </w:t>
            </w:r>
            <w:r w:rsidRPr="000E3971">
              <w:rPr>
                <w:rFonts w:eastAsia="DengXian"/>
                <w:lang w:eastAsia="zh-CN"/>
              </w:rPr>
              <w:t>since the identified XR-specific issues (</w:t>
            </w:r>
            <w:proofErr w:type="gramStart"/>
            <w:r w:rsidRPr="000E3971">
              <w:rPr>
                <w:rFonts w:eastAsia="DengXian"/>
                <w:lang w:eastAsia="zh-CN"/>
              </w:rPr>
              <w:t>e.g.</w:t>
            </w:r>
            <w:proofErr w:type="gramEnd"/>
            <w:r w:rsidRPr="000E3971">
              <w:rPr>
                <w:rFonts w:eastAsia="DengXian"/>
                <w:lang w:eastAsia="zh-CN"/>
              </w:rPr>
              <w:t xml:space="preserve"> non-integer periodicity, jitter</w:t>
            </w:r>
            <w:r>
              <w:rPr>
                <w:rFonts w:eastAsia="DengXian"/>
                <w:lang w:eastAsia="zh-CN"/>
              </w:rPr>
              <w:t>, multiple flows</w:t>
            </w:r>
            <w:r w:rsidRPr="000E3971">
              <w:rPr>
                <w:rFonts w:eastAsia="DengXian"/>
                <w:lang w:eastAsia="zh-CN"/>
              </w:rPr>
              <w:t xml:space="preserve">) exist simultaneously in real XR applications, solution(s) that can address multiple or all the identified issues are more preferred. </w:t>
            </w:r>
            <w:r>
              <w:rPr>
                <w:rFonts w:eastAsia="DengXian"/>
                <w:lang w:eastAsia="zh-CN"/>
              </w:rPr>
              <w:t xml:space="preserve">It needs to further study how the </w:t>
            </w:r>
            <w:proofErr w:type="gramStart"/>
            <w:r>
              <w:rPr>
                <w:rFonts w:eastAsia="DengXian"/>
                <w:lang w:eastAsia="zh-CN"/>
              </w:rPr>
              <w:t>solutions</w:t>
            </w:r>
            <w:proofErr w:type="gramEnd"/>
            <w:r>
              <w:rPr>
                <w:rFonts w:eastAsia="DengXian"/>
                <w:lang w:eastAsia="zh-CN"/>
              </w:rPr>
              <w:t xml:space="preserve"> or the combination of the solutions can handle all the identified issues.</w:t>
            </w:r>
          </w:p>
          <w:p w14:paraId="2071F230" w14:textId="77777777" w:rsidR="007F68CB" w:rsidRDefault="007F68CB" w:rsidP="00E91724">
            <w:pPr>
              <w:spacing w:afterLines="50" w:after="120"/>
              <w:rPr>
                <w:rFonts w:eastAsia="DengXian"/>
                <w:lang w:eastAsia="zh-CN"/>
              </w:rPr>
            </w:pPr>
            <w:r>
              <w:rPr>
                <w:rFonts w:eastAsia="DengXian"/>
                <w:lang w:eastAsia="zh-CN"/>
              </w:rPr>
              <w:t>In summary, we suggest the following changes in red:</w:t>
            </w:r>
          </w:p>
          <w:p w14:paraId="4E64D4C2" w14:textId="77777777" w:rsidR="007F68CB" w:rsidRDefault="007F68CB" w:rsidP="00E91724">
            <w:pPr>
              <w:spacing w:afterLines="50" w:after="120"/>
              <w:rPr>
                <w:rFonts w:eastAsia="DengXian"/>
                <w:lang w:eastAsia="zh-CN"/>
              </w:rPr>
            </w:pPr>
            <w:r>
              <w:rPr>
                <w:rFonts w:eastAsia="DengXian" w:hint="eastAsia"/>
                <w:lang w:eastAsia="zh-CN"/>
              </w:rPr>
              <w:t>==</w:t>
            </w:r>
          </w:p>
          <w:p w14:paraId="0D42EE98" w14:textId="77777777" w:rsidR="007F68CB" w:rsidRPr="00CD1084" w:rsidRDefault="007F68CB" w:rsidP="00DF286C">
            <w:pPr>
              <w:pStyle w:val="ListParagraph"/>
              <w:numPr>
                <w:ilvl w:val="0"/>
                <w:numId w:val="24"/>
              </w:numPr>
            </w:pPr>
            <w:r>
              <w:rPr>
                <w:b/>
                <w:bCs/>
              </w:rPr>
              <w:t xml:space="preserve">Topic 1: </w:t>
            </w:r>
            <w:r w:rsidRPr="00CD1084">
              <w:t>CDRX enhancements</w:t>
            </w:r>
          </w:p>
          <w:p w14:paraId="5BC80812" w14:textId="77777777" w:rsidR="007F68CB" w:rsidRPr="00CD1084" w:rsidRDefault="007F68CB" w:rsidP="00DF286C">
            <w:pPr>
              <w:pStyle w:val="ListParagraph"/>
              <w:numPr>
                <w:ilvl w:val="1"/>
                <w:numId w:val="24"/>
              </w:numPr>
            </w:pPr>
            <w:r>
              <w:rPr>
                <w:b/>
                <w:bCs/>
              </w:rPr>
              <w:t xml:space="preserve">Issue 1-1: </w:t>
            </w:r>
            <w:r>
              <w:t>A</w:t>
            </w:r>
            <w:r w:rsidRPr="00CD1084">
              <w:t>lignment between CDRX</w:t>
            </w:r>
            <w:r>
              <w:t xml:space="preserve"> </w:t>
            </w:r>
            <w:r w:rsidRPr="00CD1084">
              <w:t xml:space="preserve">and XR traffic </w:t>
            </w:r>
            <w:r>
              <w:t xml:space="preserve">for resolving the mismatch between CDRX cycle and XR traffic periodicity. The proposed solutions include </w:t>
            </w:r>
            <w:r w:rsidRPr="004D0F28">
              <w:rPr>
                <w:strike/>
                <w:color w:val="FF0000"/>
              </w:rPr>
              <w:t>3 semi-static and 1 dynamic techniques</w:t>
            </w:r>
          </w:p>
          <w:p w14:paraId="23EA85FD" w14:textId="77777777" w:rsidR="007F68CB" w:rsidRDefault="007F68CB" w:rsidP="00DF286C">
            <w:pPr>
              <w:pStyle w:val="ListParagraph"/>
              <w:numPr>
                <w:ilvl w:val="2"/>
                <w:numId w:val="24"/>
              </w:numPr>
            </w:pPr>
            <w:r>
              <w:t>Non-uniform CDRX cycle pattern, e.g., {16,17,17}</w:t>
            </w:r>
            <w:proofErr w:type="spellStart"/>
            <w:r>
              <w:t>ms</w:t>
            </w:r>
            <w:proofErr w:type="spellEnd"/>
          </w:p>
          <w:p w14:paraId="77230084" w14:textId="77777777" w:rsidR="007F68CB" w:rsidRDefault="007F68CB" w:rsidP="00DF286C">
            <w:pPr>
              <w:pStyle w:val="ListParagraph"/>
              <w:numPr>
                <w:ilvl w:val="2"/>
                <w:numId w:val="24"/>
              </w:numPr>
            </w:pPr>
            <w:r>
              <w:t>Uniform non-integer CDRX cycle, e.g., 50/3ms</w:t>
            </w:r>
          </w:p>
          <w:p w14:paraId="14D7BE58" w14:textId="77777777" w:rsidR="007F68CB" w:rsidRPr="004D0F28" w:rsidRDefault="007F68CB" w:rsidP="00DF286C">
            <w:pPr>
              <w:pStyle w:val="ListParagraph"/>
              <w:numPr>
                <w:ilvl w:val="2"/>
                <w:numId w:val="24"/>
              </w:numPr>
              <w:rPr>
                <w:strike/>
                <w:color w:val="FF0000"/>
              </w:rPr>
            </w:pPr>
            <w:r w:rsidRPr="004D0F28">
              <w:rPr>
                <w:strike/>
                <w:color w:val="FF0000"/>
              </w:rPr>
              <w:t>Fix to SFN wraparound mismatch with new time reference</w:t>
            </w:r>
          </w:p>
          <w:p w14:paraId="33ADE925" w14:textId="77777777" w:rsidR="007F68CB" w:rsidRDefault="007F68CB" w:rsidP="00DF286C">
            <w:pPr>
              <w:pStyle w:val="ListParagraph"/>
              <w:numPr>
                <w:ilvl w:val="2"/>
                <w:numId w:val="24"/>
              </w:numPr>
            </w:pPr>
            <w:r w:rsidRPr="004D0F28">
              <w:rPr>
                <w:strike/>
                <w:color w:val="FF0000"/>
              </w:rPr>
              <w:t xml:space="preserve">Dynamic </w:t>
            </w:r>
            <w:r>
              <w:t>adjustment of CDRX start offset</w:t>
            </w:r>
          </w:p>
          <w:p w14:paraId="31D60C9B" w14:textId="77777777" w:rsidR="007F68CB" w:rsidRPr="004D0F28" w:rsidRDefault="007F68CB" w:rsidP="00DF286C">
            <w:pPr>
              <w:pStyle w:val="ListParagraph"/>
              <w:numPr>
                <w:ilvl w:val="2"/>
                <w:numId w:val="24"/>
              </w:numPr>
              <w:rPr>
                <w:color w:val="FF0000"/>
              </w:rPr>
            </w:pPr>
            <w:r w:rsidRPr="004D0F28">
              <w:rPr>
                <w:bCs/>
                <w:color w:val="FF0000"/>
              </w:rPr>
              <w:t>Multiple simultaneous CDRX configurations</w:t>
            </w:r>
          </w:p>
          <w:p w14:paraId="7BAE59D1" w14:textId="77777777" w:rsidR="007F68CB" w:rsidRDefault="007F68CB" w:rsidP="00DF286C">
            <w:pPr>
              <w:pStyle w:val="ListParagraph"/>
              <w:numPr>
                <w:ilvl w:val="1"/>
                <w:numId w:val="24"/>
              </w:numPr>
            </w:pPr>
            <w:r>
              <w:rPr>
                <w:b/>
                <w:bCs/>
              </w:rPr>
              <w:t xml:space="preserve">Issue 1-2: </w:t>
            </w:r>
            <w:r w:rsidRPr="000F0DA6">
              <w:rPr>
                <w:color w:val="FF0000"/>
              </w:rPr>
              <w:t>C-DRX enhancements to handle jitter</w:t>
            </w:r>
            <w:r>
              <w:rPr>
                <w:color w:val="FF0000"/>
              </w:rPr>
              <w:t xml:space="preserve"> </w:t>
            </w:r>
            <w:proofErr w:type="spellStart"/>
            <w:r w:rsidRPr="000F0DA6">
              <w:rPr>
                <w:strike/>
                <w:color w:val="FF0000"/>
              </w:rPr>
              <w:t>Jitter</w:t>
            </w:r>
            <w:proofErr w:type="spellEnd"/>
            <w:r w:rsidRPr="000F0DA6">
              <w:rPr>
                <w:strike/>
                <w:color w:val="FF0000"/>
              </w:rPr>
              <w:t xml:space="preserve"> handling for CDRX</w:t>
            </w:r>
            <w:r>
              <w:t>. The proposed solutions include</w:t>
            </w:r>
          </w:p>
          <w:p w14:paraId="6AB89A03" w14:textId="77777777" w:rsidR="007F68CB" w:rsidRDefault="007F68CB" w:rsidP="00DF286C">
            <w:pPr>
              <w:pStyle w:val="ListParagraph"/>
              <w:numPr>
                <w:ilvl w:val="2"/>
                <w:numId w:val="24"/>
              </w:numPr>
            </w:pPr>
            <w:r>
              <w:t>Non-uniform PDCCH monitoring occasions within On Duration matched to jitter distribution</w:t>
            </w:r>
          </w:p>
          <w:p w14:paraId="46F9654B" w14:textId="77777777" w:rsidR="007F68CB" w:rsidRDefault="007F68CB" w:rsidP="00DF286C">
            <w:pPr>
              <w:pStyle w:val="ListParagraph"/>
              <w:numPr>
                <w:ilvl w:val="2"/>
                <w:numId w:val="24"/>
              </w:numPr>
            </w:pPr>
            <w:r w:rsidRPr="00195742">
              <w:rPr>
                <w:strike/>
                <w:color w:val="FF0000"/>
              </w:rPr>
              <w:t>Dynamic</w:t>
            </w:r>
            <w:r w:rsidRPr="00B06EB6">
              <w:rPr>
                <w:strike/>
                <w:color w:val="FF0000"/>
              </w:rPr>
              <w:t xml:space="preserve"> indication</w:t>
            </w:r>
            <w:r w:rsidRPr="00B06EB6">
              <w:rPr>
                <w:color w:val="FF0000"/>
              </w:rPr>
              <w:t xml:space="preserve"> adjustment </w:t>
            </w:r>
            <w:r>
              <w:t xml:space="preserve">of DRX On Duration starting time </w:t>
            </w:r>
            <w:r w:rsidRPr="004D0F28">
              <w:rPr>
                <w:strike/>
                <w:color w:val="FF0000"/>
              </w:rPr>
              <w:t xml:space="preserve">by DCI </w:t>
            </w:r>
            <w:r w:rsidRPr="000F0DA6">
              <w:rPr>
                <w:strike/>
                <w:color w:val="FF0000"/>
              </w:rPr>
              <w:t>or WUS</w:t>
            </w:r>
          </w:p>
          <w:p w14:paraId="68AFBFEA" w14:textId="77777777" w:rsidR="007F68CB" w:rsidRPr="000E3971" w:rsidRDefault="007F68CB" w:rsidP="00DF286C">
            <w:pPr>
              <w:pStyle w:val="ListParagraph"/>
              <w:numPr>
                <w:ilvl w:val="2"/>
                <w:numId w:val="24"/>
              </w:numPr>
              <w:rPr>
                <w:strike/>
                <w:color w:val="FF0000"/>
              </w:rPr>
            </w:pPr>
            <w:r w:rsidRPr="000E3971">
              <w:rPr>
                <w:strike/>
                <w:color w:val="FF0000"/>
              </w:rPr>
              <w:t>Adjustment of DRX On Duration conditioned on data reception</w:t>
            </w:r>
          </w:p>
          <w:p w14:paraId="396273C3" w14:textId="77777777" w:rsidR="007F68CB" w:rsidRPr="00CD1084" w:rsidRDefault="007F68CB" w:rsidP="00DF286C">
            <w:pPr>
              <w:pStyle w:val="ListParagraph"/>
              <w:numPr>
                <w:ilvl w:val="2"/>
                <w:numId w:val="24"/>
              </w:numPr>
            </w:pPr>
            <w:r>
              <w:t xml:space="preserve">PDCCH monitoring adaptation within </w:t>
            </w:r>
            <w:r w:rsidRPr="00B06EB6">
              <w:rPr>
                <w:color w:val="FF0000"/>
              </w:rPr>
              <w:t xml:space="preserve">Active </w:t>
            </w:r>
            <w:r w:rsidRPr="00E6378B">
              <w:rPr>
                <w:color w:val="FF0000"/>
              </w:rPr>
              <w:t>T</w:t>
            </w:r>
            <w:r w:rsidRPr="00B06EB6">
              <w:rPr>
                <w:color w:val="FF0000"/>
              </w:rPr>
              <w:t>ime</w:t>
            </w:r>
            <w:r w:rsidRPr="00E6378B">
              <w:rPr>
                <w:strike/>
                <w:color w:val="FF0000"/>
              </w:rPr>
              <w:t xml:space="preserve"> </w:t>
            </w:r>
            <w:proofErr w:type="gramStart"/>
            <w:r w:rsidRPr="00B06EB6">
              <w:rPr>
                <w:strike/>
                <w:color w:val="FF0000"/>
              </w:rPr>
              <w:t>On</w:t>
            </w:r>
            <w:proofErr w:type="gramEnd"/>
            <w:r w:rsidRPr="00B06EB6">
              <w:rPr>
                <w:strike/>
                <w:color w:val="FF0000"/>
              </w:rPr>
              <w:t xml:space="preserve"> Duration</w:t>
            </w:r>
          </w:p>
          <w:p w14:paraId="10FFCE11" w14:textId="77777777" w:rsidR="007F68CB" w:rsidRDefault="007F68CB" w:rsidP="00DF286C">
            <w:pPr>
              <w:pStyle w:val="ListParagraph"/>
              <w:numPr>
                <w:ilvl w:val="1"/>
                <w:numId w:val="24"/>
              </w:numPr>
            </w:pPr>
            <w:r>
              <w:rPr>
                <w:b/>
                <w:bCs/>
              </w:rPr>
              <w:t xml:space="preserve">Issue 1-3: </w:t>
            </w:r>
            <w:r w:rsidRPr="00CD1084">
              <w:t xml:space="preserve">CDRX </w:t>
            </w:r>
            <w:r>
              <w:t>enhancements</w:t>
            </w:r>
            <w:r w:rsidRPr="00CD1084">
              <w:t xml:space="preserve"> for multiple XR traffic flows</w:t>
            </w:r>
            <w:r>
              <w:t>. The proposed enhancements</w:t>
            </w:r>
            <w:r w:rsidRPr="00CD1084">
              <w:t xml:space="preserve"> </w:t>
            </w:r>
            <w:r>
              <w:t>include</w:t>
            </w:r>
          </w:p>
          <w:p w14:paraId="40912DEE" w14:textId="77777777" w:rsidR="007F68CB" w:rsidRDefault="007F68CB" w:rsidP="00DF286C">
            <w:pPr>
              <w:pStyle w:val="ListParagraph"/>
              <w:numPr>
                <w:ilvl w:val="2"/>
                <w:numId w:val="24"/>
              </w:numPr>
              <w:rPr>
                <w:bCs/>
              </w:rPr>
            </w:pPr>
            <w:r w:rsidRPr="005E25C2">
              <w:rPr>
                <w:bCs/>
              </w:rPr>
              <w:t xml:space="preserve">Multiple </w:t>
            </w:r>
            <w:r>
              <w:rPr>
                <w:bCs/>
              </w:rPr>
              <w:t xml:space="preserve">simultaneous </w:t>
            </w:r>
            <w:r w:rsidRPr="005E25C2">
              <w:rPr>
                <w:bCs/>
              </w:rPr>
              <w:t xml:space="preserve">CDRX configurations </w:t>
            </w:r>
          </w:p>
          <w:p w14:paraId="1C9BCF71" w14:textId="77777777" w:rsidR="007F68CB" w:rsidRDefault="007F68CB" w:rsidP="00DF286C">
            <w:pPr>
              <w:pStyle w:val="ListParagraph"/>
              <w:numPr>
                <w:ilvl w:val="2"/>
                <w:numId w:val="24"/>
              </w:numPr>
              <w:rPr>
                <w:bCs/>
              </w:rPr>
            </w:pPr>
            <w:r>
              <w:rPr>
                <w:bCs/>
              </w:rPr>
              <w:t>Multi-period CDRX cycle or On Duration sequence of a CDRX cycle</w:t>
            </w:r>
          </w:p>
          <w:p w14:paraId="2071DC92" w14:textId="77777777" w:rsidR="007F68CB" w:rsidRDefault="007F68CB" w:rsidP="00DF286C">
            <w:pPr>
              <w:pStyle w:val="ListParagraph"/>
              <w:numPr>
                <w:ilvl w:val="1"/>
                <w:numId w:val="24"/>
              </w:numPr>
              <w:rPr>
                <w:rFonts w:eastAsia="DengXian"/>
                <w:lang w:eastAsia="zh-CN"/>
              </w:rPr>
            </w:pPr>
            <w:r>
              <w:rPr>
                <w:bCs/>
                <w:color w:val="FF0000"/>
                <w:lang w:eastAsia="zh-CN"/>
              </w:rPr>
              <w:t>FFS</w:t>
            </w:r>
            <w:r w:rsidRPr="000E3971">
              <w:rPr>
                <w:bCs/>
                <w:color w:val="FF0000"/>
                <w:lang w:eastAsia="zh-CN"/>
              </w:rPr>
              <w:t xml:space="preserve"> how the solutions or the combination of the solutions can handle all the identified issues.</w:t>
            </w:r>
          </w:p>
        </w:tc>
      </w:tr>
      <w:tr w:rsidR="0048050A" w14:paraId="6D88A0BB" w14:textId="77777777" w:rsidTr="00E91724">
        <w:trPr>
          <w:trHeight w:val="276"/>
        </w:trPr>
        <w:tc>
          <w:tcPr>
            <w:tcW w:w="1278" w:type="dxa"/>
          </w:tcPr>
          <w:p w14:paraId="26FC75C8" w14:textId="77777777" w:rsidR="0048050A" w:rsidRPr="00AF11E8" w:rsidRDefault="0048050A" w:rsidP="00E91724">
            <w:pPr>
              <w:spacing w:after="0"/>
              <w:rPr>
                <w:lang w:eastAsia="ja-JP"/>
              </w:rPr>
            </w:pPr>
            <w:r>
              <w:rPr>
                <w:lang w:eastAsia="ja-JP"/>
              </w:rPr>
              <w:lastRenderedPageBreak/>
              <w:t>Apple</w:t>
            </w:r>
          </w:p>
        </w:tc>
        <w:tc>
          <w:tcPr>
            <w:tcW w:w="8351" w:type="dxa"/>
          </w:tcPr>
          <w:p w14:paraId="3E3F37C6" w14:textId="77777777" w:rsidR="0048050A" w:rsidRPr="007B7D37" w:rsidRDefault="0048050A" w:rsidP="00DF286C">
            <w:pPr>
              <w:numPr>
                <w:ilvl w:val="0"/>
                <w:numId w:val="34"/>
              </w:numPr>
              <w:spacing w:after="0"/>
            </w:pPr>
            <w:r>
              <w:t>Consistent with the tasks given by SID (</w:t>
            </w:r>
            <w:r>
              <w:tab/>
              <w:t>s</w:t>
            </w:r>
            <w:r w:rsidRPr="007B7D37">
              <w:t xml:space="preserve">tudy XR specific power saving techniques to accommodate XR service characteristics (periodicity, </w:t>
            </w:r>
            <w:r w:rsidRPr="00746535">
              <w:rPr>
                <w:color w:val="FF0000"/>
              </w:rPr>
              <w:t>multiple flows</w:t>
            </w:r>
            <w:r w:rsidRPr="007B7D37">
              <w:t xml:space="preserve">, jitter, </w:t>
            </w:r>
            <w:r w:rsidRPr="00746535">
              <w:rPr>
                <w:color w:val="FF0000"/>
              </w:rPr>
              <w:t>latency</w:t>
            </w:r>
            <w:r w:rsidRPr="007B7D37">
              <w:t>, reliability, etc...). Focus is on the following techniques:</w:t>
            </w:r>
          </w:p>
          <w:p w14:paraId="1A4B70A9" w14:textId="77777777" w:rsidR="0048050A" w:rsidRPr="007B7D37" w:rsidRDefault="0048050A" w:rsidP="00DF286C">
            <w:pPr>
              <w:numPr>
                <w:ilvl w:val="1"/>
                <w:numId w:val="34"/>
              </w:numPr>
              <w:spacing w:after="0"/>
            </w:pPr>
            <w:r w:rsidRPr="007B7D37">
              <w:t>C-DRX enhancement.</w:t>
            </w:r>
          </w:p>
          <w:p w14:paraId="5B2DD30B" w14:textId="77777777" w:rsidR="0048050A" w:rsidRPr="007B7D37" w:rsidRDefault="0048050A" w:rsidP="00DF286C">
            <w:pPr>
              <w:numPr>
                <w:ilvl w:val="1"/>
                <w:numId w:val="34"/>
              </w:numPr>
              <w:spacing w:after="0"/>
            </w:pPr>
            <w:r w:rsidRPr="007B7D37">
              <w:t>PDCCH monitoring enhancement</w:t>
            </w:r>
            <w:r>
              <w:t xml:space="preserve">), </w:t>
            </w:r>
            <w:proofErr w:type="gramStart"/>
            <w:r>
              <w:t>we  propose</w:t>
            </w:r>
            <w:proofErr w:type="gramEnd"/>
            <w:r>
              <w:t xml:space="preserve"> to have issue-1-4. For latency sensitive </w:t>
            </w:r>
            <w:proofErr w:type="gramStart"/>
            <w:r>
              <w:t>transmission,  if</w:t>
            </w:r>
            <w:proofErr w:type="gramEnd"/>
            <w:r>
              <w:t xml:space="preserve"> retransmission is not expected, then monitoring for PDCCH for </w:t>
            </w:r>
            <w:proofErr w:type="spellStart"/>
            <w:r>
              <w:t>retranmsission</w:t>
            </w:r>
            <w:proofErr w:type="spellEnd"/>
            <w:r>
              <w:t xml:space="preserve"> can be turned off. Note under issue 1-2 </w:t>
            </w:r>
            <w:proofErr w:type="spellStart"/>
            <w:r>
              <w:t>ther</w:t>
            </w:r>
            <w:proofErr w:type="spellEnd"/>
            <w:r>
              <w:t xml:space="preserve"> are solutions playing with DRX timers, logically 1-2 and 1-4 can be combined. </w:t>
            </w:r>
          </w:p>
          <w:p w14:paraId="08062A10" w14:textId="77777777" w:rsidR="0048050A" w:rsidRPr="00746535" w:rsidRDefault="0048050A" w:rsidP="00E91724">
            <w:pPr>
              <w:tabs>
                <w:tab w:val="center" w:pos="4067"/>
              </w:tabs>
            </w:pPr>
          </w:p>
          <w:p w14:paraId="6F884BDA" w14:textId="77777777" w:rsidR="0048050A" w:rsidRPr="00746535" w:rsidRDefault="0048050A" w:rsidP="00DF286C">
            <w:pPr>
              <w:pStyle w:val="ListParagraph"/>
              <w:numPr>
                <w:ilvl w:val="0"/>
                <w:numId w:val="24"/>
              </w:numPr>
            </w:pPr>
          </w:p>
          <w:p w14:paraId="5AD2D232" w14:textId="77777777" w:rsidR="0048050A" w:rsidRDefault="0048050A" w:rsidP="00DF286C">
            <w:pPr>
              <w:pStyle w:val="ListParagraph"/>
              <w:numPr>
                <w:ilvl w:val="0"/>
                <w:numId w:val="24"/>
              </w:numPr>
            </w:pPr>
            <w:r>
              <w:rPr>
                <w:b/>
                <w:bCs/>
              </w:rPr>
              <w:t xml:space="preserve">Topic 1: </w:t>
            </w:r>
            <w:r>
              <w:t>CDRX enhancements</w:t>
            </w:r>
          </w:p>
          <w:p w14:paraId="64D6A67F" w14:textId="77777777" w:rsidR="0048050A" w:rsidRDefault="0048050A" w:rsidP="00DF286C">
            <w:pPr>
              <w:pStyle w:val="ListParagraph"/>
              <w:numPr>
                <w:ilvl w:val="1"/>
                <w:numId w:val="24"/>
              </w:numPr>
            </w:pPr>
            <w:r>
              <w:rPr>
                <w:b/>
                <w:bCs/>
              </w:rPr>
              <w:t xml:space="preserve">Issue 1-1: </w:t>
            </w:r>
            <w:r>
              <w:t>Alignment between CDRX and XR traffic for resolving the mismatch between CDRX cycle and XR traffic periodicity. The proposed solutions include 3 semi-static and 1 dynamic techniques</w:t>
            </w:r>
          </w:p>
          <w:p w14:paraId="19BE4A47" w14:textId="77777777" w:rsidR="0048050A" w:rsidRDefault="0048050A" w:rsidP="00DF286C">
            <w:pPr>
              <w:pStyle w:val="ListParagraph"/>
              <w:numPr>
                <w:ilvl w:val="2"/>
                <w:numId w:val="24"/>
              </w:numPr>
            </w:pPr>
            <w:r>
              <w:lastRenderedPageBreak/>
              <w:t>Non-uniform CDRX cycle pattern, e.g., {16,17,17}</w:t>
            </w:r>
            <w:proofErr w:type="spellStart"/>
            <w:r>
              <w:t>ms</w:t>
            </w:r>
            <w:proofErr w:type="spellEnd"/>
          </w:p>
          <w:p w14:paraId="34344E1A" w14:textId="77777777" w:rsidR="0048050A" w:rsidRDefault="0048050A" w:rsidP="00DF286C">
            <w:pPr>
              <w:pStyle w:val="ListParagraph"/>
              <w:numPr>
                <w:ilvl w:val="2"/>
                <w:numId w:val="24"/>
              </w:numPr>
            </w:pPr>
            <w:r>
              <w:t>Uniform non-integer CDRX cycle, e.g., 50/3ms</w:t>
            </w:r>
          </w:p>
          <w:p w14:paraId="55A4F9C9" w14:textId="77777777" w:rsidR="0048050A" w:rsidRDefault="0048050A" w:rsidP="00DF286C">
            <w:pPr>
              <w:pStyle w:val="ListParagraph"/>
              <w:numPr>
                <w:ilvl w:val="2"/>
                <w:numId w:val="24"/>
              </w:numPr>
            </w:pPr>
            <w:r>
              <w:t>Fix to SFN wraparound mismatch with new time reference</w:t>
            </w:r>
          </w:p>
          <w:p w14:paraId="350F72A8" w14:textId="77777777" w:rsidR="0048050A" w:rsidRDefault="0048050A" w:rsidP="00DF286C">
            <w:pPr>
              <w:pStyle w:val="ListParagraph"/>
              <w:numPr>
                <w:ilvl w:val="2"/>
                <w:numId w:val="24"/>
              </w:numPr>
            </w:pPr>
            <w:r>
              <w:t>Dynamic adjustment of CDRX start offset</w:t>
            </w:r>
          </w:p>
          <w:p w14:paraId="2CAE5A52" w14:textId="77777777" w:rsidR="0048050A" w:rsidRDefault="0048050A" w:rsidP="00DF286C">
            <w:pPr>
              <w:pStyle w:val="ListParagraph"/>
              <w:numPr>
                <w:ilvl w:val="1"/>
                <w:numId w:val="24"/>
              </w:numPr>
            </w:pPr>
            <w:r>
              <w:rPr>
                <w:b/>
                <w:bCs/>
              </w:rPr>
              <w:t xml:space="preserve">Issue 1-2: </w:t>
            </w:r>
            <w:r>
              <w:t>Jitter handling for CDRX. The proposed solutions include</w:t>
            </w:r>
          </w:p>
          <w:p w14:paraId="37CBB39D" w14:textId="77777777" w:rsidR="0048050A" w:rsidRDefault="0048050A" w:rsidP="00DF286C">
            <w:pPr>
              <w:pStyle w:val="ListParagraph"/>
              <w:numPr>
                <w:ilvl w:val="2"/>
                <w:numId w:val="24"/>
              </w:numPr>
            </w:pPr>
            <w:r>
              <w:t>Non-uniform PDCCH monitoring occasions within On Duration matched to jitter distribution</w:t>
            </w:r>
          </w:p>
          <w:p w14:paraId="1CB64DE0" w14:textId="77777777" w:rsidR="0048050A" w:rsidRDefault="0048050A" w:rsidP="00DF286C">
            <w:pPr>
              <w:pStyle w:val="ListParagraph"/>
              <w:numPr>
                <w:ilvl w:val="2"/>
                <w:numId w:val="24"/>
              </w:numPr>
            </w:pPr>
            <w:r>
              <w:t>Dynamic indication of DRX On Duration starting time by DCI or WUS</w:t>
            </w:r>
          </w:p>
          <w:p w14:paraId="18D65AED" w14:textId="77777777" w:rsidR="0048050A" w:rsidRDefault="0048050A" w:rsidP="00DF286C">
            <w:pPr>
              <w:pStyle w:val="ListParagraph"/>
              <w:numPr>
                <w:ilvl w:val="2"/>
                <w:numId w:val="24"/>
              </w:numPr>
            </w:pPr>
            <w:r>
              <w:t>Adjustment of DRX On Duration conditioned on data reception</w:t>
            </w:r>
          </w:p>
          <w:p w14:paraId="726AF3B0" w14:textId="77777777" w:rsidR="0048050A" w:rsidRDefault="0048050A" w:rsidP="00DF286C">
            <w:pPr>
              <w:pStyle w:val="ListParagraph"/>
              <w:numPr>
                <w:ilvl w:val="2"/>
                <w:numId w:val="24"/>
              </w:numPr>
            </w:pPr>
            <w:r>
              <w:t>PDCCH monitoring adaptation within On Duration</w:t>
            </w:r>
          </w:p>
          <w:p w14:paraId="0C138C9E" w14:textId="77777777" w:rsidR="0048050A" w:rsidRDefault="0048050A" w:rsidP="00DF286C">
            <w:pPr>
              <w:pStyle w:val="ListParagraph"/>
              <w:numPr>
                <w:ilvl w:val="1"/>
                <w:numId w:val="24"/>
              </w:numPr>
            </w:pPr>
            <w:r>
              <w:rPr>
                <w:b/>
                <w:bCs/>
              </w:rPr>
              <w:t xml:space="preserve">Issue 1-3: </w:t>
            </w:r>
            <w:r>
              <w:t>CDRX enhancements for multiple XR traffic flows. The proposed enhancements include</w:t>
            </w:r>
          </w:p>
          <w:p w14:paraId="65064F9B" w14:textId="77777777" w:rsidR="0048050A" w:rsidRDefault="0048050A" w:rsidP="00DF286C">
            <w:pPr>
              <w:pStyle w:val="ListParagraph"/>
              <w:numPr>
                <w:ilvl w:val="2"/>
                <w:numId w:val="24"/>
              </w:numPr>
              <w:rPr>
                <w:bCs/>
              </w:rPr>
            </w:pPr>
            <w:r>
              <w:rPr>
                <w:bCs/>
              </w:rPr>
              <w:t xml:space="preserve">Multiple simultaneous CDRX configurations </w:t>
            </w:r>
          </w:p>
          <w:p w14:paraId="3E28CEB7" w14:textId="77777777" w:rsidR="0048050A" w:rsidRDefault="0048050A" w:rsidP="00DF286C">
            <w:pPr>
              <w:pStyle w:val="ListParagraph"/>
              <w:numPr>
                <w:ilvl w:val="2"/>
                <w:numId w:val="24"/>
              </w:numPr>
              <w:rPr>
                <w:bCs/>
              </w:rPr>
            </w:pPr>
            <w:r>
              <w:rPr>
                <w:bCs/>
              </w:rPr>
              <w:t>Multi-period CDRX cycle or On Duration sequence of a CDRX cycle</w:t>
            </w:r>
          </w:p>
          <w:p w14:paraId="3E8F216A" w14:textId="77777777" w:rsidR="0048050A" w:rsidRPr="00746535" w:rsidRDefault="0048050A" w:rsidP="00DF286C">
            <w:pPr>
              <w:pStyle w:val="ListParagraph"/>
              <w:numPr>
                <w:ilvl w:val="1"/>
                <w:numId w:val="24"/>
              </w:numPr>
              <w:rPr>
                <w:bCs/>
                <w:color w:val="FF0000"/>
              </w:rPr>
            </w:pPr>
            <w:r w:rsidRPr="00746535">
              <w:rPr>
                <w:b/>
                <w:color w:val="FF0000"/>
              </w:rPr>
              <w:t>Issue 1-4</w:t>
            </w:r>
            <w:r w:rsidRPr="00746535">
              <w:rPr>
                <w:bCs/>
                <w:color w:val="FF0000"/>
              </w:rPr>
              <w:t>: low latency handling:</w:t>
            </w:r>
          </w:p>
          <w:p w14:paraId="1401BEAB" w14:textId="77777777" w:rsidR="0048050A" w:rsidRPr="00746535" w:rsidRDefault="0048050A" w:rsidP="00DF286C">
            <w:pPr>
              <w:pStyle w:val="ListParagraph"/>
              <w:numPr>
                <w:ilvl w:val="2"/>
                <w:numId w:val="24"/>
              </w:numPr>
              <w:rPr>
                <w:bCs/>
                <w:color w:val="FF0000"/>
              </w:rPr>
            </w:pPr>
            <w:r w:rsidRPr="00746535">
              <w:rPr>
                <w:bCs/>
                <w:color w:val="FF0000"/>
              </w:rPr>
              <w:t>SPS/CG configuration specific handling of DRX timers.</w:t>
            </w:r>
          </w:p>
          <w:p w14:paraId="21FC73D3" w14:textId="77777777" w:rsidR="0048050A" w:rsidRPr="00746535" w:rsidRDefault="0048050A" w:rsidP="00DF286C">
            <w:pPr>
              <w:pStyle w:val="ListParagraph"/>
              <w:numPr>
                <w:ilvl w:val="2"/>
                <w:numId w:val="24"/>
              </w:numPr>
              <w:rPr>
                <w:bCs/>
                <w:color w:val="FF0000"/>
              </w:rPr>
            </w:pPr>
            <w:r w:rsidRPr="00746535">
              <w:rPr>
                <w:bCs/>
                <w:color w:val="FF0000"/>
              </w:rPr>
              <w:t xml:space="preserve">DRX timers for DG transmission </w:t>
            </w:r>
          </w:p>
          <w:p w14:paraId="6CF426FD" w14:textId="77777777" w:rsidR="0048050A" w:rsidRDefault="0048050A" w:rsidP="00E91724">
            <w:pPr>
              <w:spacing w:afterLines="50" w:after="120"/>
              <w:rPr>
                <w:rFonts w:eastAsia="DengXian"/>
                <w:lang w:eastAsia="zh-CN"/>
              </w:rPr>
            </w:pPr>
          </w:p>
        </w:tc>
      </w:tr>
      <w:tr w:rsidR="00E507BB" w14:paraId="2909AD90" w14:textId="77777777">
        <w:trPr>
          <w:trHeight w:val="276"/>
        </w:trPr>
        <w:tc>
          <w:tcPr>
            <w:tcW w:w="1278" w:type="dxa"/>
          </w:tcPr>
          <w:p w14:paraId="648209E7" w14:textId="06233B81" w:rsidR="00E507BB" w:rsidRDefault="00E507BB" w:rsidP="00E87CAB">
            <w:pPr>
              <w:spacing w:after="0"/>
              <w:rPr>
                <w:bCs/>
                <w:lang w:val="en-US" w:eastAsia="ja-JP"/>
              </w:rPr>
            </w:pPr>
            <w:r>
              <w:rPr>
                <w:bCs/>
                <w:lang w:val="en-US" w:eastAsia="ja-JP"/>
              </w:rPr>
              <w:lastRenderedPageBreak/>
              <w:t>Moderator</w:t>
            </w:r>
          </w:p>
        </w:tc>
        <w:tc>
          <w:tcPr>
            <w:tcW w:w="8351" w:type="dxa"/>
          </w:tcPr>
          <w:p w14:paraId="6BC2BE41" w14:textId="242D0FA4" w:rsidR="00E507BB" w:rsidRPr="00AD4B43" w:rsidRDefault="003F34CC" w:rsidP="00E87CAB">
            <w:r>
              <w:t xml:space="preserve">Please check follow-up discussion below and Proposal </w:t>
            </w:r>
            <w:r w:rsidR="00350410">
              <w:t>3.1-1.</w:t>
            </w:r>
          </w:p>
        </w:tc>
      </w:tr>
    </w:tbl>
    <w:p w14:paraId="767F9EE1" w14:textId="3FE50789" w:rsidR="00C34FA0" w:rsidRDefault="00C34FA0"/>
    <w:p w14:paraId="0806D9AE" w14:textId="60CAA491" w:rsidR="001541AF" w:rsidRDefault="001541AF" w:rsidP="001541AF">
      <w:pPr>
        <w:rPr>
          <w:b/>
          <w:bCs/>
        </w:rPr>
      </w:pPr>
      <w:r w:rsidRPr="00AE7A3A">
        <w:rPr>
          <w:b/>
          <w:bCs/>
        </w:rPr>
        <w:t xml:space="preserve">Summary of </w:t>
      </w:r>
      <w:r>
        <w:rPr>
          <w:b/>
          <w:bCs/>
        </w:rPr>
        <w:t>1</w:t>
      </w:r>
      <w:r w:rsidRPr="00E91724">
        <w:rPr>
          <w:b/>
          <w:bCs/>
          <w:vertAlign w:val="superscript"/>
        </w:rPr>
        <w:t>st</w:t>
      </w:r>
      <w:r>
        <w:rPr>
          <w:b/>
          <w:bCs/>
        </w:rPr>
        <w:t xml:space="preserve"> </w:t>
      </w:r>
      <w:r w:rsidRPr="00AE7A3A">
        <w:rPr>
          <w:b/>
          <w:bCs/>
        </w:rPr>
        <w:t>round discussion</w:t>
      </w:r>
      <w:r>
        <w:rPr>
          <w:b/>
          <w:bCs/>
        </w:rPr>
        <w:t xml:space="preserve"> on Question </w:t>
      </w:r>
      <w:r w:rsidR="00BB74F5">
        <w:rPr>
          <w:b/>
          <w:bCs/>
        </w:rPr>
        <w:t>3.1</w:t>
      </w:r>
      <w:r>
        <w:rPr>
          <w:b/>
          <w:bCs/>
        </w:rPr>
        <w:t>-</w:t>
      </w:r>
      <w:r w:rsidR="00BB74F5">
        <w:rPr>
          <w:b/>
          <w:bCs/>
        </w:rPr>
        <w:t>2</w:t>
      </w:r>
      <w:r w:rsidRPr="00AE7A3A">
        <w:rPr>
          <w:b/>
          <w:bCs/>
        </w:rPr>
        <w:t>:</w:t>
      </w:r>
    </w:p>
    <w:p w14:paraId="59184B15" w14:textId="7107B88B" w:rsidR="00ED0AB1" w:rsidRDefault="00762258" w:rsidP="001541AF">
      <w:r>
        <w:t>FL would like to thank companies</w:t>
      </w:r>
      <w:r w:rsidR="00ED0AB1">
        <w:t xml:space="preserve"> for the valuable inputs on the improvement of the list of issues.</w:t>
      </w:r>
      <w:r>
        <w:t xml:space="preserve"> Based on these inputs, the following updated list is provided. </w:t>
      </w:r>
      <w:r w:rsidR="008376D8">
        <w:t xml:space="preserve">There </w:t>
      </w:r>
      <w:r w:rsidR="00677972">
        <w:t xml:space="preserve">indeed </w:t>
      </w:r>
      <w:r w:rsidR="000C5E2F">
        <w:t xml:space="preserve">were </w:t>
      </w:r>
      <w:r w:rsidR="008376D8">
        <w:t xml:space="preserve">some conflicts </w:t>
      </w:r>
      <w:r w:rsidR="004C1622">
        <w:t>between</w:t>
      </w:r>
      <w:r w:rsidR="008376D8">
        <w:t xml:space="preserve"> different companies on the same </w:t>
      </w:r>
      <w:r w:rsidR="006F517F">
        <w:t xml:space="preserve">technique, </w:t>
      </w:r>
      <w:r w:rsidR="00254AB9">
        <w:t xml:space="preserve">e.g., one company prefers to remove a proposed enhancement, but another company proposed to keep or update a </w:t>
      </w:r>
      <w:r w:rsidR="00A86647">
        <w:t xml:space="preserve">proposed enhancement. In this case, FL will keep the </w:t>
      </w:r>
      <w:r w:rsidR="000C42C9">
        <w:t xml:space="preserve">proposed enhancement and </w:t>
      </w:r>
      <w:r w:rsidR="00E05591">
        <w:t>add a note to reflect the second company’s concern</w:t>
      </w:r>
      <w:r w:rsidR="000C42C9">
        <w:t>.</w:t>
      </w:r>
      <w:r w:rsidR="007C621F">
        <w:t xml:space="preserve"> There can be further down selection of the proposed enhancements after the 1</w:t>
      </w:r>
      <w:r w:rsidR="007C621F" w:rsidRPr="007C621F">
        <w:rPr>
          <w:vertAlign w:val="superscript"/>
        </w:rPr>
        <w:t>st</w:t>
      </w:r>
      <w:r w:rsidR="007C621F">
        <w:t xml:space="preserve"> round discussion </w:t>
      </w:r>
      <w:r w:rsidR="00A91C15">
        <w:t xml:space="preserve">of this meeting </w:t>
      </w:r>
      <w:r w:rsidR="00B974E7">
        <w:t>and</w:t>
      </w:r>
      <w:r w:rsidR="007C621F">
        <w:t xml:space="preserve"> in </w:t>
      </w:r>
      <w:r w:rsidR="002E7924">
        <w:t>future meetings.</w:t>
      </w:r>
    </w:p>
    <w:p w14:paraId="3185195D" w14:textId="2A32811A" w:rsidR="00EA6E16" w:rsidRPr="000A1652" w:rsidRDefault="008310CE" w:rsidP="00EA6E16">
      <w:pPr>
        <w:rPr>
          <w:b/>
          <w:bCs/>
        </w:rPr>
      </w:pPr>
      <w:r w:rsidRPr="00FE050E">
        <w:rPr>
          <w:b/>
          <w:bCs/>
          <w:highlight w:val="green"/>
        </w:rPr>
        <w:t>[RD2]</w:t>
      </w:r>
      <w:r>
        <w:t xml:space="preserve"> </w:t>
      </w:r>
      <w:r w:rsidR="00EA6E16" w:rsidRPr="000A1652">
        <w:rPr>
          <w:b/>
          <w:bCs/>
        </w:rPr>
        <w:t>Proposal 3.1-1: For power saving</w:t>
      </w:r>
      <w:r w:rsidR="0014136C">
        <w:rPr>
          <w:b/>
          <w:bCs/>
        </w:rPr>
        <w:t xml:space="preserve"> study of </w:t>
      </w:r>
      <w:r w:rsidR="0014136C" w:rsidRPr="000A1652">
        <w:rPr>
          <w:b/>
          <w:bCs/>
        </w:rPr>
        <w:t xml:space="preserve">Rel-18 XR </w:t>
      </w:r>
      <w:r w:rsidR="0014136C">
        <w:rPr>
          <w:b/>
          <w:bCs/>
        </w:rPr>
        <w:t>SI</w:t>
      </w:r>
      <w:r w:rsidR="00EA6E16" w:rsidRPr="000A1652">
        <w:rPr>
          <w:b/>
          <w:bCs/>
        </w:rPr>
        <w:t>, the following areas</w:t>
      </w:r>
      <w:r w:rsidR="00966D7D">
        <w:rPr>
          <w:b/>
          <w:bCs/>
        </w:rPr>
        <w:t xml:space="preserve"> </w:t>
      </w:r>
      <w:r w:rsidR="00F86D60">
        <w:rPr>
          <w:b/>
          <w:bCs/>
        </w:rPr>
        <w:t>for</w:t>
      </w:r>
      <w:r w:rsidR="00907020">
        <w:rPr>
          <w:b/>
          <w:bCs/>
        </w:rPr>
        <w:t xml:space="preserve"> potential</w:t>
      </w:r>
      <w:r w:rsidR="00966D7D">
        <w:rPr>
          <w:b/>
          <w:bCs/>
        </w:rPr>
        <w:t xml:space="preserve"> </w:t>
      </w:r>
      <w:r w:rsidR="00966D7D" w:rsidRPr="000A1652">
        <w:rPr>
          <w:b/>
          <w:bCs/>
        </w:rPr>
        <w:t>CDRX enhancement</w:t>
      </w:r>
      <w:r w:rsidR="008F7AB8">
        <w:rPr>
          <w:b/>
          <w:bCs/>
        </w:rPr>
        <w:t>s</w:t>
      </w:r>
      <w:r w:rsidR="00EA6E16" w:rsidRPr="000A1652">
        <w:rPr>
          <w:b/>
          <w:bCs/>
        </w:rPr>
        <w:t xml:space="preserve"> </w:t>
      </w:r>
      <w:r w:rsidR="0027216A">
        <w:rPr>
          <w:b/>
          <w:bCs/>
        </w:rPr>
        <w:t>are identified</w:t>
      </w:r>
    </w:p>
    <w:p w14:paraId="5A2AC034" w14:textId="3DF8564C" w:rsidR="00EA6E16" w:rsidRPr="000A1652" w:rsidRDefault="00EA6E16" w:rsidP="00DF286C">
      <w:pPr>
        <w:pStyle w:val="ListParagraph"/>
        <w:numPr>
          <w:ilvl w:val="0"/>
          <w:numId w:val="39"/>
        </w:numPr>
      </w:pPr>
      <w:r w:rsidRPr="000A1652">
        <w:rPr>
          <w:b/>
          <w:bCs/>
        </w:rPr>
        <w:t>Issue 1-1</w:t>
      </w:r>
      <w:r w:rsidRPr="000A1652">
        <w:t xml:space="preserve">: Alignment between CDRX and XR traffic for resolving the mismatch between CDRX cycle and XR traffic periodicity. </w:t>
      </w:r>
      <w:r w:rsidR="00866EAF" w:rsidRPr="006F0082">
        <w:t xml:space="preserve">The proposed </w:t>
      </w:r>
      <w:r w:rsidR="00866EAF">
        <w:t>s</w:t>
      </w:r>
      <w:r w:rsidRPr="000A1652">
        <w:t>olutions include the following:</w:t>
      </w:r>
    </w:p>
    <w:p w14:paraId="351C664E" w14:textId="77777777" w:rsidR="00EA6E16" w:rsidRPr="000A1652" w:rsidRDefault="00EA6E16" w:rsidP="00DF286C">
      <w:pPr>
        <w:pStyle w:val="ListParagraph"/>
        <w:numPr>
          <w:ilvl w:val="1"/>
          <w:numId w:val="39"/>
        </w:numPr>
      </w:pPr>
      <w:r w:rsidRPr="000A1652">
        <w:t>Non-uniform CDRX cycle pattern</w:t>
      </w:r>
    </w:p>
    <w:p w14:paraId="1D8D88E4" w14:textId="77777777" w:rsidR="00EA6E16" w:rsidRPr="000A1652" w:rsidRDefault="00EA6E16" w:rsidP="00DF286C">
      <w:pPr>
        <w:pStyle w:val="ListParagraph"/>
        <w:numPr>
          <w:ilvl w:val="1"/>
          <w:numId w:val="39"/>
        </w:numPr>
      </w:pPr>
      <w:r w:rsidRPr="000A1652">
        <w:t>Uniform non-integer CDRX cycle</w:t>
      </w:r>
    </w:p>
    <w:p w14:paraId="59C96267" w14:textId="4BE0E0BE" w:rsidR="00EA6E16" w:rsidRPr="000A1652" w:rsidRDefault="00EA6E16" w:rsidP="00DF286C">
      <w:pPr>
        <w:pStyle w:val="ListParagraph"/>
        <w:numPr>
          <w:ilvl w:val="1"/>
          <w:numId w:val="39"/>
        </w:numPr>
      </w:pPr>
      <w:r w:rsidRPr="000A1652">
        <w:t>Fix to SFN wraparound mismatch</w:t>
      </w:r>
      <w:r w:rsidR="007A1C0D">
        <w:t xml:space="preserve">, </w:t>
      </w:r>
      <w:r w:rsidR="00B775FB">
        <w:t>e.g.,</w:t>
      </w:r>
      <w:r w:rsidRPr="000A1652">
        <w:t xml:space="preserve"> new time reference</w:t>
      </w:r>
    </w:p>
    <w:p w14:paraId="1DD0DF83" w14:textId="67FCEF20" w:rsidR="00EA6E16" w:rsidRPr="000A1652" w:rsidRDefault="00EA6E16" w:rsidP="00DF286C">
      <w:pPr>
        <w:pStyle w:val="ListParagraph"/>
        <w:numPr>
          <w:ilvl w:val="1"/>
          <w:numId w:val="39"/>
        </w:numPr>
      </w:pPr>
      <w:r w:rsidRPr="000A1652">
        <w:t>Dynamic signaling indicated adjustment of CDRX start offset</w:t>
      </w:r>
      <w:r w:rsidR="007F4A74">
        <w:t>/duration</w:t>
      </w:r>
      <w:r w:rsidRPr="000A1652">
        <w:t xml:space="preserve"> [</w:t>
      </w:r>
      <w:r w:rsidR="001D5C8F">
        <w:t xml:space="preserve">Note </w:t>
      </w:r>
      <w:r w:rsidRPr="000A1652">
        <w:t>1]</w:t>
      </w:r>
    </w:p>
    <w:p w14:paraId="711B731D" w14:textId="77777777" w:rsidR="00EA6E16" w:rsidRPr="000A1652" w:rsidRDefault="00EA6E16" w:rsidP="00DF286C">
      <w:pPr>
        <w:pStyle w:val="ListParagraph"/>
        <w:numPr>
          <w:ilvl w:val="1"/>
          <w:numId w:val="39"/>
        </w:numPr>
      </w:pPr>
      <w:r w:rsidRPr="000A1652">
        <w:rPr>
          <w:rFonts w:eastAsia="DengXian"/>
          <w:lang w:val="en-US" w:eastAsia="zh-CN"/>
        </w:rPr>
        <w:t xml:space="preserve">Periodic change of </w:t>
      </w:r>
      <w:proofErr w:type="spellStart"/>
      <w:r w:rsidRPr="000A1652">
        <w:rPr>
          <w:rFonts w:eastAsia="DengXian"/>
          <w:lang w:val="en-US" w:eastAsia="zh-CN"/>
        </w:rPr>
        <w:t>drx_startoffset</w:t>
      </w:r>
      <w:proofErr w:type="spellEnd"/>
      <w:r w:rsidRPr="000A1652">
        <w:rPr>
          <w:rFonts w:eastAsia="DengXian"/>
          <w:lang w:val="en-US" w:eastAsia="zh-CN"/>
        </w:rPr>
        <w:t xml:space="preserve"> based on configuration</w:t>
      </w:r>
    </w:p>
    <w:p w14:paraId="451C0729" w14:textId="77777777" w:rsidR="00EA6E16" w:rsidRPr="000A1652" w:rsidRDefault="00EA6E16" w:rsidP="00DF286C">
      <w:pPr>
        <w:pStyle w:val="ListParagraph"/>
        <w:numPr>
          <w:ilvl w:val="1"/>
          <w:numId w:val="39"/>
        </w:numPr>
      </w:pPr>
      <w:r w:rsidRPr="000A1652">
        <w:t>Periodic XR-specific PDCCH monitoring in both DRX ON and OFF based on XR packet generation cycle</w:t>
      </w:r>
    </w:p>
    <w:p w14:paraId="5F4B91D3" w14:textId="77777777" w:rsidR="00EA6E16" w:rsidRPr="000A1652" w:rsidRDefault="00EA6E16" w:rsidP="00DF286C">
      <w:pPr>
        <w:pStyle w:val="ListParagraph"/>
        <w:numPr>
          <w:ilvl w:val="1"/>
          <w:numId w:val="39"/>
        </w:numPr>
      </w:pPr>
      <w:r w:rsidRPr="000A1652">
        <w:t>Other considerations are not precluded</w:t>
      </w:r>
    </w:p>
    <w:p w14:paraId="71263500" w14:textId="27D8F287" w:rsidR="00EA6E16" w:rsidRPr="006F0082" w:rsidRDefault="00EA6E16" w:rsidP="00DF286C">
      <w:pPr>
        <w:pStyle w:val="ListParagraph"/>
        <w:numPr>
          <w:ilvl w:val="0"/>
          <w:numId w:val="39"/>
        </w:numPr>
      </w:pPr>
      <w:r w:rsidRPr="006F0082">
        <w:rPr>
          <w:b/>
          <w:bCs/>
        </w:rPr>
        <w:t>Issue 1-2</w:t>
      </w:r>
      <w:r w:rsidRPr="006F0082">
        <w:t xml:space="preserve">: </w:t>
      </w:r>
      <w:r w:rsidR="006F0082" w:rsidRPr="006F0082">
        <w:t>C-DRX enhancements to handle jitter</w:t>
      </w:r>
      <w:r w:rsidRPr="006F0082">
        <w:t>. The proposed solutions include</w:t>
      </w:r>
    </w:p>
    <w:p w14:paraId="52C820E7" w14:textId="77777777" w:rsidR="00EA6E16" w:rsidRPr="000A1652" w:rsidRDefault="00EA6E16" w:rsidP="00DF286C">
      <w:pPr>
        <w:pStyle w:val="ListParagraph"/>
        <w:numPr>
          <w:ilvl w:val="1"/>
          <w:numId w:val="39"/>
        </w:numPr>
      </w:pPr>
      <w:r w:rsidRPr="000A1652">
        <w:t xml:space="preserve">Jitter handling by dynamic indication of DRX On Duration starting time </w:t>
      </w:r>
      <w:r w:rsidRPr="000A1652">
        <w:rPr>
          <w:lang w:val="en-US"/>
        </w:rPr>
        <w:t>and/</w:t>
      </w:r>
      <w:r w:rsidRPr="000A1652">
        <w:t xml:space="preserve">or another DRX </w:t>
      </w:r>
      <w:r w:rsidRPr="000A1652">
        <w:rPr>
          <w:lang w:val="en-US"/>
        </w:rPr>
        <w:t>O</w:t>
      </w:r>
      <w:r w:rsidRPr="000A1652">
        <w:t xml:space="preserve">n Duration time by DCI or </w:t>
      </w:r>
      <w:r w:rsidRPr="000A1652">
        <w:rPr>
          <w:lang w:eastAsia="zh-CN"/>
        </w:rPr>
        <w:t>WUS</w:t>
      </w:r>
    </w:p>
    <w:p w14:paraId="62A32BD6" w14:textId="77777777" w:rsidR="00EA6E16" w:rsidRPr="000A1652" w:rsidRDefault="00EA6E16" w:rsidP="00DF286C">
      <w:pPr>
        <w:pStyle w:val="ListParagraph"/>
        <w:numPr>
          <w:ilvl w:val="1"/>
          <w:numId w:val="39"/>
        </w:numPr>
      </w:pPr>
      <w:r w:rsidRPr="000A1652">
        <w:t>Adjustment of DRX On Duration conditioned on data reception</w:t>
      </w:r>
    </w:p>
    <w:p w14:paraId="28D59C7E" w14:textId="0289DAE4" w:rsidR="00EA6E16" w:rsidRPr="000A1652" w:rsidRDefault="00EA6E16" w:rsidP="00DF286C">
      <w:pPr>
        <w:pStyle w:val="ListParagraph"/>
        <w:numPr>
          <w:ilvl w:val="2"/>
          <w:numId w:val="39"/>
        </w:numPr>
      </w:pPr>
      <w:r w:rsidRPr="000A1652">
        <w:t>Note: the adjustment is applied to the duration</w:t>
      </w:r>
    </w:p>
    <w:p w14:paraId="25E148E5" w14:textId="77777777" w:rsidR="00EA6E16" w:rsidRPr="000A1652" w:rsidRDefault="00EA6E16" w:rsidP="00DF286C">
      <w:pPr>
        <w:pStyle w:val="ListParagraph"/>
        <w:numPr>
          <w:ilvl w:val="1"/>
          <w:numId w:val="39"/>
        </w:numPr>
      </w:pPr>
      <w:r w:rsidRPr="000A1652">
        <w:t>XR-specific PDCCH monitoring window at each cycle in both DRX ON and OFF based on network delay jitter</w:t>
      </w:r>
    </w:p>
    <w:p w14:paraId="4EB638BB" w14:textId="77777777" w:rsidR="00EA6E16" w:rsidRPr="000A1652" w:rsidRDefault="00EA6E16" w:rsidP="00DF286C">
      <w:pPr>
        <w:pStyle w:val="ListParagraph"/>
        <w:numPr>
          <w:ilvl w:val="1"/>
          <w:numId w:val="39"/>
        </w:numPr>
      </w:pPr>
      <w:r w:rsidRPr="000A1652">
        <w:rPr>
          <w:lang w:eastAsia="ja-JP"/>
        </w:rPr>
        <w:t>Two stage/level CDRX configuration</w:t>
      </w:r>
    </w:p>
    <w:p w14:paraId="3FAB38F9" w14:textId="77777777" w:rsidR="00EA6E16" w:rsidRPr="000A1652" w:rsidRDefault="00EA6E16" w:rsidP="00DF286C">
      <w:pPr>
        <w:pStyle w:val="ListParagraph"/>
        <w:numPr>
          <w:ilvl w:val="1"/>
          <w:numId w:val="39"/>
        </w:numPr>
      </w:pPr>
      <w:r w:rsidRPr="000A1652">
        <w:t>Other considerations are not precluded</w:t>
      </w:r>
    </w:p>
    <w:p w14:paraId="26B57689" w14:textId="77777777" w:rsidR="00EA6E16" w:rsidRPr="000A1652" w:rsidRDefault="00EA6E16" w:rsidP="00DF286C">
      <w:pPr>
        <w:pStyle w:val="ListParagraph"/>
        <w:numPr>
          <w:ilvl w:val="0"/>
          <w:numId w:val="39"/>
        </w:numPr>
      </w:pPr>
      <w:r w:rsidRPr="000A1652">
        <w:rPr>
          <w:b/>
          <w:bCs/>
        </w:rPr>
        <w:t>Issue 1-3</w:t>
      </w:r>
      <w:r w:rsidRPr="000A1652">
        <w:t>: CDRX enhancements for multiple XR traffic flows. The proposed enhancements include</w:t>
      </w:r>
    </w:p>
    <w:p w14:paraId="1A912397" w14:textId="73B68335" w:rsidR="00EA6E16" w:rsidRDefault="00EA6E16" w:rsidP="00DF286C">
      <w:pPr>
        <w:pStyle w:val="ListParagraph"/>
        <w:numPr>
          <w:ilvl w:val="1"/>
          <w:numId w:val="39"/>
        </w:numPr>
      </w:pPr>
      <w:r w:rsidRPr="000A1652">
        <w:t>Multiple active CDRX configurations [</w:t>
      </w:r>
      <w:r w:rsidR="001D5C8F">
        <w:t xml:space="preserve">Note </w:t>
      </w:r>
      <w:r w:rsidRPr="000A1652">
        <w:t>2]</w:t>
      </w:r>
    </w:p>
    <w:p w14:paraId="3BD48ED3" w14:textId="32D6C34F" w:rsidR="00504B4E" w:rsidRPr="000A1652" w:rsidRDefault="00504B4E" w:rsidP="00DF286C">
      <w:pPr>
        <w:pStyle w:val="ListParagraph"/>
        <w:numPr>
          <w:ilvl w:val="2"/>
          <w:numId w:val="39"/>
        </w:numPr>
      </w:pPr>
      <w:r>
        <w:t>Dynamic activation of CDRX configuration</w:t>
      </w:r>
      <w:r w:rsidR="00A76CA4">
        <w:t>(s)</w:t>
      </w:r>
      <w:r>
        <w:t xml:space="preserve"> is not precluded</w:t>
      </w:r>
    </w:p>
    <w:p w14:paraId="4D0F05B6" w14:textId="77777777" w:rsidR="00EA6E16" w:rsidRPr="000A1652" w:rsidRDefault="00EA6E16" w:rsidP="00DF286C">
      <w:pPr>
        <w:pStyle w:val="ListParagraph"/>
        <w:numPr>
          <w:ilvl w:val="1"/>
          <w:numId w:val="39"/>
        </w:numPr>
      </w:pPr>
      <w:r w:rsidRPr="000A1652">
        <w:t xml:space="preserve">Multi-period CDRX cycle or On Duration sequence of a CDRX cycle </w:t>
      </w:r>
      <w:r w:rsidRPr="000A1652">
        <w:rPr>
          <w:bCs/>
        </w:rPr>
        <w:t>or non-uniform CDRX cycle pattern</w:t>
      </w:r>
    </w:p>
    <w:p w14:paraId="545AF740" w14:textId="77777777" w:rsidR="00EA6E16" w:rsidRPr="000A1652" w:rsidRDefault="00EA6E16" w:rsidP="00DF286C">
      <w:pPr>
        <w:pStyle w:val="ListParagraph"/>
        <w:numPr>
          <w:ilvl w:val="1"/>
          <w:numId w:val="39"/>
        </w:numPr>
      </w:pPr>
      <w:r w:rsidRPr="000A1652">
        <w:t>Other considerations are not precluded</w:t>
      </w:r>
    </w:p>
    <w:p w14:paraId="40CC2DD0" w14:textId="77777777" w:rsidR="00EA6E16" w:rsidRPr="000A1652" w:rsidRDefault="00EA6E16" w:rsidP="00DF286C">
      <w:pPr>
        <w:pStyle w:val="ListParagraph"/>
        <w:numPr>
          <w:ilvl w:val="0"/>
          <w:numId w:val="39"/>
        </w:numPr>
      </w:pPr>
      <w:r w:rsidRPr="000A1652">
        <w:rPr>
          <w:b/>
          <w:bCs/>
        </w:rPr>
        <w:t>Issue 1-4:</w:t>
      </w:r>
      <w:r w:rsidRPr="000A1652">
        <w:t xml:space="preserve"> CDRX enhancements to adjust to variable burst sizes</w:t>
      </w:r>
    </w:p>
    <w:p w14:paraId="74065D0D" w14:textId="209083DA" w:rsidR="00EA6E16" w:rsidRPr="00160D2A" w:rsidRDefault="00EA6E16" w:rsidP="00DF286C">
      <w:pPr>
        <w:pStyle w:val="ListParagraph"/>
        <w:numPr>
          <w:ilvl w:val="1"/>
          <w:numId w:val="39"/>
        </w:numPr>
        <w:spacing w:after="0"/>
      </w:pPr>
      <w:r w:rsidRPr="000A1652">
        <w:rPr>
          <w:bCs/>
        </w:rPr>
        <w:t>Dynamic adjustment of CDRX Active Time parameters</w:t>
      </w:r>
    </w:p>
    <w:p w14:paraId="3ABCFFDE" w14:textId="357ABB95" w:rsidR="00160D2A" w:rsidRPr="00160D2A" w:rsidRDefault="00160D2A" w:rsidP="00DF286C">
      <w:pPr>
        <w:pStyle w:val="ListParagraph"/>
        <w:numPr>
          <w:ilvl w:val="0"/>
          <w:numId w:val="39"/>
        </w:numPr>
      </w:pPr>
      <w:r w:rsidRPr="00160D2A">
        <w:rPr>
          <w:b/>
          <w:bCs/>
        </w:rPr>
        <w:lastRenderedPageBreak/>
        <w:t>Issue 1-5</w:t>
      </w:r>
      <w:r w:rsidRPr="00160D2A">
        <w:t>: low latency handling:</w:t>
      </w:r>
    </w:p>
    <w:p w14:paraId="7FB0AA7B" w14:textId="77777777" w:rsidR="00160D2A" w:rsidRPr="00160D2A" w:rsidRDefault="00160D2A" w:rsidP="00DF286C">
      <w:pPr>
        <w:pStyle w:val="ListParagraph"/>
        <w:numPr>
          <w:ilvl w:val="1"/>
          <w:numId w:val="39"/>
        </w:numPr>
        <w:spacing w:after="0"/>
        <w:rPr>
          <w:bCs/>
        </w:rPr>
      </w:pPr>
      <w:r w:rsidRPr="00160D2A">
        <w:rPr>
          <w:bCs/>
        </w:rPr>
        <w:t>SPS/CG configuration specific handling of DRX timers.</w:t>
      </w:r>
    </w:p>
    <w:p w14:paraId="631F16DD" w14:textId="378931C9" w:rsidR="00160D2A" w:rsidRPr="00160D2A" w:rsidRDefault="00160D2A" w:rsidP="00DF286C">
      <w:pPr>
        <w:pStyle w:val="ListParagraph"/>
        <w:numPr>
          <w:ilvl w:val="1"/>
          <w:numId w:val="39"/>
        </w:numPr>
        <w:spacing w:after="0"/>
        <w:rPr>
          <w:bCs/>
        </w:rPr>
      </w:pPr>
      <w:r w:rsidRPr="00160D2A">
        <w:rPr>
          <w:bCs/>
        </w:rPr>
        <w:t>DRX timers for DG transmission</w:t>
      </w:r>
    </w:p>
    <w:p w14:paraId="7CB3897B" w14:textId="0EAE214F" w:rsidR="000F290E" w:rsidRPr="00960A39" w:rsidRDefault="000F290E" w:rsidP="000F290E">
      <w:pPr>
        <w:pStyle w:val="ListParagraph"/>
        <w:spacing w:after="0"/>
      </w:pPr>
      <w:r w:rsidRPr="00960A39">
        <w:rPr>
          <w:bCs/>
          <w:lang w:eastAsia="zh-CN"/>
        </w:rPr>
        <w:t>FFS how the solutions or the combination of the solutions can handle all the identified issues.</w:t>
      </w:r>
    </w:p>
    <w:p w14:paraId="536C44B6" w14:textId="73B47335" w:rsidR="00EA6E16" w:rsidRPr="000A1652" w:rsidRDefault="001D5C8F" w:rsidP="00EA6E16">
      <w:pPr>
        <w:spacing w:after="0"/>
        <w:ind w:left="720"/>
        <w:rPr>
          <w:rFonts w:eastAsia="DengXian"/>
          <w:lang w:eastAsia="zh-CN"/>
        </w:rPr>
      </w:pPr>
      <w:r>
        <w:rPr>
          <w:rFonts w:eastAsia="DengXian"/>
          <w:lang w:eastAsia="zh-CN"/>
        </w:rPr>
        <w:t xml:space="preserve">Note </w:t>
      </w:r>
      <w:r w:rsidR="00EA6E16" w:rsidRPr="000A1652">
        <w:rPr>
          <w:rFonts w:eastAsia="DengXian"/>
          <w:lang w:eastAsia="zh-CN"/>
        </w:rPr>
        <w:t>1: it can also be adopted for addressing issue 1-2</w:t>
      </w:r>
    </w:p>
    <w:p w14:paraId="7B94E7F5" w14:textId="782FF664" w:rsidR="00EA6E16" w:rsidRDefault="001D5C8F" w:rsidP="00EA6E16">
      <w:pPr>
        <w:spacing w:after="0"/>
        <w:ind w:left="720"/>
        <w:rPr>
          <w:rFonts w:eastAsia="DengXian"/>
          <w:lang w:eastAsia="zh-CN"/>
        </w:rPr>
      </w:pPr>
      <w:r>
        <w:rPr>
          <w:rFonts w:eastAsia="DengXian"/>
          <w:lang w:eastAsia="zh-CN"/>
        </w:rPr>
        <w:t xml:space="preserve">Note </w:t>
      </w:r>
      <w:r w:rsidR="00EA6E16" w:rsidRPr="000A1652">
        <w:rPr>
          <w:rFonts w:eastAsia="DengXian"/>
          <w:lang w:eastAsia="zh-CN"/>
        </w:rPr>
        <w:t>2: it can also be adopted for addressing issue 1-1</w:t>
      </w:r>
    </w:p>
    <w:p w14:paraId="413D6EC0" w14:textId="7C568339" w:rsidR="001D5C8F" w:rsidRDefault="001D5C8F" w:rsidP="001D5C8F">
      <w:pPr>
        <w:spacing w:after="0"/>
        <w:ind w:left="720"/>
      </w:pPr>
      <w:r>
        <w:t>Note</w:t>
      </w:r>
      <w:r w:rsidR="00250403">
        <w:t xml:space="preserve"> 3</w:t>
      </w:r>
      <w:r>
        <w:t xml:space="preserve">: these enhancements are subject to down selection </w:t>
      </w:r>
      <w:r w:rsidR="00CB4CD1">
        <w:t>based on</w:t>
      </w:r>
      <w:r>
        <w:t xml:space="preserve"> technical discussions on the </w:t>
      </w:r>
      <w:r w:rsidRPr="00C8259D">
        <w:t xml:space="preserve">necessity </w:t>
      </w:r>
      <w:r>
        <w:t>and evaluation results</w:t>
      </w:r>
    </w:p>
    <w:p w14:paraId="3BFF03B1" w14:textId="0DBB1258" w:rsidR="001D5C8F" w:rsidRDefault="001D5C8F" w:rsidP="00EA6E16">
      <w:pPr>
        <w:spacing w:after="0"/>
        <w:ind w:left="720"/>
        <w:rPr>
          <w:rFonts w:eastAsia="DengXian"/>
          <w:lang w:eastAsia="zh-CN"/>
        </w:rPr>
      </w:pPr>
    </w:p>
    <w:p w14:paraId="5CBB6A39" w14:textId="77777777" w:rsidR="002C5DAE" w:rsidRPr="000A1652" w:rsidRDefault="002C5DAE" w:rsidP="00EA6E16">
      <w:pPr>
        <w:spacing w:after="0"/>
        <w:ind w:left="720"/>
        <w:rPr>
          <w:rFonts w:eastAsia="DengXian"/>
          <w:lang w:eastAsia="zh-CN"/>
        </w:rPr>
      </w:pPr>
    </w:p>
    <w:p w14:paraId="7AE949BE" w14:textId="3A21C516" w:rsidR="00BA4D2B" w:rsidRDefault="00BA4D2B">
      <w:pPr>
        <w:rPr>
          <w:b/>
          <w:bCs/>
        </w:rPr>
      </w:pPr>
      <w:r w:rsidRPr="009308B4">
        <w:rPr>
          <w:b/>
          <w:bCs/>
        </w:rPr>
        <w:t>Companies view on</w:t>
      </w:r>
      <w:r w:rsidR="009308B4" w:rsidRPr="009308B4">
        <w:rPr>
          <w:b/>
          <w:bCs/>
        </w:rPr>
        <w:t xml:space="preserve"> </w:t>
      </w:r>
      <w:r w:rsidR="007D1058" w:rsidRPr="00FE050E">
        <w:rPr>
          <w:b/>
          <w:bCs/>
          <w:highlight w:val="green"/>
        </w:rPr>
        <w:t>[RD2]</w:t>
      </w:r>
      <w:r w:rsidR="007D1058">
        <w:t xml:space="preserve"> </w:t>
      </w:r>
      <w:r w:rsidR="009308B4" w:rsidRPr="009308B4">
        <w:rPr>
          <w:b/>
          <w:bCs/>
        </w:rPr>
        <w:t>Proposal 3.1-1</w:t>
      </w:r>
    </w:p>
    <w:p w14:paraId="12C641E9" w14:textId="60EDE66C" w:rsidR="002C5DAE" w:rsidRDefault="002C5DAE" w:rsidP="007C7079">
      <w:pPr>
        <w:ind w:left="360"/>
      </w:pPr>
      <w:r>
        <w:t>Goals of this round</w:t>
      </w:r>
      <w:r w:rsidR="007360B3">
        <w:t xml:space="preserve"> of</w:t>
      </w:r>
      <w:r>
        <w:t xml:space="preserve"> discussion:</w:t>
      </w:r>
    </w:p>
    <w:p w14:paraId="5ADB4995" w14:textId="7401B18D" w:rsidR="002C5DAE" w:rsidRDefault="002C5DAE" w:rsidP="00DF286C">
      <w:pPr>
        <w:pStyle w:val="ListParagraph"/>
        <w:numPr>
          <w:ilvl w:val="0"/>
          <w:numId w:val="41"/>
        </w:numPr>
      </w:pPr>
      <w:r>
        <w:t xml:space="preserve">Identify high and lower priority issues under </w:t>
      </w:r>
      <w:r w:rsidR="008A52DB" w:rsidRPr="009308B4">
        <w:rPr>
          <w:b/>
          <w:bCs/>
        </w:rPr>
        <w:t>Proposal 3.1-1</w:t>
      </w:r>
    </w:p>
    <w:p w14:paraId="29A2ACFA" w14:textId="63046206" w:rsidR="002C5DAE" w:rsidRDefault="002C5DAE" w:rsidP="00DF286C">
      <w:pPr>
        <w:pStyle w:val="ListParagraph"/>
        <w:numPr>
          <w:ilvl w:val="1"/>
          <w:numId w:val="41"/>
        </w:numPr>
      </w:pPr>
      <w:r>
        <w:t xml:space="preserve">Especially issues that you do not think should be studied </w:t>
      </w:r>
      <w:r w:rsidR="00676913">
        <w:t>in Rel-18 XR SI</w:t>
      </w:r>
    </w:p>
    <w:p w14:paraId="3C92B568" w14:textId="04E69230" w:rsidR="002C5DAE" w:rsidRPr="002C5DAE" w:rsidRDefault="002C5DAE" w:rsidP="00DF286C">
      <w:pPr>
        <w:pStyle w:val="ListParagraph"/>
        <w:numPr>
          <w:ilvl w:val="0"/>
          <w:numId w:val="41"/>
        </w:numPr>
        <w:rPr>
          <w:b/>
          <w:bCs/>
        </w:rPr>
      </w:pPr>
      <w:r>
        <w:t xml:space="preserve">Identify proposed enhancements for that there is existing spec solution achieving same or similar effect </w:t>
      </w:r>
    </w:p>
    <w:tbl>
      <w:tblPr>
        <w:tblStyle w:val="TableGrid"/>
        <w:tblW w:w="0" w:type="auto"/>
        <w:tblLook w:val="04A0" w:firstRow="1" w:lastRow="0" w:firstColumn="1" w:lastColumn="0" w:noHBand="0" w:noVBand="1"/>
      </w:tblPr>
      <w:tblGrid>
        <w:gridCol w:w="1705"/>
        <w:gridCol w:w="7924"/>
      </w:tblGrid>
      <w:tr w:rsidR="004F5DB8" w14:paraId="3AD60588" w14:textId="77777777" w:rsidTr="004F5DB8">
        <w:tc>
          <w:tcPr>
            <w:tcW w:w="1705" w:type="dxa"/>
          </w:tcPr>
          <w:p w14:paraId="58C45472" w14:textId="114F4455" w:rsidR="004F5DB8" w:rsidRDefault="004F5DB8">
            <w:pPr>
              <w:rPr>
                <w:b/>
                <w:bCs/>
              </w:rPr>
            </w:pPr>
            <w:r>
              <w:rPr>
                <w:b/>
                <w:bCs/>
              </w:rPr>
              <w:t>Company</w:t>
            </w:r>
          </w:p>
        </w:tc>
        <w:tc>
          <w:tcPr>
            <w:tcW w:w="7924" w:type="dxa"/>
          </w:tcPr>
          <w:p w14:paraId="7EE88F7F" w14:textId="0366DC10" w:rsidR="004F5DB8" w:rsidRDefault="004F5DB8">
            <w:pPr>
              <w:rPr>
                <w:b/>
                <w:bCs/>
              </w:rPr>
            </w:pPr>
            <w:r>
              <w:rPr>
                <w:b/>
                <w:bCs/>
              </w:rPr>
              <w:t>Comments</w:t>
            </w:r>
            <w:r w:rsidR="004E2401">
              <w:rPr>
                <w:b/>
                <w:bCs/>
              </w:rPr>
              <w:t>/Reasons</w:t>
            </w:r>
          </w:p>
        </w:tc>
      </w:tr>
      <w:tr w:rsidR="004F5DB8" w14:paraId="143D21C5" w14:textId="77777777" w:rsidTr="004F5DB8">
        <w:tc>
          <w:tcPr>
            <w:tcW w:w="1705" w:type="dxa"/>
          </w:tcPr>
          <w:p w14:paraId="3F9EF8C4" w14:textId="19A8CCD8" w:rsidR="004F5DB8" w:rsidRPr="00727499" w:rsidRDefault="00AC5C31">
            <w:r>
              <w:t>Apple</w:t>
            </w:r>
          </w:p>
        </w:tc>
        <w:tc>
          <w:tcPr>
            <w:tcW w:w="7924" w:type="dxa"/>
          </w:tcPr>
          <w:p w14:paraId="50BA402F" w14:textId="1AC3EF39" w:rsidR="004F5DB8" w:rsidRPr="00727499" w:rsidRDefault="00AC5C31">
            <w:r>
              <w:t xml:space="preserve">1-3 and 1-5 are of high priority </w:t>
            </w:r>
          </w:p>
        </w:tc>
      </w:tr>
      <w:tr w:rsidR="004F5DB8" w14:paraId="5A8E9BA7" w14:textId="77777777" w:rsidTr="004F5DB8">
        <w:tc>
          <w:tcPr>
            <w:tcW w:w="1705" w:type="dxa"/>
          </w:tcPr>
          <w:p w14:paraId="08453C1D" w14:textId="77777777" w:rsidR="004F5DB8" w:rsidRPr="00727499" w:rsidRDefault="004F5DB8"/>
        </w:tc>
        <w:tc>
          <w:tcPr>
            <w:tcW w:w="7924" w:type="dxa"/>
          </w:tcPr>
          <w:p w14:paraId="631FEB31" w14:textId="77777777" w:rsidR="004F5DB8" w:rsidRPr="00727499" w:rsidRDefault="004F5DB8"/>
        </w:tc>
      </w:tr>
      <w:tr w:rsidR="004F5DB8" w14:paraId="47F43C9C" w14:textId="77777777" w:rsidTr="004F5DB8">
        <w:tc>
          <w:tcPr>
            <w:tcW w:w="1705" w:type="dxa"/>
          </w:tcPr>
          <w:p w14:paraId="2BF6423E" w14:textId="77777777" w:rsidR="004F5DB8" w:rsidRPr="00727499" w:rsidRDefault="004F5DB8"/>
        </w:tc>
        <w:tc>
          <w:tcPr>
            <w:tcW w:w="7924" w:type="dxa"/>
          </w:tcPr>
          <w:p w14:paraId="2157FF92" w14:textId="77777777" w:rsidR="004F5DB8" w:rsidRPr="00727499" w:rsidRDefault="004F5DB8"/>
        </w:tc>
      </w:tr>
      <w:tr w:rsidR="004F5DB8" w14:paraId="5B62BF0A" w14:textId="77777777" w:rsidTr="004F5DB8">
        <w:tc>
          <w:tcPr>
            <w:tcW w:w="1705" w:type="dxa"/>
          </w:tcPr>
          <w:p w14:paraId="7FC60BD4" w14:textId="77777777" w:rsidR="004F5DB8" w:rsidRPr="00727499" w:rsidRDefault="004F5DB8"/>
        </w:tc>
        <w:tc>
          <w:tcPr>
            <w:tcW w:w="7924" w:type="dxa"/>
          </w:tcPr>
          <w:p w14:paraId="6BC0B814" w14:textId="77777777" w:rsidR="004F5DB8" w:rsidRPr="00727499" w:rsidRDefault="004F5DB8"/>
        </w:tc>
      </w:tr>
    </w:tbl>
    <w:p w14:paraId="38CACB6D" w14:textId="77777777" w:rsidR="009308B4" w:rsidRPr="009308B4" w:rsidRDefault="009308B4">
      <w:pPr>
        <w:rPr>
          <w:b/>
          <w:bCs/>
        </w:rPr>
      </w:pPr>
    </w:p>
    <w:p w14:paraId="18FF0FB5" w14:textId="77777777" w:rsidR="00C34FA0" w:rsidRDefault="00575924">
      <w:pPr>
        <w:pStyle w:val="Heading2a"/>
      </w:pPr>
      <w:bookmarkStart w:id="62" w:name="_Ref102975812"/>
      <w:r>
        <w:t>PDCCH Monitoring Enhancements</w:t>
      </w:r>
      <w:bookmarkEnd w:id="62"/>
    </w:p>
    <w:p w14:paraId="0C0A50DF" w14:textId="77777777" w:rsidR="00C34FA0" w:rsidRDefault="00575924">
      <w:pPr>
        <w:pStyle w:val="Heading3"/>
      </w:pPr>
      <w:bookmarkStart w:id="63" w:name="_Ref103001391"/>
      <w:r>
        <w:t>Periodicity Alignment for PDCCH Monitoring</w:t>
      </w:r>
      <w:bookmarkEnd w:id="63"/>
      <w:r>
        <w:t xml:space="preserve"> </w:t>
      </w:r>
    </w:p>
    <w:p w14:paraId="02CD44BF" w14:textId="77777777" w:rsidR="00C34FA0" w:rsidRDefault="00575924">
      <w:pPr>
        <w:rPr>
          <w:lang w:val="en-US"/>
        </w:rPr>
      </w:pPr>
      <w:proofErr w:type="gramStart"/>
      <w:r>
        <w:rPr>
          <w:lang w:val="en-US"/>
        </w:rPr>
        <w:t>Similar to</w:t>
      </w:r>
      <w:proofErr w:type="gramEnd"/>
      <w:r>
        <w:rPr>
          <w:lang w:val="en-US"/>
        </w:rPr>
        <w:t xml:space="preserve"> the periodicity mismatch between DRX cycle and XR traffic, there is a mismatch between search space set periodicity and XR traffic periodicity. The enhanced PDCCH monitoring was proposed by companies to address this periodicity mismatch problem.</w:t>
      </w:r>
    </w:p>
    <w:p w14:paraId="17D2FCAD" w14:textId="77777777" w:rsidR="00C34FA0" w:rsidRDefault="00575924">
      <w:r>
        <w:rPr>
          <w:lang w:val="en-US"/>
        </w:rPr>
        <w:fldChar w:fldCharType="begin"/>
      </w:r>
      <w:r>
        <w:instrText xml:space="preserve"> REF _Ref102411746 \h </w:instrText>
      </w:r>
      <w:r>
        <w:rPr>
          <w:lang w:val="en-US"/>
        </w:rPr>
      </w:r>
      <w:r>
        <w:rPr>
          <w:lang w:val="en-US"/>
        </w:rPr>
        <w:fldChar w:fldCharType="separate"/>
      </w:r>
      <w:r>
        <w:rPr>
          <w:b/>
          <w:bCs/>
        </w:rPr>
        <w:t>Table 7</w:t>
      </w:r>
      <w:r>
        <w:rPr>
          <w:lang w:val="en-US"/>
        </w:rPr>
        <w:fldChar w:fldCharType="end"/>
      </w:r>
      <w:r>
        <w:rPr>
          <w:lang w:val="en-US"/>
        </w:rPr>
        <w:t xml:space="preserve"> </w:t>
      </w:r>
      <w:r>
        <w:t>captures companies’ views on alignment for PDCCH monitoring and XR traffic in time.</w:t>
      </w:r>
    </w:p>
    <w:p w14:paraId="14342F8D" w14:textId="77777777" w:rsidR="00C34FA0" w:rsidRDefault="00575924">
      <w:pPr>
        <w:jc w:val="center"/>
        <w:rPr>
          <w:b/>
          <w:bCs/>
        </w:rPr>
      </w:pPr>
      <w:bookmarkStart w:id="64" w:name="_Ref102411746"/>
      <w:r>
        <w:rPr>
          <w:b/>
          <w:bCs/>
        </w:rPr>
        <w:t xml:space="preserve">Table </w:t>
      </w:r>
      <w:r>
        <w:rPr>
          <w:b/>
          <w:bCs/>
        </w:rPr>
        <w:fldChar w:fldCharType="begin"/>
      </w:r>
      <w:r>
        <w:rPr>
          <w:b/>
          <w:bCs/>
        </w:rPr>
        <w:instrText>SEQ Table \* ARABIC</w:instrText>
      </w:r>
      <w:r>
        <w:rPr>
          <w:b/>
          <w:bCs/>
        </w:rPr>
        <w:fldChar w:fldCharType="separate"/>
      </w:r>
      <w:r>
        <w:rPr>
          <w:b/>
          <w:bCs/>
        </w:rPr>
        <w:t>7</w:t>
      </w:r>
      <w:r>
        <w:rPr>
          <w:b/>
          <w:bCs/>
        </w:rPr>
        <w:fldChar w:fldCharType="end"/>
      </w:r>
      <w:bookmarkEnd w:id="64"/>
      <w:r>
        <w:rPr>
          <w:b/>
          <w:bCs/>
        </w:rPr>
        <w:t>: Proposals and views on PDCCH monitoring alignment with XR traffic in time</w:t>
      </w:r>
    </w:p>
    <w:tbl>
      <w:tblPr>
        <w:tblStyle w:val="TableGrid"/>
        <w:tblW w:w="0" w:type="auto"/>
        <w:tblLook w:val="04A0" w:firstRow="1" w:lastRow="0" w:firstColumn="1" w:lastColumn="0" w:noHBand="0" w:noVBand="1"/>
      </w:tblPr>
      <w:tblGrid>
        <w:gridCol w:w="1150"/>
        <w:gridCol w:w="8479"/>
      </w:tblGrid>
      <w:tr w:rsidR="00C34FA0" w14:paraId="367E6660" w14:textId="77777777">
        <w:tc>
          <w:tcPr>
            <w:tcW w:w="1150" w:type="dxa"/>
          </w:tcPr>
          <w:p w14:paraId="3110EF44" w14:textId="77777777" w:rsidR="00C34FA0" w:rsidRDefault="00575924">
            <w:pPr>
              <w:rPr>
                <w:b/>
                <w:bCs/>
              </w:rPr>
            </w:pPr>
            <w:r>
              <w:rPr>
                <w:b/>
                <w:bCs/>
              </w:rPr>
              <w:t>Company</w:t>
            </w:r>
          </w:p>
        </w:tc>
        <w:tc>
          <w:tcPr>
            <w:tcW w:w="8479" w:type="dxa"/>
          </w:tcPr>
          <w:p w14:paraId="71B7E2A2" w14:textId="77777777" w:rsidR="00C34FA0" w:rsidRDefault="00575924">
            <w:pPr>
              <w:rPr>
                <w:b/>
                <w:bCs/>
              </w:rPr>
            </w:pPr>
            <w:r>
              <w:rPr>
                <w:b/>
                <w:bCs/>
              </w:rPr>
              <w:t>Views</w:t>
            </w:r>
          </w:p>
        </w:tc>
      </w:tr>
      <w:tr w:rsidR="00C34FA0" w14:paraId="74D9B364" w14:textId="77777777">
        <w:tc>
          <w:tcPr>
            <w:tcW w:w="1150" w:type="dxa"/>
          </w:tcPr>
          <w:p w14:paraId="2A2A3EBA" w14:textId="77777777" w:rsidR="00C34FA0" w:rsidRDefault="00575924">
            <w:r>
              <w:t xml:space="preserve">Huawei, </w:t>
            </w:r>
            <w:proofErr w:type="spellStart"/>
            <w:r>
              <w:t>HiSi</w:t>
            </w:r>
            <w:proofErr w:type="spellEnd"/>
          </w:p>
        </w:tc>
        <w:tc>
          <w:tcPr>
            <w:tcW w:w="8479" w:type="dxa"/>
          </w:tcPr>
          <w:p w14:paraId="31B534D8" w14:textId="77777777" w:rsidR="00C34FA0" w:rsidRDefault="00575924">
            <w:pPr>
              <w:spacing w:after="0"/>
              <w:rPr>
                <w:b/>
                <w:iCs/>
              </w:rPr>
            </w:pPr>
            <w:r>
              <w:rPr>
                <w:b/>
                <w:iCs/>
              </w:rPr>
              <w:t>Proposal 3: Further study the following directions for C-DRX and PDCCH monitoring enhancements to address the non-integer periodicity issue:</w:t>
            </w:r>
          </w:p>
          <w:p w14:paraId="0FB9230E" w14:textId="77777777" w:rsidR="00C34FA0" w:rsidRDefault="00575924">
            <w:pPr>
              <w:pStyle w:val="ListParagraph"/>
              <w:numPr>
                <w:ilvl w:val="0"/>
                <w:numId w:val="20"/>
              </w:numPr>
              <w:spacing w:after="0" w:line="276" w:lineRule="auto"/>
              <w:jc w:val="both"/>
              <w:rPr>
                <w:b/>
                <w:iCs/>
              </w:rPr>
            </w:pPr>
            <w:r>
              <w:rPr>
                <w:b/>
                <w:iCs/>
              </w:rPr>
              <w:t xml:space="preserve">Adjusting the start offset of DRX </w:t>
            </w:r>
            <w:proofErr w:type="spellStart"/>
            <w:r>
              <w:rPr>
                <w:b/>
                <w:iCs/>
              </w:rPr>
              <w:t>OnDuration</w:t>
            </w:r>
            <w:proofErr w:type="spellEnd"/>
            <w:r>
              <w:rPr>
                <w:b/>
                <w:iCs/>
              </w:rPr>
              <w:t xml:space="preserve"> and/or the start offset of PDCCH monitoring</w:t>
            </w:r>
          </w:p>
          <w:p w14:paraId="4C8288BB" w14:textId="77777777" w:rsidR="00C34FA0" w:rsidRDefault="00575924">
            <w:pPr>
              <w:pStyle w:val="ListParagraph"/>
              <w:numPr>
                <w:ilvl w:val="0"/>
                <w:numId w:val="20"/>
              </w:numPr>
              <w:spacing w:after="0" w:line="276" w:lineRule="auto"/>
              <w:jc w:val="both"/>
              <w:rPr>
                <w:b/>
                <w:iCs/>
              </w:rPr>
            </w:pPr>
            <w:r>
              <w:rPr>
                <w:b/>
                <w:iCs/>
              </w:rPr>
              <w:t xml:space="preserve">Adjusting the periodicity, </w:t>
            </w:r>
            <w:proofErr w:type="gramStart"/>
            <w:r>
              <w:rPr>
                <w:b/>
                <w:iCs/>
              </w:rPr>
              <w:t>e.g.</w:t>
            </w:r>
            <w:proofErr w:type="gramEnd"/>
            <w:r>
              <w:rPr>
                <w:b/>
                <w:iCs/>
              </w:rPr>
              <w:t xml:space="preserve"> configuring a cycle pattern </w:t>
            </w:r>
          </w:p>
          <w:p w14:paraId="46C45410" w14:textId="77777777" w:rsidR="00C34FA0" w:rsidRDefault="00575924">
            <w:pPr>
              <w:pStyle w:val="ListParagraph"/>
              <w:numPr>
                <w:ilvl w:val="0"/>
                <w:numId w:val="20"/>
              </w:numPr>
              <w:spacing w:after="120" w:line="276" w:lineRule="auto"/>
              <w:jc w:val="both"/>
              <w:rPr>
                <w:lang w:val="sv-SE"/>
              </w:rPr>
            </w:pPr>
            <w:r>
              <w:rPr>
                <w:b/>
                <w:iCs/>
              </w:rPr>
              <w:t>Multiple C-DRX configurations</w:t>
            </w:r>
          </w:p>
        </w:tc>
      </w:tr>
      <w:tr w:rsidR="00C34FA0" w14:paraId="0A4069BC" w14:textId="77777777">
        <w:tc>
          <w:tcPr>
            <w:tcW w:w="1150" w:type="dxa"/>
          </w:tcPr>
          <w:p w14:paraId="5EC3EB67" w14:textId="77777777" w:rsidR="00C34FA0" w:rsidRDefault="00575924">
            <w:r>
              <w:t>Spreadtrum</w:t>
            </w:r>
          </w:p>
        </w:tc>
        <w:tc>
          <w:tcPr>
            <w:tcW w:w="8479" w:type="dxa"/>
          </w:tcPr>
          <w:p w14:paraId="1D2AB3CC" w14:textId="77777777" w:rsidR="00C34FA0" w:rsidRDefault="00575924">
            <w:r>
              <w:rPr>
                <w:b/>
                <w:iCs/>
              </w:rPr>
              <w:t>Proposal 4: According to the mismatch of XR periodicity and PDCCH monitoring occasions, semi-static PDCCH monitoring periodicity and PDCCH monitoring skipping should be studied to match XR traffic.</w:t>
            </w:r>
          </w:p>
        </w:tc>
      </w:tr>
      <w:tr w:rsidR="00C34FA0" w14:paraId="24973EEB" w14:textId="77777777">
        <w:tc>
          <w:tcPr>
            <w:tcW w:w="1150" w:type="dxa"/>
          </w:tcPr>
          <w:p w14:paraId="642515DB" w14:textId="77777777" w:rsidR="00C34FA0" w:rsidRDefault="00575924">
            <w:r>
              <w:t>NEC</w:t>
            </w:r>
          </w:p>
        </w:tc>
        <w:tc>
          <w:tcPr>
            <w:tcW w:w="8479" w:type="dxa"/>
          </w:tcPr>
          <w:p w14:paraId="7DC4541D" w14:textId="77777777" w:rsidR="00C34FA0" w:rsidRDefault="00575924">
            <w:pPr>
              <w:pStyle w:val="BodyText"/>
              <w:rPr>
                <w:lang w:eastAsia="zh-CN"/>
              </w:rPr>
            </w:pPr>
            <w:r>
              <w:rPr>
                <w:lang w:eastAsia="zh-CN"/>
              </w:rPr>
              <w:t xml:space="preserve">A Search Space Set occurs during </w:t>
            </w:r>
            <w:proofErr w:type="gramStart"/>
            <w:r>
              <w:rPr>
                <w:lang w:eastAsia="zh-CN"/>
              </w:rPr>
              <w:t>slot(</w:t>
            </w:r>
            <w:proofErr w:type="gramEnd"/>
            <w:r>
              <w:rPr>
                <w:lang w:eastAsia="zh-CN"/>
              </w:rPr>
              <w:t>µ, s, f) within Frame(f) when the following equality is true:</w:t>
            </w:r>
          </w:p>
          <w:p w14:paraId="6FDBC967" w14:textId="77777777" w:rsidR="00C34FA0" w:rsidRDefault="00575924">
            <w:pPr>
              <w:pStyle w:val="BodyText"/>
              <w:rPr>
                <w:lang w:eastAsia="zh-CN"/>
              </w:rPr>
            </w:pPr>
            <w:r>
              <w:rPr>
                <w:lang w:eastAsia="zh-CN"/>
              </w:rPr>
              <w:t xml:space="preserve">For 30KHz SCS, there are 20 slots per frame </w:t>
            </w:r>
          </w:p>
          <w:p w14:paraId="5DCA71C6" w14:textId="77777777" w:rsidR="00C34FA0" w:rsidRDefault="00575924">
            <w:pPr>
              <w:pStyle w:val="BodyText"/>
              <w:ind w:left="720"/>
              <w:rPr>
                <w:lang w:eastAsia="zh-CN"/>
              </w:rPr>
            </w:pPr>
            <w:r>
              <w:rPr>
                <w:lang w:eastAsia="zh-CN"/>
              </w:rPr>
              <w:t>(Frame(</w:t>
            </w:r>
            <w:proofErr w:type="gramStart"/>
            <w:r>
              <w:rPr>
                <w:lang w:eastAsia="zh-CN"/>
              </w:rPr>
              <w:t>f)  x</w:t>
            </w:r>
            <w:proofErr w:type="gramEnd"/>
            <w:r>
              <w:rPr>
                <w:lang w:eastAsia="zh-CN"/>
              </w:rPr>
              <w:t xml:space="preserve"> 20 + slot(µ, s, f) – offset – k(µ)</w:t>
            </w:r>
            <w:r>
              <w:t xml:space="preserve"> </w:t>
            </w:r>
            <w:r>
              <w:rPr>
                <w:lang w:eastAsia="zh-CN"/>
              </w:rPr>
              <w:t>+ jitter) mod Periodicity = 0</w:t>
            </w:r>
          </w:p>
          <w:p w14:paraId="3A7B8E6C" w14:textId="77777777" w:rsidR="00C34FA0" w:rsidRDefault="00575924">
            <w:pPr>
              <w:pStyle w:val="BodyText"/>
              <w:rPr>
                <w:lang w:eastAsia="zh-CN"/>
              </w:rPr>
            </w:pPr>
            <w:r>
              <w:rPr>
                <w:lang w:eastAsia="zh-CN"/>
              </w:rPr>
              <w:t xml:space="preserve">where p is the index of periodicity, p=0, 1, 2, 3, 4, 5… </w:t>
            </w:r>
          </w:p>
          <w:p w14:paraId="3113A8BE" w14:textId="77777777" w:rsidR="00C34FA0" w:rsidRDefault="00575924">
            <w:pPr>
              <w:pStyle w:val="BodyText"/>
              <w:ind w:left="720"/>
              <w:rPr>
                <w:rFonts w:ascii="Cambria Math" w:hAnsi="Cambria Math" w:cs="Cambria Math"/>
                <w:lang w:eastAsia="zh-CN"/>
              </w:rPr>
            </w:pPr>
            <w:r>
              <w:rPr>
                <w:lang w:eastAsia="zh-CN"/>
              </w:rPr>
              <w:t xml:space="preserve"> k(µ) = </w:t>
            </w:r>
            <w:r>
              <w:rPr>
                <w:rFonts w:ascii="Cambria Math" w:hAnsi="Cambria Math" w:cs="Cambria Math"/>
                <w:lang w:eastAsia="zh-CN"/>
              </w:rPr>
              <w:t>⌈</w:t>
            </w:r>
            <w:r>
              <w:rPr>
                <w:lang w:eastAsia="zh-CN"/>
              </w:rPr>
              <w:t xml:space="preserve"> p *(1000ms/fps*2^µ - Periodicity) </w:t>
            </w:r>
            <w:r>
              <w:rPr>
                <w:rFonts w:ascii="Cambria Math" w:hAnsi="Cambria Math" w:cs="Cambria Math"/>
                <w:lang w:eastAsia="zh-CN"/>
              </w:rPr>
              <w:t>⌉</w:t>
            </w:r>
          </w:p>
          <w:p w14:paraId="5A3D3CE4" w14:textId="77777777" w:rsidR="00C34FA0" w:rsidRDefault="00575924" w:rsidP="00DF286C">
            <w:pPr>
              <w:pStyle w:val="BodyText"/>
              <w:numPr>
                <w:ilvl w:val="0"/>
                <w:numId w:val="27"/>
              </w:numPr>
              <w:jc w:val="both"/>
              <w:rPr>
                <w:lang w:eastAsia="zh-CN"/>
              </w:rPr>
            </w:pPr>
            <w:r>
              <w:rPr>
                <w:lang w:eastAsia="zh-CN"/>
              </w:rPr>
              <w:t>The ‘fps’</w:t>
            </w:r>
            <w:r>
              <w:t xml:space="preserve"> (</w:t>
            </w:r>
            <w:r>
              <w:rPr>
                <w:lang w:eastAsia="zh-CN"/>
              </w:rPr>
              <w:t>frame per second) is the frame rate for XR.</w:t>
            </w:r>
          </w:p>
          <w:p w14:paraId="7A55D5AF" w14:textId="77777777" w:rsidR="00C34FA0" w:rsidRDefault="00575924" w:rsidP="00DF286C">
            <w:pPr>
              <w:pStyle w:val="BodyText"/>
              <w:numPr>
                <w:ilvl w:val="0"/>
                <w:numId w:val="27"/>
              </w:numPr>
              <w:jc w:val="both"/>
              <w:rPr>
                <w:lang w:eastAsia="zh-CN"/>
              </w:rPr>
            </w:pPr>
            <w:r>
              <w:rPr>
                <w:lang w:eastAsia="zh-CN"/>
              </w:rPr>
              <w:lastRenderedPageBreak/>
              <w:t xml:space="preserve">‘jitter’ is an offset which may be added for the jitter. </w:t>
            </w:r>
          </w:p>
          <w:p w14:paraId="49F39921" w14:textId="77777777" w:rsidR="00C34FA0" w:rsidRDefault="00575924">
            <w:pPr>
              <w:pStyle w:val="BodyText"/>
              <w:rPr>
                <w:lang w:eastAsia="zh-CN"/>
              </w:rPr>
            </w:pPr>
            <w:r>
              <w:rPr>
                <w:lang w:eastAsia="zh-CN"/>
              </w:rPr>
              <w:t>A DCI field (such as the reserved value of PDCCH monitoring adaptation field) may be used to set the jitter offset from time to time (start offset of PDCCH monitoring may shift according to +/- ‘jitter offset’ value).</w:t>
            </w:r>
          </w:p>
          <w:p w14:paraId="214658E3" w14:textId="77777777" w:rsidR="00C34FA0" w:rsidRDefault="00575924">
            <w:pPr>
              <w:pStyle w:val="BodyText"/>
              <w:rPr>
                <w:b/>
                <w:bCs/>
                <w:lang w:eastAsia="zh-CN"/>
              </w:rPr>
            </w:pPr>
            <w:r>
              <w:rPr>
                <w:b/>
                <w:bCs/>
                <w:lang w:eastAsia="zh-CN"/>
              </w:rPr>
              <w:t>Proposal 1: Specify XR specific PDCCH monitoring offset parameters such as k(µ) and jitter in Search Space Set configuration.</w:t>
            </w:r>
          </w:p>
          <w:p w14:paraId="22CCC466" w14:textId="77777777" w:rsidR="00C34FA0" w:rsidRDefault="00575924">
            <w:pPr>
              <w:pStyle w:val="BodyText"/>
            </w:pPr>
            <w:r>
              <w:rPr>
                <w:b/>
                <w:bCs/>
                <w:lang w:eastAsia="zh-CN"/>
              </w:rPr>
              <w:t>Proposal 3: Specify a higher layer parameter of ‘frame per second’ for the frame rate of XR traffic.</w:t>
            </w:r>
          </w:p>
        </w:tc>
      </w:tr>
      <w:tr w:rsidR="00C34FA0" w14:paraId="1619F0F3" w14:textId="77777777">
        <w:tc>
          <w:tcPr>
            <w:tcW w:w="1150" w:type="dxa"/>
          </w:tcPr>
          <w:p w14:paraId="59558A3F" w14:textId="77777777" w:rsidR="00C34FA0" w:rsidRDefault="00575924">
            <w:r>
              <w:lastRenderedPageBreak/>
              <w:t>OPPO</w:t>
            </w:r>
          </w:p>
        </w:tc>
        <w:tc>
          <w:tcPr>
            <w:tcW w:w="8479" w:type="dxa"/>
          </w:tcPr>
          <w:p w14:paraId="41A57AAA" w14:textId="77777777" w:rsidR="00C34FA0" w:rsidRDefault="00575924">
            <w:pPr>
              <w:pStyle w:val="BodyText"/>
              <w:spacing w:line="264" w:lineRule="auto"/>
              <w:rPr>
                <w:rFonts w:eastAsiaTheme="minorEastAsia"/>
                <w:b/>
                <w:iCs/>
                <w:lang w:eastAsia="zh-CN"/>
              </w:rPr>
            </w:pPr>
            <w:r>
              <w:rPr>
                <w:rFonts w:eastAsiaTheme="minorEastAsia"/>
                <w:b/>
                <w:iCs/>
                <w:lang w:eastAsia="zh-CN"/>
              </w:rPr>
              <w:t xml:space="preserve">Proposal 4: The following search space set configuration enhancements </w:t>
            </w:r>
            <w:r>
              <w:rPr>
                <w:rFonts w:eastAsiaTheme="minorEastAsia" w:hint="eastAsia"/>
                <w:b/>
                <w:iCs/>
                <w:lang w:eastAsia="zh-CN"/>
              </w:rPr>
              <w:t>can</w:t>
            </w:r>
            <w:r>
              <w:rPr>
                <w:rFonts w:eastAsiaTheme="minorEastAsia"/>
                <w:b/>
                <w:iCs/>
                <w:lang w:eastAsia="zh-CN"/>
              </w:rPr>
              <w:t xml:space="preserve"> be further studied to solve periodicity mismatch between XR traffic and search space monitoring:</w:t>
            </w:r>
          </w:p>
          <w:p w14:paraId="045F9531" w14:textId="77777777" w:rsidR="00C34FA0" w:rsidRDefault="00575924">
            <w:pPr>
              <w:pStyle w:val="BodyText"/>
              <w:numPr>
                <w:ilvl w:val="0"/>
                <w:numId w:val="16"/>
              </w:numPr>
              <w:spacing w:line="264" w:lineRule="auto"/>
              <w:jc w:val="both"/>
              <w:rPr>
                <w:rFonts w:eastAsiaTheme="minorEastAsia"/>
                <w:b/>
                <w:iCs/>
                <w:lang w:eastAsia="zh-CN"/>
              </w:rPr>
            </w:pPr>
            <w:r>
              <w:rPr>
                <w:rFonts w:eastAsiaTheme="minorEastAsia" w:hint="eastAsia"/>
                <w:b/>
                <w:iCs/>
                <w:lang w:eastAsia="zh-CN"/>
              </w:rPr>
              <w:t>C</w:t>
            </w:r>
            <w:r>
              <w:rPr>
                <w:rFonts w:eastAsiaTheme="minorEastAsia"/>
                <w:b/>
                <w:iCs/>
                <w:lang w:eastAsia="zh-CN"/>
              </w:rPr>
              <w:t xml:space="preserve">onfigure a monitoring periodicity pattern with two periodicity </w:t>
            </w:r>
            <w:proofErr w:type="gramStart"/>
            <w:r>
              <w:rPr>
                <w:rFonts w:eastAsiaTheme="minorEastAsia"/>
                <w:b/>
                <w:iCs/>
                <w:lang w:eastAsia="zh-CN"/>
              </w:rPr>
              <w:t>values;</w:t>
            </w:r>
            <w:proofErr w:type="gramEnd"/>
          </w:p>
          <w:p w14:paraId="61EB2C93" w14:textId="77777777" w:rsidR="00C34FA0" w:rsidRDefault="00575924">
            <w:pPr>
              <w:pStyle w:val="BodyText"/>
              <w:numPr>
                <w:ilvl w:val="0"/>
                <w:numId w:val="16"/>
              </w:numPr>
              <w:spacing w:line="264" w:lineRule="auto"/>
              <w:jc w:val="both"/>
            </w:pPr>
            <w:r>
              <w:rPr>
                <w:rFonts w:eastAsiaTheme="minorEastAsia"/>
                <w:b/>
                <w:iCs/>
                <w:lang w:eastAsia="zh-CN"/>
              </w:rPr>
              <w:t>Change monitoring offset periodically.</w:t>
            </w:r>
          </w:p>
        </w:tc>
      </w:tr>
      <w:tr w:rsidR="00C34FA0" w14:paraId="50FA0BCC" w14:textId="77777777">
        <w:tc>
          <w:tcPr>
            <w:tcW w:w="1150" w:type="dxa"/>
          </w:tcPr>
          <w:p w14:paraId="7C3D632E" w14:textId="77777777" w:rsidR="00C34FA0" w:rsidRDefault="00575924">
            <w:r>
              <w:t>ITRI</w:t>
            </w:r>
          </w:p>
        </w:tc>
        <w:tc>
          <w:tcPr>
            <w:tcW w:w="8479" w:type="dxa"/>
          </w:tcPr>
          <w:p w14:paraId="5A12D1CC" w14:textId="77777777" w:rsidR="00C34FA0" w:rsidRPr="001E46DE" w:rsidRDefault="00575924">
            <w:pPr>
              <w:rPr>
                <w:lang w:val="en-US" w:eastAsia="zh-TW"/>
              </w:rPr>
            </w:pPr>
            <w:r>
              <w:rPr>
                <w:rFonts w:eastAsia="PMingLiU"/>
              </w:rPr>
              <w:t xml:space="preserve">configure a </w:t>
            </w:r>
            <w:proofErr w:type="spellStart"/>
            <w:r>
              <w:rPr>
                <w:rFonts w:eastAsia="PMingLiU"/>
              </w:rPr>
              <w:t>MonitoringSlotPeriodicity</w:t>
            </w:r>
            <w:proofErr w:type="spellEnd"/>
            <w:r>
              <w:rPr>
                <w:rFonts w:eastAsia="PMingLiU"/>
              </w:rPr>
              <w:t xml:space="preserve"> pattern with different </w:t>
            </w:r>
            <w:proofErr w:type="spellStart"/>
            <w:r>
              <w:rPr>
                <w:rFonts w:eastAsia="PMingLiU"/>
              </w:rPr>
              <w:t>MonitoringSlotPeriodicity</w:t>
            </w:r>
            <w:proofErr w:type="spellEnd"/>
            <w:r>
              <w:rPr>
                <w:rFonts w:eastAsia="PMingLiU"/>
              </w:rPr>
              <w:t xml:space="preserve"> values to fit the XR DL traffic arrival pattern. For example, </w:t>
            </w:r>
            <w:proofErr w:type="spellStart"/>
            <w:r>
              <w:rPr>
                <w:rFonts w:eastAsia="PMingLiU"/>
              </w:rPr>
              <w:t>MonitoringSlotPeriodicity</w:t>
            </w:r>
            <w:proofErr w:type="spellEnd"/>
            <w:r>
              <w:rPr>
                <w:rFonts w:eastAsia="PMingLiU"/>
              </w:rPr>
              <w:t xml:space="preserve"> pattern is set as {17, 17, 16}</w:t>
            </w:r>
            <w:proofErr w:type="spellStart"/>
            <w:r>
              <w:rPr>
                <w:rFonts w:eastAsia="PMingLiU"/>
              </w:rPr>
              <w:t>ms</w:t>
            </w:r>
            <w:proofErr w:type="spellEnd"/>
            <w:r>
              <w:rPr>
                <w:rFonts w:eastAsia="PMingLiU"/>
              </w:rPr>
              <w:t>.</w:t>
            </w:r>
          </w:p>
          <w:p w14:paraId="1F076324" w14:textId="77777777" w:rsidR="00C34FA0" w:rsidRDefault="00575924">
            <w:pPr>
              <w:pStyle w:val="BodyText"/>
              <w:spacing w:beforeLines="50" w:before="120" w:after="0"/>
              <w:rPr>
                <w:rFonts w:eastAsia="PMingLiU"/>
                <w:b/>
                <w:lang w:eastAsia="zh-TW"/>
              </w:rPr>
            </w:pPr>
            <w:r>
              <w:rPr>
                <w:rFonts w:eastAsia="PMingLiU"/>
                <w:b/>
                <w:u w:val="single"/>
                <w:lang w:eastAsia="zh-TW"/>
              </w:rPr>
              <w:t>Proposal 3:</w:t>
            </w:r>
            <w:r>
              <w:rPr>
                <w:rFonts w:eastAsia="PMingLiU"/>
                <w:b/>
                <w:lang w:eastAsia="zh-TW"/>
              </w:rPr>
              <w:t xml:space="preserve"> </w:t>
            </w:r>
          </w:p>
          <w:p w14:paraId="7973225C" w14:textId="77777777" w:rsidR="00C34FA0" w:rsidRDefault="00575924">
            <w:pPr>
              <w:pStyle w:val="BodyText"/>
              <w:rPr>
                <w:lang w:eastAsia="zh-CN"/>
              </w:rPr>
            </w:pPr>
            <w:r>
              <w:rPr>
                <w:rFonts w:eastAsia="PMingLiU"/>
                <w:lang w:eastAsia="zh-TW"/>
              </w:rPr>
              <w:t>Further study on the impacts caused by the uncertainty of XR DL traffic arrival and jitter to the PDCCH monitoring periodicity modification method.</w:t>
            </w:r>
          </w:p>
        </w:tc>
      </w:tr>
      <w:tr w:rsidR="00C34FA0" w14:paraId="093FB724" w14:textId="77777777">
        <w:tc>
          <w:tcPr>
            <w:tcW w:w="1150" w:type="dxa"/>
          </w:tcPr>
          <w:p w14:paraId="23A36C00" w14:textId="77777777" w:rsidR="00C34FA0" w:rsidRDefault="00C34FA0"/>
        </w:tc>
        <w:tc>
          <w:tcPr>
            <w:tcW w:w="8479" w:type="dxa"/>
          </w:tcPr>
          <w:p w14:paraId="4F72FC23" w14:textId="77777777" w:rsidR="00C34FA0" w:rsidRPr="001E46DE" w:rsidRDefault="00C34FA0">
            <w:pPr>
              <w:pStyle w:val="TableofFigures"/>
              <w:tabs>
                <w:tab w:val="right" w:leader="dot" w:pos="9629"/>
              </w:tabs>
              <w:rPr>
                <w:rFonts w:ascii="Times New Roman" w:hAnsi="Times New Roman" w:cs="Times New Roman"/>
                <w:lang w:val="en-US"/>
              </w:rPr>
            </w:pPr>
          </w:p>
        </w:tc>
      </w:tr>
      <w:tr w:rsidR="00C34FA0" w14:paraId="37F214BC" w14:textId="77777777">
        <w:tc>
          <w:tcPr>
            <w:tcW w:w="1150" w:type="dxa"/>
          </w:tcPr>
          <w:p w14:paraId="6C618D2F" w14:textId="77777777" w:rsidR="00C34FA0" w:rsidRDefault="00C34FA0"/>
        </w:tc>
        <w:tc>
          <w:tcPr>
            <w:tcW w:w="8479" w:type="dxa"/>
          </w:tcPr>
          <w:p w14:paraId="75722B3F" w14:textId="77777777" w:rsidR="00C34FA0" w:rsidRPr="001E46DE" w:rsidRDefault="00C34FA0">
            <w:pPr>
              <w:pStyle w:val="TableofFigures"/>
              <w:tabs>
                <w:tab w:val="right" w:leader="dot" w:pos="9629"/>
              </w:tabs>
              <w:rPr>
                <w:rFonts w:ascii="Times New Roman" w:hAnsi="Times New Roman" w:cs="Times New Roman"/>
                <w:lang w:val="en-US"/>
              </w:rPr>
            </w:pPr>
          </w:p>
        </w:tc>
      </w:tr>
    </w:tbl>
    <w:p w14:paraId="5D124C15" w14:textId="77777777" w:rsidR="00C34FA0" w:rsidRDefault="00C34FA0"/>
    <w:p w14:paraId="21FDAF07" w14:textId="77777777" w:rsidR="00C34FA0" w:rsidRDefault="00575924">
      <w:pPr>
        <w:rPr>
          <w:b/>
          <w:bCs/>
          <w:u w:val="single"/>
        </w:rPr>
      </w:pPr>
      <w:r>
        <w:rPr>
          <w:b/>
          <w:bCs/>
          <w:u w:val="single"/>
        </w:rPr>
        <w:t>Semi-static pattern for PDCCH monitoring</w:t>
      </w:r>
    </w:p>
    <w:p w14:paraId="1C305A84" w14:textId="77777777" w:rsidR="00C34FA0" w:rsidRDefault="00575924">
      <w:pPr>
        <w:rPr>
          <w:lang w:eastAsia="zh-CN"/>
        </w:rPr>
      </w:pPr>
      <w:r>
        <w:t xml:space="preserve">[Huawei, </w:t>
      </w:r>
      <w:proofErr w:type="spellStart"/>
      <w:r>
        <w:t>HiSi</w:t>
      </w:r>
      <w:proofErr w:type="spellEnd"/>
      <w:r>
        <w:t xml:space="preserve">], [Spreadtrum], [OPPO] and [ITRI] proposed to configure a semi-static pattern of PDCCH monitoring that is matched to the non-integer XR traffic periodicity. </w:t>
      </w:r>
      <w:r>
        <w:rPr>
          <w:lang w:eastAsia="zh-CN"/>
        </w:rPr>
        <w:t xml:space="preserve">[NEC] and [OPPO] proposed to </w:t>
      </w:r>
      <w:r>
        <w:t xml:space="preserve">periodically change the start </w:t>
      </w:r>
      <w:r>
        <w:rPr>
          <w:lang w:eastAsia="zh-CN"/>
        </w:rPr>
        <w:t>offset of PDCCH monitoring in a semi-static manner to match with XR traffic period.</w:t>
      </w:r>
    </w:p>
    <w:p w14:paraId="060D2B8F" w14:textId="77777777" w:rsidR="00C34FA0" w:rsidRDefault="00575924">
      <w:pPr>
        <w:rPr>
          <w:b/>
          <w:bCs/>
          <w:u w:val="single"/>
        </w:rPr>
      </w:pPr>
      <w:r>
        <w:rPr>
          <w:b/>
          <w:bCs/>
          <w:u w:val="single"/>
        </w:rPr>
        <w:t>Dynamically adjust the start offset of PDCCH monitoring</w:t>
      </w:r>
    </w:p>
    <w:p w14:paraId="424CC9DE" w14:textId="77777777" w:rsidR="00C34FA0" w:rsidRDefault="00575924">
      <w:r>
        <w:t xml:space="preserve">[Huawei, </w:t>
      </w:r>
      <w:proofErr w:type="spellStart"/>
      <w:r>
        <w:t>HiSi</w:t>
      </w:r>
      <w:proofErr w:type="spellEnd"/>
      <w:r>
        <w:t xml:space="preserve">] and [Spreadtrum] proposed to dynamically adjust the start offset of PDCCH monitoring, e.g., by PDCCH skipping to match XR traffic periodicity. </w:t>
      </w:r>
    </w:p>
    <w:p w14:paraId="16E916FA" w14:textId="77777777" w:rsidR="00C34FA0" w:rsidRDefault="00C34FA0"/>
    <w:p w14:paraId="072339AF" w14:textId="77777777" w:rsidR="00C34FA0" w:rsidRDefault="00575924">
      <w:pPr>
        <w:pStyle w:val="Heading3"/>
      </w:pPr>
      <w:bookmarkStart w:id="65" w:name="_Ref103001395"/>
      <w:r>
        <w:t>Enhancements to PDCCH Monitoring Adaptation</w:t>
      </w:r>
      <w:bookmarkEnd w:id="65"/>
      <w:r>
        <w:t xml:space="preserve"> </w:t>
      </w:r>
    </w:p>
    <w:p w14:paraId="6D689F46" w14:textId="77777777" w:rsidR="00C34FA0" w:rsidRDefault="00575924">
      <w:r>
        <w:fldChar w:fldCharType="begin"/>
      </w:r>
      <w:r>
        <w:instrText xml:space="preserve"> REF _Ref102416866 \h </w:instrText>
      </w:r>
      <w:r>
        <w:fldChar w:fldCharType="separate"/>
      </w:r>
      <w:r>
        <w:rPr>
          <w:b/>
          <w:bCs/>
        </w:rPr>
        <w:t>Table 8</w:t>
      </w:r>
      <w:r>
        <w:fldChar w:fldCharType="end"/>
      </w:r>
      <w:r>
        <w:t xml:space="preserve"> captures companies’ views on enhancements of PDCCH monitoring </w:t>
      </w:r>
      <w:r>
        <w:rPr>
          <w:lang w:val="en-US"/>
        </w:rPr>
        <w:t>adaptation</w:t>
      </w:r>
      <w:r>
        <w:t>.</w:t>
      </w:r>
    </w:p>
    <w:p w14:paraId="61B3432E" w14:textId="77777777" w:rsidR="00C34FA0" w:rsidRDefault="00575924">
      <w:pPr>
        <w:jc w:val="center"/>
        <w:rPr>
          <w:b/>
          <w:bCs/>
        </w:rPr>
      </w:pPr>
      <w:bookmarkStart w:id="66" w:name="_Ref102416866"/>
      <w:r>
        <w:rPr>
          <w:b/>
          <w:bCs/>
        </w:rPr>
        <w:t xml:space="preserve">Table </w:t>
      </w:r>
      <w:r>
        <w:rPr>
          <w:b/>
          <w:bCs/>
        </w:rPr>
        <w:fldChar w:fldCharType="begin"/>
      </w:r>
      <w:r>
        <w:rPr>
          <w:b/>
          <w:bCs/>
        </w:rPr>
        <w:instrText>SEQ Table \* ARABIC</w:instrText>
      </w:r>
      <w:r>
        <w:rPr>
          <w:b/>
          <w:bCs/>
        </w:rPr>
        <w:fldChar w:fldCharType="separate"/>
      </w:r>
      <w:r>
        <w:rPr>
          <w:b/>
          <w:bCs/>
        </w:rPr>
        <w:t>8</w:t>
      </w:r>
      <w:r>
        <w:rPr>
          <w:b/>
          <w:bCs/>
        </w:rPr>
        <w:fldChar w:fldCharType="end"/>
      </w:r>
      <w:bookmarkEnd w:id="66"/>
      <w:r>
        <w:rPr>
          <w:b/>
          <w:bCs/>
        </w:rPr>
        <w:t>: Proposals and views on enhancements of PDCCH monitoring adaptation</w:t>
      </w:r>
    </w:p>
    <w:tbl>
      <w:tblPr>
        <w:tblStyle w:val="TableGrid"/>
        <w:tblW w:w="0" w:type="auto"/>
        <w:tblLook w:val="04A0" w:firstRow="1" w:lastRow="0" w:firstColumn="1" w:lastColumn="0" w:noHBand="0" w:noVBand="1"/>
      </w:tblPr>
      <w:tblGrid>
        <w:gridCol w:w="1091"/>
        <w:gridCol w:w="8538"/>
      </w:tblGrid>
      <w:tr w:rsidR="00C34FA0" w14:paraId="051B1F8E" w14:textId="77777777">
        <w:tc>
          <w:tcPr>
            <w:tcW w:w="1091" w:type="dxa"/>
          </w:tcPr>
          <w:p w14:paraId="35251434" w14:textId="77777777" w:rsidR="00C34FA0" w:rsidRDefault="00575924">
            <w:pPr>
              <w:rPr>
                <w:b/>
                <w:bCs/>
              </w:rPr>
            </w:pPr>
            <w:r>
              <w:rPr>
                <w:b/>
                <w:bCs/>
              </w:rPr>
              <w:t>Company</w:t>
            </w:r>
          </w:p>
        </w:tc>
        <w:tc>
          <w:tcPr>
            <w:tcW w:w="8538" w:type="dxa"/>
          </w:tcPr>
          <w:p w14:paraId="6A84D638" w14:textId="77777777" w:rsidR="00C34FA0" w:rsidRDefault="00575924">
            <w:pPr>
              <w:rPr>
                <w:b/>
                <w:bCs/>
              </w:rPr>
            </w:pPr>
            <w:r>
              <w:rPr>
                <w:b/>
                <w:bCs/>
              </w:rPr>
              <w:t>Views</w:t>
            </w:r>
          </w:p>
        </w:tc>
      </w:tr>
      <w:tr w:rsidR="00C34FA0" w14:paraId="025571F2" w14:textId="77777777">
        <w:tc>
          <w:tcPr>
            <w:tcW w:w="1091" w:type="dxa"/>
          </w:tcPr>
          <w:p w14:paraId="7C962BB3" w14:textId="77777777" w:rsidR="00C34FA0" w:rsidRDefault="00575924">
            <w:r>
              <w:lastRenderedPageBreak/>
              <w:t>CATT</w:t>
            </w:r>
          </w:p>
        </w:tc>
        <w:tc>
          <w:tcPr>
            <w:tcW w:w="8538" w:type="dxa"/>
          </w:tcPr>
          <w:p w14:paraId="28177D2C" w14:textId="77777777" w:rsidR="00C34FA0" w:rsidRDefault="009C5C49">
            <w:pPr>
              <w:keepNext/>
              <w:jc w:val="center"/>
            </w:pPr>
            <w:r>
              <w:rPr>
                <w:noProof/>
              </w:rPr>
              <w:object w:dxaOrig="8049" w:dyaOrig="2747" w14:anchorId="64109276">
                <v:shape id="_x0000_i1028" type="#_x0000_t75" alt="" style="width:403.2pt;height:136.8pt;mso-width-percent:0;mso-height-percent:0;mso-width-percent:0;mso-height-percent:0" o:ole="">
                  <v:imagedata r:id="rId37" o:title=""/>
                </v:shape>
                <o:OLEObject Type="Embed" ProgID="Visio.Drawing.11" ShapeID="_x0000_i1028" DrawAspect="Content" ObjectID="_1713894665" r:id="rId38"/>
              </w:object>
            </w:r>
          </w:p>
          <w:p w14:paraId="2829C04D" w14:textId="77777777" w:rsidR="00C34FA0" w:rsidRDefault="00575924">
            <w:pPr>
              <w:pStyle w:val="Caption"/>
              <w:jc w:val="center"/>
              <w:rPr>
                <w:rFonts w:eastAsiaTheme="minorEastAsia"/>
                <w:b w:val="0"/>
                <w:lang w:eastAsia="zh-CN"/>
              </w:rPr>
            </w:pPr>
            <w:bookmarkStart w:id="67" w:name="_Ref100837732"/>
            <w:r>
              <w:rPr>
                <w:b w:val="0"/>
              </w:rPr>
              <w:t>Figure 1</w:t>
            </w:r>
            <w:bookmarkEnd w:id="67"/>
            <w:r>
              <w:rPr>
                <w:rFonts w:eastAsiaTheme="minorEastAsia" w:hint="eastAsia"/>
                <w:b w:val="0"/>
                <w:lang w:eastAsia="zh-CN"/>
              </w:rPr>
              <w:t xml:space="preserve">: </w:t>
            </w:r>
            <w:r>
              <w:rPr>
                <w:rFonts w:hint="eastAsia"/>
                <w:b w:val="0"/>
                <w:lang w:eastAsia="zh-CN"/>
              </w:rPr>
              <w:t>The procedure of the PDCCH skipping with 2 bits indication in non-scheduling DCI</w:t>
            </w:r>
          </w:p>
          <w:p w14:paraId="64C3101B" w14:textId="77777777" w:rsidR="00C34FA0" w:rsidRDefault="00575924">
            <w:pPr>
              <w:jc w:val="both"/>
              <w:rPr>
                <w:b/>
                <w:iCs/>
              </w:rPr>
            </w:pPr>
            <w:r>
              <w:rPr>
                <w:rFonts w:hint="eastAsia"/>
                <w:b/>
                <w:iCs/>
              </w:rPr>
              <w:t xml:space="preserve">Proposal 1: </w:t>
            </w:r>
            <w:r>
              <w:rPr>
                <w:b/>
                <w:iCs/>
              </w:rPr>
              <w:t>Rel-17</w:t>
            </w:r>
            <w:r>
              <w:rPr>
                <w:rFonts w:hint="eastAsia"/>
                <w:b/>
                <w:iCs/>
              </w:rPr>
              <w:t xml:space="preserve"> </w:t>
            </w:r>
            <w:r>
              <w:rPr>
                <w:b/>
                <w:iCs/>
              </w:rPr>
              <w:t>PDCCH skipping</w:t>
            </w:r>
            <w:r>
              <w:rPr>
                <w:rFonts w:hint="eastAsia"/>
                <w:b/>
                <w:iCs/>
              </w:rPr>
              <w:t xml:space="preserve"> adaptation </w:t>
            </w:r>
            <w:r>
              <w:rPr>
                <w:b/>
                <w:iCs/>
              </w:rPr>
              <w:t>should</w:t>
            </w:r>
            <w:r>
              <w:rPr>
                <w:rFonts w:hint="eastAsia"/>
                <w:b/>
                <w:iCs/>
              </w:rPr>
              <w:t xml:space="preserve"> be enhanced to further reduce UE power consumption for XR services, e.g., non-scheduling DCI based PDCCH skipping </w:t>
            </w:r>
          </w:p>
          <w:p w14:paraId="2A4DB640" w14:textId="77777777" w:rsidR="00C34FA0" w:rsidRDefault="00575924">
            <w:pPr>
              <w:jc w:val="both"/>
            </w:pPr>
            <w:r>
              <w:rPr>
                <w:rFonts w:hint="eastAsia"/>
                <w:b/>
                <w:iCs/>
              </w:rPr>
              <w:t xml:space="preserve">Proposal 2: </w:t>
            </w:r>
            <w:r>
              <w:rPr>
                <w:b/>
                <w:iCs/>
              </w:rPr>
              <w:t>The extension of non-scheduling DCI format design could reuse the existing DCI format 1_1 in Rel-16 and not increase the size of DCI format with additional function in extending the PDCCH monitoring adaptation in PCell without introducing additional information field.</w:t>
            </w:r>
          </w:p>
        </w:tc>
      </w:tr>
      <w:tr w:rsidR="00C34FA0" w14:paraId="0FCE9A9A" w14:textId="77777777">
        <w:tc>
          <w:tcPr>
            <w:tcW w:w="1091" w:type="dxa"/>
          </w:tcPr>
          <w:p w14:paraId="23010956" w14:textId="77777777" w:rsidR="00C34FA0" w:rsidRDefault="00575924">
            <w:r>
              <w:t>Vivo</w:t>
            </w:r>
          </w:p>
        </w:tc>
        <w:tc>
          <w:tcPr>
            <w:tcW w:w="8538" w:type="dxa"/>
          </w:tcPr>
          <w:p w14:paraId="79CFF977" w14:textId="77777777" w:rsidR="00C34FA0" w:rsidRDefault="00575924">
            <w:pPr>
              <w:pStyle w:val="BodyText"/>
              <w:spacing w:line="276" w:lineRule="auto"/>
              <w:jc w:val="center"/>
              <w:rPr>
                <w:rFonts w:eastAsiaTheme="minorEastAsia"/>
                <w:lang w:eastAsia="zh-CN"/>
              </w:rPr>
            </w:pPr>
            <w:r>
              <w:rPr>
                <w:noProof/>
                <w:lang w:val="en-US" w:eastAsia="ko-KR"/>
              </w:rPr>
              <w:drawing>
                <wp:inline distT="0" distB="0" distL="0" distR="0" wp14:anchorId="4BFA9772" wp14:editId="6790D1F8">
                  <wp:extent cx="5351145" cy="2743200"/>
                  <wp:effectExtent l="0" t="0" r="1905" b="0"/>
                  <wp:docPr id="19"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3AA2372D" w14:textId="77777777" w:rsidR="00C34FA0" w:rsidRDefault="00575924">
            <w:pPr>
              <w:pStyle w:val="BodyText"/>
              <w:spacing w:line="276" w:lineRule="auto"/>
              <w:jc w:val="center"/>
              <w:rPr>
                <w:rFonts w:eastAsiaTheme="minorEastAsia"/>
                <w:b/>
                <w:lang w:eastAsia="zh-CN"/>
              </w:rPr>
            </w:pPr>
            <w:r>
              <w:rPr>
                <w:rFonts w:eastAsiaTheme="minorEastAsia"/>
                <w:b/>
                <w:lang w:eastAsia="zh-CN"/>
              </w:rPr>
              <w:t>Figure 9 Power saving gain of PDCCH skipping</w:t>
            </w:r>
          </w:p>
          <w:p w14:paraId="7C2B9761" w14:textId="77777777" w:rsidR="00C34FA0" w:rsidRDefault="00575924">
            <w:pPr>
              <w:overflowPunct w:val="0"/>
              <w:autoSpaceDE w:val="0"/>
              <w:autoSpaceDN w:val="0"/>
              <w:adjustRightInd w:val="0"/>
              <w:spacing w:before="120" w:after="120"/>
              <w:jc w:val="both"/>
              <w:textAlignment w:val="baseline"/>
              <w:rPr>
                <w:rFonts w:eastAsia="SimSun"/>
                <w:b/>
                <w:lang w:eastAsia="zh-CN"/>
              </w:rPr>
            </w:pPr>
            <w:r>
              <w:rPr>
                <w:b/>
                <w:color w:val="000000" w:themeColor="text1"/>
              </w:rPr>
              <w:t xml:space="preserve">Observation 6: For DL XR traffic for FR1 in Indoor Hotspot scenario, compared to R17 PDCCH skipping scheme, enhanced PDCCH skipping scheme can achieve an additional {4.83%~7.15%} </w:t>
            </w:r>
            <w:r>
              <w:rPr>
                <w:rFonts w:eastAsiaTheme="minorEastAsia"/>
                <w:b/>
                <w:color w:val="000000" w:themeColor="text1"/>
              </w:rPr>
              <w:t>power</w:t>
            </w:r>
            <w:r>
              <w:rPr>
                <w:b/>
                <w:color w:val="000000" w:themeColor="text1"/>
              </w:rPr>
              <w:t xml:space="preserve"> saving gain.</w:t>
            </w:r>
          </w:p>
          <w:p w14:paraId="2F5B62DE" w14:textId="77777777" w:rsidR="00C34FA0" w:rsidRDefault="00575924">
            <w:pPr>
              <w:pStyle w:val="BodyText"/>
              <w:rPr>
                <w:b/>
                <w:color w:val="000000" w:themeColor="text1"/>
              </w:rPr>
            </w:pPr>
            <w:r>
              <w:rPr>
                <w:b/>
                <w:color w:val="000000" w:themeColor="text1"/>
              </w:rPr>
              <w:t>Observation 7: For DL XR traffic for FR1 in Indoor Hotspot scenario, compared to R17 PDCCH skipping with SSSG switching scheme, enhanced PDCCH skipping with SSSG switching scheme can achieve an additional {6.31%~8.14%} power saving gain.</w:t>
            </w:r>
          </w:p>
          <w:p w14:paraId="5FECB796" w14:textId="77777777" w:rsidR="00C34FA0" w:rsidRDefault="00575924">
            <w:pPr>
              <w:overflowPunct w:val="0"/>
              <w:autoSpaceDE w:val="0"/>
              <w:autoSpaceDN w:val="0"/>
              <w:adjustRightInd w:val="0"/>
              <w:spacing w:before="120" w:after="120"/>
              <w:jc w:val="both"/>
              <w:textAlignment w:val="baseline"/>
              <w:rPr>
                <w:rFonts w:eastAsia="SimSun"/>
                <w:b/>
                <w:lang w:eastAsia="zh-CN"/>
              </w:rPr>
            </w:pPr>
            <w:r>
              <w:rPr>
                <w:rFonts w:eastAsia="SimSun"/>
                <w:b/>
                <w:lang w:eastAsia="zh-CN"/>
              </w:rPr>
              <w:t>P</w:t>
            </w:r>
            <w:r>
              <w:rPr>
                <w:rFonts w:eastAsia="SimSun" w:hint="eastAsia"/>
                <w:b/>
                <w:lang w:eastAsia="zh-CN"/>
              </w:rPr>
              <w:t>roposa</w:t>
            </w:r>
            <w:r>
              <w:rPr>
                <w:rFonts w:eastAsia="SimSun"/>
                <w:b/>
                <w:lang w:eastAsia="zh-CN"/>
              </w:rPr>
              <w:t xml:space="preserve">l 4: Study XR specific PDCCH skipping enhancement, </w:t>
            </w:r>
            <w:proofErr w:type="gramStart"/>
            <w:r>
              <w:rPr>
                <w:rFonts w:eastAsia="SimSun"/>
                <w:b/>
                <w:lang w:eastAsia="zh-CN"/>
              </w:rPr>
              <w:t>e.g.</w:t>
            </w:r>
            <w:proofErr w:type="gramEnd"/>
            <w:r>
              <w:rPr>
                <w:rFonts w:eastAsia="SimSun"/>
                <w:b/>
                <w:lang w:eastAsia="zh-CN"/>
              </w:rPr>
              <w:t xml:space="preserve"> </w:t>
            </w:r>
            <w:proofErr w:type="spellStart"/>
            <w:r>
              <w:rPr>
                <w:rFonts w:eastAsia="SimSun"/>
                <w:b/>
                <w:lang w:eastAsia="zh-CN"/>
              </w:rPr>
              <w:t>extention</w:t>
            </w:r>
            <w:proofErr w:type="spellEnd"/>
            <w:r>
              <w:rPr>
                <w:rFonts w:eastAsia="SimSun"/>
                <w:b/>
                <w:lang w:eastAsia="zh-CN"/>
              </w:rPr>
              <w:t xml:space="preserve"> of skipping duration.</w:t>
            </w:r>
          </w:p>
          <w:p w14:paraId="174BE6A3" w14:textId="77777777" w:rsidR="00C34FA0" w:rsidRDefault="00575924">
            <w:pPr>
              <w:overflowPunct w:val="0"/>
              <w:autoSpaceDE w:val="0"/>
              <w:autoSpaceDN w:val="0"/>
              <w:adjustRightInd w:val="0"/>
              <w:spacing w:before="120" w:after="120"/>
              <w:jc w:val="both"/>
              <w:textAlignment w:val="baseline"/>
              <w:rPr>
                <w:rFonts w:eastAsia="SimSun"/>
                <w:b/>
              </w:rPr>
            </w:pPr>
            <w:r>
              <w:rPr>
                <w:rFonts w:eastAsia="SimSun"/>
                <w:b/>
              </w:rPr>
              <w:t>Proposal 6: The following leftover enhancements of R17 power saving WI can also be further studied for XR traffic, if needed:</w:t>
            </w:r>
          </w:p>
          <w:p w14:paraId="55DBB954" w14:textId="77777777" w:rsidR="00C34FA0" w:rsidRDefault="00575924" w:rsidP="00DF286C">
            <w:pPr>
              <w:pStyle w:val="ListParagraph"/>
              <w:widowControl w:val="0"/>
              <w:numPr>
                <w:ilvl w:val="0"/>
                <w:numId w:val="28"/>
              </w:numPr>
              <w:spacing w:after="0"/>
              <w:ind w:left="704"/>
              <w:contextualSpacing w:val="0"/>
              <w:jc w:val="both"/>
              <w:rPr>
                <w:b/>
              </w:rPr>
            </w:pPr>
            <w:r>
              <w:rPr>
                <w:b/>
              </w:rPr>
              <w:t>Non-scheduling DCI based PDCCH monitoring adaptation</w:t>
            </w:r>
          </w:p>
          <w:p w14:paraId="6961BB9B" w14:textId="77777777" w:rsidR="00C34FA0" w:rsidRDefault="00575924" w:rsidP="00DF286C">
            <w:pPr>
              <w:pStyle w:val="ListParagraph"/>
              <w:widowControl w:val="0"/>
              <w:numPr>
                <w:ilvl w:val="0"/>
                <w:numId w:val="28"/>
              </w:numPr>
              <w:spacing w:after="0"/>
              <w:ind w:left="704"/>
              <w:contextualSpacing w:val="0"/>
              <w:jc w:val="both"/>
              <w:rPr>
                <w:b/>
              </w:rPr>
            </w:pPr>
            <w:r>
              <w:rPr>
                <w:b/>
              </w:rPr>
              <w:t>Single DCI indicates monitoring adaptation for multiple cells</w:t>
            </w:r>
          </w:p>
          <w:p w14:paraId="65671F52" w14:textId="77777777" w:rsidR="00C34FA0" w:rsidRDefault="00575924" w:rsidP="00DF286C">
            <w:pPr>
              <w:pStyle w:val="ListParagraph"/>
              <w:widowControl w:val="0"/>
              <w:numPr>
                <w:ilvl w:val="0"/>
                <w:numId w:val="28"/>
              </w:numPr>
              <w:spacing w:after="0"/>
              <w:ind w:left="704"/>
              <w:contextualSpacing w:val="0"/>
              <w:jc w:val="both"/>
              <w:rPr>
                <w:b/>
              </w:rPr>
            </w:pPr>
            <w:r>
              <w:rPr>
                <w:b/>
              </w:rPr>
              <w:t>PDCCH monitoring adaptation applying for Type 0-2 CSS sets (depending on the outcome of R17 Power Saving WI)</w:t>
            </w:r>
          </w:p>
          <w:p w14:paraId="402969DA" w14:textId="77777777" w:rsidR="00C34FA0" w:rsidRDefault="00575924" w:rsidP="00DF286C">
            <w:pPr>
              <w:pStyle w:val="ListParagraph"/>
              <w:widowControl w:val="0"/>
              <w:numPr>
                <w:ilvl w:val="0"/>
                <w:numId w:val="28"/>
              </w:numPr>
              <w:spacing w:after="0"/>
              <w:ind w:left="704"/>
              <w:contextualSpacing w:val="0"/>
              <w:jc w:val="both"/>
            </w:pPr>
            <w:r>
              <w:rPr>
                <w:b/>
              </w:rPr>
              <w:t>PDCCH skipping and interaction with HARQ retransmission (depending on the outcome of R17 Power Saving WI)</w:t>
            </w:r>
          </w:p>
        </w:tc>
      </w:tr>
      <w:tr w:rsidR="00C34FA0" w14:paraId="1923534F" w14:textId="77777777">
        <w:tc>
          <w:tcPr>
            <w:tcW w:w="1091" w:type="dxa"/>
          </w:tcPr>
          <w:p w14:paraId="040DC796" w14:textId="77777777" w:rsidR="00C34FA0" w:rsidRDefault="00575924">
            <w:r>
              <w:lastRenderedPageBreak/>
              <w:t>Ericsson</w:t>
            </w:r>
          </w:p>
        </w:tc>
        <w:tc>
          <w:tcPr>
            <w:tcW w:w="8538" w:type="dxa"/>
          </w:tcPr>
          <w:p w14:paraId="1FAE7D77" w14:textId="77777777" w:rsidR="00C34FA0" w:rsidRDefault="00575924">
            <w:pPr>
              <w:pStyle w:val="BodyText"/>
              <w:rPr>
                <w:lang w:val="en-US"/>
              </w:rPr>
            </w:pPr>
            <w:r>
              <w:rPr>
                <w:lang w:val="en-US"/>
              </w:rPr>
              <w:t xml:space="preserve">Furthermore, although existing PDCCH monitoring adaptation features are promising for saving power, they could also introduce significant signaling overhead, since SSSG switching and PDCCH skipping are based on dynamic DCI signaling. C-DRX based solutions could manage with less signaling overhead, due to the overall (quasi-) deterministic characteristics of the XR traffic, for which semi-static PDCCH monitoring patterns with C-DRX are suitable. </w:t>
            </w:r>
          </w:p>
          <w:p w14:paraId="04100C03" w14:textId="77777777" w:rsidR="00C34FA0" w:rsidRDefault="00575924">
            <w:pPr>
              <w:rPr>
                <w:b/>
                <w:bCs/>
                <w:lang w:val="en-US"/>
              </w:rPr>
            </w:pPr>
            <w:r>
              <w:rPr>
                <w:b/>
                <w:bCs/>
                <w:lang w:val="en-US"/>
              </w:rPr>
              <w:t>Observation 7</w:t>
            </w:r>
            <w:r>
              <w:rPr>
                <w:b/>
                <w:bCs/>
                <w:lang w:val="en-US"/>
              </w:rPr>
              <w:tab/>
              <w:t xml:space="preserve">Extensive power saving features exist for PDCCH monitoring in Rel-17.  </w:t>
            </w:r>
          </w:p>
          <w:p w14:paraId="76A97108" w14:textId="77777777" w:rsidR="00C34FA0" w:rsidRDefault="00575924">
            <w:pPr>
              <w:rPr>
                <w:b/>
                <w:bCs/>
                <w:lang w:val="en-US"/>
              </w:rPr>
            </w:pPr>
            <w:r>
              <w:rPr>
                <w:b/>
                <w:bCs/>
                <w:lang w:val="en-US"/>
              </w:rPr>
              <w:t>Proposal 6</w:t>
            </w:r>
            <w:r>
              <w:rPr>
                <w:b/>
                <w:bCs/>
                <w:lang w:val="en-US"/>
              </w:rPr>
              <w:tab/>
              <w:t>Rel-17 PDCCH power saving features are baseline for Rel-18 enhancements.</w:t>
            </w:r>
          </w:p>
          <w:p w14:paraId="5D62249C" w14:textId="77777777" w:rsidR="00C34FA0" w:rsidRDefault="00575924">
            <w:pPr>
              <w:rPr>
                <w:lang w:val="en-US"/>
              </w:rPr>
            </w:pPr>
            <w:r>
              <w:rPr>
                <w:b/>
                <w:bCs/>
                <w:lang w:val="en-US"/>
              </w:rPr>
              <w:t>Proposal 7</w:t>
            </w:r>
            <w:r>
              <w:rPr>
                <w:b/>
                <w:bCs/>
                <w:lang w:val="en-US"/>
              </w:rPr>
              <w:tab/>
              <w:t>Investigate potential enhancements to Rel-17 PDCCH monitoring, considering both cost (e.g., DCI overhead) and benefit (e.g., power saving gain).</w:t>
            </w:r>
            <w:r>
              <w:rPr>
                <w:lang w:val="en-US"/>
              </w:rPr>
              <w:t xml:space="preserve">  </w:t>
            </w:r>
          </w:p>
        </w:tc>
      </w:tr>
      <w:tr w:rsidR="00C34FA0" w14:paraId="5CD6D422" w14:textId="77777777">
        <w:tc>
          <w:tcPr>
            <w:tcW w:w="1091" w:type="dxa"/>
          </w:tcPr>
          <w:p w14:paraId="7B3FC0FB" w14:textId="77777777" w:rsidR="00C34FA0" w:rsidRDefault="00575924">
            <w:r>
              <w:t>Sony</w:t>
            </w:r>
          </w:p>
        </w:tc>
        <w:tc>
          <w:tcPr>
            <w:tcW w:w="8538" w:type="dxa"/>
          </w:tcPr>
          <w:p w14:paraId="57DB61BB" w14:textId="77777777" w:rsidR="00C34FA0" w:rsidRPr="001E46DE" w:rsidRDefault="00575924">
            <w:pPr>
              <w:rPr>
                <w:lang w:val="en-US"/>
              </w:rPr>
            </w:pPr>
            <w:r>
              <w:t>When DCI#1 is successfully decoded, the linkage information will guide the sub-sets selection for the decoding of DCI#2. Compared to normal decoding of DCI#2 in whole SS, proposed scheme can reduce BD attempts to one sub-set.</w:t>
            </w:r>
          </w:p>
          <w:p w14:paraId="16412937" w14:textId="77777777" w:rsidR="00C34FA0" w:rsidRDefault="00575924">
            <w:pPr>
              <w:rPr>
                <w:b/>
              </w:rPr>
            </w:pPr>
            <w:r>
              <w:rPr>
                <w:b/>
              </w:rPr>
              <w:t>Proposal 5 – Adding DCI linkage information in DCI can be considered to reduce PDCCH BD attempts for power saving.</w:t>
            </w:r>
          </w:p>
        </w:tc>
      </w:tr>
      <w:tr w:rsidR="00C34FA0" w14:paraId="561C1D99" w14:textId="77777777">
        <w:tc>
          <w:tcPr>
            <w:tcW w:w="1091" w:type="dxa"/>
          </w:tcPr>
          <w:p w14:paraId="3894FC30" w14:textId="77777777" w:rsidR="00C34FA0" w:rsidRDefault="00575924">
            <w:r>
              <w:t>OPPO</w:t>
            </w:r>
          </w:p>
        </w:tc>
        <w:tc>
          <w:tcPr>
            <w:tcW w:w="8538" w:type="dxa"/>
          </w:tcPr>
          <w:p w14:paraId="469B7D20" w14:textId="77777777" w:rsidR="00C34FA0" w:rsidRDefault="00575924">
            <w:r>
              <w:rPr>
                <w:b/>
                <w:iCs/>
              </w:rPr>
              <w:t xml:space="preserve">Proposal 5: The value of </w:t>
            </w:r>
            <w:proofErr w:type="spellStart"/>
            <w:r>
              <w:rPr>
                <w:b/>
                <w:iCs/>
              </w:rPr>
              <w:t>monitoringSlotPeriodicityAndOffset</w:t>
            </w:r>
            <w:proofErr w:type="spellEnd"/>
            <w:r>
              <w:rPr>
                <w:b/>
                <w:iCs/>
              </w:rPr>
              <w:t xml:space="preserve"> and duration for a search space set can be changed dynamically by gNB to cope with jitter and packet size variation.</w:t>
            </w:r>
          </w:p>
        </w:tc>
      </w:tr>
      <w:tr w:rsidR="00C34FA0" w14:paraId="0A52C4E3" w14:textId="77777777">
        <w:tc>
          <w:tcPr>
            <w:tcW w:w="1091" w:type="dxa"/>
          </w:tcPr>
          <w:p w14:paraId="0FA862C8" w14:textId="77777777" w:rsidR="00C34FA0" w:rsidRDefault="00575924">
            <w:r>
              <w:t>Apple</w:t>
            </w:r>
          </w:p>
        </w:tc>
        <w:tc>
          <w:tcPr>
            <w:tcW w:w="8538" w:type="dxa"/>
          </w:tcPr>
          <w:p w14:paraId="49E25139" w14:textId="77777777" w:rsidR="00C34FA0" w:rsidRDefault="00575924">
            <w:pPr>
              <w:jc w:val="both"/>
              <w:rPr>
                <w:b/>
                <w:bCs/>
              </w:rPr>
            </w:pPr>
            <w:r>
              <w:rPr>
                <w:b/>
                <w:bCs/>
              </w:rPr>
              <w:t>Proposal 3-2: investigate DRX enhancement to support data flows with different latency budget so packets with stringent latency budget don’t trigger PDCCH monitoring in the case they are not received in their first transmission.</w:t>
            </w:r>
          </w:p>
        </w:tc>
      </w:tr>
      <w:tr w:rsidR="00C34FA0" w14:paraId="5683C111" w14:textId="77777777">
        <w:tc>
          <w:tcPr>
            <w:tcW w:w="1091" w:type="dxa"/>
          </w:tcPr>
          <w:p w14:paraId="2457EF64" w14:textId="77777777" w:rsidR="00C34FA0" w:rsidRDefault="00575924">
            <w:r>
              <w:t>CMCC</w:t>
            </w:r>
          </w:p>
        </w:tc>
        <w:tc>
          <w:tcPr>
            <w:tcW w:w="8538" w:type="dxa"/>
          </w:tcPr>
          <w:p w14:paraId="5C878846" w14:textId="77777777" w:rsidR="00C34FA0" w:rsidRDefault="00575924">
            <w:pPr>
              <w:jc w:val="both"/>
            </w:pPr>
            <w:r>
              <w:rPr>
                <w:rFonts w:hint="eastAsia"/>
                <w:b/>
                <w:bCs/>
              </w:rPr>
              <w:t>P</w:t>
            </w:r>
            <w:r>
              <w:rPr>
                <w:b/>
                <w:bCs/>
              </w:rPr>
              <w:t>roposal 5. Non-scheduling DCI can also be considered as PDCCH skipping and SSSG switching indication, e.g., repurpose some fields in DL/UL grant.</w:t>
            </w:r>
          </w:p>
        </w:tc>
      </w:tr>
      <w:tr w:rsidR="00C34FA0" w14:paraId="660C69E2" w14:textId="77777777">
        <w:tc>
          <w:tcPr>
            <w:tcW w:w="1091" w:type="dxa"/>
          </w:tcPr>
          <w:p w14:paraId="179288A3" w14:textId="77777777" w:rsidR="00C34FA0" w:rsidRDefault="00575924">
            <w:r>
              <w:t>Lenovo</w:t>
            </w:r>
          </w:p>
        </w:tc>
        <w:tc>
          <w:tcPr>
            <w:tcW w:w="8538" w:type="dxa"/>
          </w:tcPr>
          <w:p w14:paraId="6B90986C" w14:textId="77777777" w:rsidR="00C34FA0" w:rsidRDefault="00575924">
            <w:pPr>
              <w:jc w:val="both"/>
              <w:rPr>
                <w:rFonts w:ascii="Times" w:hAnsi="Times" w:cs="Times"/>
                <w:b/>
                <w:bCs/>
                <w:u w:val="single"/>
              </w:rPr>
            </w:pPr>
            <w:r>
              <w:rPr>
                <w:rFonts w:ascii="Times" w:hAnsi="Times" w:cs="Times"/>
                <w:b/>
                <w:bCs/>
                <w:u w:val="single"/>
              </w:rPr>
              <w:t>Proposal 1</w:t>
            </w:r>
            <w:r>
              <w:rPr>
                <w:rFonts w:ascii="Times" w:hAnsi="Times" w:cs="Times"/>
                <w:b/>
                <w:bCs/>
              </w:rPr>
              <w:t>:</w:t>
            </w:r>
            <w:r>
              <w:rPr>
                <w:b/>
                <w:bCs/>
              </w:rPr>
              <w:t xml:space="preserve"> Study impact of </w:t>
            </w:r>
            <w:r>
              <w:rPr>
                <w:rFonts w:ascii="Times" w:hAnsi="Times" w:cs="Times"/>
                <w:b/>
                <w:bCs/>
              </w:rPr>
              <w:t xml:space="preserve">ADU dropping on DRX timers (including </w:t>
            </w:r>
            <w:proofErr w:type="spellStart"/>
            <w:r>
              <w:rPr>
                <w:rFonts w:ascii="Times" w:hAnsi="Times" w:cs="Times"/>
                <w:b/>
                <w:bCs/>
              </w:rPr>
              <w:t>drx-InactivityTimer</w:t>
            </w:r>
            <w:proofErr w:type="spellEnd"/>
            <w:r>
              <w:rPr>
                <w:rFonts w:ascii="Times" w:hAnsi="Times" w:cs="Times"/>
                <w:b/>
                <w:bCs/>
              </w:rPr>
              <w:t xml:space="preserve">, </w:t>
            </w:r>
            <w:proofErr w:type="spellStart"/>
            <w:r>
              <w:rPr>
                <w:rFonts w:ascii="Times" w:hAnsi="Times" w:cs="Times"/>
                <w:b/>
                <w:bCs/>
              </w:rPr>
              <w:t>drx-RetransmissionTimerDL</w:t>
            </w:r>
            <w:proofErr w:type="spellEnd"/>
            <w:r>
              <w:rPr>
                <w:rFonts w:ascii="Times" w:hAnsi="Times" w:cs="Times"/>
                <w:b/>
                <w:bCs/>
              </w:rPr>
              <w:t xml:space="preserve">, </w:t>
            </w:r>
            <w:proofErr w:type="spellStart"/>
            <w:r>
              <w:rPr>
                <w:rFonts w:ascii="Times" w:hAnsi="Times" w:cs="Times"/>
                <w:b/>
                <w:bCs/>
              </w:rPr>
              <w:t>drx-RetransmissionTimerUL</w:t>
            </w:r>
            <w:proofErr w:type="spellEnd"/>
            <w:r>
              <w:rPr>
                <w:rFonts w:ascii="Times" w:hAnsi="Times" w:cs="Times"/>
                <w:b/>
                <w:bCs/>
              </w:rPr>
              <w:t>)</w:t>
            </w:r>
            <w:r>
              <w:rPr>
                <w:rFonts w:eastAsia="MS Mincho"/>
                <w:b/>
                <w:bCs/>
                <w:lang w:eastAsia="ja-JP"/>
              </w:rPr>
              <w:t>.</w:t>
            </w:r>
          </w:p>
          <w:p w14:paraId="253464D1" w14:textId="77777777" w:rsidR="00C34FA0" w:rsidRDefault="00575924">
            <w:pPr>
              <w:jc w:val="both"/>
            </w:pPr>
            <w:r>
              <w:rPr>
                <w:rFonts w:ascii="Times" w:hAnsi="Times" w:cs="Times"/>
                <w:b/>
                <w:bCs/>
                <w:u w:val="single"/>
              </w:rPr>
              <w:t>Proposal 2</w:t>
            </w:r>
            <w:r>
              <w:rPr>
                <w:rFonts w:ascii="Times" w:hAnsi="Times" w:cs="Times"/>
                <w:b/>
                <w:bCs/>
              </w:rPr>
              <w:t xml:space="preserve">: </w:t>
            </w:r>
            <w:r>
              <w:rPr>
                <w:b/>
                <w:bCs/>
              </w:rPr>
              <w:t>PDCCH skipping duration is selected from a larger set of RRC configured skipping durations to accommodate XR traffic jitter or varying video frame size.</w:t>
            </w:r>
            <w:r>
              <w:rPr>
                <w:rFonts w:ascii="Times" w:hAnsi="Times" w:cs="Times"/>
                <w:b/>
                <w:bCs/>
                <w:u w:val="single"/>
              </w:rPr>
              <w:t xml:space="preserve"> </w:t>
            </w:r>
          </w:p>
        </w:tc>
      </w:tr>
      <w:tr w:rsidR="00C34FA0" w14:paraId="3C82E6F0" w14:textId="77777777">
        <w:tc>
          <w:tcPr>
            <w:tcW w:w="1091" w:type="dxa"/>
          </w:tcPr>
          <w:p w14:paraId="0546F9A4" w14:textId="77777777" w:rsidR="00C34FA0" w:rsidRDefault="00575924">
            <w:r>
              <w:t>LGE</w:t>
            </w:r>
          </w:p>
        </w:tc>
        <w:tc>
          <w:tcPr>
            <w:tcW w:w="8538" w:type="dxa"/>
          </w:tcPr>
          <w:p w14:paraId="0EE3C9B2" w14:textId="77777777" w:rsidR="00C34FA0" w:rsidRDefault="00575924">
            <w:pPr>
              <w:spacing w:before="120"/>
              <w:ind w:leftChars="6" w:left="1134" w:hangingChars="510" w:hanging="1122"/>
              <w:rPr>
                <w:rFonts w:eastAsia="Malgun Gothic"/>
                <w:b/>
                <w:iCs/>
                <w:kern w:val="2"/>
                <w:lang w:eastAsia="ko-KR"/>
              </w:rPr>
            </w:pPr>
            <w:r>
              <w:rPr>
                <w:rFonts w:eastAsiaTheme="minorEastAsia"/>
                <w:sz w:val="22"/>
                <w:lang w:eastAsia="ko-KR"/>
              </w:rPr>
              <w:t>The indication can be carried by a scheduling DCI for XR packet or some other DCI format.</w:t>
            </w:r>
          </w:p>
          <w:p w14:paraId="53BD5F38" w14:textId="77777777" w:rsidR="00C34FA0" w:rsidRDefault="00575924">
            <w:pPr>
              <w:spacing w:before="120"/>
              <w:ind w:leftChars="6" w:left="1032" w:hangingChars="510" w:hanging="1020"/>
              <w:rPr>
                <w:b/>
                <w:iCs/>
                <w:lang w:eastAsia="ko-KR"/>
              </w:rPr>
            </w:pPr>
            <w:r>
              <w:rPr>
                <w:rFonts w:eastAsia="Malgun Gothic"/>
                <w:b/>
                <w:iCs/>
                <w:kern w:val="2"/>
                <w:lang w:eastAsia="ko-KR"/>
              </w:rPr>
              <w:t>Observation 4</w:t>
            </w:r>
            <w:r>
              <w:rPr>
                <w:rFonts w:eastAsia="Malgun Gothic" w:hint="eastAsia"/>
                <w:b/>
                <w:iCs/>
                <w:kern w:val="2"/>
                <w:lang w:eastAsia="ko-KR"/>
              </w:rPr>
              <w:t xml:space="preserve">: </w:t>
            </w:r>
            <w:r>
              <w:rPr>
                <w:b/>
                <w:iCs/>
                <w:lang w:eastAsia="ko-KR"/>
              </w:rPr>
              <w:t>Rel-17 PDCCH monitoring adaptation in connected mode can also be applied to the UE not being configured with the CDRX, with enhancements if necessary.</w:t>
            </w:r>
          </w:p>
          <w:p w14:paraId="22FAD1F8" w14:textId="77777777" w:rsidR="00C34FA0" w:rsidRDefault="00575924">
            <w:pPr>
              <w:ind w:left="1024" w:hangingChars="510" w:hanging="1024"/>
              <w:rPr>
                <w:b/>
                <w:iCs/>
                <w:lang w:eastAsia="ko-KR"/>
              </w:rPr>
            </w:pPr>
            <w:r>
              <w:rPr>
                <w:b/>
                <w:iCs/>
                <w:lang w:eastAsia="ko-KR"/>
              </w:rPr>
              <w:t>Proposal 5: Consider WUS outside DRX Active Time as well as the DCI inside DRX Active Time as a candidate for indicating the PDCCH monitoring adaptation.</w:t>
            </w:r>
          </w:p>
          <w:p w14:paraId="0B55DCC8" w14:textId="77777777" w:rsidR="00C34FA0" w:rsidRDefault="00575924">
            <w:pPr>
              <w:ind w:left="1024" w:hangingChars="510" w:hanging="1024"/>
              <w:rPr>
                <w:b/>
                <w:iCs/>
                <w:lang w:eastAsia="ko-KR"/>
              </w:rPr>
            </w:pPr>
            <w:r>
              <w:rPr>
                <w:b/>
                <w:iCs/>
                <w:lang w:eastAsia="ko-KR"/>
              </w:rPr>
              <w:t>Proposal 6: Consider enhancements on PDCCH monitoring adaptation in connected mode to mimic the CDRX function for a UE not being configured with the CDRX.</w:t>
            </w:r>
          </w:p>
          <w:p w14:paraId="78039548" w14:textId="77777777" w:rsidR="00C34FA0" w:rsidRDefault="00575924">
            <w:pPr>
              <w:ind w:left="1024" w:hangingChars="510" w:hanging="1024"/>
              <w:rPr>
                <w:rFonts w:ascii="Times" w:hAnsi="Times" w:cs="Times"/>
                <w:b/>
                <w:bCs/>
                <w:u w:val="single"/>
              </w:rPr>
            </w:pPr>
            <w:r>
              <w:rPr>
                <w:b/>
                <w:iCs/>
                <w:lang w:eastAsia="ko-KR"/>
              </w:rPr>
              <w:t xml:space="preserve">Proposal 7: </w:t>
            </w:r>
            <w:r>
              <w:rPr>
                <w:rFonts w:hint="eastAsia"/>
                <w:b/>
                <w:iCs/>
                <w:lang w:eastAsia="ko-KR"/>
              </w:rPr>
              <w:t xml:space="preserve">For enhancements on PDCCH monitoring adaptation in connected mode, consider </w:t>
            </w:r>
            <w:r>
              <w:rPr>
                <w:b/>
                <w:iCs/>
                <w:lang w:eastAsia="ko-KR"/>
              </w:rPr>
              <w:t xml:space="preserve">PDB margin as well as </w:t>
            </w:r>
            <w:r>
              <w:rPr>
                <w:rFonts w:hint="eastAsia"/>
                <w:b/>
                <w:iCs/>
                <w:lang w:eastAsia="ko-KR"/>
              </w:rPr>
              <w:t>periodicity and jitter distribution of the XR traffic arrival time.</w:t>
            </w:r>
          </w:p>
        </w:tc>
      </w:tr>
      <w:tr w:rsidR="00C34FA0" w14:paraId="1B20E503" w14:textId="77777777">
        <w:tc>
          <w:tcPr>
            <w:tcW w:w="1091" w:type="dxa"/>
          </w:tcPr>
          <w:p w14:paraId="04E261BA" w14:textId="77777777" w:rsidR="00C34FA0" w:rsidRDefault="00575924">
            <w:r>
              <w:t>MediaTek</w:t>
            </w:r>
          </w:p>
        </w:tc>
        <w:tc>
          <w:tcPr>
            <w:tcW w:w="8538" w:type="dxa"/>
          </w:tcPr>
          <w:p w14:paraId="7BCBDC8E" w14:textId="77777777" w:rsidR="00C34FA0" w:rsidRDefault="00575924">
            <w:pPr>
              <w:spacing w:after="200" w:line="276" w:lineRule="auto"/>
              <w:jc w:val="center"/>
              <w:rPr>
                <w:rFonts w:ascii="Times" w:hAnsi="Times" w:cs="Times"/>
                <w:b/>
                <w:bCs/>
                <w:lang w:val="en-AU"/>
              </w:rPr>
            </w:pPr>
            <w:r>
              <w:rPr>
                <w:rFonts w:eastAsia="Malgun Gothic"/>
                <w:bCs/>
                <w:iCs/>
                <w:noProof/>
                <w:kern w:val="2"/>
                <w:lang w:val="en-US" w:eastAsia="ko-KR"/>
              </w:rPr>
              <w:drawing>
                <wp:inline distT="0" distB="0" distL="0" distR="0" wp14:anchorId="39D403F7" wp14:editId="15A8F1A6">
                  <wp:extent cx="4224655" cy="53657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4224655" cy="536575"/>
                          </a:xfrm>
                          <a:prstGeom prst="rect">
                            <a:avLst/>
                          </a:prstGeom>
                          <a:noFill/>
                        </pic:spPr>
                      </pic:pic>
                    </a:graphicData>
                  </a:graphic>
                </wp:inline>
              </w:drawing>
            </w:r>
          </w:p>
          <w:p w14:paraId="56D9386F" w14:textId="77777777" w:rsidR="00C34FA0" w:rsidRDefault="00575924">
            <w:pPr>
              <w:spacing w:after="200" w:line="276" w:lineRule="auto"/>
              <w:rPr>
                <w:rFonts w:ascii="Times" w:hAnsi="Times" w:cs="Times"/>
                <w:b/>
                <w:bCs/>
                <w:lang w:val="en-AU"/>
              </w:rPr>
            </w:pPr>
            <w:r>
              <w:rPr>
                <w:rFonts w:ascii="Times" w:hAnsi="Times" w:cs="Times"/>
                <w:b/>
                <w:bCs/>
                <w:lang w:val="en-AU"/>
              </w:rPr>
              <w:t>Proposal 1: If the UE is indicated to skip PDCCH monitoring, then if any NACK is transmitted the UE resumes the monitoring and cancel the indication of PDCCH.</w:t>
            </w:r>
          </w:p>
          <w:p w14:paraId="6656D61C" w14:textId="77777777" w:rsidR="00C34FA0" w:rsidRDefault="00575924">
            <w:pPr>
              <w:spacing w:after="200" w:line="276" w:lineRule="auto"/>
              <w:rPr>
                <w:rFonts w:ascii="Times" w:hAnsi="Times" w:cs="Times"/>
                <w:b/>
                <w:bCs/>
                <w:lang w:val="en-AU"/>
              </w:rPr>
            </w:pPr>
            <w:r>
              <w:rPr>
                <w:rFonts w:eastAsia="Malgun Gothic"/>
                <w:bCs/>
                <w:iCs/>
                <w:noProof/>
                <w:kern w:val="2"/>
                <w:lang w:val="en-US" w:eastAsia="ko-KR"/>
              </w:rPr>
              <w:lastRenderedPageBreak/>
              <w:drawing>
                <wp:inline distT="0" distB="0" distL="0" distR="0" wp14:anchorId="0D4B3BC2" wp14:editId="1A403BC6">
                  <wp:extent cx="5257800" cy="414655"/>
                  <wp:effectExtent l="0" t="0" r="0" b="444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5585259" cy="440515"/>
                          </a:xfrm>
                          <a:prstGeom prst="rect">
                            <a:avLst/>
                          </a:prstGeom>
                          <a:noFill/>
                        </pic:spPr>
                      </pic:pic>
                    </a:graphicData>
                  </a:graphic>
                </wp:inline>
              </w:drawing>
            </w:r>
            <w:r>
              <w:rPr>
                <w:rFonts w:ascii="Times" w:hAnsi="Times" w:cs="Times"/>
                <w:b/>
                <w:bCs/>
                <w:lang w:val="en-AU"/>
              </w:rPr>
              <w:t>Proposal 2: If the UE is indicated to skip PDCCH monitoring, then if any NACK is transmitted or if UL data is transmitted, the UE resumes the monitoring for a configured duration.</w:t>
            </w:r>
          </w:p>
          <w:p w14:paraId="2C60DD92" w14:textId="77777777" w:rsidR="00C34FA0" w:rsidRDefault="00575924">
            <w:pPr>
              <w:spacing w:after="200" w:line="276" w:lineRule="auto"/>
              <w:rPr>
                <w:rFonts w:ascii="Times" w:hAnsi="Times" w:cs="Times"/>
                <w:b/>
                <w:bCs/>
                <w:u w:val="single"/>
                <w:lang w:val="en-AU"/>
              </w:rPr>
            </w:pPr>
            <w:r>
              <w:rPr>
                <w:rFonts w:ascii="Times" w:hAnsi="Times" w:cs="Times"/>
                <w:b/>
                <w:bCs/>
                <w:lang w:val="en-AU"/>
              </w:rPr>
              <w:t xml:space="preserve">Proposal 6: </w:t>
            </w:r>
            <w:r>
              <w:rPr>
                <w:b/>
                <w:iCs/>
                <w:lang w:val="en-AU"/>
              </w:rPr>
              <w:t xml:space="preserve">Selective retransmissions for UL pose/control information can help reduce power consumption without impacting performance.  </w:t>
            </w:r>
          </w:p>
        </w:tc>
      </w:tr>
      <w:tr w:rsidR="00C34FA0" w14:paraId="79201AD9" w14:textId="77777777">
        <w:tc>
          <w:tcPr>
            <w:tcW w:w="1091" w:type="dxa"/>
          </w:tcPr>
          <w:p w14:paraId="57FE55B1" w14:textId="77777777" w:rsidR="00C34FA0" w:rsidRDefault="00575924">
            <w:r>
              <w:lastRenderedPageBreak/>
              <w:t>Intel</w:t>
            </w:r>
          </w:p>
        </w:tc>
        <w:tc>
          <w:tcPr>
            <w:tcW w:w="8538" w:type="dxa"/>
          </w:tcPr>
          <w:p w14:paraId="532A4A94" w14:textId="77777777" w:rsidR="00C34FA0" w:rsidRDefault="00575924">
            <w:pPr>
              <w:pStyle w:val="BodyText"/>
            </w:pPr>
            <w:r>
              <w:t>Since PDB of XR media can be short, it may not be desirable that retransmission is delayed since skipping starts from next slot of DCI reception. One option can be to support non-scheduling DCI providing the trigger for PDCCH skipping, i.e., when packet delivery is complete gNB can use a non-scheduling DCI to indicate PDCCH skipping so that UE can enter sleep state immediately.</w:t>
            </w:r>
          </w:p>
          <w:p w14:paraId="187C0375" w14:textId="77777777" w:rsidR="00C34FA0" w:rsidRDefault="00575924">
            <w:pPr>
              <w:pStyle w:val="BodyText"/>
              <w:rPr>
                <w:b/>
                <w:bCs/>
                <w:lang w:eastAsia="zh-CN"/>
              </w:rPr>
            </w:pPr>
            <w:r>
              <w:rPr>
                <w:b/>
                <w:bCs/>
                <w:lang w:eastAsia="zh-CN"/>
              </w:rPr>
              <w:t>Proposal 3: Rel-17 PDCCH skipping and SSSG switching solutions should be considered as starting point for PDCCH monitoring enhancements.</w:t>
            </w:r>
          </w:p>
          <w:p w14:paraId="689D645C" w14:textId="77777777" w:rsidR="00C34FA0" w:rsidRDefault="00575924">
            <w:pPr>
              <w:pStyle w:val="BodyText"/>
              <w:rPr>
                <w:rFonts w:ascii="Times" w:hAnsi="Times" w:cs="Times"/>
                <w:b/>
                <w:bCs/>
                <w:u w:val="single"/>
              </w:rPr>
            </w:pPr>
            <w:r>
              <w:rPr>
                <w:b/>
                <w:bCs/>
                <w:lang w:eastAsia="zh-CN"/>
              </w:rPr>
              <w:t>Proposal 4: RAN1 considers supporting non-scheduling DCI to trigger PDCCH monitoring enhancements.</w:t>
            </w:r>
          </w:p>
        </w:tc>
      </w:tr>
      <w:tr w:rsidR="00C34FA0" w14:paraId="5A1B7263" w14:textId="77777777">
        <w:tc>
          <w:tcPr>
            <w:tcW w:w="1091" w:type="dxa"/>
          </w:tcPr>
          <w:p w14:paraId="5FB2F995" w14:textId="77777777" w:rsidR="00C34FA0" w:rsidRDefault="00575924">
            <w:r>
              <w:t>CATT</w:t>
            </w:r>
          </w:p>
        </w:tc>
        <w:tc>
          <w:tcPr>
            <w:tcW w:w="8538" w:type="dxa"/>
          </w:tcPr>
          <w:p w14:paraId="701DA19E" w14:textId="77777777" w:rsidR="00C34FA0" w:rsidRDefault="00575924">
            <w:pPr>
              <w:jc w:val="both"/>
              <w:rPr>
                <w:b/>
                <w:iCs/>
              </w:rPr>
            </w:pPr>
            <w:r>
              <w:rPr>
                <w:b/>
                <w:iCs/>
              </w:rPr>
              <w:t>P</w:t>
            </w:r>
            <w:r>
              <w:rPr>
                <w:rFonts w:hint="eastAsia"/>
                <w:b/>
                <w:iCs/>
              </w:rPr>
              <w:t xml:space="preserve">roposal 3: DRX </w:t>
            </w:r>
            <w:r>
              <w:rPr>
                <w:b/>
                <w:iCs/>
              </w:rPr>
              <w:t>enhancement</w:t>
            </w:r>
            <w:r>
              <w:rPr>
                <w:rFonts w:hint="eastAsia"/>
                <w:b/>
                <w:iCs/>
              </w:rPr>
              <w:t xml:space="preserve"> for XR service </w:t>
            </w:r>
            <w:r>
              <w:rPr>
                <w:b/>
                <w:iCs/>
              </w:rPr>
              <w:t>should</w:t>
            </w:r>
            <w:r>
              <w:rPr>
                <w:rFonts w:hint="eastAsia"/>
                <w:b/>
                <w:iCs/>
              </w:rPr>
              <w:t xml:space="preserve"> not affect other data services.</w:t>
            </w:r>
          </w:p>
          <w:p w14:paraId="3BCE1818" w14:textId="77777777" w:rsidR="00C34FA0" w:rsidRDefault="00575924">
            <w:pPr>
              <w:spacing w:beforeLines="50" w:before="120"/>
              <w:jc w:val="both"/>
            </w:pPr>
            <w:r>
              <w:rPr>
                <w:rFonts w:hint="eastAsia"/>
              </w:rPr>
              <w:t>UE monitors only XR scheduled PDCCH during a preconfigured PDCCH monitoring window</w:t>
            </w:r>
            <w:r>
              <w:t xml:space="preserve"> during both DRX ON and OFF </w:t>
            </w:r>
            <w:proofErr w:type="gramStart"/>
            <w:r>
              <w:t>similar to</w:t>
            </w:r>
            <w:proofErr w:type="gramEnd"/>
            <w:r>
              <w:t xml:space="preserve"> that of DL SPS when C-DRX is configured</w:t>
            </w:r>
            <w:r>
              <w:rPr>
                <w:rFonts w:hint="eastAsia"/>
              </w:rPr>
              <w:t>.</w:t>
            </w:r>
            <w:r>
              <w:t xml:space="preserve"> The XR-PMW schemes allows UE periodic monitoring PDCCH with resource allocation for various XR packet size through dynamic scheduling grant when C-DRX is configured as the power saving techniques of other services with robust traffic arrival type.</w:t>
            </w:r>
          </w:p>
          <w:p w14:paraId="6C7F278F" w14:textId="77777777" w:rsidR="00C34FA0" w:rsidRDefault="009C5C49">
            <w:pPr>
              <w:keepNext/>
              <w:spacing w:after="0"/>
              <w:jc w:val="center"/>
            </w:pPr>
            <w:r>
              <w:rPr>
                <w:noProof/>
              </w:rPr>
              <w:object w:dxaOrig="7908" w:dyaOrig="2439" w14:anchorId="144E1C0D">
                <v:shape id="_x0000_i1029" type="#_x0000_t75" alt="" style="width:396pt;height:122.4pt;mso-width-percent:0;mso-height-percent:0;mso-width-percent:0;mso-height-percent:0" o:ole="">
                  <v:imagedata r:id="rId42" o:title=""/>
                </v:shape>
                <o:OLEObject Type="Embed" ProgID="Visio.Drawing.11" ShapeID="_x0000_i1029" DrawAspect="Content" ObjectID="_1713894666" r:id="rId43"/>
              </w:object>
            </w:r>
          </w:p>
          <w:p w14:paraId="651D86CB" w14:textId="77777777" w:rsidR="00C34FA0" w:rsidRDefault="00575924">
            <w:pPr>
              <w:pStyle w:val="Caption"/>
              <w:jc w:val="center"/>
              <w:rPr>
                <w:rFonts w:eastAsiaTheme="minorEastAsia"/>
                <w:b w:val="0"/>
                <w:lang w:eastAsia="zh-CN"/>
              </w:rPr>
            </w:pPr>
            <w:bookmarkStart w:id="68" w:name="_Ref99799879"/>
            <w:bookmarkStart w:id="69" w:name="_Ref100566780"/>
            <w:r>
              <w:rPr>
                <w:b w:val="0"/>
              </w:rPr>
              <w:t>Figure 2</w:t>
            </w:r>
            <w:bookmarkEnd w:id="68"/>
            <w:r>
              <w:rPr>
                <w:rFonts w:eastAsiaTheme="minorEastAsia" w:hint="eastAsia"/>
                <w:b w:val="0"/>
                <w:lang w:eastAsia="zh-CN"/>
              </w:rPr>
              <w:t>: XR-dedicated PDCCH monitoring window scheme</w:t>
            </w:r>
            <w:bookmarkEnd w:id="69"/>
          </w:p>
          <w:p w14:paraId="38C8FEAD" w14:textId="77777777" w:rsidR="00C34FA0" w:rsidRDefault="00575924">
            <w:pPr>
              <w:jc w:val="center"/>
              <w:rPr>
                <w:rFonts w:eastAsiaTheme="minorEastAsia"/>
                <w:lang w:eastAsia="zh-CN"/>
              </w:rPr>
            </w:pPr>
            <w:bookmarkStart w:id="70" w:name="_Ref100768345"/>
            <w:r>
              <w:t>Table 1</w:t>
            </w:r>
            <w:bookmarkEnd w:id="70"/>
            <w:r>
              <w:rPr>
                <w:rFonts w:eastAsiaTheme="minorEastAsia" w:hint="eastAsia"/>
                <w:lang w:eastAsia="zh-CN"/>
              </w:rPr>
              <w:t>: Evaluation results of XR-PMW with PDCCH skipping and go-to-sleep compared to Always-on</w:t>
            </w:r>
          </w:p>
          <w:tbl>
            <w:tblPr>
              <w:tblStyle w:val="MediumShading1-Accent1"/>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26"/>
              <w:gridCol w:w="2268"/>
              <w:gridCol w:w="1485"/>
            </w:tblGrid>
            <w:tr w:rsidR="00C34FA0" w14:paraId="035A4D07" w14:textId="77777777" w:rsidTr="00C34FA0">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1951" w:type="dxa"/>
                  <w:tcBorders>
                    <w:top w:val="nil"/>
                    <w:left w:val="nil"/>
                    <w:bottom w:val="nil"/>
                  </w:tcBorders>
                  <w:vAlign w:val="center"/>
                </w:tcPr>
                <w:p w14:paraId="11DF0007" w14:textId="77777777" w:rsidR="00C34FA0" w:rsidRDefault="00575924">
                  <w:pPr>
                    <w:pStyle w:val="xxmsonormal"/>
                    <w:jc w:val="center"/>
                    <w:rPr>
                      <w:rFonts w:ascii="Times New Roman" w:hAnsi="Times New Roman" w:cs="Times New Roman"/>
                      <w:b w:val="0"/>
                      <w:bCs w:val="0"/>
                      <w:sz w:val="20"/>
                      <w:szCs w:val="20"/>
                      <w:lang w:eastAsia="zh-CN"/>
                    </w:rPr>
                  </w:pPr>
                  <w:r>
                    <w:rPr>
                      <w:rFonts w:ascii="Times New Roman" w:hAnsi="Times New Roman" w:cs="Times New Roman" w:hint="eastAsia"/>
                      <w:sz w:val="20"/>
                      <w:szCs w:val="20"/>
                      <w:lang w:eastAsia="zh-CN"/>
                    </w:rPr>
                    <w:t>Configuration</w:t>
                  </w:r>
                </w:p>
              </w:tc>
              <w:tc>
                <w:tcPr>
                  <w:tcW w:w="2126" w:type="dxa"/>
                  <w:tcBorders>
                    <w:top w:val="nil"/>
                    <w:bottom w:val="nil"/>
                  </w:tcBorders>
                  <w:vAlign w:val="center"/>
                </w:tcPr>
                <w:p w14:paraId="3310C377" w14:textId="77777777" w:rsidR="00C34FA0" w:rsidRDefault="00575924">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hint="eastAsia"/>
                      <w:sz w:val="20"/>
                      <w:szCs w:val="20"/>
                      <w:lang w:eastAsia="zh-CN"/>
                    </w:rPr>
                    <w:t>Considered UE set</w:t>
                  </w:r>
                </w:p>
              </w:tc>
              <w:tc>
                <w:tcPr>
                  <w:tcW w:w="2268" w:type="dxa"/>
                  <w:tcBorders>
                    <w:top w:val="nil"/>
                    <w:bottom w:val="nil"/>
                  </w:tcBorders>
                  <w:vAlign w:val="center"/>
                </w:tcPr>
                <w:p w14:paraId="25278B8B" w14:textId="77777777" w:rsidR="00C34FA0" w:rsidRDefault="00575924">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hint="eastAsia"/>
                      <w:sz w:val="20"/>
                      <w:szCs w:val="20"/>
                      <w:lang w:eastAsia="zh-CN"/>
                    </w:rPr>
                    <w:t>Mean PSG</w:t>
                  </w:r>
                  <w:r>
                    <w:rPr>
                      <w:rFonts w:ascii="Times New Roman" w:hAnsi="Times New Roman" w:cs="Times New Roman"/>
                      <w:sz w:val="20"/>
                      <w:szCs w:val="20"/>
                      <w:lang w:eastAsia="zh-CN"/>
                    </w:rPr>
                    <w:t xml:space="preserve"> compared to </w:t>
                  </w:r>
                  <w:r>
                    <w:rPr>
                      <w:rFonts w:ascii="Times New Roman" w:hAnsi="Times New Roman" w:cs="Times New Roman" w:hint="eastAsia"/>
                      <w:sz w:val="20"/>
                      <w:szCs w:val="20"/>
                      <w:lang w:eastAsia="zh-CN"/>
                    </w:rPr>
                    <w:t>Always-on</w:t>
                  </w:r>
                </w:p>
              </w:tc>
              <w:tc>
                <w:tcPr>
                  <w:tcW w:w="1485" w:type="dxa"/>
                  <w:tcBorders>
                    <w:top w:val="nil"/>
                    <w:bottom w:val="nil"/>
                    <w:right w:val="nil"/>
                  </w:tcBorders>
                  <w:vAlign w:val="center"/>
                </w:tcPr>
                <w:p w14:paraId="792108C4" w14:textId="77777777" w:rsidR="00C34FA0" w:rsidRDefault="00575924">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w:t>
                  </w:r>
                  <w:proofErr w:type="gramStart"/>
                  <w:r>
                    <w:rPr>
                      <w:rFonts w:ascii="Times New Roman" w:hAnsi="Times New Roman" w:cs="Times New Roman"/>
                      <w:sz w:val="20"/>
                      <w:szCs w:val="20"/>
                      <w:lang w:eastAsia="zh-CN"/>
                    </w:rPr>
                    <w:t>satisfied</w:t>
                  </w:r>
                  <w:proofErr w:type="gramEnd"/>
                  <w:r>
                    <w:rPr>
                      <w:rFonts w:ascii="Times New Roman" w:hAnsi="Times New Roman" w:cs="Times New Roman"/>
                      <w:sz w:val="20"/>
                      <w:szCs w:val="20"/>
                      <w:lang w:eastAsia="zh-CN"/>
                    </w:rPr>
                    <w:t xml:space="preserve"> UEs per cell / #UEs per cell</w:t>
                  </w:r>
                </w:p>
              </w:tc>
            </w:tr>
            <w:tr w:rsidR="00C34FA0" w14:paraId="7847B901" w14:textId="77777777" w:rsidTr="00C34FA0">
              <w:trPr>
                <w:trHeight w:val="475"/>
                <w:jc w:val="center"/>
              </w:trPr>
              <w:tc>
                <w:tcPr>
                  <w:cnfStyle w:val="001000000000" w:firstRow="0" w:lastRow="0" w:firstColumn="1" w:lastColumn="0" w:oddVBand="0" w:evenVBand="0" w:oddHBand="0" w:evenHBand="0" w:firstRowFirstColumn="0" w:firstRowLastColumn="0" w:lastRowFirstColumn="0" w:lastRowLastColumn="0"/>
                  <w:tcW w:w="1951" w:type="dxa"/>
                  <w:tcBorders>
                    <w:right w:val="nil"/>
                  </w:tcBorders>
                  <w:shd w:val="clear" w:color="auto" w:fill="D0DBF0" w:themeFill="accent1" w:themeFillTint="3F"/>
                  <w:vAlign w:val="center"/>
                </w:tcPr>
                <w:p w14:paraId="3A49C8E7" w14:textId="77777777" w:rsidR="00C34FA0" w:rsidRDefault="00575924">
                  <w:pPr>
                    <w:pStyle w:val="xxmsonormal"/>
                    <w:spacing w:line="252" w:lineRule="auto"/>
                    <w:jc w:val="center"/>
                    <w:rPr>
                      <w:rFonts w:ascii="Times New Roman" w:hAnsi="Times New Roman" w:cs="Times New Roman"/>
                      <w:b w:val="0"/>
                      <w:bCs w:val="0"/>
                      <w:sz w:val="20"/>
                      <w:szCs w:val="20"/>
                      <w:lang w:eastAsia="zh-CN"/>
                    </w:rPr>
                  </w:pPr>
                  <w:r>
                    <w:rPr>
                      <w:rFonts w:ascii="Times New Roman" w:hAnsi="Times New Roman" w:cs="Times New Roman" w:hint="eastAsia"/>
                      <w:sz w:val="20"/>
                      <w:szCs w:val="20"/>
                      <w:lang w:eastAsia="zh-CN"/>
                    </w:rPr>
                    <w:t>Baseline: Always-on</w:t>
                  </w:r>
                </w:p>
              </w:tc>
              <w:tc>
                <w:tcPr>
                  <w:tcW w:w="2126" w:type="dxa"/>
                  <w:tcBorders>
                    <w:left w:val="nil"/>
                    <w:right w:val="nil"/>
                  </w:tcBorders>
                  <w:shd w:val="clear" w:color="auto" w:fill="D0DBF0" w:themeFill="accent1" w:themeFillTint="3F"/>
                  <w:vAlign w:val="center"/>
                </w:tcPr>
                <w:p w14:paraId="3BAD2B12" w14:textId="77777777" w:rsidR="00C34FA0" w:rsidRDefault="00575924">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w:t>
                  </w:r>
                </w:p>
              </w:tc>
              <w:tc>
                <w:tcPr>
                  <w:tcW w:w="2268" w:type="dxa"/>
                  <w:tcBorders>
                    <w:left w:val="nil"/>
                    <w:right w:val="nil"/>
                  </w:tcBorders>
                  <w:shd w:val="clear" w:color="auto" w:fill="D0DBF0" w:themeFill="accent1" w:themeFillTint="3F"/>
                  <w:vAlign w:val="center"/>
                </w:tcPr>
                <w:p w14:paraId="7D5A339E" w14:textId="77777777" w:rsidR="00C34FA0" w:rsidRDefault="00575924">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w:t>
                  </w:r>
                </w:p>
              </w:tc>
              <w:tc>
                <w:tcPr>
                  <w:tcW w:w="1485" w:type="dxa"/>
                  <w:tcBorders>
                    <w:left w:val="nil"/>
                  </w:tcBorders>
                  <w:shd w:val="clear" w:color="auto" w:fill="D0DBF0" w:themeFill="accent1" w:themeFillTint="3F"/>
                  <w:vAlign w:val="center"/>
                </w:tcPr>
                <w:p w14:paraId="087B2BB0" w14:textId="77777777" w:rsidR="00C34FA0" w:rsidRDefault="00575924">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11.5 / 12</w:t>
                  </w:r>
                </w:p>
              </w:tc>
            </w:tr>
            <w:tr w:rsidR="00C34FA0" w14:paraId="348BA122" w14:textId="77777777" w:rsidTr="00C34FA0">
              <w:trPr>
                <w:trHeight w:val="476"/>
                <w:jc w:val="center"/>
              </w:trPr>
              <w:tc>
                <w:tcPr>
                  <w:cnfStyle w:val="001000000000" w:firstRow="0" w:lastRow="0" w:firstColumn="1" w:lastColumn="0" w:oddVBand="0" w:evenVBand="0" w:oddHBand="0" w:evenHBand="0" w:firstRowFirstColumn="0" w:firstRowLastColumn="0" w:lastRowFirstColumn="0" w:lastRowLastColumn="0"/>
                  <w:tcW w:w="1951" w:type="dxa"/>
                  <w:vMerge w:val="restart"/>
                  <w:tcBorders>
                    <w:right w:val="nil"/>
                  </w:tcBorders>
                  <w:vAlign w:val="center"/>
                </w:tcPr>
                <w:p w14:paraId="729152CC" w14:textId="77777777" w:rsidR="00C34FA0" w:rsidRDefault="00575924">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XR-PMW</w:t>
                  </w:r>
                </w:p>
                <w:p w14:paraId="4C224AA1" w14:textId="77777777" w:rsidR="00C34FA0" w:rsidRDefault="00575924">
                  <w:pPr>
                    <w:pStyle w:val="xxmsonormal"/>
                    <w:spacing w:line="252" w:lineRule="auto"/>
                    <w:jc w:val="center"/>
                    <w:rPr>
                      <w:rFonts w:ascii="Times New Roman" w:hAnsi="Times New Roman" w:cs="Times New Roman"/>
                      <w:b w:val="0"/>
                      <w:bCs w:val="0"/>
                      <w:sz w:val="20"/>
                      <w:szCs w:val="20"/>
                      <w:lang w:eastAsia="zh-CN"/>
                    </w:rPr>
                  </w:pPr>
                  <w:r>
                    <w:rPr>
                      <w:rFonts w:ascii="Times New Roman" w:hAnsi="Times New Roman" w:cs="Times New Roman" w:hint="eastAsia"/>
                      <w:sz w:val="20"/>
                      <w:szCs w:val="20"/>
                      <w:lang w:eastAsia="zh-CN"/>
                    </w:rPr>
                    <w:t>with go-to-sleep</w:t>
                  </w:r>
                </w:p>
              </w:tc>
              <w:tc>
                <w:tcPr>
                  <w:tcW w:w="2126" w:type="dxa"/>
                  <w:tcBorders>
                    <w:left w:val="nil"/>
                    <w:right w:val="nil"/>
                  </w:tcBorders>
                  <w:vAlign w:val="center"/>
                </w:tcPr>
                <w:p w14:paraId="5A95D954" w14:textId="77777777" w:rsidR="00C34FA0" w:rsidRDefault="00575924">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w:t>
                  </w:r>
                  <w:r>
                    <w:rPr>
                      <w:rFonts w:ascii="Times New Roman" w:hAnsi="Times New Roman" w:cs="Times New Roman" w:hint="eastAsia"/>
                      <w:sz w:val="20"/>
                      <w:szCs w:val="20"/>
                      <w:lang w:eastAsia="zh-CN"/>
                    </w:rPr>
                    <w:t>ll UEs</w:t>
                  </w:r>
                </w:p>
              </w:tc>
              <w:tc>
                <w:tcPr>
                  <w:tcW w:w="2268" w:type="dxa"/>
                  <w:tcBorders>
                    <w:left w:val="nil"/>
                    <w:right w:val="nil"/>
                  </w:tcBorders>
                  <w:vAlign w:val="center"/>
                </w:tcPr>
                <w:p w14:paraId="41BF595C" w14:textId="77777777" w:rsidR="00C34FA0" w:rsidRDefault="00575924">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24.01%</w:t>
                  </w:r>
                </w:p>
              </w:tc>
              <w:tc>
                <w:tcPr>
                  <w:tcW w:w="1485" w:type="dxa"/>
                  <w:vMerge w:val="restart"/>
                  <w:tcBorders>
                    <w:left w:val="nil"/>
                  </w:tcBorders>
                  <w:vAlign w:val="center"/>
                </w:tcPr>
                <w:p w14:paraId="64D40333" w14:textId="77777777" w:rsidR="00C34FA0" w:rsidRDefault="00575924">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10.8</w:t>
                  </w:r>
                  <w:r>
                    <w:rPr>
                      <w:rFonts w:ascii="Times New Roman" w:hAnsi="Times New Roman" w:cs="Times New Roman" w:hint="eastAsia"/>
                      <w:sz w:val="20"/>
                      <w:szCs w:val="20"/>
                      <w:lang w:eastAsia="zh-CN"/>
                    </w:rPr>
                    <w:t xml:space="preserve"> / 12</w:t>
                  </w:r>
                </w:p>
              </w:tc>
            </w:tr>
            <w:tr w:rsidR="00C34FA0" w14:paraId="2B6E2146" w14:textId="77777777" w:rsidTr="00C34FA0">
              <w:trPr>
                <w:trHeight w:val="476"/>
                <w:jc w:val="center"/>
              </w:trPr>
              <w:tc>
                <w:tcPr>
                  <w:cnfStyle w:val="001000000000" w:firstRow="0" w:lastRow="0" w:firstColumn="1" w:lastColumn="0" w:oddVBand="0" w:evenVBand="0" w:oddHBand="0" w:evenHBand="0" w:firstRowFirstColumn="0" w:firstRowLastColumn="0" w:lastRowFirstColumn="0" w:lastRowLastColumn="0"/>
                  <w:tcW w:w="1951" w:type="dxa"/>
                  <w:vMerge/>
                  <w:tcBorders>
                    <w:right w:val="nil"/>
                  </w:tcBorders>
                  <w:shd w:val="clear" w:color="auto" w:fill="D0DBF0" w:themeFill="accent1" w:themeFillTint="3F"/>
                  <w:vAlign w:val="center"/>
                </w:tcPr>
                <w:p w14:paraId="6BB15484" w14:textId="77777777" w:rsidR="00C34FA0" w:rsidRDefault="00C34FA0">
                  <w:pPr>
                    <w:pStyle w:val="xxmsonormal"/>
                    <w:spacing w:line="252" w:lineRule="auto"/>
                    <w:jc w:val="center"/>
                    <w:rPr>
                      <w:rFonts w:ascii="Times New Roman" w:hAnsi="Times New Roman" w:cs="Times New Roman"/>
                      <w:b w:val="0"/>
                      <w:bCs w:val="0"/>
                      <w:sz w:val="20"/>
                      <w:szCs w:val="20"/>
                      <w:lang w:eastAsia="zh-CN"/>
                    </w:rPr>
                  </w:pPr>
                </w:p>
              </w:tc>
              <w:tc>
                <w:tcPr>
                  <w:tcW w:w="2126" w:type="dxa"/>
                  <w:tcBorders>
                    <w:left w:val="nil"/>
                    <w:right w:val="nil"/>
                  </w:tcBorders>
                  <w:shd w:val="clear" w:color="auto" w:fill="D0DBF0" w:themeFill="accent1" w:themeFillTint="3F"/>
                  <w:vAlign w:val="center"/>
                </w:tcPr>
                <w:p w14:paraId="0D042A84" w14:textId="77777777" w:rsidR="00C34FA0" w:rsidRDefault="00575924">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Satisfied UEs</w:t>
                  </w:r>
                </w:p>
              </w:tc>
              <w:tc>
                <w:tcPr>
                  <w:tcW w:w="2268" w:type="dxa"/>
                  <w:tcBorders>
                    <w:left w:val="nil"/>
                    <w:right w:val="nil"/>
                  </w:tcBorders>
                  <w:shd w:val="clear" w:color="auto" w:fill="D0DBF0" w:themeFill="accent1" w:themeFillTint="3F"/>
                  <w:vAlign w:val="center"/>
                </w:tcPr>
                <w:p w14:paraId="73DFC66B" w14:textId="77777777" w:rsidR="00C34FA0" w:rsidRDefault="00575924">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24.39%</w:t>
                  </w:r>
                </w:p>
              </w:tc>
              <w:tc>
                <w:tcPr>
                  <w:tcW w:w="1485" w:type="dxa"/>
                  <w:vMerge/>
                  <w:tcBorders>
                    <w:left w:val="nil"/>
                  </w:tcBorders>
                  <w:shd w:val="clear" w:color="auto" w:fill="D0DBF0" w:themeFill="accent1" w:themeFillTint="3F"/>
                  <w:vAlign w:val="center"/>
                </w:tcPr>
                <w:p w14:paraId="6ACBE71D" w14:textId="77777777" w:rsidR="00C34FA0" w:rsidRDefault="00C34FA0">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C34FA0" w14:paraId="5B359B73" w14:textId="77777777" w:rsidTr="00C34FA0">
              <w:trPr>
                <w:trHeight w:val="476"/>
                <w:jc w:val="center"/>
              </w:trPr>
              <w:tc>
                <w:tcPr>
                  <w:cnfStyle w:val="001000000000" w:firstRow="0" w:lastRow="0" w:firstColumn="1" w:lastColumn="0" w:oddVBand="0" w:evenVBand="0" w:oddHBand="0" w:evenHBand="0" w:firstRowFirstColumn="0" w:firstRowLastColumn="0" w:lastRowFirstColumn="0" w:lastRowLastColumn="0"/>
                  <w:tcW w:w="1951" w:type="dxa"/>
                  <w:vMerge w:val="restart"/>
                  <w:tcBorders>
                    <w:right w:val="nil"/>
                  </w:tcBorders>
                  <w:vAlign w:val="center"/>
                </w:tcPr>
                <w:p w14:paraId="3AFF36E6" w14:textId="77777777" w:rsidR="00C34FA0" w:rsidRDefault="00575924">
                  <w:pPr>
                    <w:pStyle w:val="xxmsonormal"/>
                    <w:spacing w:line="252" w:lineRule="auto"/>
                    <w:jc w:val="center"/>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XR-PMW</w:t>
                  </w:r>
                </w:p>
                <w:p w14:paraId="6BE9DF6E" w14:textId="77777777" w:rsidR="00C34FA0" w:rsidRDefault="00575924">
                  <w:pPr>
                    <w:pStyle w:val="xxmsonormal"/>
                    <w:spacing w:line="252" w:lineRule="auto"/>
                    <w:jc w:val="center"/>
                    <w:rPr>
                      <w:rFonts w:ascii="Times New Roman" w:hAnsi="Times New Roman" w:cs="Times New Roman"/>
                      <w:b w:val="0"/>
                      <w:bCs w:val="0"/>
                      <w:sz w:val="20"/>
                      <w:szCs w:val="20"/>
                      <w:lang w:eastAsia="zh-CN"/>
                    </w:rPr>
                  </w:pPr>
                  <w:r>
                    <w:rPr>
                      <w:rFonts w:ascii="Times New Roman" w:hAnsi="Times New Roman" w:cs="Times New Roman" w:hint="eastAsia"/>
                      <w:sz w:val="20"/>
                      <w:szCs w:val="20"/>
                      <w:lang w:eastAsia="zh-CN"/>
                    </w:rPr>
                    <w:t>with PDCCH skipping and go-to-sleep</w:t>
                  </w:r>
                </w:p>
              </w:tc>
              <w:tc>
                <w:tcPr>
                  <w:tcW w:w="2126" w:type="dxa"/>
                  <w:tcBorders>
                    <w:left w:val="nil"/>
                    <w:right w:val="nil"/>
                  </w:tcBorders>
                  <w:vAlign w:val="center"/>
                </w:tcPr>
                <w:p w14:paraId="062D82EA" w14:textId="77777777" w:rsidR="00C34FA0" w:rsidRDefault="00575924">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w:t>
                  </w:r>
                  <w:r>
                    <w:rPr>
                      <w:rFonts w:ascii="Times New Roman" w:hAnsi="Times New Roman" w:cs="Times New Roman" w:hint="eastAsia"/>
                      <w:sz w:val="20"/>
                      <w:szCs w:val="20"/>
                      <w:lang w:eastAsia="zh-CN"/>
                    </w:rPr>
                    <w:t>ll UEs</w:t>
                  </w:r>
                </w:p>
              </w:tc>
              <w:tc>
                <w:tcPr>
                  <w:tcW w:w="2268" w:type="dxa"/>
                  <w:tcBorders>
                    <w:left w:val="nil"/>
                    <w:right w:val="nil"/>
                  </w:tcBorders>
                  <w:vAlign w:val="center"/>
                </w:tcPr>
                <w:p w14:paraId="1B03F98A" w14:textId="77777777" w:rsidR="00C34FA0" w:rsidRDefault="00575924">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29.44%</w:t>
                  </w:r>
                </w:p>
              </w:tc>
              <w:tc>
                <w:tcPr>
                  <w:tcW w:w="1485" w:type="dxa"/>
                  <w:vMerge w:val="restart"/>
                  <w:tcBorders>
                    <w:left w:val="nil"/>
                  </w:tcBorders>
                  <w:vAlign w:val="center"/>
                </w:tcPr>
                <w:p w14:paraId="0288F542" w14:textId="77777777" w:rsidR="00C34FA0" w:rsidRDefault="00575924">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10.7</w:t>
                  </w:r>
                  <w:r>
                    <w:rPr>
                      <w:rFonts w:ascii="Times New Roman" w:hAnsi="Times New Roman" w:cs="Times New Roman" w:hint="eastAsia"/>
                      <w:sz w:val="20"/>
                      <w:szCs w:val="20"/>
                      <w:lang w:eastAsia="zh-CN"/>
                    </w:rPr>
                    <w:t xml:space="preserve"> / 12</w:t>
                  </w:r>
                </w:p>
              </w:tc>
            </w:tr>
            <w:tr w:rsidR="00C34FA0" w14:paraId="0145EAE8" w14:textId="77777777" w:rsidTr="00C34FA0">
              <w:trPr>
                <w:trHeight w:val="476"/>
                <w:jc w:val="center"/>
              </w:trPr>
              <w:tc>
                <w:tcPr>
                  <w:cnfStyle w:val="001000000000" w:firstRow="0" w:lastRow="0" w:firstColumn="1" w:lastColumn="0" w:oddVBand="0" w:evenVBand="0" w:oddHBand="0" w:evenHBand="0" w:firstRowFirstColumn="0" w:firstRowLastColumn="0" w:lastRowFirstColumn="0" w:lastRowLastColumn="0"/>
                  <w:tcW w:w="1951" w:type="dxa"/>
                  <w:vMerge/>
                  <w:tcBorders>
                    <w:right w:val="nil"/>
                  </w:tcBorders>
                  <w:shd w:val="clear" w:color="auto" w:fill="D0DBF0" w:themeFill="accent1" w:themeFillTint="3F"/>
                  <w:vAlign w:val="center"/>
                </w:tcPr>
                <w:p w14:paraId="329966A5" w14:textId="77777777" w:rsidR="00C34FA0" w:rsidRDefault="00C34FA0">
                  <w:pPr>
                    <w:pStyle w:val="xxmsonormal"/>
                    <w:spacing w:line="252" w:lineRule="auto"/>
                    <w:jc w:val="center"/>
                    <w:rPr>
                      <w:rFonts w:ascii="Times New Roman" w:hAnsi="Times New Roman" w:cs="Times New Roman"/>
                      <w:b w:val="0"/>
                      <w:bCs w:val="0"/>
                      <w:sz w:val="20"/>
                      <w:szCs w:val="20"/>
                      <w:lang w:eastAsia="zh-CN"/>
                    </w:rPr>
                  </w:pPr>
                </w:p>
              </w:tc>
              <w:tc>
                <w:tcPr>
                  <w:tcW w:w="2126" w:type="dxa"/>
                  <w:tcBorders>
                    <w:left w:val="nil"/>
                    <w:right w:val="nil"/>
                  </w:tcBorders>
                  <w:shd w:val="clear" w:color="auto" w:fill="D0DBF0" w:themeFill="accent1" w:themeFillTint="3F"/>
                  <w:vAlign w:val="center"/>
                </w:tcPr>
                <w:p w14:paraId="42038695" w14:textId="77777777" w:rsidR="00C34FA0" w:rsidRDefault="00575924">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Satisfied UEs</w:t>
                  </w:r>
                </w:p>
              </w:tc>
              <w:tc>
                <w:tcPr>
                  <w:tcW w:w="2268" w:type="dxa"/>
                  <w:tcBorders>
                    <w:left w:val="nil"/>
                    <w:right w:val="nil"/>
                  </w:tcBorders>
                  <w:shd w:val="clear" w:color="auto" w:fill="D0DBF0" w:themeFill="accent1" w:themeFillTint="3F"/>
                  <w:vAlign w:val="center"/>
                </w:tcPr>
                <w:p w14:paraId="1C4ED647" w14:textId="77777777" w:rsidR="00C34FA0" w:rsidRDefault="00575924">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29.92%</w:t>
                  </w:r>
                </w:p>
              </w:tc>
              <w:tc>
                <w:tcPr>
                  <w:tcW w:w="1485" w:type="dxa"/>
                  <w:vMerge/>
                  <w:tcBorders>
                    <w:left w:val="nil"/>
                  </w:tcBorders>
                  <w:shd w:val="clear" w:color="auto" w:fill="D0DBF0" w:themeFill="accent1" w:themeFillTint="3F"/>
                  <w:vAlign w:val="center"/>
                </w:tcPr>
                <w:p w14:paraId="177F1499" w14:textId="77777777" w:rsidR="00C34FA0" w:rsidRDefault="00C34FA0">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72517808" w14:textId="77777777" w:rsidR="00C34FA0" w:rsidRDefault="00C34FA0">
            <w:pPr>
              <w:spacing w:beforeLines="50" w:before="120"/>
              <w:jc w:val="both"/>
              <w:rPr>
                <w:b/>
                <w:iCs/>
              </w:rPr>
            </w:pPr>
          </w:p>
          <w:p w14:paraId="3A76BC20" w14:textId="77777777" w:rsidR="00C34FA0" w:rsidRDefault="00575924">
            <w:pPr>
              <w:jc w:val="center"/>
              <w:rPr>
                <w:rFonts w:eastAsiaTheme="minorEastAsia"/>
                <w:lang w:eastAsia="zh-CN"/>
              </w:rPr>
            </w:pPr>
            <w:bookmarkStart w:id="71" w:name="_Ref101690564"/>
            <w:r>
              <w:t>Table 2</w:t>
            </w:r>
            <w:bookmarkEnd w:id="71"/>
            <w:r>
              <w:rPr>
                <w:rFonts w:eastAsiaTheme="minorEastAsia" w:hint="eastAsia"/>
                <w:lang w:eastAsia="zh-CN"/>
              </w:rPr>
              <w:t>: Evaluation results of XR-PMW with PDCCH skipping and go-to-sleep compared to C-DRX</w:t>
            </w:r>
          </w:p>
          <w:tbl>
            <w:tblPr>
              <w:tblStyle w:val="MediumShading1-Accent1"/>
              <w:tblW w:w="76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26"/>
              <w:gridCol w:w="2127"/>
              <w:gridCol w:w="1485"/>
            </w:tblGrid>
            <w:tr w:rsidR="00C34FA0" w14:paraId="5704AED5" w14:textId="77777777" w:rsidTr="00C34FA0">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1951" w:type="dxa"/>
                  <w:tcBorders>
                    <w:top w:val="nil"/>
                    <w:left w:val="nil"/>
                    <w:bottom w:val="nil"/>
                  </w:tcBorders>
                  <w:vAlign w:val="center"/>
                </w:tcPr>
                <w:p w14:paraId="781BE852" w14:textId="77777777" w:rsidR="00C34FA0" w:rsidRDefault="00575924">
                  <w:pPr>
                    <w:pStyle w:val="xxmsonormal"/>
                    <w:jc w:val="center"/>
                    <w:rPr>
                      <w:rFonts w:ascii="Times New Roman" w:hAnsi="Times New Roman" w:cs="Times New Roman"/>
                      <w:b w:val="0"/>
                      <w:bCs w:val="0"/>
                      <w:sz w:val="20"/>
                      <w:szCs w:val="20"/>
                      <w:lang w:eastAsia="zh-CN"/>
                    </w:rPr>
                  </w:pPr>
                  <w:r>
                    <w:rPr>
                      <w:rFonts w:ascii="Times New Roman" w:hAnsi="Times New Roman" w:cs="Times New Roman" w:hint="eastAsia"/>
                      <w:sz w:val="20"/>
                      <w:szCs w:val="20"/>
                      <w:lang w:eastAsia="zh-CN"/>
                    </w:rPr>
                    <w:lastRenderedPageBreak/>
                    <w:t>Configuration</w:t>
                  </w:r>
                </w:p>
              </w:tc>
              <w:tc>
                <w:tcPr>
                  <w:tcW w:w="2126" w:type="dxa"/>
                  <w:tcBorders>
                    <w:top w:val="nil"/>
                    <w:bottom w:val="nil"/>
                  </w:tcBorders>
                  <w:vAlign w:val="center"/>
                </w:tcPr>
                <w:p w14:paraId="61AC83AE" w14:textId="77777777" w:rsidR="00C34FA0" w:rsidRDefault="00575924">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hint="eastAsia"/>
                      <w:sz w:val="20"/>
                      <w:szCs w:val="20"/>
                      <w:lang w:eastAsia="zh-CN"/>
                    </w:rPr>
                    <w:t>Considered UE set</w:t>
                  </w:r>
                </w:p>
              </w:tc>
              <w:tc>
                <w:tcPr>
                  <w:tcW w:w="2127" w:type="dxa"/>
                  <w:tcBorders>
                    <w:top w:val="nil"/>
                    <w:bottom w:val="nil"/>
                  </w:tcBorders>
                  <w:vAlign w:val="center"/>
                </w:tcPr>
                <w:p w14:paraId="324487A6" w14:textId="77777777" w:rsidR="00C34FA0" w:rsidRDefault="00575924">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hint="eastAsia"/>
                      <w:sz w:val="20"/>
                      <w:szCs w:val="20"/>
                      <w:lang w:eastAsia="zh-CN"/>
                    </w:rPr>
                    <w:t>Mean PSG compared to C-DRX</w:t>
                  </w:r>
                </w:p>
              </w:tc>
              <w:tc>
                <w:tcPr>
                  <w:tcW w:w="1485" w:type="dxa"/>
                  <w:tcBorders>
                    <w:top w:val="nil"/>
                    <w:bottom w:val="nil"/>
                    <w:right w:val="nil"/>
                  </w:tcBorders>
                  <w:vAlign w:val="center"/>
                </w:tcPr>
                <w:p w14:paraId="0A14B231" w14:textId="77777777" w:rsidR="00C34FA0" w:rsidRDefault="00575924">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w:t>
                  </w:r>
                  <w:proofErr w:type="gramStart"/>
                  <w:r>
                    <w:rPr>
                      <w:rFonts w:ascii="Times New Roman" w:hAnsi="Times New Roman" w:cs="Times New Roman"/>
                      <w:sz w:val="20"/>
                      <w:szCs w:val="20"/>
                      <w:lang w:eastAsia="zh-CN"/>
                    </w:rPr>
                    <w:t>satisfied</w:t>
                  </w:r>
                  <w:proofErr w:type="gramEnd"/>
                  <w:r>
                    <w:rPr>
                      <w:rFonts w:ascii="Times New Roman" w:hAnsi="Times New Roman" w:cs="Times New Roman"/>
                      <w:sz w:val="20"/>
                      <w:szCs w:val="20"/>
                      <w:lang w:eastAsia="zh-CN"/>
                    </w:rPr>
                    <w:t xml:space="preserve"> UEs per cell / #UEs per cell</w:t>
                  </w:r>
                </w:p>
              </w:tc>
            </w:tr>
            <w:tr w:rsidR="00C34FA0" w14:paraId="4CBF71C8" w14:textId="77777777" w:rsidTr="00C34FA0">
              <w:trPr>
                <w:trHeight w:val="465"/>
                <w:jc w:val="center"/>
              </w:trPr>
              <w:tc>
                <w:tcPr>
                  <w:cnfStyle w:val="001000000000" w:firstRow="0" w:lastRow="0" w:firstColumn="1" w:lastColumn="0" w:oddVBand="0" w:evenVBand="0" w:oddHBand="0" w:evenHBand="0" w:firstRowFirstColumn="0" w:firstRowLastColumn="0" w:lastRowFirstColumn="0" w:lastRowLastColumn="0"/>
                  <w:tcW w:w="1951" w:type="dxa"/>
                  <w:tcBorders>
                    <w:right w:val="nil"/>
                  </w:tcBorders>
                  <w:shd w:val="clear" w:color="auto" w:fill="D0DBF0" w:themeFill="accent1" w:themeFillTint="3F"/>
                  <w:vAlign w:val="center"/>
                </w:tcPr>
                <w:p w14:paraId="69B40196" w14:textId="77777777" w:rsidR="00C34FA0" w:rsidRDefault="00575924">
                  <w:pPr>
                    <w:pStyle w:val="xxmsonormal"/>
                    <w:spacing w:line="252" w:lineRule="auto"/>
                    <w:jc w:val="center"/>
                    <w:rPr>
                      <w:rFonts w:ascii="Times New Roman" w:hAnsi="Times New Roman" w:cs="Times New Roman"/>
                      <w:b w:val="0"/>
                      <w:bCs w:val="0"/>
                      <w:sz w:val="20"/>
                      <w:szCs w:val="20"/>
                      <w:lang w:eastAsia="zh-CN"/>
                    </w:rPr>
                  </w:pPr>
                  <w:r>
                    <w:rPr>
                      <w:rFonts w:ascii="Times New Roman" w:hAnsi="Times New Roman" w:cs="Times New Roman" w:hint="eastAsia"/>
                      <w:sz w:val="20"/>
                      <w:szCs w:val="20"/>
                      <w:lang w:eastAsia="zh-CN"/>
                    </w:rPr>
                    <w:t>Baseline: C-</w:t>
                  </w:r>
                  <w:proofErr w:type="gramStart"/>
                  <w:r>
                    <w:rPr>
                      <w:rFonts w:ascii="Times New Roman" w:hAnsi="Times New Roman" w:cs="Times New Roman" w:hint="eastAsia"/>
                      <w:sz w:val="20"/>
                      <w:szCs w:val="20"/>
                      <w:lang w:eastAsia="zh-CN"/>
                    </w:rPr>
                    <w:t>DRX(</w:t>
                  </w:r>
                  <w:proofErr w:type="gramEnd"/>
                  <w:r>
                    <w:rPr>
                      <w:rFonts w:ascii="Times New Roman" w:hAnsi="Times New Roman" w:cs="Times New Roman" w:hint="eastAsia"/>
                      <w:sz w:val="20"/>
                      <w:szCs w:val="20"/>
                      <w:lang w:eastAsia="zh-CN"/>
                    </w:rPr>
                    <w:t>16,8,4)</w:t>
                  </w:r>
                </w:p>
              </w:tc>
              <w:tc>
                <w:tcPr>
                  <w:tcW w:w="2126" w:type="dxa"/>
                  <w:tcBorders>
                    <w:left w:val="nil"/>
                    <w:right w:val="nil"/>
                  </w:tcBorders>
                  <w:shd w:val="clear" w:color="auto" w:fill="D0DBF0" w:themeFill="accent1" w:themeFillTint="3F"/>
                  <w:vAlign w:val="center"/>
                </w:tcPr>
                <w:p w14:paraId="39ADBA06" w14:textId="77777777" w:rsidR="00C34FA0" w:rsidRDefault="00575924">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2127" w:type="dxa"/>
                  <w:tcBorders>
                    <w:left w:val="nil"/>
                    <w:right w:val="nil"/>
                  </w:tcBorders>
                  <w:shd w:val="clear" w:color="auto" w:fill="D0DBF0" w:themeFill="accent1" w:themeFillTint="3F"/>
                  <w:vAlign w:val="center"/>
                </w:tcPr>
                <w:p w14:paraId="58C64C8C" w14:textId="77777777" w:rsidR="00C34FA0" w:rsidRDefault="00575924">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0.0%</w:t>
                  </w:r>
                </w:p>
              </w:tc>
              <w:tc>
                <w:tcPr>
                  <w:tcW w:w="1485" w:type="dxa"/>
                  <w:tcBorders>
                    <w:left w:val="nil"/>
                  </w:tcBorders>
                  <w:shd w:val="clear" w:color="auto" w:fill="D0DBF0" w:themeFill="accent1" w:themeFillTint="3F"/>
                  <w:vAlign w:val="center"/>
                </w:tcPr>
                <w:p w14:paraId="4A7384EE" w14:textId="77777777" w:rsidR="00C34FA0" w:rsidRDefault="00575924">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6.5 / 12</w:t>
                  </w:r>
                </w:p>
              </w:tc>
            </w:tr>
            <w:tr w:rsidR="00C34FA0" w14:paraId="44380A67" w14:textId="77777777" w:rsidTr="00C34FA0">
              <w:trPr>
                <w:trHeight w:val="476"/>
                <w:jc w:val="center"/>
              </w:trPr>
              <w:tc>
                <w:tcPr>
                  <w:cnfStyle w:val="001000000000" w:firstRow="0" w:lastRow="0" w:firstColumn="1" w:lastColumn="0" w:oddVBand="0" w:evenVBand="0" w:oddHBand="0" w:evenHBand="0" w:firstRowFirstColumn="0" w:firstRowLastColumn="0" w:lastRowFirstColumn="0" w:lastRowLastColumn="0"/>
                  <w:tcW w:w="1951" w:type="dxa"/>
                  <w:vMerge w:val="restart"/>
                  <w:tcBorders>
                    <w:right w:val="nil"/>
                  </w:tcBorders>
                  <w:vAlign w:val="center"/>
                </w:tcPr>
                <w:p w14:paraId="677CDEE5" w14:textId="77777777" w:rsidR="00C34FA0" w:rsidRDefault="00575924">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XR-PMW</w:t>
                  </w:r>
                </w:p>
                <w:p w14:paraId="3C7FDDD8" w14:textId="77777777" w:rsidR="00C34FA0" w:rsidRDefault="00575924">
                  <w:pPr>
                    <w:pStyle w:val="xxmsonormal"/>
                    <w:spacing w:line="252" w:lineRule="auto"/>
                    <w:jc w:val="center"/>
                    <w:rPr>
                      <w:rFonts w:ascii="Times New Roman" w:hAnsi="Times New Roman" w:cs="Times New Roman"/>
                      <w:b w:val="0"/>
                      <w:bCs w:val="0"/>
                      <w:sz w:val="20"/>
                      <w:szCs w:val="20"/>
                      <w:lang w:eastAsia="zh-CN"/>
                    </w:rPr>
                  </w:pPr>
                  <w:r>
                    <w:rPr>
                      <w:rFonts w:ascii="Times New Roman" w:hAnsi="Times New Roman" w:cs="Times New Roman" w:hint="eastAsia"/>
                      <w:sz w:val="20"/>
                      <w:szCs w:val="20"/>
                      <w:lang w:eastAsia="zh-CN"/>
                    </w:rPr>
                    <w:t>with go-to-sleep</w:t>
                  </w:r>
                </w:p>
              </w:tc>
              <w:tc>
                <w:tcPr>
                  <w:tcW w:w="2126" w:type="dxa"/>
                  <w:tcBorders>
                    <w:left w:val="nil"/>
                    <w:right w:val="nil"/>
                  </w:tcBorders>
                  <w:vAlign w:val="center"/>
                </w:tcPr>
                <w:p w14:paraId="106E7B77" w14:textId="77777777" w:rsidR="00C34FA0" w:rsidRDefault="00575924">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w:t>
                  </w:r>
                  <w:r>
                    <w:rPr>
                      <w:rFonts w:ascii="Times New Roman" w:hAnsi="Times New Roman" w:cs="Times New Roman" w:hint="eastAsia"/>
                      <w:sz w:val="20"/>
                      <w:szCs w:val="20"/>
                      <w:lang w:eastAsia="zh-CN"/>
                    </w:rPr>
                    <w:t>ll UEs</w:t>
                  </w:r>
                </w:p>
              </w:tc>
              <w:tc>
                <w:tcPr>
                  <w:tcW w:w="2127" w:type="dxa"/>
                  <w:tcBorders>
                    <w:left w:val="nil"/>
                    <w:right w:val="nil"/>
                  </w:tcBorders>
                  <w:vAlign w:val="center"/>
                </w:tcPr>
                <w:p w14:paraId="79834F75" w14:textId="77777777" w:rsidR="00C34FA0" w:rsidRDefault="00575924">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13.08%</w:t>
                  </w:r>
                </w:p>
              </w:tc>
              <w:tc>
                <w:tcPr>
                  <w:tcW w:w="1485" w:type="dxa"/>
                  <w:vMerge w:val="restart"/>
                  <w:tcBorders>
                    <w:left w:val="nil"/>
                  </w:tcBorders>
                  <w:vAlign w:val="center"/>
                </w:tcPr>
                <w:p w14:paraId="3D8C236E" w14:textId="77777777" w:rsidR="00C34FA0" w:rsidRDefault="00575924">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10.8</w:t>
                  </w:r>
                  <w:r>
                    <w:rPr>
                      <w:rFonts w:ascii="Times New Roman" w:hAnsi="Times New Roman" w:cs="Times New Roman" w:hint="eastAsia"/>
                      <w:sz w:val="20"/>
                      <w:szCs w:val="20"/>
                      <w:lang w:eastAsia="zh-CN"/>
                    </w:rPr>
                    <w:t xml:space="preserve"> / 12</w:t>
                  </w:r>
                </w:p>
              </w:tc>
            </w:tr>
            <w:tr w:rsidR="00C34FA0" w14:paraId="6233FDC8" w14:textId="77777777" w:rsidTr="00C34FA0">
              <w:trPr>
                <w:trHeight w:val="476"/>
                <w:jc w:val="center"/>
              </w:trPr>
              <w:tc>
                <w:tcPr>
                  <w:cnfStyle w:val="001000000000" w:firstRow="0" w:lastRow="0" w:firstColumn="1" w:lastColumn="0" w:oddVBand="0" w:evenVBand="0" w:oddHBand="0" w:evenHBand="0" w:firstRowFirstColumn="0" w:firstRowLastColumn="0" w:lastRowFirstColumn="0" w:lastRowLastColumn="0"/>
                  <w:tcW w:w="1951" w:type="dxa"/>
                  <w:vMerge/>
                  <w:tcBorders>
                    <w:right w:val="nil"/>
                  </w:tcBorders>
                  <w:shd w:val="clear" w:color="auto" w:fill="D0DBF0" w:themeFill="accent1" w:themeFillTint="3F"/>
                  <w:vAlign w:val="center"/>
                </w:tcPr>
                <w:p w14:paraId="34F3EA49" w14:textId="77777777" w:rsidR="00C34FA0" w:rsidRDefault="00C34FA0">
                  <w:pPr>
                    <w:pStyle w:val="xxmsonormal"/>
                    <w:spacing w:line="252" w:lineRule="auto"/>
                    <w:jc w:val="center"/>
                    <w:rPr>
                      <w:rFonts w:ascii="Times New Roman" w:hAnsi="Times New Roman" w:cs="Times New Roman"/>
                      <w:b w:val="0"/>
                      <w:bCs w:val="0"/>
                      <w:sz w:val="20"/>
                      <w:szCs w:val="20"/>
                      <w:lang w:eastAsia="zh-CN"/>
                    </w:rPr>
                  </w:pPr>
                </w:p>
              </w:tc>
              <w:tc>
                <w:tcPr>
                  <w:tcW w:w="2126" w:type="dxa"/>
                  <w:tcBorders>
                    <w:left w:val="nil"/>
                    <w:right w:val="nil"/>
                  </w:tcBorders>
                  <w:shd w:val="clear" w:color="auto" w:fill="D0DBF0" w:themeFill="accent1" w:themeFillTint="3F"/>
                  <w:vAlign w:val="center"/>
                </w:tcPr>
                <w:p w14:paraId="0C6FB655" w14:textId="77777777" w:rsidR="00C34FA0" w:rsidRDefault="00575924">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Satisfied UEs</w:t>
                  </w:r>
                </w:p>
              </w:tc>
              <w:tc>
                <w:tcPr>
                  <w:tcW w:w="2127" w:type="dxa"/>
                  <w:tcBorders>
                    <w:left w:val="nil"/>
                    <w:right w:val="nil"/>
                  </w:tcBorders>
                  <w:shd w:val="clear" w:color="auto" w:fill="D0DBF0" w:themeFill="accent1" w:themeFillTint="3F"/>
                  <w:vAlign w:val="center"/>
                </w:tcPr>
                <w:p w14:paraId="34B29D1E" w14:textId="77777777" w:rsidR="00C34FA0" w:rsidRDefault="00575924">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13.34%</w:t>
                  </w:r>
                </w:p>
              </w:tc>
              <w:tc>
                <w:tcPr>
                  <w:tcW w:w="1485" w:type="dxa"/>
                  <w:vMerge/>
                  <w:tcBorders>
                    <w:left w:val="nil"/>
                  </w:tcBorders>
                  <w:shd w:val="clear" w:color="auto" w:fill="D0DBF0" w:themeFill="accent1" w:themeFillTint="3F"/>
                  <w:vAlign w:val="center"/>
                </w:tcPr>
                <w:p w14:paraId="43425141" w14:textId="77777777" w:rsidR="00C34FA0" w:rsidRDefault="00C34FA0">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C34FA0" w14:paraId="7C92E9D3" w14:textId="77777777" w:rsidTr="00C34FA0">
              <w:trPr>
                <w:trHeight w:val="476"/>
                <w:jc w:val="center"/>
              </w:trPr>
              <w:tc>
                <w:tcPr>
                  <w:cnfStyle w:val="001000000000" w:firstRow="0" w:lastRow="0" w:firstColumn="1" w:lastColumn="0" w:oddVBand="0" w:evenVBand="0" w:oddHBand="0" w:evenHBand="0" w:firstRowFirstColumn="0" w:firstRowLastColumn="0" w:lastRowFirstColumn="0" w:lastRowLastColumn="0"/>
                  <w:tcW w:w="1951" w:type="dxa"/>
                  <w:vMerge w:val="restart"/>
                  <w:tcBorders>
                    <w:right w:val="nil"/>
                  </w:tcBorders>
                  <w:vAlign w:val="center"/>
                </w:tcPr>
                <w:p w14:paraId="7F9BD352" w14:textId="77777777" w:rsidR="00C34FA0" w:rsidRDefault="00575924">
                  <w:pPr>
                    <w:pStyle w:val="xxmsonormal"/>
                    <w:spacing w:line="252" w:lineRule="auto"/>
                    <w:jc w:val="center"/>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XR-PMW</w:t>
                  </w:r>
                </w:p>
                <w:p w14:paraId="1806DFB0" w14:textId="77777777" w:rsidR="00C34FA0" w:rsidRDefault="00575924">
                  <w:pPr>
                    <w:pStyle w:val="xxmsonormal"/>
                    <w:spacing w:line="252" w:lineRule="auto"/>
                    <w:jc w:val="center"/>
                    <w:rPr>
                      <w:rFonts w:ascii="Times New Roman" w:hAnsi="Times New Roman" w:cs="Times New Roman"/>
                      <w:b w:val="0"/>
                      <w:bCs w:val="0"/>
                      <w:sz w:val="20"/>
                      <w:szCs w:val="20"/>
                      <w:lang w:eastAsia="zh-CN"/>
                    </w:rPr>
                  </w:pPr>
                  <w:r>
                    <w:rPr>
                      <w:rFonts w:ascii="Times New Roman" w:hAnsi="Times New Roman" w:cs="Times New Roman" w:hint="eastAsia"/>
                      <w:sz w:val="20"/>
                      <w:szCs w:val="20"/>
                      <w:lang w:eastAsia="zh-CN"/>
                    </w:rPr>
                    <w:t>with PDCCH skipping and go-to-sleep</w:t>
                  </w:r>
                </w:p>
              </w:tc>
              <w:tc>
                <w:tcPr>
                  <w:tcW w:w="2126" w:type="dxa"/>
                  <w:tcBorders>
                    <w:left w:val="nil"/>
                    <w:right w:val="nil"/>
                  </w:tcBorders>
                  <w:vAlign w:val="center"/>
                </w:tcPr>
                <w:p w14:paraId="5AC00FD1" w14:textId="77777777" w:rsidR="00C34FA0" w:rsidRDefault="00575924">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w:t>
                  </w:r>
                  <w:r>
                    <w:rPr>
                      <w:rFonts w:ascii="Times New Roman" w:hAnsi="Times New Roman" w:cs="Times New Roman" w:hint="eastAsia"/>
                      <w:sz w:val="20"/>
                      <w:szCs w:val="20"/>
                      <w:lang w:eastAsia="zh-CN"/>
                    </w:rPr>
                    <w:t>ll UEs</w:t>
                  </w:r>
                </w:p>
              </w:tc>
              <w:tc>
                <w:tcPr>
                  <w:tcW w:w="2127" w:type="dxa"/>
                  <w:tcBorders>
                    <w:left w:val="nil"/>
                    <w:right w:val="nil"/>
                  </w:tcBorders>
                  <w:vAlign w:val="center"/>
                </w:tcPr>
                <w:p w14:paraId="152BBD90" w14:textId="77777777" w:rsidR="00C34FA0" w:rsidRDefault="00575924">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19.30%</w:t>
                  </w:r>
                </w:p>
              </w:tc>
              <w:tc>
                <w:tcPr>
                  <w:tcW w:w="1485" w:type="dxa"/>
                  <w:vMerge w:val="restart"/>
                  <w:tcBorders>
                    <w:left w:val="nil"/>
                  </w:tcBorders>
                  <w:vAlign w:val="center"/>
                </w:tcPr>
                <w:p w14:paraId="4A1401B9" w14:textId="77777777" w:rsidR="00C34FA0" w:rsidRDefault="00575924">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10.7</w:t>
                  </w:r>
                  <w:r>
                    <w:rPr>
                      <w:rFonts w:ascii="Times New Roman" w:hAnsi="Times New Roman" w:cs="Times New Roman" w:hint="eastAsia"/>
                      <w:sz w:val="20"/>
                      <w:szCs w:val="20"/>
                      <w:lang w:eastAsia="zh-CN"/>
                    </w:rPr>
                    <w:t xml:space="preserve"> / 12</w:t>
                  </w:r>
                </w:p>
              </w:tc>
            </w:tr>
            <w:tr w:rsidR="00C34FA0" w14:paraId="57F99F15" w14:textId="77777777" w:rsidTr="00C34FA0">
              <w:trPr>
                <w:trHeight w:val="476"/>
                <w:jc w:val="center"/>
              </w:trPr>
              <w:tc>
                <w:tcPr>
                  <w:cnfStyle w:val="001000000000" w:firstRow="0" w:lastRow="0" w:firstColumn="1" w:lastColumn="0" w:oddVBand="0" w:evenVBand="0" w:oddHBand="0" w:evenHBand="0" w:firstRowFirstColumn="0" w:firstRowLastColumn="0" w:lastRowFirstColumn="0" w:lastRowLastColumn="0"/>
                  <w:tcW w:w="1951" w:type="dxa"/>
                  <w:vMerge/>
                  <w:tcBorders>
                    <w:right w:val="nil"/>
                  </w:tcBorders>
                  <w:shd w:val="clear" w:color="auto" w:fill="D0DBF0" w:themeFill="accent1" w:themeFillTint="3F"/>
                  <w:vAlign w:val="center"/>
                </w:tcPr>
                <w:p w14:paraId="2B2138C4" w14:textId="77777777" w:rsidR="00C34FA0" w:rsidRDefault="00C34FA0">
                  <w:pPr>
                    <w:pStyle w:val="xxmsonormal"/>
                    <w:spacing w:line="252" w:lineRule="auto"/>
                    <w:jc w:val="center"/>
                    <w:rPr>
                      <w:rFonts w:ascii="Times New Roman" w:hAnsi="Times New Roman" w:cs="Times New Roman"/>
                      <w:b w:val="0"/>
                      <w:bCs w:val="0"/>
                      <w:sz w:val="20"/>
                      <w:szCs w:val="20"/>
                      <w:lang w:eastAsia="zh-CN"/>
                    </w:rPr>
                  </w:pPr>
                </w:p>
              </w:tc>
              <w:tc>
                <w:tcPr>
                  <w:tcW w:w="2126" w:type="dxa"/>
                  <w:tcBorders>
                    <w:left w:val="nil"/>
                    <w:right w:val="nil"/>
                  </w:tcBorders>
                  <w:shd w:val="clear" w:color="auto" w:fill="D0DBF0" w:themeFill="accent1" w:themeFillTint="3F"/>
                  <w:vAlign w:val="center"/>
                </w:tcPr>
                <w:p w14:paraId="348B8D72" w14:textId="77777777" w:rsidR="00C34FA0" w:rsidRDefault="00575924">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Satisfied UEs</w:t>
                  </w:r>
                </w:p>
              </w:tc>
              <w:tc>
                <w:tcPr>
                  <w:tcW w:w="2127" w:type="dxa"/>
                  <w:tcBorders>
                    <w:left w:val="nil"/>
                    <w:right w:val="nil"/>
                  </w:tcBorders>
                  <w:shd w:val="clear" w:color="auto" w:fill="D0DBF0" w:themeFill="accent1" w:themeFillTint="3F"/>
                  <w:vAlign w:val="center"/>
                </w:tcPr>
                <w:p w14:paraId="68BE2AE0" w14:textId="77777777" w:rsidR="00C34FA0" w:rsidRDefault="00575924">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19.68%</w:t>
                  </w:r>
                </w:p>
              </w:tc>
              <w:tc>
                <w:tcPr>
                  <w:tcW w:w="1485" w:type="dxa"/>
                  <w:vMerge/>
                  <w:tcBorders>
                    <w:left w:val="nil"/>
                  </w:tcBorders>
                  <w:shd w:val="clear" w:color="auto" w:fill="D0DBF0" w:themeFill="accent1" w:themeFillTint="3F"/>
                  <w:vAlign w:val="center"/>
                </w:tcPr>
                <w:p w14:paraId="627FB2C2" w14:textId="77777777" w:rsidR="00C34FA0" w:rsidRDefault="00C34FA0">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1E58C3F8" w14:textId="77777777" w:rsidR="00C34FA0" w:rsidRDefault="00575924">
            <w:pPr>
              <w:spacing w:beforeLines="50" w:before="120"/>
              <w:jc w:val="both"/>
              <w:rPr>
                <w:b/>
                <w:iCs/>
              </w:rPr>
            </w:pPr>
            <w:r>
              <w:rPr>
                <w:rFonts w:hint="eastAsia"/>
                <w:b/>
                <w:iCs/>
              </w:rPr>
              <w:t xml:space="preserve">Proposal 4: The XR-dedicated PDCCH monitoring window </w:t>
            </w:r>
            <w:r>
              <w:rPr>
                <w:b/>
                <w:iCs/>
              </w:rPr>
              <w:t>shoul</w:t>
            </w:r>
            <w:r>
              <w:rPr>
                <w:rFonts w:hint="eastAsia"/>
                <w:b/>
                <w:iCs/>
              </w:rPr>
              <w:t>d be studied and supported for XR UE power saving due to the good balance between system capacity and UE power saving.</w:t>
            </w:r>
          </w:p>
          <w:p w14:paraId="4E62C4AE" w14:textId="77777777" w:rsidR="00C34FA0" w:rsidRDefault="00575924">
            <w:pPr>
              <w:spacing w:beforeLines="50" w:before="120"/>
              <w:jc w:val="center"/>
              <w:rPr>
                <w:rFonts w:eastAsiaTheme="minorEastAsia"/>
                <w:lang w:eastAsia="zh-CN"/>
              </w:rPr>
            </w:pPr>
            <w:bookmarkStart w:id="72" w:name="_Ref100233933"/>
            <w:r>
              <w:t>Table 3</w:t>
            </w:r>
            <w:bookmarkEnd w:id="72"/>
            <w:r>
              <w:rPr>
                <w:rFonts w:eastAsiaTheme="minorEastAsia" w:hint="eastAsia"/>
                <w:lang w:eastAsia="zh-CN"/>
              </w:rPr>
              <w:t xml:space="preserve">: </w:t>
            </w:r>
            <w:r>
              <w:rPr>
                <w:rFonts w:eastAsiaTheme="minorEastAsia"/>
                <w:lang w:eastAsia="zh-CN"/>
              </w:rPr>
              <w:t xml:space="preserve">The performance comparison between </w:t>
            </w:r>
            <w:r>
              <w:rPr>
                <w:rFonts w:eastAsiaTheme="minorEastAsia" w:hint="eastAsia"/>
                <w:lang w:eastAsia="zh-CN"/>
              </w:rPr>
              <w:t xml:space="preserve">some enhanced </w:t>
            </w:r>
            <w:r>
              <w:rPr>
                <w:rFonts w:eastAsiaTheme="minorEastAsia"/>
                <w:lang w:eastAsia="zh-CN"/>
              </w:rPr>
              <w:t>schemes and XR-PMW</w:t>
            </w:r>
            <w:r>
              <w:rPr>
                <w:rFonts w:eastAsiaTheme="minorEastAsia" w:hint="eastAsia"/>
                <w:lang w:eastAsia="zh-CN"/>
              </w:rPr>
              <w:t xml:space="preserve"> </w:t>
            </w:r>
            <w:r>
              <w:rPr>
                <w:rFonts w:eastAsiaTheme="minorEastAsia"/>
                <w:lang w:eastAsia="zh-CN"/>
              </w:rPr>
              <w:t>with PDCCH skipping and go-to-sleep</w:t>
            </w:r>
          </w:p>
          <w:tbl>
            <w:tblPr>
              <w:tblStyle w:val="MediumShading1-Accent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1458"/>
              <w:gridCol w:w="1558"/>
              <w:gridCol w:w="987"/>
              <w:gridCol w:w="1170"/>
              <w:gridCol w:w="1144"/>
            </w:tblGrid>
            <w:tr w:rsidR="00C34FA0" w14:paraId="7ABDF58B" w14:textId="77777777" w:rsidTr="00C34FA0">
              <w:trPr>
                <w:cnfStyle w:val="100000000000" w:firstRow="1" w:lastRow="0" w:firstColumn="0" w:lastColumn="0" w:oddVBand="0" w:evenVBand="0" w:oddHBand="0" w:evenHBand="0" w:firstRowFirstColumn="0" w:firstRowLastColumn="0" w:lastRowFirstColumn="0" w:lastRowLastColumn="0"/>
                <w:trHeight w:val="445"/>
              </w:trPr>
              <w:tc>
                <w:tcPr>
                  <w:cnfStyle w:val="001000000000" w:firstRow="0" w:lastRow="0" w:firstColumn="1" w:lastColumn="0" w:oddVBand="0" w:evenVBand="0" w:oddHBand="0" w:evenHBand="0" w:firstRowFirstColumn="0" w:firstRowLastColumn="0" w:lastRowFirstColumn="0" w:lastRowLastColumn="0"/>
                  <w:tcW w:w="1295" w:type="pct"/>
                  <w:vMerge w:val="restart"/>
                  <w:tcBorders>
                    <w:top w:val="nil"/>
                    <w:left w:val="nil"/>
                    <w:bottom w:val="nil"/>
                  </w:tcBorders>
                  <w:vAlign w:val="center"/>
                </w:tcPr>
                <w:p w14:paraId="3E201AE8" w14:textId="77777777" w:rsidR="00C34FA0" w:rsidRDefault="00575924">
                  <w:pPr>
                    <w:spacing w:beforeLines="50" w:before="120"/>
                    <w:jc w:val="center"/>
                    <w:rPr>
                      <w:rFonts w:eastAsiaTheme="minorEastAsia"/>
                      <w:b w:val="0"/>
                      <w:bCs w:val="0"/>
                      <w:lang w:eastAsia="zh-CN"/>
                    </w:rPr>
                  </w:pPr>
                  <w:r>
                    <w:rPr>
                      <w:rFonts w:eastAsiaTheme="minorEastAsia"/>
                      <w:lang w:eastAsia="zh-CN"/>
                    </w:rPr>
                    <w:t>S</w:t>
                  </w:r>
                  <w:r>
                    <w:rPr>
                      <w:rFonts w:eastAsiaTheme="minorEastAsia" w:hint="eastAsia"/>
                      <w:lang w:eastAsia="zh-CN"/>
                    </w:rPr>
                    <w:t>cheme</w:t>
                  </w:r>
                </w:p>
              </w:tc>
              <w:tc>
                <w:tcPr>
                  <w:tcW w:w="740" w:type="pct"/>
                  <w:tcBorders>
                    <w:top w:val="nil"/>
                    <w:bottom w:val="nil"/>
                  </w:tcBorders>
                  <w:vAlign w:val="center"/>
                </w:tcPr>
                <w:p w14:paraId="70B50BFF" w14:textId="77777777" w:rsidR="00C34FA0" w:rsidRDefault="00575924">
                  <w:pPr>
                    <w:spacing w:beforeLines="50" w:before="12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lang w:eastAsia="zh-CN"/>
                    </w:rPr>
                  </w:pPr>
                  <w:r>
                    <w:rPr>
                      <w:rFonts w:eastAsiaTheme="minorEastAsia" w:hint="eastAsia"/>
                      <w:lang w:eastAsia="zh-CN"/>
                    </w:rPr>
                    <w:t>Power saving</w:t>
                  </w:r>
                </w:p>
              </w:tc>
              <w:tc>
                <w:tcPr>
                  <w:tcW w:w="1472" w:type="pct"/>
                  <w:gridSpan w:val="2"/>
                  <w:tcBorders>
                    <w:top w:val="nil"/>
                    <w:bottom w:val="nil"/>
                  </w:tcBorders>
                  <w:vAlign w:val="center"/>
                </w:tcPr>
                <w:p w14:paraId="6C9A2E0B" w14:textId="77777777" w:rsidR="00C34FA0" w:rsidRDefault="00575924">
                  <w:pPr>
                    <w:spacing w:beforeLines="50" w:before="12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lang w:eastAsia="zh-CN"/>
                    </w:rPr>
                  </w:pPr>
                  <w:r>
                    <w:rPr>
                      <w:rFonts w:eastAsiaTheme="minorEastAsia" w:hint="eastAsia"/>
                      <w:lang w:eastAsia="zh-CN"/>
                    </w:rPr>
                    <w:t>System capacity</w:t>
                  </w:r>
                </w:p>
              </w:tc>
              <w:tc>
                <w:tcPr>
                  <w:tcW w:w="792" w:type="pct"/>
                  <w:tcBorders>
                    <w:top w:val="nil"/>
                    <w:bottom w:val="nil"/>
                  </w:tcBorders>
                  <w:vAlign w:val="center"/>
                </w:tcPr>
                <w:p w14:paraId="71E5584D" w14:textId="77777777" w:rsidR="00C34FA0" w:rsidRDefault="00575924">
                  <w:pPr>
                    <w:spacing w:beforeLines="50" w:before="12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lang w:eastAsia="zh-CN"/>
                    </w:rPr>
                  </w:pPr>
                  <w:r>
                    <w:rPr>
                      <w:rFonts w:eastAsiaTheme="minorEastAsia" w:hint="eastAsia"/>
                      <w:lang w:eastAsia="zh-CN"/>
                    </w:rPr>
                    <w:t>Impact on existing service</w:t>
                  </w:r>
                </w:p>
              </w:tc>
              <w:tc>
                <w:tcPr>
                  <w:tcW w:w="702" w:type="pct"/>
                  <w:vMerge w:val="restart"/>
                  <w:tcBorders>
                    <w:top w:val="nil"/>
                    <w:bottom w:val="nil"/>
                    <w:right w:val="nil"/>
                  </w:tcBorders>
                  <w:vAlign w:val="center"/>
                </w:tcPr>
                <w:p w14:paraId="06796901" w14:textId="77777777" w:rsidR="00C34FA0" w:rsidRDefault="00575924">
                  <w:pPr>
                    <w:spacing w:beforeLines="50" w:before="12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lang w:eastAsia="zh-CN"/>
                    </w:rPr>
                  </w:pPr>
                  <w:r>
                    <w:rPr>
                      <w:rFonts w:eastAsiaTheme="minorEastAsia" w:hint="eastAsia"/>
                      <w:lang w:eastAsia="zh-CN"/>
                    </w:rPr>
                    <w:t>Note</w:t>
                  </w:r>
                </w:p>
              </w:tc>
            </w:tr>
            <w:tr w:rsidR="00C34FA0" w14:paraId="1CDF3165" w14:textId="77777777" w:rsidTr="00C34FA0">
              <w:trPr>
                <w:trHeight w:val="796"/>
              </w:trPr>
              <w:tc>
                <w:tcPr>
                  <w:cnfStyle w:val="001000000000" w:firstRow="0" w:lastRow="0" w:firstColumn="1" w:lastColumn="0" w:oddVBand="0" w:evenVBand="0" w:oddHBand="0" w:evenHBand="0" w:firstRowFirstColumn="0" w:firstRowLastColumn="0" w:lastRowFirstColumn="0" w:lastRowLastColumn="0"/>
                  <w:tcW w:w="1295" w:type="pct"/>
                  <w:vMerge/>
                  <w:tcBorders>
                    <w:right w:val="nil"/>
                  </w:tcBorders>
                  <w:shd w:val="clear" w:color="auto" w:fill="D0DBF0" w:themeFill="accent1" w:themeFillTint="3F"/>
                  <w:vAlign w:val="center"/>
                </w:tcPr>
                <w:p w14:paraId="6481DFD0" w14:textId="77777777" w:rsidR="00C34FA0" w:rsidRDefault="00C34FA0">
                  <w:pPr>
                    <w:spacing w:beforeLines="50" w:before="120"/>
                    <w:jc w:val="center"/>
                    <w:rPr>
                      <w:rFonts w:eastAsiaTheme="minorEastAsia"/>
                      <w:b w:val="0"/>
                      <w:bCs w:val="0"/>
                      <w:lang w:eastAsia="zh-CN"/>
                    </w:rPr>
                  </w:pPr>
                </w:p>
              </w:tc>
              <w:tc>
                <w:tcPr>
                  <w:tcW w:w="740" w:type="pct"/>
                  <w:tcBorders>
                    <w:left w:val="nil"/>
                    <w:right w:val="nil"/>
                  </w:tcBorders>
                  <w:shd w:val="clear" w:color="auto" w:fill="D0DBF0" w:themeFill="accent1" w:themeFillTint="3F"/>
                  <w:vAlign w:val="center"/>
                </w:tcPr>
                <w:p w14:paraId="65741463" w14:textId="77777777" w:rsidR="00C34FA0" w:rsidRDefault="00575924">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Mean PSG (%)</w:t>
                  </w:r>
                </w:p>
              </w:tc>
              <w:tc>
                <w:tcPr>
                  <w:tcW w:w="790" w:type="pct"/>
                  <w:tcBorders>
                    <w:left w:val="nil"/>
                    <w:right w:val="nil"/>
                  </w:tcBorders>
                  <w:shd w:val="clear" w:color="auto" w:fill="D0DBF0" w:themeFill="accent1" w:themeFillTint="3F"/>
                  <w:vAlign w:val="center"/>
                </w:tcPr>
                <w:p w14:paraId="313F1466" w14:textId="77777777" w:rsidR="00C34FA0" w:rsidRDefault="00575924">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 xml:space="preserve"> </w:t>
                  </w:r>
                  <w:r>
                    <w:rPr>
                      <w:rFonts w:eastAsiaTheme="minorEastAsia"/>
                      <w:lang w:eastAsia="zh-CN"/>
                    </w:rPr>
                    <w:t>M</w:t>
                  </w:r>
                  <w:r>
                    <w:rPr>
                      <w:rFonts w:eastAsiaTheme="minorEastAsia" w:hint="eastAsia"/>
                      <w:lang w:eastAsia="zh-CN"/>
                    </w:rPr>
                    <w:t>ean percentage of DL satisfied UE</w:t>
                  </w:r>
                </w:p>
              </w:tc>
              <w:tc>
                <w:tcPr>
                  <w:tcW w:w="681" w:type="pct"/>
                  <w:tcBorders>
                    <w:left w:val="nil"/>
                    <w:right w:val="nil"/>
                  </w:tcBorders>
                  <w:shd w:val="clear" w:color="auto" w:fill="D0DBF0" w:themeFill="accent1" w:themeFillTint="3F"/>
                  <w:vAlign w:val="center"/>
                </w:tcPr>
                <w:p w14:paraId="5BFE5F40" w14:textId="77777777" w:rsidR="00C34FA0" w:rsidRDefault="00575924">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Capacity (#U</w:t>
                  </w:r>
                  <w:r>
                    <w:rPr>
                      <w:rFonts w:eastAsiaTheme="minorEastAsia"/>
                      <w:lang w:eastAsia="zh-CN"/>
                    </w:rPr>
                    <w:t>e</w:t>
                  </w:r>
                  <w:r>
                    <w:rPr>
                      <w:rFonts w:eastAsiaTheme="minorEastAsia" w:hint="eastAsia"/>
                      <w:lang w:eastAsia="zh-CN"/>
                    </w:rPr>
                    <w:t>s per cell)</w:t>
                  </w:r>
                </w:p>
              </w:tc>
              <w:tc>
                <w:tcPr>
                  <w:tcW w:w="792" w:type="pct"/>
                  <w:tcBorders>
                    <w:left w:val="nil"/>
                    <w:right w:val="nil"/>
                  </w:tcBorders>
                  <w:shd w:val="clear" w:color="auto" w:fill="D0DBF0" w:themeFill="accent1" w:themeFillTint="3F"/>
                  <w:vAlign w:val="center"/>
                </w:tcPr>
                <w:p w14:paraId="4898FE0E" w14:textId="77777777" w:rsidR="00C34FA0" w:rsidRDefault="00575924">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Dedicated to XR services</w:t>
                  </w:r>
                </w:p>
              </w:tc>
              <w:tc>
                <w:tcPr>
                  <w:tcW w:w="702" w:type="pct"/>
                  <w:vMerge/>
                  <w:tcBorders>
                    <w:left w:val="nil"/>
                  </w:tcBorders>
                  <w:shd w:val="clear" w:color="auto" w:fill="D0DBF0" w:themeFill="accent1" w:themeFillTint="3F"/>
                </w:tcPr>
                <w:p w14:paraId="305736D4" w14:textId="77777777" w:rsidR="00C34FA0" w:rsidRDefault="00C34FA0">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p>
              </w:tc>
            </w:tr>
            <w:tr w:rsidR="00C34FA0" w14:paraId="40296723" w14:textId="77777777" w:rsidTr="00C34FA0">
              <w:trPr>
                <w:trHeight w:val="452"/>
              </w:trPr>
              <w:tc>
                <w:tcPr>
                  <w:cnfStyle w:val="001000000000" w:firstRow="0" w:lastRow="0" w:firstColumn="1" w:lastColumn="0" w:oddVBand="0" w:evenVBand="0" w:oddHBand="0" w:evenHBand="0" w:firstRowFirstColumn="0" w:firstRowLastColumn="0" w:lastRowFirstColumn="0" w:lastRowLastColumn="0"/>
                  <w:tcW w:w="1295" w:type="pct"/>
                  <w:tcBorders>
                    <w:right w:val="nil"/>
                  </w:tcBorders>
                  <w:vAlign w:val="center"/>
                </w:tcPr>
                <w:p w14:paraId="3976A305" w14:textId="77777777" w:rsidR="00C34FA0" w:rsidRDefault="00575924">
                  <w:pPr>
                    <w:pStyle w:val="xxmsonormal"/>
                    <w:spacing w:line="252" w:lineRule="auto"/>
                    <w:jc w:val="center"/>
                    <w:rPr>
                      <w:rFonts w:eastAsiaTheme="minorEastAsia"/>
                      <w:b w:val="0"/>
                      <w:bCs w:val="0"/>
                      <w:lang w:eastAsia="zh-CN"/>
                    </w:rPr>
                  </w:pPr>
                  <w:r>
                    <w:rPr>
                      <w:rFonts w:ascii="Times New Roman" w:hAnsi="Times New Roman" w:cs="Times New Roman"/>
                      <w:sz w:val="20"/>
                      <w:szCs w:val="20"/>
                      <w:lang w:eastAsia="zh-CN"/>
                    </w:rPr>
                    <w:t>XR-PMW</w:t>
                  </w:r>
                  <w:r>
                    <w:rPr>
                      <w:rFonts w:ascii="Times New Roman" w:hAnsi="Times New Roman" w:cs="Times New Roman" w:hint="eastAsia"/>
                      <w:sz w:val="20"/>
                      <w:szCs w:val="20"/>
                      <w:lang w:eastAsia="zh-CN"/>
                    </w:rPr>
                    <w:t xml:space="preserve"> with PDCCH skipping and go-to-sleep</w:t>
                  </w:r>
                </w:p>
              </w:tc>
              <w:tc>
                <w:tcPr>
                  <w:tcW w:w="740" w:type="pct"/>
                  <w:tcBorders>
                    <w:left w:val="nil"/>
                    <w:right w:val="nil"/>
                  </w:tcBorders>
                  <w:vAlign w:val="center"/>
                </w:tcPr>
                <w:p w14:paraId="1758BA8E" w14:textId="77777777" w:rsidR="00C34FA0" w:rsidRDefault="00575924">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29.68%</w:t>
                  </w:r>
                </w:p>
              </w:tc>
              <w:tc>
                <w:tcPr>
                  <w:tcW w:w="790" w:type="pct"/>
                  <w:tcBorders>
                    <w:left w:val="nil"/>
                    <w:right w:val="nil"/>
                  </w:tcBorders>
                  <w:vAlign w:val="center"/>
                </w:tcPr>
                <w:p w14:paraId="41F994DB" w14:textId="77777777" w:rsidR="00C34FA0" w:rsidRDefault="00575924">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89.2%</w:t>
                  </w:r>
                </w:p>
              </w:tc>
              <w:tc>
                <w:tcPr>
                  <w:tcW w:w="681" w:type="pct"/>
                  <w:tcBorders>
                    <w:left w:val="nil"/>
                    <w:right w:val="nil"/>
                  </w:tcBorders>
                  <w:vAlign w:val="center"/>
                </w:tcPr>
                <w:p w14:paraId="1ED06309" w14:textId="77777777" w:rsidR="00C34FA0" w:rsidRDefault="00575924">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12</w:t>
                  </w:r>
                </w:p>
              </w:tc>
              <w:tc>
                <w:tcPr>
                  <w:tcW w:w="792" w:type="pct"/>
                  <w:tcBorders>
                    <w:left w:val="nil"/>
                    <w:right w:val="nil"/>
                  </w:tcBorders>
                  <w:vAlign w:val="center"/>
                </w:tcPr>
                <w:p w14:paraId="3B742311" w14:textId="77777777" w:rsidR="00C34FA0" w:rsidRDefault="00575924">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Yes</w:t>
                  </w:r>
                </w:p>
              </w:tc>
              <w:tc>
                <w:tcPr>
                  <w:tcW w:w="702" w:type="pct"/>
                  <w:tcBorders>
                    <w:left w:val="nil"/>
                  </w:tcBorders>
                </w:tcPr>
                <w:p w14:paraId="717211FF" w14:textId="77777777" w:rsidR="00C34FA0" w:rsidRDefault="00575924">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Note1</w:t>
                  </w:r>
                </w:p>
              </w:tc>
            </w:tr>
            <w:tr w:rsidR="00C34FA0" w14:paraId="1F6B2FD1" w14:textId="77777777" w:rsidTr="00C34FA0">
              <w:trPr>
                <w:trHeight w:val="452"/>
              </w:trPr>
              <w:tc>
                <w:tcPr>
                  <w:cnfStyle w:val="001000000000" w:firstRow="0" w:lastRow="0" w:firstColumn="1" w:lastColumn="0" w:oddVBand="0" w:evenVBand="0" w:oddHBand="0" w:evenHBand="0" w:firstRowFirstColumn="0" w:firstRowLastColumn="0" w:lastRowFirstColumn="0" w:lastRowLastColumn="0"/>
                  <w:tcW w:w="1295" w:type="pct"/>
                  <w:tcBorders>
                    <w:right w:val="nil"/>
                  </w:tcBorders>
                  <w:shd w:val="clear" w:color="auto" w:fill="D0DBF0" w:themeFill="accent1" w:themeFillTint="3F"/>
                  <w:vAlign w:val="center"/>
                </w:tcPr>
                <w:p w14:paraId="0F667B2A" w14:textId="77777777" w:rsidR="00C34FA0" w:rsidRDefault="00575924">
                  <w:pPr>
                    <w:pStyle w:val="xxmsonormal"/>
                    <w:spacing w:line="252" w:lineRule="auto"/>
                    <w:jc w:val="center"/>
                    <w:rPr>
                      <w:rFonts w:ascii="Times New Roman" w:hAnsi="Times New Roman" w:cs="Times New Roman"/>
                      <w:b w:val="0"/>
                      <w:bCs w:val="0"/>
                      <w:sz w:val="20"/>
                      <w:szCs w:val="20"/>
                      <w:lang w:eastAsia="zh-CN"/>
                    </w:rPr>
                  </w:pPr>
                  <w:r>
                    <w:rPr>
                      <w:rFonts w:ascii="Times New Roman" w:hAnsi="Times New Roman" w:cs="Times New Roman" w:hint="eastAsia"/>
                      <w:sz w:val="20"/>
                      <w:szCs w:val="20"/>
                      <w:lang w:eastAsia="zh-CN"/>
                    </w:rPr>
                    <w:t>Traffic arrival offset staggering</w:t>
                  </w:r>
                  <w:r>
                    <w:rPr>
                      <w:rFonts w:ascii="Times New Roman" w:hAnsi="Times New Roman" w:cs="Times New Roman"/>
                      <w:sz w:val="20"/>
                      <w:szCs w:val="20"/>
                      <w:lang w:eastAsia="zh-CN"/>
                    </w:rPr>
                    <w:fldChar w:fldCharType="begin"/>
                  </w:r>
                  <w:r>
                    <w:rPr>
                      <w:rFonts w:ascii="Times New Roman" w:hAnsi="Times New Roman" w:cs="Times New Roman"/>
                      <w:sz w:val="20"/>
                      <w:szCs w:val="20"/>
                      <w:lang w:eastAsia="zh-CN"/>
                    </w:rPr>
                    <w:instrText xml:space="preserve"> </w:instrText>
                  </w:r>
                  <w:r>
                    <w:rPr>
                      <w:rFonts w:ascii="Times New Roman" w:hAnsi="Times New Roman" w:cs="Times New Roman" w:hint="eastAsia"/>
                      <w:sz w:val="20"/>
                      <w:szCs w:val="20"/>
                      <w:lang w:eastAsia="zh-CN"/>
                    </w:rPr>
                    <w:instrText>REF _Ref101527984 \r \h</w:instrText>
                  </w:r>
                  <w:r>
                    <w:rPr>
                      <w:rFonts w:ascii="Times New Roman" w:hAnsi="Times New Roman" w:cs="Times New Roman"/>
                      <w:sz w:val="20"/>
                      <w:szCs w:val="20"/>
                      <w:lang w:eastAsia="zh-CN"/>
                    </w:rPr>
                    <w:instrText xml:space="preserve"> </w:instrText>
                  </w:r>
                  <w:r>
                    <w:rPr>
                      <w:rFonts w:ascii="Times New Roman" w:hAnsi="Times New Roman" w:cs="Times New Roman"/>
                      <w:sz w:val="20"/>
                      <w:szCs w:val="20"/>
                      <w:lang w:eastAsia="zh-CN"/>
                    </w:rPr>
                  </w:r>
                  <w:r>
                    <w:rPr>
                      <w:rFonts w:ascii="Times New Roman" w:hAnsi="Times New Roman" w:cs="Times New Roman"/>
                      <w:sz w:val="20"/>
                      <w:szCs w:val="20"/>
                      <w:lang w:eastAsia="zh-CN"/>
                    </w:rPr>
                    <w:fldChar w:fldCharType="separate"/>
                  </w:r>
                  <w:r>
                    <w:rPr>
                      <w:rFonts w:ascii="Times New Roman" w:hAnsi="Times New Roman" w:cs="Times New Roman"/>
                      <w:sz w:val="20"/>
                      <w:szCs w:val="20"/>
                      <w:lang w:eastAsia="zh-CN"/>
                    </w:rPr>
                    <w:t>[5]</w:t>
                  </w:r>
                  <w:r>
                    <w:rPr>
                      <w:rFonts w:ascii="Times New Roman" w:hAnsi="Times New Roman" w:cs="Times New Roman"/>
                      <w:sz w:val="20"/>
                      <w:szCs w:val="20"/>
                      <w:lang w:eastAsia="zh-CN"/>
                    </w:rPr>
                    <w:fldChar w:fldCharType="end"/>
                  </w:r>
                </w:p>
              </w:tc>
              <w:tc>
                <w:tcPr>
                  <w:tcW w:w="740" w:type="pct"/>
                  <w:tcBorders>
                    <w:left w:val="nil"/>
                    <w:right w:val="nil"/>
                  </w:tcBorders>
                  <w:shd w:val="clear" w:color="auto" w:fill="D0DBF0" w:themeFill="accent1" w:themeFillTint="3F"/>
                  <w:vAlign w:val="center"/>
                </w:tcPr>
                <w:p w14:paraId="698FBEBD" w14:textId="77777777" w:rsidR="00C34FA0" w:rsidRDefault="00575924">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2.64~9.94%</w:t>
                  </w:r>
                </w:p>
              </w:tc>
              <w:tc>
                <w:tcPr>
                  <w:tcW w:w="790" w:type="pct"/>
                  <w:tcBorders>
                    <w:left w:val="nil"/>
                    <w:right w:val="nil"/>
                  </w:tcBorders>
                  <w:shd w:val="clear" w:color="auto" w:fill="D0DBF0" w:themeFill="accent1" w:themeFillTint="3F"/>
                  <w:vAlign w:val="center"/>
                </w:tcPr>
                <w:p w14:paraId="4A95599D" w14:textId="77777777" w:rsidR="00C34FA0" w:rsidRDefault="00575924">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100%</w:t>
                  </w:r>
                </w:p>
              </w:tc>
              <w:tc>
                <w:tcPr>
                  <w:tcW w:w="681" w:type="pct"/>
                  <w:tcBorders>
                    <w:left w:val="nil"/>
                    <w:right w:val="nil"/>
                  </w:tcBorders>
                  <w:shd w:val="clear" w:color="auto" w:fill="D0DBF0" w:themeFill="accent1" w:themeFillTint="3F"/>
                  <w:vAlign w:val="center"/>
                </w:tcPr>
                <w:p w14:paraId="5E9BA6AA" w14:textId="77777777" w:rsidR="00C34FA0" w:rsidRDefault="00575924">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7~9</w:t>
                  </w:r>
                </w:p>
              </w:tc>
              <w:tc>
                <w:tcPr>
                  <w:tcW w:w="792" w:type="pct"/>
                  <w:tcBorders>
                    <w:left w:val="nil"/>
                    <w:right w:val="nil"/>
                  </w:tcBorders>
                  <w:shd w:val="clear" w:color="auto" w:fill="D0DBF0" w:themeFill="accent1" w:themeFillTint="3F"/>
                  <w:vAlign w:val="center"/>
                </w:tcPr>
                <w:p w14:paraId="14559E4E" w14:textId="77777777" w:rsidR="00C34FA0" w:rsidRDefault="00575924">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Yes</w:t>
                  </w:r>
                </w:p>
              </w:tc>
              <w:tc>
                <w:tcPr>
                  <w:tcW w:w="702" w:type="pct"/>
                  <w:tcBorders>
                    <w:left w:val="nil"/>
                  </w:tcBorders>
                  <w:shd w:val="clear" w:color="auto" w:fill="D0DBF0" w:themeFill="accent1" w:themeFillTint="3F"/>
                </w:tcPr>
                <w:p w14:paraId="33A6C1F2" w14:textId="77777777" w:rsidR="00C34FA0" w:rsidRDefault="00575924">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Note</w:t>
                  </w:r>
                  <w:proofErr w:type="gramStart"/>
                  <w:r>
                    <w:rPr>
                      <w:rFonts w:eastAsiaTheme="minorEastAsia" w:hint="eastAsia"/>
                      <w:lang w:eastAsia="zh-CN"/>
                    </w:rPr>
                    <w:t>2,Note</w:t>
                  </w:r>
                  <w:proofErr w:type="gramEnd"/>
                  <w:r>
                    <w:rPr>
                      <w:rFonts w:eastAsiaTheme="minorEastAsia" w:hint="eastAsia"/>
                      <w:lang w:eastAsia="zh-CN"/>
                    </w:rPr>
                    <w:t xml:space="preserve"> 3</w:t>
                  </w:r>
                </w:p>
              </w:tc>
            </w:tr>
            <w:tr w:rsidR="00C34FA0" w14:paraId="0610A6B5" w14:textId="77777777" w:rsidTr="00C34FA0">
              <w:trPr>
                <w:trHeight w:val="452"/>
              </w:trPr>
              <w:tc>
                <w:tcPr>
                  <w:cnfStyle w:val="001000000000" w:firstRow="0" w:lastRow="0" w:firstColumn="1" w:lastColumn="0" w:oddVBand="0" w:evenVBand="0" w:oddHBand="0" w:evenHBand="0" w:firstRowFirstColumn="0" w:firstRowLastColumn="0" w:lastRowFirstColumn="0" w:lastRowLastColumn="0"/>
                  <w:tcW w:w="1295" w:type="pct"/>
                  <w:tcBorders>
                    <w:right w:val="nil"/>
                  </w:tcBorders>
                  <w:vAlign w:val="center"/>
                </w:tcPr>
                <w:p w14:paraId="6E1622AA" w14:textId="77777777" w:rsidR="00C34FA0" w:rsidRDefault="00575924">
                  <w:pPr>
                    <w:pStyle w:val="xxmsonormal"/>
                    <w:spacing w:line="252" w:lineRule="auto"/>
                    <w:jc w:val="center"/>
                    <w:rPr>
                      <w:rFonts w:ascii="Times New Roman" w:hAnsi="Times New Roman" w:cs="Times New Roman"/>
                      <w:b w:val="0"/>
                      <w:bCs w:val="0"/>
                      <w:sz w:val="20"/>
                      <w:szCs w:val="20"/>
                      <w:lang w:eastAsia="zh-CN"/>
                    </w:rPr>
                  </w:pPr>
                  <w:r>
                    <w:rPr>
                      <w:rFonts w:ascii="Times New Roman" w:hAnsi="Times New Roman" w:cs="Times New Roman" w:hint="eastAsia"/>
                      <w:sz w:val="20"/>
                      <w:szCs w:val="20"/>
                      <w:lang w:eastAsia="zh-CN"/>
                    </w:rPr>
                    <w:t>e-PDCCH monitoring</w:t>
                  </w:r>
                  <w:r>
                    <w:rPr>
                      <w:rFonts w:ascii="Times New Roman" w:hAnsi="Times New Roman" w:cs="Times New Roman"/>
                      <w:sz w:val="20"/>
                      <w:szCs w:val="20"/>
                      <w:lang w:eastAsia="zh-CN"/>
                    </w:rPr>
                    <w:fldChar w:fldCharType="begin"/>
                  </w:r>
                  <w:r>
                    <w:rPr>
                      <w:rFonts w:ascii="Times New Roman" w:hAnsi="Times New Roman" w:cs="Times New Roman"/>
                      <w:sz w:val="20"/>
                      <w:szCs w:val="20"/>
                      <w:lang w:eastAsia="zh-CN"/>
                    </w:rPr>
                    <w:instrText xml:space="preserve"> </w:instrText>
                  </w:r>
                  <w:r>
                    <w:rPr>
                      <w:rFonts w:ascii="Times New Roman" w:hAnsi="Times New Roman" w:cs="Times New Roman" w:hint="eastAsia"/>
                      <w:sz w:val="20"/>
                      <w:szCs w:val="20"/>
                      <w:lang w:eastAsia="zh-CN"/>
                    </w:rPr>
                    <w:instrText>REF _Ref100235783 \r \h</w:instrText>
                  </w:r>
                  <w:r>
                    <w:rPr>
                      <w:rFonts w:ascii="Times New Roman" w:hAnsi="Times New Roman" w:cs="Times New Roman"/>
                      <w:sz w:val="20"/>
                      <w:szCs w:val="20"/>
                      <w:lang w:eastAsia="zh-CN"/>
                    </w:rPr>
                    <w:instrText xml:space="preserve">  \* MERGEFORMAT </w:instrText>
                  </w:r>
                  <w:r>
                    <w:rPr>
                      <w:rFonts w:ascii="Times New Roman" w:hAnsi="Times New Roman" w:cs="Times New Roman"/>
                      <w:sz w:val="20"/>
                      <w:szCs w:val="20"/>
                      <w:lang w:eastAsia="zh-CN"/>
                    </w:rPr>
                  </w:r>
                  <w:r>
                    <w:rPr>
                      <w:rFonts w:ascii="Times New Roman" w:hAnsi="Times New Roman" w:cs="Times New Roman"/>
                      <w:sz w:val="20"/>
                      <w:szCs w:val="20"/>
                      <w:lang w:eastAsia="zh-CN"/>
                    </w:rPr>
                    <w:fldChar w:fldCharType="separate"/>
                  </w:r>
                  <w:r>
                    <w:rPr>
                      <w:rFonts w:ascii="Times New Roman" w:hAnsi="Times New Roman" w:cs="Times New Roman"/>
                      <w:sz w:val="20"/>
                      <w:szCs w:val="20"/>
                      <w:lang w:eastAsia="zh-CN"/>
                    </w:rPr>
                    <w:t>[6]</w:t>
                  </w:r>
                  <w:r>
                    <w:rPr>
                      <w:rFonts w:ascii="Times New Roman" w:hAnsi="Times New Roman" w:cs="Times New Roman"/>
                      <w:sz w:val="20"/>
                      <w:szCs w:val="20"/>
                      <w:lang w:eastAsia="zh-CN"/>
                    </w:rPr>
                    <w:fldChar w:fldCharType="end"/>
                  </w:r>
                </w:p>
              </w:tc>
              <w:tc>
                <w:tcPr>
                  <w:tcW w:w="740" w:type="pct"/>
                  <w:tcBorders>
                    <w:left w:val="nil"/>
                    <w:right w:val="nil"/>
                  </w:tcBorders>
                  <w:vAlign w:val="center"/>
                </w:tcPr>
                <w:p w14:paraId="623CC75F" w14:textId="77777777" w:rsidR="00C34FA0" w:rsidRDefault="00575924">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5.08%~21.84%</w:t>
                  </w:r>
                </w:p>
              </w:tc>
              <w:tc>
                <w:tcPr>
                  <w:tcW w:w="790" w:type="pct"/>
                  <w:tcBorders>
                    <w:left w:val="nil"/>
                    <w:right w:val="nil"/>
                  </w:tcBorders>
                  <w:vAlign w:val="center"/>
                </w:tcPr>
                <w:p w14:paraId="50B96BD7" w14:textId="77777777" w:rsidR="00C34FA0" w:rsidRDefault="00575924">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60%~84%</w:t>
                  </w:r>
                </w:p>
              </w:tc>
              <w:tc>
                <w:tcPr>
                  <w:tcW w:w="681" w:type="pct"/>
                  <w:tcBorders>
                    <w:left w:val="nil"/>
                    <w:right w:val="nil"/>
                  </w:tcBorders>
                  <w:vAlign w:val="center"/>
                </w:tcPr>
                <w:p w14:paraId="746AF942" w14:textId="77777777" w:rsidR="00C34FA0" w:rsidRDefault="00575924">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5</w:t>
                  </w:r>
                </w:p>
              </w:tc>
              <w:tc>
                <w:tcPr>
                  <w:tcW w:w="792" w:type="pct"/>
                  <w:tcBorders>
                    <w:left w:val="nil"/>
                    <w:right w:val="nil"/>
                  </w:tcBorders>
                  <w:vAlign w:val="center"/>
                </w:tcPr>
                <w:p w14:paraId="46E9573B" w14:textId="77777777" w:rsidR="00C34FA0" w:rsidRDefault="00575924">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No</w:t>
                  </w:r>
                </w:p>
              </w:tc>
              <w:tc>
                <w:tcPr>
                  <w:tcW w:w="702" w:type="pct"/>
                  <w:tcBorders>
                    <w:left w:val="nil"/>
                  </w:tcBorders>
                </w:tcPr>
                <w:p w14:paraId="00C44ED3" w14:textId="77777777" w:rsidR="00C34FA0" w:rsidRDefault="00575924">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Note2</w:t>
                  </w:r>
                </w:p>
              </w:tc>
            </w:tr>
            <w:tr w:rsidR="00C34FA0" w14:paraId="4B634ED5" w14:textId="77777777" w:rsidTr="00C34FA0">
              <w:trPr>
                <w:trHeight w:val="443"/>
              </w:trPr>
              <w:tc>
                <w:tcPr>
                  <w:cnfStyle w:val="001000000000" w:firstRow="0" w:lastRow="0" w:firstColumn="1" w:lastColumn="0" w:oddVBand="0" w:evenVBand="0" w:oddHBand="0" w:evenHBand="0" w:firstRowFirstColumn="0" w:firstRowLastColumn="0" w:lastRowFirstColumn="0" w:lastRowLastColumn="0"/>
                  <w:tcW w:w="1295" w:type="pct"/>
                  <w:tcBorders>
                    <w:right w:val="nil"/>
                  </w:tcBorders>
                  <w:shd w:val="clear" w:color="auto" w:fill="D0DBF0" w:themeFill="accent1" w:themeFillTint="3F"/>
                  <w:vAlign w:val="center"/>
                </w:tcPr>
                <w:p w14:paraId="47D82E1E" w14:textId="77777777" w:rsidR="00C34FA0" w:rsidRDefault="00575924">
                  <w:pPr>
                    <w:pStyle w:val="xxmsonormal"/>
                    <w:spacing w:line="252" w:lineRule="auto"/>
                    <w:jc w:val="center"/>
                    <w:rPr>
                      <w:rFonts w:ascii="Times New Roman" w:hAnsi="Times New Roman" w:cs="Times New Roman"/>
                      <w:b w:val="0"/>
                      <w:bCs w:val="0"/>
                      <w:sz w:val="20"/>
                      <w:szCs w:val="20"/>
                      <w:lang w:eastAsia="zh-CN"/>
                    </w:rPr>
                  </w:pPr>
                  <w:proofErr w:type="spellStart"/>
                  <w:r>
                    <w:rPr>
                      <w:rFonts w:ascii="Times New Roman" w:hAnsi="Times New Roman" w:cs="Times New Roman" w:hint="eastAsia"/>
                      <w:sz w:val="20"/>
                      <w:szCs w:val="20"/>
                      <w:lang w:eastAsia="zh-CN"/>
                    </w:rPr>
                    <w:t>eDRX</w:t>
                  </w:r>
                  <w:proofErr w:type="spellEnd"/>
                  <w:r>
                    <w:rPr>
                      <w:rFonts w:ascii="Times New Roman" w:hAnsi="Times New Roman" w:cs="Times New Roman"/>
                      <w:sz w:val="20"/>
                      <w:szCs w:val="20"/>
                      <w:lang w:eastAsia="zh-CN"/>
                    </w:rPr>
                    <w:fldChar w:fldCharType="begin"/>
                  </w:r>
                  <w:r>
                    <w:rPr>
                      <w:rFonts w:ascii="Times New Roman" w:hAnsi="Times New Roman" w:cs="Times New Roman"/>
                      <w:sz w:val="20"/>
                      <w:szCs w:val="20"/>
                      <w:lang w:eastAsia="zh-CN"/>
                    </w:rPr>
                    <w:instrText xml:space="preserve"> </w:instrText>
                  </w:r>
                  <w:r>
                    <w:rPr>
                      <w:rFonts w:ascii="Times New Roman" w:hAnsi="Times New Roman" w:cs="Times New Roman" w:hint="eastAsia"/>
                      <w:sz w:val="20"/>
                      <w:szCs w:val="20"/>
                      <w:lang w:eastAsia="zh-CN"/>
                    </w:rPr>
                    <w:instrText>REF _Ref100235792 \r \h</w:instrText>
                  </w:r>
                  <w:r>
                    <w:rPr>
                      <w:rFonts w:ascii="Times New Roman" w:hAnsi="Times New Roman" w:cs="Times New Roman"/>
                      <w:sz w:val="20"/>
                      <w:szCs w:val="20"/>
                      <w:lang w:eastAsia="zh-CN"/>
                    </w:rPr>
                    <w:instrText xml:space="preserve">  \* MERGEFORMAT </w:instrText>
                  </w:r>
                  <w:r>
                    <w:rPr>
                      <w:rFonts w:ascii="Times New Roman" w:hAnsi="Times New Roman" w:cs="Times New Roman"/>
                      <w:sz w:val="20"/>
                      <w:szCs w:val="20"/>
                      <w:lang w:eastAsia="zh-CN"/>
                    </w:rPr>
                  </w:r>
                  <w:r>
                    <w:rPr>
                      <w:rFonts w:ascii="Times New Roman" w:hAnsi="Times New Roman" w:cs="Times New Roman"/>
                      <w:sz w:val="20"/>
                      <w:szCs w:val="20"/>
                      <w:lang w:eastAsia="zh-CN"/>
                    </w:rPr>
                    <w:fldChar w:fldCharType="separate"/>
                  </w:r>
                  <w:r>
                    <w:rPr>
                      <w:rFonts w:ascii="Times New Roman" w:hAnsi="Times New Roman" w:cs="Times New Roman"/>
                      <w:sz w:val="20"/>
                      <w:szCs w:val="20"/>
                      <w:lang w:eastAsia="zh-CN"/>
                    </w:rPr>
                    <w:t>[7]</w:t>
                  </w:r>
                  <w:r>
                    <w:rPr>
                      <w:rFonts w:ascii="Times New Roman" w:hAnsi="Times New Roman" w:cs="Times New Roman"/>
                      <w:sz w:val="20"/>
                      <w:szCs w:val="20"/>
                      <w:lang w:eastAsia="zh-CN"/>
                    </w:rPr>
                    <w:fldChar w:fldCharType="end"/>
                  </w:r>
                </w:p>
              </w:tc>
              <w:tc>
                <w:tcPr>
                  <w:tcW w:w="740" w:type="pct"/>
                  <w:tcBorders>
                    <w:left w:val="nil"/>
                    <w:right w:val="nil"/>
                  </w:tcBorders>
                  <w:shd w:val="clear" w:color="auto" w:fill="D0DBF0" w:themeFill="accent1" w:themeFillTint="3F"/>
                  <w:vAlign w:val="center"/>
                </w:tcPr>
                <w:p w14:paraId="4B6E1B5C" w14:textId="77777777" w:rsidR="00C34FA0" w:rsidRDefault="00575924">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9.36%~23.84%</w:t>
                  </w:r>
                </w:p>
              </w:tc>
              <w:tc>
                <w:tcPr>
                  <w:tcW w:w="790" w:type="pct"/>
                  <w:tcBorders>
                    <w:left w:val="nil"/>
                    <w:right w:val="nil"/>
                  </w:tcBorders>
                  <w:shd w:val="clear" w:color="auto" w:fill="D0DBF0" w:themeFill="accent1" w:themeFillTint="3F"/>
                  <w:vAlign w:val="center"/>
                </w:tcPr>
                <w:p w14:paraId="5A1C6692" w14:textId="77777777" w:rsidR="00C34FA0" w:rsidRDefault="00575924">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91.25%~91.94%</w:t>
                  </w:r>
                </w:p>
              </w:tc>
              <w:tc>
                <w:tcPr>
                  <w:tcW w:w="681" w:type="pct"/>
                  <w:tcBorders>
                    <w:left w:val="nil"/>
                    <w:right w:val="nil"/>
                  </w:tcBorders>
                  <w:shd w:val="clear" w:color="auto" w:fill="D0DBF0" w:themeFill="accent1" w:themeFillTint="3F"/>
                  <w:vAlign w:val="center"/>
                </w:tcPr>
                <w:p w14:paraId="0E97DA31" w14:textId="77777777" w:rsidR="00C34FA0" w:rsidRDefault="00575924">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10</w:t>
                  </w:r>
                </w:p>
              </w:tc>
              <w:tc>
                <w:tcPr>
                  <w:tcW w:w="792" w:type="pct"/>
                  <w:tcBorders>
                    <w:left w:val="nil"/>
                    <w:right w:val="nil"/>
                  </w:tcBorders>
                  <w:shd w:val="clear" w:color="auto" w:fill="D0DBF0" w:themeFill="accent1" w:themeFillTint="3F"/>
                  <w:vAlign w:val="center"/>
                </w:tcPr>
                <w:p w14:paraId="729A3388" w14:textId="77777777" w:rsidR="00C34FA0" w:rsidRDefault="00575924">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No</w:t>
                  </w:r>
                </w:p>
              </w:tc>
              <w:tc>
                <w:tcPr>
                  <w:tcW w:w="702" w:type="pct"/>
                  <w:tcBorders>
                    <w:left w:val="nil"/>
                  </w:tcBorders>
                  <w:shd w:val="clear" w:color="auto" w:fill="D0DBF0" w:themeFill="accent1" w:themeFillTint="3F"/>
                </w:tcPr>
                <w:p w14:paraId="20B7EF48" w14:textId="77777777" w:rsidR="00C34FA0" w:rsidRDefault="00575924">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Note1</w:t>
                  </w:r>
                </w:p>
              </w:tc>
            </w:tr>
            <w:tr w:rsidR="00C34FA0" w14:paraId="687F928A" w14:textId="77777777" w:rsidTr="00C34FA0">
              <w:trPr>
                <w:trHeight w:val="452"/>
              </w:trPr>
              <w:tc>
                <w:tcPr>
                  <w:cnfStyle w:val="001000000000" w:firstRow="0" w:lastRow="0" w:firstColumn="1" w:lastColumn="0" w:oddVBand="0" w:evenVBand="0" w:oddHBand="0" w:evenHBand="0" w:firstRowFirstColumn="0" w:firstRowLastColumn="0" w:lastRowFirstColumn="0" w:lastRowLastColumn="0"/>
                  <w:tcW w:w="1295" w:type="pct"/>
                  <w:tcBorders>
                    <w:right w:val="nil"/>
                  </w:tcBorders>
                  <w:vAlign w:val="center"/>
                </w:tcPr>
                <w:p w14:paraId="3BD42BA1" w14:textId="77777777" w:rsidR="00C34FA0" w:rsidRDefault="00575924">
                  <w:pPr>
                    <w:pStyle w:val="xxmsonormal"/>
                    <w:spacing w:line="252" w:lineRule="auto"/>
                    <w:jc w:val="center"/>
                    <w:rPr>
                      <w:rFonts w:ascii="Times New Roman" w:hAnsi="Times New Roman" w:cs="Times New Roman"/>
                      <w:b w:val="0"/>
                      <w:bCs w:val="0"/>
                      <w:sz w:val="20"/>
                      <w:szCs w:val="20"/>
                      <w:lang w:eastAsia="zh-CN"/>
                    </w:rPr>
                  </w:pPr>
                  <w:proofErr w:type="spellStart"/>
                  <w:r>
                    <w:rPr>
                      <w:rFonts w:ascii="Times New Roman" w:hAnsi="Times New Roman" w:cs="Times New Roman" w:hint="eastAsia"/>
                      <w:sz w:val="20"/>
                      <w:szCs w:val="20"/>
                      <w:lang w:eastAsia="zh-CN"/>
                    </w:rPr>
                    <w:t>eDRX</w:t>
                  </w:r>
                  <w:proofErr w:type="spellEnd"/>
                  <w:r>
                    <w:rPr>
                      <w:rFonts w:ascii="Times New Roman" w:hAnsi="Times New Roman" w:cs="Times New Roman" w:hint="eastAsia"/>
                      <w:sz w:val="20"/>
                      <w:szCs w:val="20"/>
                      <w:lang w:eastAsia="zh-CN"/>
                    </w:rPr>
                    <w:t xml:space="preserve"> with additional active time</w:t>
                  </w:r>
                  <w:r>
                    <w:rPr>
                      <w:rFonts w:ascii="Times New Roman" w:hAnsi="Times New Roman" w:cs="Times New Roman"/>
                      <w:sz w:val="20"/>
                      <w:szCs w:val="20"/>
                      <w:lang w:eastAsia="zh-CN"/>
                    </w:rPr>
                    <w:fldChar w:fldCharType="begin"/>
                  </w:r>
                  <w:r>
                    <w:rPr>
                      <w:rFonts w:ascii="Times New Roman" w:hAnsi="Times New Roman" w:cs="Times New Roman"/>
                      <w:sz w:val="20"/>
                      <w:szCs w:val="20"/>
                      <w:lang w:eastAsia="zh-CN"/>
                    </w:rPr>
                    <w:instrText xml:space="preserve"> </w:instrText>
                  </w:r>
                  <w:r>
                    <w:rPr>
                      <w:rFonts w:ascii="Times New Roman" w:hAnsi="Times New Roman" w:cs="Times New Roman" w:hint="eastAsia"/>
                      <w:sz w:val="20"/>
                      <w:szCs w:val="20"/>
                      <w:lang w:eastAsia="zh-CN"/>
                    </w:rPr>
                    <w:instrText>REF _Ref100235801 \r \h</w:instrText>
                  </w:r>
                  <w:r>
                    <w:rPr>
                      <w:rFonts w:ascii="Times New Roman" w:hAnsi="Times New Roman" w:cs="Times New Roman"/>
                      <w:sz w:val="20"/>
                      <w:szCs w:val="20"/>
                      <w:lang w:eastAsia="zh-CN"/>
                    </w:rPr>
                    <w:instrText xml:space="preserve">  \* MERGEFORMAT </w:instrText>
                  </w:r>
                  <w:r>
                    <w:rPr>
                      <w:rFonts w:ascii="Times New Roman" w:hAnsi="Times New Roman" w:cs="Times New Roman"/>
                      <w:sz w:val="20"/>
                      <w:szCs w:val="20"/>
                      <w:lang w:eastAsia="zh-CN"/>
                    </w:rPr>
                  </w:r>
                  <w:r>
                    <w:rPr>
                      <w:rFonts w:ascii="Times New Roman" w:hAnsi="Times New Roman" w:cs="Times New Roman"/>
                      <w:sz w:val="20"/>
                      <w:szCs w:val="20"/>
                      <w:lang w:eastAsia="zh-CN"/>
                    </w:rPr>
                    <w:fldChar w:fldCharType="separate"/>
                  </w:r>
                  <w:r>
                    <w:rPr>
                      <w:rFonts w:ascii="Times New Roman" w:hAnsi="Times New Roman" w:cs="Times New Roman"/>
                      <w:sz w:val="20"/>
                      <w:szCs w:val="20"/>
                      <w:lang w:eastAsia="zh-CN"/>
                    </w:rPr>
                    <w:t>[8]</w:t>
                  </w:r>
                  <w:r>
                    <w:rPr>
                      <w:rFonts w:ascii="Times New Roman" w:hAnsi="Times New Roman" w:cs="Times New Roman"/>
                      <w:sz w:val="20"/>
                      <w:szCs w:val="20"/>
                      <w:lang w:eastAsia="zh-CN"/>
                    </w:rPr>
                    <w:fldChar w:fldCharType="end"/>
                  </w:r>
                </w:p>
              </w:tc>
              <w:tc>
                <w:tcPr>
                  <w:tcW w:w="740" w:type="pct"/>
                  <w:tcBorders>
                    <w:left w:val="nil"/>
                    <w:right w:val="nil"/>
                  </w:tcBorders>
                  <w:vAlign w:val="center"/>
                </w:tcPr>
                <w:p w14:paraId="559A88B1" w14:textId="77777777" w:rsidR="00C34FA0" w:rsidRDefault="00575924">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29.43%</w:t>
                  </w:r>
                </w:p>
              </w:tc>
              <w:tc>
                <w:tcPr>
                  <w:tcW w:w="790" w:type="pct"/>
                  <w:tcBorders>
                    <w:left w:val="nil"/>
                    <w:right w:val="nil"/>
                  </w:tcBorders>
                  <w:vAlign w:val="center"/>
                </w:tcPr>
                <w:p w14:paraId="247AD9E6" w14:textId="77777777" w:rsidR="00C34FA0" w:rsidRDefault="00575924">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86.36%</w:t>
                  </w:r>
                </w:p>
              </w:tc>
              <w:tc>
                <w:tcPr>
                  <w:tcW w:w="681" w:type="pct"/>
                  <w:tcBorders>
                    <w:left w:val="nil"/>
                    <w:right w:val="nil"/>
                  </w:tcBorders>
                  <w:vAlign w:val="center"/>
                </w:tcPr>
                <w:p w14:paraId="1806201A" w14:textId="77777777" w:rsidR="00C34FA0" w:rsidRDefault="00575924">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11</w:t>
                  </w:r>
                </w:p>
              </w:tc>
              <w:tc>
                <w:tcPr>
                  <w:tcW w:w="792" w:type="pct"/>
                  <w:tcBorders>
                    <w:left w:val="nil"/>
                    <w:right w:val="nil"/>
                  </w:tcBorders>
                  <w:vAlign w:val="center"/>
                </w:tcPr>
                <w:p w14:paraId="3E0A4D3A" w14:textId="77777777" w:rsidR="00C34FA0" w:rsidRDefault="00575924">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No</w:t>
                  </w:r>
                </w:p>
              </w:tc>
              <w:tc>
                <w:tcPr>
                  <w:tcW w:w="702" w:type="pct"/>
                  <w:tcBorders>
                    <w:left w:val="nil"/>
                  </w:tcBorders>
                </w:tcPr>
                <w:p w14:paraId="2C41845C" w14:textId="77777777" w:rsidR="00C34FA0" w:rsidRDefault="00575924">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Note1</w:t>
                  </w:r>
                </w:p>
              </w:tc>
            </w:tr>
            <w:tr w:rsidR="00C34FA0" w14:paraId="76A5CCA6" w14:textId="77777777" w:rsidTr="00C34FA0">
              <w:trPr>
                <w:trHeight w:val="603"/>
              </w:trPr>
              <w:tc>
                <w:tcPr>
                  <w:cnfStyle w:val="001000000000" w:firstRow="0" w:lastRow="0" w:firstColumn="1" w:lastColumn="0" w:oddVBand="0" w:evenVBand="0" w:oddHBand="0" w:evenHBand="0" w:firstRowFirstColumn="0" w:firstRowLastColumn="0" w:lastRowFirstColumn="0" w:lastRowLastColumn="0"/>
                  <w:tcW w:w="5000" w:type="pct"/>
                  <w:gridSpan w:val="6"/>
                  <w:shd w:val="clear" w:color="auto" w:fill="D0DBF0" w:themeFill="accent1" w:themeFillTint="3F"/>
                  <w:vAlign w:val="center"/>
                </w:tcPr>
                <w:p w14:paraId="01259F2A" w14:textId="77777777" w:rsidR="00C34FA0" w:rsidRDefault="00575924">
                  <w:pPr>
                    <w:spacing w:beforeLines="50" w:before="120" w:after="0" w:line="120" w:lineRule="atLeast"/>
                    <w:jc w:val="both"/>
                    <w:rPr>
                      <w:rFonts w:eastAsiaTheme="minorEastAsia"/>
                      <w:bCs w:val="0"/>
                      <w:lang w:eastAsia="zh-CN"/>
                    </w:rPr>
                  </w:pPr>
                  <w:r>
                    <w:rPr>
                      <w:rFonts w:eastAsiaTheme="minorEastAsia" w:hint="eastAsia"/>
                      <w:b w:val="0"/>
                      <w:lang w:eastAsia="zh-CN"/>
                    </w:rPr>
                    <w:t xml:space="preserve">Note1: The </w:t>
                  </w:r>
                  <w:r>
                    <w:rPr>
                      <w:rFonts w:eastAsiaTheme="minorEastAsia"/>
                      <w:b w:val="0"/>
                      <w:lang w:eastAsia="zh-CN"/>
                    </w:rPr>
                    <w:t>evaluated</w:t>
                  </w:r>
                  <w:r>
                    <w:rPr>
                      <w:rFonts w:eastAsiaTheme="minorEastAsia" w:hint="eastAsia"/>
                      <w:b w:val="0"/>
                      <w:lang w:eastAsia="zh-CN"/>
                    </w:rPr>
                    <w:t xml:space="preserve"> scenario is indoor hotspot.   </w:t>
                  </w:r>
                </w:p>
                <w:p w14:paraId="1B57B85F" w14:textId="77777777" w:rsidR="00C34FA0" w:rsidRDefault="00575924">
                  <w:pPr>
                    <w:spacing w:beforeLines="50" w:before="120" w:after="0" w:line="120" w:lineRule="atLeast"/>
                    <w:jc w:val="both"/>
                    <w:rPr>
                      <w:rFonts w:eastAsiaTheme="minorEastAsia"/>
                      <w:bCs w:val="0"/>
                      <w:lang w:eastAsia="zh-CN"/>
                    </w:rPr>
                  </w:pPr>
                  <w:r>
                    <w:rPr>
                      <w:rFonts w:eastAsiaTheme="minorEastAsia" w:hint="eastAsia"/>
                      <w:b w:val="0"/>
                      <w:lang w:eastAsia="zh-CN"/>
                    </w:rPr>
                    <w:t xml:space="preserve">Note2: The </w:t>
                  </w:r>
                  <w:r>
                    <w:rPr>
                      <w:rFonts w:eastAsiaTheme="minorEastAsia"/>
                      <w:b w:val="0"/>
                      <w:lang w:eastAsia="zh-CN"/>
                    </w:rPr>
                    <w:t>evaluated</w:t>
                  </w:r>
                  <w:r>
                    <w:rPr>
                      <w:rFonts w:eastAsiaTheme="minorEastAsia" w:hint="eastAsia"/>
                      <w:b w:val="0"/>
                      <w:lang w:eastAsia="zh-CN"/>
                    </w:rPr>
                    <w:t xml:space="preserve"> scenario is dense urban.</w:t>
                  </w:r>
                </w:p>
                <w:p w14:paraId="0F48CB24" w14:textId="77777777" w:rsidR="00C34FA0" w:rsidRDefault="00575924">
                  <w:pPr>
                    <w:spacing w:beforeLines="50" w:before="120" w:after="0" w:line="120" w:lineRule="atLeast"/>
                    <w:jc w:val="both"/>
                    <w:rPr>
                      <w:rFonts w:eastAsiaTheme="minorEastAsia"/>
                      <w:b w:val="0"/>
                      <w:bCs w:val="0"/>
                      <w:lang w:eastAsia="zh-CN"/>
                    </w:rPr>
                  </w:pPr>
                  <w:r>
                    <w:rPr>
                      <w:rFonts w:eastAsiaTheme="minorEastAsia" w:hint="eastAsia"/>
                      <w:b w:val="0"/>
                      <w:lang w:eastAsia="zh-CN"/>
                    </w:rPr>
                    <w:t xml:space="preserve">Note3: </w:t>
                  </w:r>
                  <w:r>
                    <w:rPr>
                      <w:rFonts w:eastAsiaTheme="minorEastAsia"/>
                      <w:b w:val="0"/>
                      <w:lang w:eastAsia="zh-CN"/>
                    </w:rPr>
                    <w:t>With</w:t>
                  </w:r>
                  <w:r>
                    <w:rPr>
                      <w:rFonts w:eastAsiaTheme="minorEastAsia" w:hint="eastAsia"/>
                      <w:b w:val="0"/>
                      <w:lang w:eastAsia="zh-CN"/>
                    </w:rPr>
                    <w:t xml:space="preserve"> different traffic arrival offset, i.e., </w:t>
                  </w:r>
                  <w:proofErr w:type="gramStart"/>
                  <w:r>
                    <w:rPr>
                      <w:rFonts w:eastAsiaTheme="minorEastAsia" w:hint="eastAsia"/>
                      <w:b w:val="0"/>
                      <w:lang w:eastAsia="zh-CN"/>
                    </w:rPr>
                    <w:t>random</w:t>
                  </w:r>
                  <w:proofErr w:type="gramEnd"/>
                  <w:r>
                    <w:rPr>
                      <w:rFonts w:eastAsiaTheme="minorEastAsia" w:hint="eastAsia"/>
                      <w:b w:val="0"/>
                      <w:lang w:eastAsia="zh-CN"/>
                    </w:rPr>
                    <w:t xml:space="preserve"> or evenly spaced, system capacity is different.</w:t>
                  </w:r>
                </w:p>
              </w:tc>
            </w:tr>
          </w:tbl>
          <w:p w14:paraId="51A8F713" w14:textId="77777777" w:rsidR="00C34FA0" w:rsidRDefault="00575924">
            <w:pPr>
              <w:spacing w:beforeLines="50" w:before="120"/>
              <w:jc w:val="both"/>
            </w:pPr>
            <w:r>
              <w:rPr>
                <w:rFonts w:hint="eastAsia"/>
                <w:b/>
                <w:iCs/>
              </w:rPr>
              <w:t xml:space="preserve">Proposal 5: The XR-dedicated PDCCH monitoring window </w:t>
            </w:r>
            <w:r>
              <w:rPr>
                <w:b/>
                <w:iCs/>
              </w:rPr>
              <w:t>shoul</w:t>
            </w:r>
            <w:r>
              <w:rPr>
                <w:rFonts w:hint="eastAsia"/>
                <w:b/>
                <w:iCs/>
              </w:rPr>
              <w:t>d be studied and supported for XR UE power saving due to the advantages that it doesn</w:t>
            </w:r>
            <w:r>
              <w:rPr>
                <w:b/>
                <w:iCs/>
              </w:rPr>
              <w:t>’</w:t>
            </w:r>
            <w:r>
              <w:rPr>
                <w:rFonts w:hint="eastAsia"/>
                <w:b/>
                <w:iCs/>
              </w:rPr>
              <w:t>t affect other data services and is achievable.</w:t>
            </w:r>
          </w:p>
        </w:tc>
      </w:tr>
      <w:tr w:rsidR="00C34FA0" w14:paraId="3B9481B1" w14:textId="77777777">
        <w:tc>
          <w:tcPr>
            <w:tcW w:w="1091" w:type="dxa"/>
          </w:tcPr>
          <w:p w14:paraId="6A001BAD" w14:textId="77777777" w:rsidR="00C34FA0" w:rsidRDefault="00575924">
            <w:r>
              <w:lastRenderedPageBreak/>
              <w:t>ITRI</w:t>
            </w:r>
          </w:p>
        </w:tc>
        <w:tc>
          <w:tcPr>
            <w:tcW w:w="8538" w:type="dxa"/>
          </w:tcPr>
          <w:p w14:paraId="2132A247" w14:textId="77777777" w:rsidR="00C34FA0" w:rsidRDefault="00575924">
            <w:pPr>
              <w:pStyle w:val="BodyText"/>
              <w:spacing w:beforeLines="50" w:before="120" w:after="0"/>
              <w:rPr>
                <w:rFonts w:eastAsia="PMingLiU"/>
                <w:b/>
                <w:szCs w:val="18"/>
                <w:lang w:eastAsia="zh-TW"/>
              </w:rPr>
            </w:pPr>
            <w:r>
              <w:rPr>
                <w:rFonts w:eastAsia="PMingLiU"/>
                <w:b/>
                <w:szCs w:val="18"/>
                <w:u w:val="single"/>
                <w:lang w:eastAsia="zh-TW"/>
              </w:rPr>
              <w:t>Proposal 4:</w:t>
            </w:r>
            <w:r>
              <w:rPr>
                <w:rFonts w:eastAsia="PMingLiU"/>
                <w:b/>
                <w:szCs w:val="18"/>
                <w:lang w:eastAsia="zh-TW"/>
              </w:rPr>
              <w:t xml:space="preserve"> </w:t>
            </w:r>
          </w:p>
          <w:p w14:paraId="2E883CE2" w14:textId="77777777" w:rsidR="00C34FA0" w:rsidRDefault="00575924">
            <w:pPr>
              <w:pStyle w:val="BodyText"/>
              <w:ind w:left="200"/>
            </w:pPr>
            <w:r>
              <w:rPr>
                <w:rFonts w:eastAsia="PMingLiU"/>
                <w:szCs w:val="18"/>
                <w:lang w:eastAsia="zh-TW"/>
              </w:rPr>
              <w:t xml:space="preserve">Further study on impacts of the “XR-dedicated PDCCH monitoring window” method to other UE </w:t>
            </w:r>
            <w:proofErr w:type="spellStart"/>
            <w:r>
              <w:rPr>
                <w:rFonts w:eastAsia="PMingLiU"/>
                <w:szCs w:val="18"/>
                <w:lang w:eastAsia="zh-TW"/>
              </w:rPr>
              <w:t>behaviors</w:t>
            </w:r>
            <w:proofErr w:type="spellEnd"/>
            <w:r>
              <w:rPr>
                <w:rFonts w:eastAsia="PMingLiU"/>
                <w:szCs w:val="18"/>
                <w:lang w:eastAsia="zh-TW"/>
              </w:rPr>
              <w:t xml:space="preserve">. </w:t>
            </w:r>
          </w:p>
        </w:tc>
      </w:tr>
      <w:tr w:rsidR="00C34FA0" w14:paraId="5FACF579" w14:textId="77777777">
        <w:tc>
          <w:tcPr>
            <w:tcW w:w="1091" w:type="dxa"/>
          </w:tcPr>
          <w:p w14:paraId="4B404A1A" w14:textId="77777777" w:rsidR="00C34FA0" w:rsidRDefault="00575924">
            <w:r>
              <w:t>Qualcomm</w:t>
            </w:r>
          </w:p>
        </w:tc>
        <w:tc>
          <w:tcPr>
            <w:tcW w:w="8538" w:type="dxa"/>
          </w:tcPr>
          <w:p w14:paraId="7C67A960" w14:textId="77777777" w:rsidR="00C34FA0" w:rsidRDefault="00575924">
            <w:pPr>
              <w:rPr>
                <w:b/>
                <w:bCs/>
              </w:rPr>
            </w:pPr>
            <w:r>
              <w:rPr>
                <w:b/>
                <w:bCs/>
              </w:rPr>
              <w:t>Observation 15: using multiple time windows with different configurations can help adapt to PDCCH monitoring density depending on the XR traffic patterns with reduced signaling overhead, latency, and complexity</w:t>
            </w:r>
          </w:p>
          <w:p w14:paraId="2FD9B13A" w14:textId="77777777" w:rsidR="00C34FA0" w:rsidRDefault="00575924">
            <w:pPr>
              <w:rPr>
                <w:rFonts w:asciiTheme="majorBidi" w:hAnsiTheme="majorBidi" w:cstheme="majorBidi"/>
                <w:b/>
                <w:bCs/>
              </w:rPr>
            </w:pPr>
            <w:r>
              <w:rPr>
                <w:b/>
                <w:bCs/>
              </w:rPr>
              <w:lastRenderedPageBreak/>
              <w:t xml:space="preserve">Proposal 11: For XR, </w:t>
            </w:r>
            <w:r>
              <w:rPr>
                <w:rFonts w:asciiTheme="majorBidi" w:hAnsiTheme="majorBidi" w:cstheme="majorBidi"/>
                <w:b/>
                <w:bCs/>
              </w:rPr>
              <w:t>consider studying a configuration of multiple time windows have different configurations for messages, signals, and/or operations, where switching between windows can be configured, dynamic, or implicit.</w:t>
            </w:r>
          </w:p>
          <w:p w14:paraId="4D70C088" w14:textId="77777777" w:rsidR="00C34FA0" w:rsidRDefault="00575924">
            <w:pPr>
              <w:rPr>
                <w:b/>
                <w:bCs/>
              </w:rPr>
            </w:pPr>
            <w:r>
              <w:rPr>
                <w:b/>
                <w:bCs/>
              </w:rPr>
              <w:t>Observation 12: Multi-PDSCH/PUSCH scheduling DCI is suitable for XR video data transmission for jitter handling, scheduling of large and variable size of video frame data and UE power saving by PDCCH monitoring reduction.</w:t>
            </w:r>
          </w:p>
          <w:p w14:paraId="7996FFAA" w14:textId="77777777" w:rsidR="00C34FA0" w:rsidRDefault="00575924">
            <w:pPr>
              <w:rPr>
                <w:b/>
                <w:bCs/>
              </w:rPr>
            </w:pPr>
            <w:r>
              <w:rPr>
                <w:b/>
                <w:bCs/>
              </w:rPr>
              <w:t>Observation 13: If data of a XR video frame is scheduled by the same DCI, the number of schedulable PDSCHs may need to be increased beyond 8.</w:t>
            </w:r>
            <w:bookmarkStart w:id="73" w:name="O_32_1"/>
            <w:bookmarkEnd w:id="73"/>
          </w:p>
          <w:p w14:paraId="30DB09EE" w14:textId="77777777" w:rsidR="00C34FA0" w:rsidRDefault="00575924">
            <w:pPr>
              <w:rPr>
                <w:b/>
                <w:bCs/>
              </w:rPr>
            </w:pPr>
            <w:r>
              <w:rPr>
                <w:b/>
                <w:bCs/>
              </w:rPr>
              <w:t>Proposal 7: To support more efficient scheduling of XR video data, the single DCI scheduling multiple independent PDSCHs feature can be extended to SCS = 15, 30 and 60 kHz.</w:t>
            </w:r>
          </w:p>
          <w:p w14:paraId="5E18BBF6" w14:textId="77777777" w:rsidR="00C34FA0" w:rsidRDefault="00575924">
            <w:r>
              <w:rPr>
                <w:b/>
                <w:bCs/>
              </w:rPr>
              <w:t>Proposal 8:</w:t>
            </w:r>
            <w:r>
              <w:t xml:space="preserve"> </w:t>
            </w:r>
            <w:r>
              <w:rPr>
                <w:b/>
                <w:bCs/>
              </w:rPr>
              <w:t>When more than 8 PDSCHs are scheduled by the same DCI, the RV field can be removed from the scheduling DCI to avoid the increase of DCI size.</w:t>
            </w:r>
            <w:r>
              <w:t xml:space="preserve"> </w:t>
            </w:r>
            <w:bookmarkStart w:id="74" w:name="_Hlt102127773"/>
            <w:bookmarkEnd w:id="74"/>
          </w:p>
          <w:p w14:paraId="75EFB7A9" w14:textId="77777777" w:rsidR="00C34FA0" w:rsidRDefault="00575924">
            <w:pPr>
              <w:rPr>
                <w:b/>
              </w:rPr>
            </w:pPr>
            <w:r>
              <w:rPr>
                <w:b/>
              </w:rPr>
              <w:t>Observation</w:t>
            </w:r>
            <w:r>
              <w:rPr>
                <w:b/>
                <w:bCs/>
              </w:rPr>
              <w:t xml:space="preserve"> 14: </w:t>
            </w:r>
            <w:r>
              <w:rPr>
                <w:b/>
              </w:rPr>
              <w:t>Disabling the retransmission timer allows the reduction of PDCCH monitoring and provides an average power saving gain of 21.0%.</w:t>
            </w:r>
          </w:p>
          <w:p w14:paraId="0865D2CC" w14:textId="77777777" w:rsidR="00C34FA0" w:rsidRDefault="00575924">
            <w:pPr>
              <w:rPr>
                <w:b/>
              </w:rPr>
            </w:pPr>
            <w:r>
              <w:rPr>
                <w:b/>
              </w:rPr>
              <w:t xml:space="preserve">Proposal </w:t>
            </w:r>
            <w:r>
              <w:rPr>
                <w:b/>
                <w:bCs/>
              </w:rPr>
              <w:t>9</w:t>
            </w:r>
            <w:r>
              <w:rPr>
                <w:b/>
              </w:rPr>
              <w:t xml:space="preserve">: NR supports disabling retransmission timer for the indicated Configured </w:t>
            </w:r>
            <w:proofErr w:type="gramStart"/>
            <w:r>
              <w:rPr>
                <w:b/>
              </w:rPr>
              <w:t>Grants(</w:t>
            </w:r>
            <w:proofErr w:type="gramEnd"/>
            <w:r>
              <w:rPr>
                <w:b/>
              </w:rPr>
              <w:t>CG).</w:t>
            </w:r>
          </w:p>
          <w:p w14:paraId="45548E16" w14:textId="77777777" w:rsidR="00C34FA0" w:rsidRDefault="00575924">
            <w:pPr>
              <w:rPr>
                <w:rFonts w:asciiTheme="majorBidi" w:hAnsiTheme="majorBidi" w:cstheme="majorBidi"/>
                <w:b/>
                <w:bCs/>
              </w:rPr>
            </w:pPr>
            <w:r>
              <w:rPr>
                <w:b/>
                <w:bCs/>
              </w:rPr>
              <w:t xml:space="preserve">Proposal 10: For XR, </w:t>
            </w:r>
            <w:r>
              <w:rPr>
                <w:rFonts w:asciiTheme="majorBidi" w:hAnsiTheme="majorBidi" w:cstheme="majorBidi"/>
                <w:b/>
                <w:bCs/>
              </w:rPr>
              <w:t>consider studying ways to have additional DL control signalling opportunities between sparsely configured semi-static SS set occasions by:</w:t>
            </w:r>
          </w:p>
          <w:p w14:paraId="57DBC1C0" w14:textId="77777777" w:rsidR="00C34FA0" w:rsidRDefault="00575924" w:rsidP="00DF286C">
            <w:pPr>
              <w:pStyle w:val="ListParagraph"/>
              <w:numPr>
                <w:ilvl w:val="0"/>
                <w:numId w:val="29"/>
              </w:numPr>
              <w:overflowPunct/>
              <w:autoSpaceDE/>
              <w:autoSpaceDN/>
              <w:adjustRightInd/>
              <w:spacing w:after="0"/>
              <w:contextualSpacing w:val="0"/>
              <w:textAlignment w:val="auto"/>
              <w:rPr>
                <w:rFonts w:asciiTheme="majorBidi" w:hAnsiTheme="majorBidi" w:cstheme="majorBidi"/>
                <w:b/>
                <w:bCs/>
              </w:rPr>
            </w:pPr>
            <w:r>
              <w:rPr>
                <w:rFonts w:asciiTheme="majorBidi" w:hAnsiTheme="majorBidi" w:cstheme="majorBidi"/>
                <w:b/>
                <w:bCs/>
              </w:rPr>
              <w:t>Dynamically configuring SS set occasions</w:t>
            </w:r>
          </w:p>
          <w:p w14:paraId="24A4C1D6" w14:textId="77777777" w:rsidR="00C34FA0" w:rsidRDefault="00575924" w:rsidP="00DF286C">
            <w:pPr>
              <w:pStyle w:val="ListParagraph"/>
              <w:numPr>
                <w:ilvl w:val="0"/>
                <w:numId w:val="29"/>
              </w:numPr>
              <w:overflowPunct/>
              <w:autoSpaceDE/>
              <w:autoSpaceDN/>
              <w:adjustRightInd/>
              <w:contextualSpacing w:val="0"/>
              <w:textAlignment w:val="auto"/>
            </w:pPr>
            <w:proofErr w:type="gramStart"/>
            <w:r>
              <w:rPr>
                <w:rFonts w:asciiTheme="majorBidi" w:hAnsiTheme="majorBidi" w:cstheme="majorBidi"/>
                <w:b/>
                <w:bCs/>
              </w:rPr>
              <w:t>Piggy-backing</w:t>
            </w:r>
            <w:proofErr w:type="gramEnd"/>
            <w:r>
              <w:rPr>
                <w:rFonts w:asciiTheme="majorBidi" w:hAnsiTheme="majorBidi" w:cstheme="majorBidi"/>
                <w:b/>
                <w:bCs/>
              </w:rPr>
              <w:t>/multiplexing DL control signalling on already existing SCH messages (DG or SPS)</w:t>
            </w:r>
          </w:p>
        </w:tc>
      </w:tr>
      <w:tr w:rsidR="00C34FA0" w14:paraId="15F5BC40" w14:textId="77777777">
        <w:tc>
          <w:tcPr>
            <w:tcW w:w="1091" w:type="dxa"/>
          </w:tcPr>
          <w:p w14:paraId="09520EC8" w14:textId="77777777" w:rsidR="00C34FA0" w:rsidRDefault="00575924">
            <w:r>
              <w:lastRenderedPageBreak/>
              <w:t>CATT</w:t>
            </w:r>
          </w:p>
        </w:tc>
        <w:tc>
          <w:tcPr>
            <w:tcW w:w="8538" w:type="dxa"/>
          </w:tcPr>
          <w:p w14:paraId="2C0DD0BF" w14:textId="77777777" w:rsidR="00C34FA0" w:rsidRDefault="00575924">
            <w:pPr>
              <w:jc w:val="both"/>
              <w:rPr>
                <w:b/>
                <w:iCs/>
              </w:rPr>
            </w:pPr>
            <w:r>
              <w:rPr>
                <w:rFonts w:hint="eastAsia"/>
              </w:rPr>
              <w:t xml:space="preserve">The configured period SPS </w:t>
            </w:r>
            <w:r>
              <w:t>occasion</w:t>
            </w:r>
            <w:r>
              <w:rPr>
                <w:rFonts w:hint="eastAsia"/>
              </w:rPr>
              <w:t xml:space="preserve"> provides wake-up timing for XR UE during DRX OFF, and </w:t>
            </w:r>
            <w:r>
              <w:t>subsequent</w:t>
            </w:r>
            <w:r>
              <w:rPr>
                <w:rFonts w:hint="eastAsia"/>
              </w:rPr>
              <w:t xml:space="preserve"> dynamic grant window ensures timely transmission of XR packets. When XR packet arrives after the wake-up timing, i.e., SPS occasion, gNB could indicate UE to perform PDCCH skipping until XR packet arrival and to </w:t>
            </w:r>
            <w:r>
              <w:t>transf</w:t>
            </w:r>
            <w:r>
              <w:rPr>
                <w:rFonts w:hint="eastAsia"/>
              </w:rPr>
              <w:t>orm to sleep state after XR packet transmission finish</w:t>
            </w:r>
          </w:p>
          <w:p w14:paraId="290DEACE" w14:textId="77777777" w:rsidR="00C34FA0" w:rsidRDefault="00575924">
            <w:pPr>
              <w:jc w:val="both"/>
              <w:rPr>
                <w:b/>
                <w:bCs/>
              </w:rPr>
            </w:pPr>
            <w:r>
              <w:rPr>
                <w:rFonts w:hint="eastAsia"/>
                <w:b/>
                <w:iCs/>
              </w:rPr>
              <w:t xml:space="preserve">Proposal 6: The SPS enhancement with PDCCH skipping and go-to-sleep should be </w:t>
            </w:r>
            <w:r>
              <w:rPr>
                <w:b/>
                <w:iCs/>
              </w:rPr>
              <w:t>supported</w:t>
            </w:r>
            <w:r>
              <w:rPr>
                <w:rFonts w:hint="eastAsia"/>
                <w:b/>
                <w:iCs/>
              </w:rPr>
              <w:t xml:space="preserve"> for XR UE power saving.</w:t>
            </w:r>
          </w:p>
        </w:tc>
      </w:tr>
      <w:tr w:rsidR="00C34FA0" w14:paraId="21537418" w14:textId="77777777">
        <w:tc>
          <w:tcPr>
            <w:tcW w:w="1091" w:type="dxa"/>
          </w:tcPr>
          <w:p w14:paraId="0F43ADCF" w14:textId="77777777" w:rsidR="00C34FA0" w:rsidRDefault="00575924">
            <w:r>
              <w:t>Samsung</w:t>
            </w:r>
          </w:p>
        </w:tc>
        <w:tc>
          <w:tcPr>
            <w:tcW w:w="8538" w:type="dxa"/>
          </w:tcPr>
          <w:p w14:paraId="326F8769" w14:textId="77777777" w:rsidR="00C34FA0" w:rsidRDefault="00575924">
            <w:pPr>
              <w:spacing w:after="0"/>
              <w:jc w:val="both"/>
              <w:rPr>
                <w:lang w:eastAsia="zh-TW"/>
              </w:rPr>
            </w:pPr>
            <w:r>
              <w:rPr>
                <w:lang w:eastAsia="zh-TW"/>
              </w:rPr>
              <w:t xml:space="preserve">For example, a UE may only receive one PDSCH for a XR traffic frame per DRX ON duration. Then, using a scheduling DCI format for triggering adaptation within DRX active time as in R17 may not work. </w:t>
            </w:r>
          </w:p>
          <w:p w14:paraId="7BAA9D3C" w14:textId="77777777" w:rsidR="00C34FA0" w:rsidRDefault="00575924">
            <w:pPr>
              <w:tabs>
                <w:tab w:val="left" w:pos="720"/>
              </w:tabs>
              <w:spacing w:after="0"/>
              <w:jc w:val="both"/>
              <w:rPr>
                <w:b/>
                <w:u w:val="single"/>
                <w:lang w:eastAsia="zh-TW"/>
              </w:rPr>
            </w:pPr>
            <w:r>
              <w:rPr>
                <w:rFonts w:eastAsiaTheme="minorEastAsia"/>
                <w:lang w:eastAsia="zh-CN"/>
              </w:rPr>
              <w:t>For example, the triggering can be a GC-PDCCH, such as DCI format 2_6, before the next DRX ON duration.</w:t>
            </w:r>
          </w:p>
          <w:p w14:paraId="5B5EFBAF" w14:textId="77777777" w:rsidR="00C34FA0" w:rsidRDefault="00575924">
            <w:pPr>
              <w:tabs>
                <w:tab w:val="left" w:pos="720"/>
              </w:tabs>
              <w:spacing w:after="0"/>
              <w:jc w:val="both"/>
              <w:rPr>
                <w:u w:val="single"/>
                <w:lang w:eastAsia="zh-TW"/>
              </w:rPr>
            </w:pPr>
            <w:r>
              <w:rPr>
                <w:b/>
                <w:u w:val="single"/>
                <w:lang w:eastAsia="zh-TW"/>
              </w:rPr>
              <w:t>Observation 3</w:t>
            </w:r>
            <w:r>
              <w:rPr>
                <w:u w:val="single"/>
                <w:lang w:eastAsia="zh-TW"/>
              </w:rPr>
              <w:t xml:space="preserve">: Rel-17 PDCCH monitoring adaptation triggered based on scheduling DCI format within active time of C-DRX may not work considering a short ON duration for XR service.  </w:t>
            </w:r>
          </w:p>
          <w:p w14:paraId="65EA5033" w14:textId="77777777" w:rsidR="00C34FA0" w:rsidRDefault="00575924">
            <w:pPr>
              <w:spacing w:after="0"/>
              <w:jc w:val="both"/>
              <w:rPr>
                <w:b/>
                <w:bCs/>
                <w:u w:val="single"/>
              </w:rPr>
            </w:pPr>
            <w:r>
              <w:rPr>
                <w:b/>
                <w:bCs/>
                <w:u w:val="single"/>
              </w:rPr>
              <w:t>Proposal 4: Support PDCCH monitoring adaptation triggered outside C-DRX ON duration for XR.</w:t>
            </w:r>
          </w:p>
          <w:p w14:paraId="69139662" w14:textId="77777777" w:rsidR="00C34FA0" w:rsidRDefault="00575924">
            <w:pPr>
              <w:spacing w:after="0"/>
              <w:jc w:val="both"/>
              <w:rPr>
                <w:rFonts w:eastAsiaTheme="minorEastAsia"/>
                <w:b/>
                <w:bCs/>
                <w:u w:val="single"/>
                <w:lang w:eastAsia="zh-CN"/>
              </w:rPr>
            </w:pPr>
            <w:r>
              <w:rPr>
                <w:rFonts w:eastAsiaTheme="minorEastAsia"/>
                <w:b/>
                <w:bCs/>
                <w:u w:val="single"/>
                <w:lang w:eastAsia="zh-CN"/>
              </w:rPr>
              <w:t>Proposal 5: Support SSSG switching per TRP for XR</w:t>
            </w:r>
          </w:p>
          <w:p w14:paraId="2F7D0FFC" w14:textId="77777777" w:rsidR="00C34FA0" w:rsidRDefault="00C34FA0">
            <w:pPr>
              <w:spacing w:after="0"/>
              <w:jc w:val="both"/>
              <w:rPr>
                <w:b/>
                <w:bCs/>
              </w:rPr>
            </w:pPr>
          </w:p>
          <w:p w14:paraId="6BDAFCFA" w14:textId="77777777" w:rsidR="00C34FA0" w:rsidRDefault="00C34FA0">
            <w:pPr>
              <w:spacing w:after="0"/>
              <w:jc w:val="both"/>
              <w:rPr>
                <w:b/>
                <w:bCs/>
              </w:rPr>
            </w:pPr>
          </w:p>
          <w:p w14:paraId="4B27F922" w14:textId="77777777" w:rsidR="00C34FA0" w:rsidRDefault="00575924">
            <w:pPr>
              <w:jc w:val="both"/>
            </w:pPr>
            <w:r>
              <w:t>A delay aware scheduler is one candidate solution for XR capacity enhancements. If the latency of a packet would exceed the PDB, there is no need to schedule (re)transmissions. Then, there is no need for the UE to monitor the PDCCH scheduling (re)transmissions. The corresponding enhancement for C-DRX can also be considered</w:t>
            </w:r>
          </w:p>
          <w:p w14:paraId="578D5FFF" w14:textId="77777777" w:rsidR="00C34FA0" w:rsidRDefault="00575924">
            <w:pPr>
              <w:spacing w:after="60"/>
              <w:jc w:val="both"/>
              <w:rPr>
                <w:b/>
                <w:bCs/>
                <w:u w:val="single"/>
              </w:rPr>
            </w:pPr>
            <w:r>
              <w:rPr>
                <w:b/>
                <w:bCs/>
                <w:u w:val="single"/>
              </w:rPr>
              <w:t>Proposal 3: Study C-DRX enhancements to reduce PDCCH monitoring time considering enhancements for the following</w:t>
            </w:r>
          </w:p>
          <w:p w14:paraId="65A8A0E3" w14:textId="77777777" w:rsidR="00C34FA0" w:rsidRDefault="00575924" w:rsidP="00DF286C">
            <w:pPr>
              <w:pStyle w:val="ListParagraph"/>
              <w:numPr>
                <w:ilvl w:val="0"/>
                <w:numId w:val="30"/>
              </w:numPr>
              <w:overflowPunct/>
              <w:autoSpaceDE/>
              <w:autoSpaceDN/>
              <w:adjustRightInd/>
              <w:spacing w:after="60"/>
              <w:contextualSpacing w:val="0"/>
              <w:jc w:val="both"/>
              <w:textAlignment w:val="auto"/>
              <w:rPr>
                <w:b/>
                <w:bCs/>
                <w:u w:val="single"/>
              </w:rPr>
            </w:pPr>
            <w:r>
              <w:rPr>
                <w:b/>
                <w:bCs/>
                <w:u w:val="single"/>
              </w:rPr>
              <w:t xml:space="preserve">SPS PDSCH/CG PUSCH </w:t>
            </w:r>
          </w:p>
          <w:p w14:paraId="113109D9" w14:textId="77777777" w:rsidR="00C34FA0" w:rsidRDefault="00575924" w:rsidP="00DF286C">
            <w:pPr>
              <w:pStyle w:val="ListParagraph"/>
              <w:numPr>
                <w:ilvl w:val="0"/>
                <w:numId w:val="30"/>
              </w:numPr>
              <w:overflowPunct/>
              <w:autoSpaceDE/>
              <w:autoSpaceDN/>
              <w:adjustRightInd/>
              <w:spacing w:after="60"/>
              <w:contextualSpacing w:val="0"/>
              <w:jc w:val="both"/>
              <w:textAlignment w:val="auto"/>
              <w:rPr>
                <w:b/>
                <w:bCs/>
              </w:rPr>
            </w:pPr>
            <w:r>
              <w:rPr>
                <w:b/>
                <w:bCs/>
                <w:u w:val="single"/>
              </w:rPr>
              <w:t>Delay aware scheduler</w:t>
            </w:r>
          </w:p>
        </w:tc>
      </w:tr>
      <w:tr w:rsidR="00C34FA0" w14:paraId="2DDD220A" w14:textId="77777777">
        <w:tc>
          <w:tcPr>
            <w:tcW w:w="1091" w:type="dxa"/>
          </w:tcPr>
          <w:p w14:paraId="19998148" w14:textId="77777777" w:rsidR="00C34FA0" w:rsidRDefault="00575924">
            <w:r>
              <w:lastRenderedPageBreak/>
              <w:t>Nokia</w:t>
            </w:r>
          </w:p>
        </w:tc>
        <w:tc>
          <w:tcPr>
            <w:tcW w:w="8538" w:type="dxa"/>
          </w:tcPr>
          <w:p w14:paraId="3101625A" w14:textId="77777777" w:rsidR="00C34FA0" w:rsidRDefault="00575924">
            <w:pPr>
              <w:keepNext/>
              <w:jc w:val="center"/>
            </w:pPr>
            <w:r>
              <w:rPr>
                <w:iCs/>
                <w:noProof/>
                <w:lang w:val="en-US" w:eastAsia="ko-KR"/>
              </w:rPr>
              <w:drawing>
                <wp:anchor distT="0" distB="0" distL="114300" distR="114300" simplePos="0" relativeHeight="251658240" behindDoc="0" locked="0" layoutInCell="1" allowOverlap="1" wp14:anchorId="440966D1" wp14:editId="37BA447B">
                  <wp:simplePos x="0" y="0"/>
                  <wp:positionH relativeFrom="column">
                    <wp:posOffset>263525</wp:posOffset>
                  </wp:positionH>
                  <wp:positionV relativeFrom="paragraph">
                    <wp:posOffset>316230</wp:posOffset>
                  </wp:positionV>
                  <wp:extent cx="4634865" cy="1765300"/>
                  <wp:effectExtent l="0" t="0" r="0" b="6350"/>
                  <wp:wrapTopAndBottom/>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4634865" cy="1765300"/>
                          </a:xfrm>
                          <a:prstGeom prst="rect">
                            <a:avLst/>
                          </a:prstGeom>
                        </pic:spPr>
                      </pic:pic>
                    </a:graphicData>
                  </a:graphic>
                </wp:anchor>
              </w:drawing>
            </w:r>
          </w:p>
          <w:p w14:paraId="1D26DD35" w14:textId="77777777" w:rsidR="00C34FA0" w:rsidRDefault="00575924">
            <w:pPr>
              <w:pStyle w:val="Caption"/>
              <w:jc w:val="center"/>
              <w:rPr>
                <w:b w:val="0"/>
                <w:bCs w:val="0"/>
                <w:i/>
                <w:iCs/>
                <w:color w:val="44546A" w:themeColor="text2"/>
              </w:rPr>
            </w:pPr>
            <w:bookmarkStart w:id="75" w:name="_Ref102050653"/>
            <w:r>
              <w:rPr>
                <w:b w:val="0"/>
                <w:i/>
                <w:iCs/>
                <w:color w:val="44546A" w:themeColor="text2"/>
              </w:rPr>
              <w:t>Figure 7</w:t>
            </w:r>
            <w:bookmarkEnd w:id="75"/>
            <w:r>
              <w:rPr>
                <w:b w:val="0"/>
                <w:i/>
                <w:iCs/>
                <w:color w:val="44546A" w:themeColor="text2"/>
              </w:rPr>
              <w:t xml:space="preserve"> – Example of adaptive PDCCH sparse monitoring for values </w:t>
            </w:r>
            <w:proofErr w:type="spellStart"/>
            <w:r>
              <w:rPr>
                <w:b w:val="0"/>
                <w:i/>
                <w:iCs/>
                <w:color w:val="44546A" w:themeColor="text2"/>
              </w:rPr>
              <w:t>k</w:t>
            </w:r>
            <w:r>
              <w:rPr>
                <w:b w:val="0"/>
                <w:i/>
                <w:iCs/>
                <w:color w:val="44546A" w:themeColor="text2"/>
                <w:vertAlign w:val="subscript"/>
              </w:rPr>
              <w:t>s</w:t>
            </w:r>
            <w:proofErr w:type="spellEnd"/>
            <w:r>
              <w:rPr>
                <w:b w:val="0"/>
                <w:i/>
                <w:iCs/>
                <w:color w:val="44546A" w:themeColor="text2"/>
              </w:rPr>
              <w:t xml:space="preserve"> = 1 and </w:t>
            </w:r>
            <w:proofErr w:type="spellStart"/>
            <w:r>
              <w:rPr>
                <w:b w:val="0"/>
                <w:i/>
                <w:iCs/>
                <w:color w:val="44546A" w:themeColor="text2"/>
              </w:rPr>
              <w:t>k</w:t>
            </w:r>
            <w:r>
              <w:rPr>
                <w:b w:val="0"/>
                <w:i/>
                <w:iCs/>
                <w:color w:val="44546A" w:themeColor="text2"/>
                <w:vertAlign w:val="subscript"/>
              </w:rPr>
              <w:t>s</w:t>
            </w:r>
            <w:proofErr w:type="spellEnd"/>
            <w:r>
              <w:rPr>
                <w:b w:val="0"/>
                <w:i/>
                <w:iCs/>
                <w:color w:val="44546A" w:themeColor="text2"/>
              </w:rPr>
              <w:t xml:space="preserve"> &gt; 1</w:t>
            </w:r>
          </w:p>
          <w:p w14:paraId="7700EACE" w14:textId="77777777" w:rsidR="00C34FA0" w:rsidRDefault="00575924">
            <w:r>
              <w:rPr>
                <w:b/>
                <w:bCs/>
              </w:rPr>
              <w:t>Observation 11</w:t>
            </w:r>
            <w:r>
              <w:t>: XR services could benefit from an adaptive PDCCH monitoring approach, with monitoring periodicity changing depending on the traffic behaviour.</w:t>
            </w:r>
          </w:p>
          <w:p w14:paraId="793CD5A5" w14:textId="77777777" w:rsidR="00C34FA0" w:rsidRDefault="00575924">
            <w:pPr>
              <w:rPr>
                <w:b/>
                <w:bCs/>
              </w:rPr>
            </w:pPr>
            <w:r>
              <w:rPr>
                <w:b/>
                <w:bCs/>
              </w:rPr>
              <w:t>Proposal 9</w:t>
            </w:r>
            <w:r>
              <w:t xml:space="preserve">: Study the influence of adapting the PDCCH monitoring periodicity in XR services according to traffic characteristics and behaviour, focusing also on the impact the delays/interruptions associated with changing the PDCCH monitoring periodicity could have on the system capacity. </w:t>
            </w:r>
          </w:p>
        </w:tc>
      </w:tr>
      <w:tr w:rsidR="00C34FA0" w14:paraId="31E5E7DF" w14:textId="77777777">
        <w:tc>
          <w:tcPr>
            <w:tcW w:w="1091" w:type="dxa"/>
          </w:tcPr>
          <w:p w14:paraId="176FA04B" w14:textId="77777777" w:rsidR="00C34FA0" w:rsidRDefault="00C34FA0"/>
        </w:tc>
        <w:tc>
          <w:tcPr>
            <w:tcW w:w="8538" w:type="dxa"/>
          </w:tcPr>
          <w:p w14:paraId="30651BBD" w14:textId="77777777" w:rsidR="00C34FA0" w:rsidRDefault="00C34FA0">
            <w:pPr>
              <w:rPr>
                <w:b/>
                <w:bCs/>
              </w:rPr>
            </w:pPr>
          </w:p>
        </w:tc>
      </w:tr>
      <w:tr w:rsidR="00C34FA0" w14:paraId="668D0FF9" w14:textId="77777777">
        <w:tc>
          <w:tcPr>
            <w:tcW w:w="1091" w:type="dxa"/>
          </w:tcPr>
          <w:p w14:paraId="5BFD110E" w14:textId="77777777" w:rsidR="00C34FA0" w:rsidRDefault="00C34FA0"/>
        </w:tc>
        <w:tc>
          <w:tcPr>
            <w:tcW w:w="8538" w:type="dxa"/>
          </w:tcPr>
          <w:p w14:paraId="16842506" w14:textId="77777777" w:rsidR="00C34FA0" w:rsidRDefault="00C34FA0">
            <w:pPr>
              <w:rPr>
                <w:b/>
                <w:bCs/>
              </w:rPr>
            </w:pPr>
          </w:p>
        </w:tc>
      </w:tr>
    </w:tbl>
    <w:p w14:paraId="4CAAB785" w14:textId="77777777" w:rsidR="00C34FA0" w:rsidRDefault="00C34FA0"/>
    <w:p w14:paraId="4C4F5104" w14:textId="77777777" w:rsidR="00C34FA0" w:rsidRDefault="00575924">
      <w:r>
        <w:t xml:space="preserve">Below is a summary of all proposals that are generally related to adaptation of UE PDCCH monitoring. Some of the proposals are related to discussions in Rel-17 WI on potential extension(s) to Rel-16 DCI-based power saving adaptation during DRX </w:t>
      </w:r>
      <w:proofErr w:type="spellStart"/>
      <w:r>
        <w:t>ActiveTime</w:t>
      </w:r>
      <w:proofErr w:type="spellEnd"/>
      <w:r>
        <w:t xml:space="preserve">. </w:t>
      </w:r>
    </w:p>
    <w:p w14:paraId="19E3EF48" w14:textId="77777777" w:rsidR="00C34FA0" w:rsidRDefault="00575924">
      <w:pPr>
        <w:rPr>
          <w:b/>
          <w:bCs/>
          <w:u w:val="single"/>
        </w:rPr>
      </w:pPr>
      <w:r>
        <w:rPr>
          <w:b/>
          <w:bCs/>
          <w:u w:val="single"/>
        </w:rPr>
        <w:t>PDCCH monitoring adaptation triggered by non-scheduling DCI</w:t>
      </w:r>
    </w:p>
    <w:p w14:paraId="585F550D" w14:textId="77777777" w:rsidR="00C34FA0" w:rsidRDefault="00575924">
      <w:pPr>
        <w:rPr>
          <w:rFonts w:eastAsiaTheme="minorEastAsia"/>
          <w:lang w:eastAsia="zh-CN"/>
        </w:rPr>
      </w:pPr>
      <w:r>
        <w:t xml:space="preserve">[CATT], [CMCC], [LGE], [Intel] and [Samsung] proposed in the Rel-18 XR agenda to use non-scheduling DCI format to trigger the PDCCH monitoring adaptation. The intention is to allow UE to wait for potential additional scheduling (and avoid extra latency for the scheduled data) and skip PDCCH monitoring by the non-scheduling DCI in case the scheduling did not occur. [CATT], [CMCC] and [vivo] proposed to provide the triggering indication by repurposing DCI field in existing DL/UL data scheduling DCI such as format 1_1 to avoid DCI size increase. </w:t>
      </w:r>
      <w:r>
        <w:rPr>
          <w:rFonts w:eastAsiaTheme="minorEastAsia"/>
          <w:lang w:eastAsia="zh-CN"/>
        </w:rPr>
        <w:t>[LGE] [Samsung] proposed to use WUS outside the CDRX ON duration</w:t>
      </w:r>
      <w:r>
        <w:t xml:space="preserve"> to indicate the </w:t>
      </w:r>
      <w:r>
        <w:rPr>
          <w:rFonts w:eastAsiaTheme="minorEastAsia"/>
          <w:lang w:eastAsia="zh-CN"/>
        </w:rPr>
        <w:t>PDCCH monitoring adaptation. This topic was discussed in Rel-17 UE power saving WI.</w:t>
      </w:r>
    </w:p>
    <w:p w14:paraId="5C4EC0E4" w14:textId="77777777" w:rsidR="00C34FA0" w:rsidRDefault="00575924">
      <w:pPr>
        <w:rPr>
          <w:b/>
          <w:bCs/>
          <w:u w:val="single"/>
        </w:rPr>
      </w:pPr>
      <w:r>
        <w:rPr>
          <w:b/>
          <w:bCs/>
          <w:u w:val="single"/>
        </w:rPr>
        <w:t>XR-dedicated PDCCH monitoring window</w:t>
      </w:r>
    </w:p>
    <w:p w14:paraId="544ADD9E" w14:textId="77777777" w:rsidR="00C34FA0" w:rsidRDefault="00575924">
      <w:r>
        <w:t>[CATT], [ITRI] and [Qualcomm] proposed to introduce the XR-dedicated PDCCH monitoring window. Network configures the XR-dedicated PDCCH monitoring windows for XR service and CDRX for other services. This intends to match the overall (by the window and CDRX) PDCCH monitoring ON/OFF pattern with multiple XR traffic flows without introducing multiple CDRX configurations. [Qualcomm] proposed to extend the XR-dedicated window mechanism to general UL and DL activities including SPS, CG, TRS and SRS, etc. and adaptively switch between multiple windows.</w:t>
      </w:r>
    </w:p>
    <w:p w14:paraId="5724DABA" w14:textId="77777777" w:rsidR="00C34FA0" w:rsidRDefault="00575924">
      <w:pPr>
        <w:rPr>
          <w:b/>
          <w:bCs/>
          <w:u w:val="single"/>
        </w:rPr>
      </w:pPr>
      <w:r>
        <w:rPr>
          <w:b/>
          <w:bCs/>
          <w:u w:val="single"/>
        </w:rPr>
        <w:t xml:space="preserve">Additional PDCCH skipping durations </w:t>
      </w:r>
    </w:p>
    <w:p w14:paraId="3BE7F3BA" w14:textId="77777777" w:rsidR="00C34FA0" w:rsidRDefault="00575924">
      <w:pPr>
        <w:rPr>
          <w:b/>
          <w:bCs/>
          <w:u w:val="single"/>
        </w:rPr>
      </w:pPr>
      <w:r>
        <w:t>[vivo] and [CMCC] proposed to configure a larger number (more than the three values supported by Rel-17) of PDCCH skipping duration values to achieve the one-shot skipping from the last scheduling grant to the jitter boundary of the next XR traffic arrival. This intends to have a seamless PDCCH skipping duration more often rather than concatenation of multiple shorter PDCCH skipping monitoring durations so that UE has longer contiguous sleep duration.</w:t>
      </w:r>
    </w:p>
    <w:p w14:paraId="4C7DFE76" w14:textId="77777777" w:rsidR="00C34FA0" w:rsidRDefault="00575924">
      <w:pPr>
        <w:rPr>
          <w:b/>
          <w:u w:val="single"/>
        </w:rPr>
      </w:pPr>
      <w:r>
        <w:rPr>
          <w:b/>
          <w:u w:val="single"/>
        </w:rPr>
        <w:t>PDCCH skipping interaction with HARQ retransmission</w:t>
      </w:r>
    </w:p>
    <w:p w14:paraId="1897D12E" w14:textId="77777777" w:rsidR="00C34FA0" w:rsidRDefault="00575924">
      <w:pPr>
        <w:rPr>
          <w:rFonts w:eastAsiaTheme="minorEastAsia"/>
          <w:lang w:eastAsia="zh-CN"/>
        </w:rPr>
      </w:pPr>
      <w:r>
        <w:rPr>
          <w:rFonts w:eastAsiaTheme="minorEastAsia"/>
          <w:lang w:eastAsia="zh-CN"/>
        </w:rPr>
        <w:t xml:space="preserve">This topic was discussed in Rel-17 UE power saving WI. </w:t>
      </w:r>
      <w:r>
        <w:t>[MediaTek]</w:t>
      </w:r>
      <w:r>
        <w:rPr>
          <w:lang w:val="en-US"/>
        </w:rPr>
        <w:t xml:space="preserve"> and</w:t>
      </w:r>
      <w:r>
        <w:t xml:space="preserve"> [vivo] proposed to continue discussing the </w:t>
      </w:r>
      <w:r>
        <w:rPr>
          <w:bCs/>
        </w:rPr>
        <w:t xml:space="preserve">interaction between PDCCH skipping with HARQ retransmission in the Rel-18 XR context. </w:t>
      </w:r>
      <w:r>
        <w:t xml:space="preserve">[MediaTek] proposed to </w:t>
      </w:r>
      <w:r>
        <w:lastRenderedPageBreak/>
        <w:t>c</w:t>
      </w:r>
      <w:r>
        <w:rPr>
          <w:bCs/>
          <w:iCs/>
        </w:rPr>
        <w:t>ancel the skipping of PDCCH monitoring if a NACK is transmitted or if UL data is transmitted after gNB has indicated PDCCH monitoring skipping.</w:t>
      </w:r>
    </w:p>
    <w:p w14:paraId="1340A329" w14:textId="77777777" w:rsidR="00C34FA0" w:rsidRDefault="00575924">
      <w:pPr>
        <w:rPr>
          <w:rFonts w:eastAsiaTheme="minorEastAsia"/>
          <w:b/>
          <w:bCs/>
          <w:u w:val="single"/>
          <w:lang w:eastAsia="zh-CN"/>
        </w:rPr>
      </w:pPr>
      <w:r>
        <w:rPr>
          <w:rFonts w:eastAsiaTheme="minorEastAsia"/>
          <w:b/>
          <w:bCs/>
          <w:u w:val="single"/>
          <w:lang w:eastAsia="zh-CN"/>
        </w:rPr>
        <w:t>Dynamic adaptation of PDCCH monitoring configuration</w:t>
      </w:r>
    </w:p>
    <w:p w14:paraId="31C02061" w14:textId="77777777" w:rsidR="00C34FA0" w:rsidRDefault="00575924">
      <w:pPr>
        <w:rPr>
          <w:rFonts w:eastAsiaTheme="minorEastAsia"/>
        </w:rPr>
      </w:pPr>
      <w:r>
        <w:t xml:space="preserve">[OPPO], [Nokia], [Qualcomm] proposed to dynamically adapt periodicity, offset, duration of PDCCH monitoring.  [Qualcomm] proposed to add PDCCH monitoring occasions during sparse PDCCH monitoring. The mechanism can be applied to search space set configuration or XR-specific PDCCH monitoring window. </w:t>
      </w:r>
      <w:r>
        <w:rPr>
          <w:rFonts w:eastAsiaTheme="minorEastAsia"/>
          <w:lang w:eastAsia="zh-CN"/>
        </w:rPr>
        <w:t xml:space="preserve">This is a more general adaptation mechanism in compared to </w:t>
      </w:r>
      <w:r>
        <w:rPr>
          <w:rFonts w:eastAsiaTheme="minorEastAsia"/>
        </w:rPr>
        <w:t>“</w:t>
      </w:r>
      <w:r>
        <w:t>Dynamically adjust the start offset of PDCCH monitoring</w:t>
      </w:r>
      <w:r>
        <w:rPr>
          <w:rFonts w:eastAsiaTheme="minorEastAsia"/>
        </w:rPr>
        <w:t>” technique proposed under the enhanced PDCCH monitoring topic.</w:t>
      </w:r>
    </w:p>
    <w:p w14:paraId="32A703D4" w14:textId="77777777" w:rsidR="00C34FA0" w:rsidRDefault="00575924">
      <w:pPr>
        <w:rPr>
          <w:rFonts w:eastAsiaTheme="minorEastAsia"/>
          <w:b/>
          <w:bCs/>
          <w:u w:val="single"/>
        </w:rPr>
      </w:pPr>
      <w:r>
        <w:rPr>
          <w:rFonts w:eastAsiaTheme="minorEastAsia" w:hint="eastAsia"/>
          <w:b/>
          <w:bCs/>
          <w:u w:val="single"/>
        </w:rPr>
        <w:t xml:space="preserve">PDCCH </w:t>
      </w:r>
      <w:r>
        <w:rPr>
          <w:rFonts w:eastAsiaTheme="minorEastAsia"/>
          <w:b/>
          <w:bCs/>
          <w:u w:val="single"/>
        </w:rPr>
        <w:t>monitoring adaptation indication by SPS</w:t>
      </w:r>
    </w:p>
    <w:p w14:paraId="4C4AA6A5" w14:textId="77777777" w:rsidR="00C34FA0" w:rsidRDefault="00575924">
      <w:r>
        <w:t>[CATT] and [Qualcomm] proposed the enhanced SPS providing PDCCH monitoring adaptation indication in both DRX ON and OFF to activate additional PDCCH monitoring to receive additional data or to skip PDCCH monitoring until the next XR data arrival after the current XR data packet is completely received.</w:t>
      </w:r>
    </w:p>
    <w:p w14:paraId="66E7DE7B" w14:textId="77777777" w:rsidR="00C34FA0" w:rsidRDefault="00575924">
      <w:pPr>
        <w:rPr>
          <w:b/>
          <w:u w:val="single"/>
        </w:rPr>
      </w:pPr>
      <w:r>
        <w:rPr>
          <w:b/>
          <w:u w:val="single"/>
        </w:rPr>
        <w:t>Disabling UL retransmission for PDCCH monitoring reduction</w:t>
      </w:r>
    </w:p>
    <w:p w14:paraId="684F0D04" w14:textId="77777777" w:rsidR="00C34FA0" w:rsidRDefault="00575924">
      <w:pPr>
        <w:rPr>
          <w:bCs/>
        </w:rPr>
      </w:pPr>
      <w:r>
        <w:rPr>
          <w:bCs/>
          <w:iCs/>
          <w:lang w:val="en-AU"/>
        </w:rPr>
        <w:t xml:space="preserve">[MediaTek] and [Qualcomm] proposed to disable the </w:t>
      </w:r>
      <w:r>
        <w:rPr>
          <w:bCs/>
        </w:rPr>
        <w:t xml:space="preserve">retransmission for </w:t>
      </w:r>
      <w:r>
        <w:rPr>
          <w:bCs/>
          <w:iCs/>
          <w:lang w:val="en-AU"/>
        </w:rPr>
        <w:t xml:space="preserve">UL pose/control information, e.g., when UL pose/control information is transmitted by UL CG. This intends to save UE power otherwise would be used for PDCCH monitoring when </w:t>
      </w:r>
      <w:r>
        <w:rPr>
          <w:bCs/>
        </w:rPr>
        <w:t>retransmission timer is running.</w:t>
      </w:r>
    </w:p>
    <w:p w14:paraId="3BB347B7" w14:textId="77777777" w:rsidR="00C34FA0" w:rsidRDefault="00575924">
      <w:pPr>
        <w:rPr>
          <w:b/>
          <w:bCs/>
          <w:u w:val="single"/>
        </w:rPr>
      </w:pPr>
      <w:r>
        <w:rPr>
          <w:b/>
          <w:bCs/>
          <w:u w:val="single"/>
        </w:rPr>
        <w:t>PDCCH monitoring skipping by delay awareness</w:t>
      </w:r>
    </w:p>
    <w:p w14:paraId="67D31B95" w14:textId="77777777" w:rsidR="00C34FA0" w:rsidRDefault="00575924">
      <w:pPr>
        <w:rPr>
          <w:rFonts w:eastAsiaTheme="minorEastAsia"/>
          <w:b/>
          <w:bCs/>
          <w:u w:val="single"/>
        </w:rPr>
      </w:pPr>
      <w:r>
        <w:t xml:space="preserve">[Samsung], [Apple], [Lenovo] and [LGE] proposed to use delay awareness for UE to skip monitoring PDCCH that schedules (re)transmissions if the latency of a packet would exceed the </w:t>
      </w:r>
      <w:r>
        <w:rPr>
          <w:highlight w:val="yellow"/>
        </w:rPr>
        <w:t>PDB</w:t>
      </w:r>
      <w:r>
        <w:t xml:space="preserve">. </w:t>
      </w:r>
    </w:p>
    <w:p w14:paraId="28D616BF" w14:textId="77777777" w:rsidR="00C34FA0" w:rsidRDefault="00C34FA0">
      <w:pPr>
        <w:rPr>
          <w:color w:val="FF0000"/>
        </w:rPr>
      </w:pPr>
    </w:p>
    <w:p w14:paraId="38335B47" w14:textId="77777777" w:rsidR="00C34FA0" w:rsidRDefault="00575924">
      <w:pPr>
        <w:pStyle w:val="Heading3"/>
      </w:pPr>
      <w:bookmarkStart w:id="76" w:name="_Ref103001399"/>
      <w:r>
        <w:t>Other Enhancements</w:t>
      </w:r>
      <w:bookmarkEnd w:id="76"/>
    </w:p>
    <w:p w14:paraId="25418DFC" w14:textId="77777777" w:rsidR="00C34FA0" w:rsidRDefault="00575924">
      <w:pPr>
        <w:rPr>
          <w:bCs/>
        </w:rPr>
      </w:pPr>
      <w:r>
        <w:rPr>
          <w:bCs/>
        </w:rPr>
        <w:t>Blow is a summary of proposals for PDCCH monitoring adaptation submitted from a single company.</w:t>
      </w:r>
    </w:p>
    <w:p w14:paraId="5EF0B232" w14:textId="77777777" w:rsidR="00C34FA0" w:rsidRDefault="00575924">
      <w:pPr>
        <w:rPr>
          <w:b/>
          <w:u w:val="single"/>
        </w:rPr>
      </w:pPr>
      <w:r>
        <w:rPr>
          <w:b/>
          <w:u w:val="single"/>
        </w:rPr>
        <w:t>Single DCI indicating monitoring adaptation for multiple cells</w:t>
      </w:r>
    </w:p>
    <w:p w14:paraId="52F1041A" w14:textId="77777777" w:rsidR="00C34FA0" w:rsidRDefault="00575924">
      <w:r>
        <w:t>[vivo] proposed to continue discussing the leftover topic from the Rel-17 UE power saving WI.</w:t>
      </w:r>
    </w:p>
    <w:p w14:paraId="03372E6B" w14:textId="77777777" w:rsidR="00C34FA0" w:rsidRDefault="00575924">
      <w:pPr>
        <w:rPr>
          <w:b/>
          <w:u w:val="single"/>
        </w:rPr>
      </w:pPr>
      <w:r>
        <w:rPr>
          <w:b/>
          <w:u w:val="single"/>
        </w:rPr>
        <w:t>PDCCH monitoring adaptation applying for Type 0-2 CSS sets</w:t>
      </w:r>
    </w:p>
    <w:p w14:paraId="76FC7198" w14:textId="77777777" w:rsidR="00C34FA0" w:rsidRDefault="00575924">
      <w:r>
        <w:t>[vivo] proposed to continue discussing the leftover topic from the Rel-17 UE power saving WI.</w:t>
      </w:r>
    </w:p>
    <w:p w14:paraId="4D9ED34D" w14:textId="77777777" w:rsidR="00C34FA0" w:rsidRDefault="00575924">
      <w:pPr>
        <w:rPr>
          <w:b/>
          <w:u w:val="single"/>
        </w:rPr>
      </w:pPr>
      <w:r>
        <w:rPr>
          <w:b/>
          <w:u w:val="single"/>
        </w:rPr>
        <w:t>One DCI scheduling more than 8 PDSCHs/PUSCHs</w:t>
      </w:r>
    </w:p>
    <w:p w14:paraId="611CFDEC" w14:textId="77777777" w:rsidR="00C34FA0" w:rsidRDefault="00575924">
      <w:pPr>
        <w:rPr>
          <w:bCs/>
        </w:rPr>
      </w:pPr>
      <w:r>
        <w:t>[Qualcomm] proposed to extend the Rel-17 FR2-2 multi-PDSCH/PUSCH scheduling feature to FR1 and FR2-1 for XR traffic scheduling. R</w:t>
      </w:r>
      <w:r>
        <w:rPr>
          <w:bCs/>
        </w:rPr>
        <w:t xml:space="preserve">emove RV field in the scheduling DCI format to avoid DCI size increase when </w:t>
      </w:r>
      <w:r>
        <w:t>the number of schedulable PDSCHs/PUSCHs is increased beyond the largest number 8 supported by Rel-17</w:t>
      </w:r>
      <w:r>
        <w:rPr>
          <w:bCs/>
        </w:rPr>
        <w:t>.</w:t>
      </w:r>
    </w:p>
    <w:p w14:paraId="3046357B" w14:textId="77777777" w:rsidR="00C34FA0" w:rsidRDefault="00575924">
      <w:pPr>
        <w:rPr>
          <w:rFonts w:eastAsiaTheme="minorEastAsia"/>
          <w:b/>
          <w:bCs/>
          <w:u w:val="single"/>
        </w:rPr>
      </w:pPr>
      <w:r>
        <w:rPr>
          <w:rFonts w:eastAsiaTheme="minorEastAsia"/>
          <w:b/>
          <w:bCs/>
          <w:u w:val="single"/>
        </w:rPr>
        <w:t>DCI linkage for BD reduction</w:t>
      </w:r>
    </w:p>
    <w:p w14:paraId="107E74FF" w14:textId="77777777" w:rsidR="00C34FA0" w:rsidRDefault="00575924">
      <w:pPr>
        <w:rPr>
          <w:bCs/>
        </w:rPr>
      </w:pPr>
      <w:r>
        <w:rPr>
          <w:bCs/>
        </w:rPr>
        <w:t>[Sony] proposed to add the linkage information in the first DCI so that once the first DCI is detected, reduced PDCCH monitoring of the second DCI can be performed within subset of PDCCH BD attempts.</w:t>
      </w:r>
    </w:p>
    <w:p w14:paraId="5E5B0EC9" w14:textId="77777777" w:rsidR="00C34FA0" w:rsidRDefault="00575924">
      <w:pPr>
        <w:rPr>
          <w:b/>
          <w:u w:val="single"/>
        </w:rPr>
      </w:pPr>
      <w:r>
        <w:rPr>
          <w:b/>
          <w:u w:val="single"/>
        </w:rPr>
        <w:t>SSSG switching per TRP</w:t>
      </w:r>
    </w:p>
    <w:p w14:paraId="66531F0B" w14:textId="77777777" w:rsidR="00C34FA0" w:rsidRDefault="00575924">
      <w:pPr>
        <w:rPr>
          <w:bCs/>
        </w:rPr>
      </w:pPr>
      <w:r>
        <w:rPr>
          <w:bCs/>
        </w:rPr>
        <w:t xml:space="preserve">[Samsung] proposed SSSG switching per TRP for XR if </w:t>
      </w:r>
      <w:r>
        <w:rPr>
          <w:lang w:eastAsia="zh-TW"/>
        </w:rPr>
        <w:t xml:space="preserve">SSSG is predetermined per TRP or per group of CORESETs according to associated </w:t>
      </w:r>
      <w:proofErr w:type="spellStart"/>
      <w:r>
        <w:rPr>
          <w:bCs/>
        </w:rPr>
        <w:t>CORESETPoolIndex</w:t>
      </w:r>
      <w:proofErr w:type="spellEnd"/>
      <w:r>
        <w:rPr>
          <w:bCs/>
        </w:rPr>
        <w:t>. It intends to achieve the fast adaptation on spatial domain resources.</w:t>
      </w:r>
    </w:p>
    <w:p w14:paraId="1DDAC3A9" w14:textId="77777777" w:rsidR="00C34FA0" w:rsidRDefault="00575924">
      <w:pPr>
        <w:pStyle w:val="Heading3"/>
      </w:pPr>
      <w:bookmarkStart w:id="77" w:name="_Ref103040291"/>
      <w:r>
        <w:t>Summary</w:t>
      </w:r>
      <w:bookmarkEnd w:id="77"/>
    </w:p>
    <w:p w14:paraId="6C90FBFD" w14:textId="77777777" w:rsidR="00C34FA0" w:rsidRDefault="00575924">
      <w:r>
        <w:t>Evaluation results related to PDCCH monitoring enhancements are collected in Tables 3.2-1 to 3.2-3 below.</w:t>
      </w:r>
    </w:p>
    <w:p w14:paraId="112011B3" w14:textId="77777777" w:rsidR="00C34FA0" w:rsidRDefault="00575924">
      <w:pPr>
        <w:jc w:val="center"/>
        <w:rPr>
          <w:b/>
          <w:bCs/>
        </w:rPr>
      </w:pPr>
      <w:r>
        <w:rPr>
          <w:b/>
          <w:bCs/>
        </w:rPr>
        <w:t>Table 3.2-1 PDCCH monitoring adaptation related power saving evaluation results: FR1, DL only, Indoor Hotspot, VR 30Mbps</w:t>
      </w:r>
    </w:p>
    <w:tbl>
      <w:tblPr>
        <w:tblStyle w:val="TableGrid"/>
        <w:tblW w:w="9160" w:type="dxa"/>
        <w:tblInd w:w="265" w:type="dxa"/>
        <w:tblLayout w:type="fixed"/>
        <w:tblLook w:val="04A0" w:firstRow="1" w:lastRow="0" w:firstColumn="1" w:lastColumn="0" w:noHBand="0" w:noVBand="1"/>
      </w:tblPr>
      <w:tblGrid>
        <w:gridCol w:w="900"/>
        <w:gridCol w:w="1406"/>
        <w:gridCol w:w="1051"/>
        <w:gridCol w:w="1272"/>
        <w:gridCol w:w="1555"/>
        <w:gridCol w:w="1134"/>
        <w:gridCol w:w="1134"/>
        <w:gridCol w:w="708"/>
      </w:tblGrid>
      <w:tr w:rsidR="00C34FA0" w14:paraId="44471D04" w14:textId="77777777">
        <w:trPr>
          <w:trHeight w:val="850"/>
        </w:trPr>
        <w:tc>
          <w:tcPr>
            <w:tcW w:w="900" w:type="dxa"/>
            <w:shd w:val="clear" w:color="auto" w:fill="D9D9D9" w:themeFill="background1" w:themeFillShade="D9"/>
            <w:vAlign w:val="center"/>
          </w:tcPr>
          <w:p w14:paraId="1653AC03" w14:textId="77777777" w:rsidR="00C34FA0" w:rsidRDefault="00575924">
            <w:pPr>
              <w:jc w:val="center"/>
              <w:rPr>
                <w:b/>
                <w:bCs/>
                <w:sz w:val="18"/>
                <w:szCs w:val="18"/>
              </w:rPr>
            </w:pPr>
            <w:proofErr w:type="spellStart"/>
            <w:r>
              <w:rPr>
                <w:b/>
                <w:bCs/>
                <w:sz w:val="18"/>
                <w:szCs w:val="18"/>
              </w:rPr>
              <w:lastRenderedPageBreak/>
              <w:t>Tdoc</w:t>
            </w:r>
            <w:proofErr w:type="spellEnd"/>
            <w:r>
              <w:rPr>
                <w:b/>
                <w:bCs/>
                <w:sz w:val="18"/>
                <w:szCs w:val="18"/>
              </w:rPr>
              <w:t>#</w:t>
            </w:r>
          </w:p>
        </w:tc>
        <w:tc>
          <w:tcPr>
            <w:tcW w:w="1406" w:type="dxa"/>
            <w:shd w:val="clear" w:color="auto" w:fill="D9D9D9" w:themeFill="background1" w:themeFillShade="D9"/>
            <w:vAlign w:val="center"/>
          </w:tcPr>
          <w:p w14:paraId="22FABA78" w14:textId="77777777" w:rsidR="00C34FA0" w:rsidRDefault="00575924">
            <w:pPr>
              <w:jc w:val="center"/>
              <w:rPr>
                <w:b/>
                <w:bCs/>
                <w:sz w:val="18"/>
                <w:szCs w:val="18"/>
              </w:rPr>
            </w:pPr>
            <w:r>
              <w:rPr>
                <w:b/>
                <w:bCs/>
                <w:sz w:val="18"/>
                <w:szCs w:val="18"/>
              </w:rPr>
              <w:t>Power Saving scheme</w:t>
            </w:r>
          </w:p>
        </w:tc>
        <w:tc>
          <w:tcPr>
            <w:tcW w:w="1051" w:type="dxa"/>
            <w:shd w:val="clear" w:color="auto" w:fill="D9D9D9" w:themeFill="background1" w:themeFillShade="D9"/>
            <w:vAlign w:val="center"/>
          </w:tcPr>
          <w:p w14:paraId="07D05D19" w14:textId="77777777" w:rsidR="00C34FA0" w:rsidRDefault="00575924">
            <w:pPr>
              <w:jc w:val="center"/>
              <w:rPr>
                <w:b/>
                <w:bCs/>
                <w:sz w:val="18"/>
                <w:szCs w:val="18"/>
              </w:rPr>
            </w:pPr>
            <w:proofErr w:type="spellStart"/>
            <w:r>
              <w:rPr>
                <w:b/>
                <w:bCs/>
                <w:sz w:val="18"/>
                <w:szCs w:val="18"/>
              </w:rPr>
              <w:t>avg</w:t>
            </w:r>
            <w:proofErr w:type="spellEnd"/>
            <w:r>
              <w:rPr>
                <w:b/>
                <w:bCs/>
                <w:sz w:val="18"/>
                <w:szCs w:val="18"/>
              </w:rPr>
              <w:t xml:space="preserve"> # </w:t>
            </w:r>
            <w:proofErr w:type="spellStart"/>
            <w:r>
              <w:rPr>
                <w:b/>
                <w:bCs/>
                <w:sz w:val="18"/>
                <w:szCs w:val="18"/>
              </w:rPr>
              <w:t>Ues</w:t>
            </w:r>
            <w:proofErr w:type="spellEnd"/>
            <w:r>
              <w:rPr>
                <w:b/>
                <w:bCs/>
                <w:sz w:val="18"/>
                <w:szCs w:val="18"/>
              </w:rPr>
              <w:t>/Cell</w:t>
            </w:r>
          </w:p>
        </w:tc>
        <w:tc>
          <w:tcPr>
            <w:tcW w:w="1272" w:type="dxa"/>
            <w:shd w:val="clear" w:color="auto" w:fill="D9D9D9" w:themeFill="background1" w:themeFillShade="D9"/>
            <w:vAlign w:val="center"/>
          </w:tcPr>
          <w:p w14:paraId="5F9030D7" w14:textId="77777777" w:rsidR="00C34FA0" w:rsidRDefault="00575924">
            <w:pPr>
              <w:jc w:val="center"/>
              <w:rPr>
                <w:b/>
                <w:bCs/>
                <w:sz w:val="18"/>
                <w:szCs w:val="18"/>
              </w:rPr>
            </w:pPr>
            <w:r>
              <w:rPr>
                <w:b/>
                <w:bCs/>
                <w:sz w:val="18"/>
                <w:szCs w:val="18"/>
              </w:rPr>
              <w:t>floor</w:t>
            </w:r>
          </w:p>
          <w:p w14:paraId="39AEA11E" w14:textId="77777777" w:rsidR="00C34FA0" w:rsidRDefault="00575924">
            <w:pPr>
              <w:jc w:val="center"/>
              <w:rPr>
                <w:b/>
                <w:bCs/>
                <w:sz w:val="18"/>
                <w:szCs w:val="18"/>
              </w:rPr>
            </w:pPr>
            <w:r>
              <w:rPr>
                <w:b/>
                <w:bCs/>
                <w:sz w:val="18"/>
                <w:szCs w:val="18"/>
              </w:rPr>
              <w:t>(Capacity)</w:t>
            </w:r>
          </w:p>
        </w:tc>
        <w:tc>
          <w:tcPr>
            <w:tcW w:w="1555" w:type="dxa"/>
            <w:shd w:val="clear" w:color="auto" w:fill="D9D9D9" w:themeFill="background1" w:themeFillShade="D9"/>
            <w:vAlign w:val="center"/>
          </w:tcPr>
          <w:p w14:paraId="7B67BCC8" w14:textId="77777777" w:rsidR="00C34FA0" w:rsidRDefault="00575924">
            <w:pPr>
              <w:jc w:val="center"/>
              <w:rPr>
                <w:b/>
                <w:bCs/>
                <w:sz w:val="18"/>
                <w:szCs w:val="18"/>
              </w:rPr>
            </w:pPr>
            <w:r>
              <w:rPr>
                <w:b/>
                <w:bCs/>
                <w:sz w:val="18"/>
                <w:szCs w:val="18"/>
              </w:rPr>
              <w:t xml:space="preserve">% </w:t>
            </w:r>
            <w:proofErr w:type="gramStart"/>
            <w:r>
              <w:rPr>
                <w:b/>
                <w:bCs/>
                <w:sz w:val="18"/>
                <w:szCs w:val="18"/>
              </w:rPr>
              <w:t>of</w:t>
            </w:r>
            <w:proofErr w:type="gramEnd"/>
            <w:r>
              <w:rPr>
                <w:b/>
                <w:bCs/>
                <w:sz w:val="18"/>
                <w:szCs w:val="18"/>
              </w:rPr>
              <w:t xml:space="preserve"> satisfied </w:t>
            </w:r>
            <w:proofErr w:type="spellStart"/>
            <w:r>
              <w:rPr>
                <w:b/>
                <w:bCs/>
                <w:sz w:val="18"/>
                <w:szCs w:val="18"/>
              </w:rPr>
              <w:t>Ues</w:t>
            </w:r>
            <w:proofErr w:type="spellEnd"/>
          </w:p>
        </w:tc>
        <w:tc>
          <w:tcPr>
            <w:tcW w:w="1134" w:type="dxa"/>
            <w:shd w:val="clear" w:color="auto" w:fill="D9D9D9" w:themeFill="background1" w:themeFillShade="D9"/>
            <w:vAlign w:val="center"/>
          </w:tcPr>
          <w:p w14:paraId="55C25066" w14:textId="77777777" w:rsidR="00C34FA0" w:rsidRDefault="00575924">
            <w:pPr>
              <w:jc w:val="center"/>
              <w:rPr>
                <w:b/>
                <w:bCs/>
                <w:sz w:val="18"/>
                <w:szCs w:val="18"/>
              </w:rPr>
            </w:pPr>
            <w:r>
              <w:rPr>
                <w:b/>
                <w:bCs/>
                <w:sz w:val="18"/>
                <w:szCs w:val="18"/>
              </w:rPr>
              <w:t xml:space="preserve">Mean PSG of all </w:t>
            </w:r>
            <w:proofErr w:type="spellStart"/>
            <w:r>
              <w:rPr>
                <w:b/>
                <w:bCs/>
                <w:sz w:val="18"/>
                <w:szCs w:val="18"/>
              </w:rPr>
              <w:t>Ues</w:t>
            </w:r>
            <w:proofErr w:type="spellEnd"/>
          </w:p>
        </w:tc>
        <w:tc>
          <w:tcPr>
            <w:tcW w:w="1134" w:type="dxa"/>
            <w:shd w:val="clear" w:color="auto" w:fill="D9D9D9" w:themeFill="background1" w:themeFillShade="D9"/>
            <w:vAlign w:val="center"/>
          </w:tcPr>
          <w:p w14:paraId="1A9329C1" w14:textId="77777777" w:rsidR="00C34FA0" w:rsidRDefault="00575924">
            <w:pPr>
              <w:jc w:val="center"/>
              <w:rPr>
                <w:b/>
                <w:bCs/>
                <w:sz w:val="18"/>
                <w:szCs w:val="18"/>
              </w:rPr>
            </w:pPr>
            <w:r>
              <w:rPr>
                <w:b/>
                <w:bCs/>
                <w:sz w:val="18"/>
                <w:szCs w:val="18"/>
              </w:rPr>
              <w:t xml:space="preserve">Mean PSG of satisfied </w:t>
            </w:r>
            <w:proofErr w:type="spellStart"/>
            <w:r>
              <w:rPr>
                <w:b/>
                <w:bCs/>
                <w:sz w:val="18"/>
                <w:szCs w:val="18"/>
              </w:rPr>
              <w:t>Ues</w:t>
            </w:r>
            <w:proofErr w:type="spellEnd"/>
          </w:p>
        </w:tc>
        <w:tc>
          <w:tcPr>
            <w:tcW w:w="708" w:type="dxa"/>
            <w:shd w:val="clear" w:color="auto" w:fill="D9D9D9" w:themeFill="background1" w:themeFillShade="D9"/>
            <w:vAlign w:val="center"/>
          </w:tcPr>
          <w:p w14:paraId="1AB59CA5" w14:textId="77777777" w:rsidR="00C34FA0" w:rsidRDefault="00575924">
            <w:pPr>
              <w:jc w:val="center"/>
              <w:rPr>
                <w:b/>
                <w:bCs/>
                <w:sz w:val="18"/>
                <w:szCs w:val="18"/>
              </w:rPr>
            </w:pPr>
            <w:r>
              <w:rPr>
                <w:b/>
                <w:bCs/>
                <w:sz w:val="18"/>
                <w:szCs w:val="18"/>
              </w:rPr>
              <w:t>Notes</w:t>
            </w:r>
          </w:p>
        </w:tc>
      </w:tr>
      <w:tr w:rsidR="00C34FA0" w14:paraId="6B115CE5" w14:textId="77777777">
        <w:trPr>
          <w:trHeight w:val="283"/>
        </w:trPr>
        <w:tc>
          <w:tcPr>
            <w:tcW w:w="900" w:type="dxa"/>
            <w:vAlign w:val="center"/>
          </w:tcPr>
          <w:p w14:paraId="7730E955" w14:textId="77777777" w:rsidR="00C34FA0" w:rsidRDefault="00575924">
            <w:pPr>
              <w:jc w:val="center"/>
              <w:rPr>
                <w:sz w:val="18"/>
                <w:szCs w:val="18"/>
              </w:rPr>
            </w:pPr>
            <w:r>
              <w:rPr>
                <w:sz w:val="18"/>
                <w:szCs w:val="18"/>
              </w:rPr>
              <w:t>R1-2203585</w:t>
            </w:r>
          </w:p>
        </w:tc>
        <w:tc>
          <w:tcPr>
            <w:tcW w:w="1406" w:type="dxa"/>
            <w:vAlign w:val="center"/>
          </w:tcPr>
          <w:p w14:paraId="2A745BA4" w14:textId="77777777" w:rsidR="00C34FA0" w:rsidRDefault="00575924">
            <w:pPr>
              <w:jc w:val="center"/>
              <w:rPr>
                <w:sz w:val="18"/>
                <w:szCs w:val="18"/>
              </w:rPr>
            </w:pPr>
            <w:r>
              <w:rPr>
                <w:sz w:val="18"/>
                <w:szCs w:val="18"/>
              </w:rPr>
              <w:t>R17 PDCCH skipping</w:t>
            </w:r>
          </w:p>
        </w:tc>
        <w:tc>
          <w:tcPr>
            <w:tcW w:w="1051" w:type="dxa"/>
            <w:vAlign w:val="center"/>
          </w:tcPr>
          <w:p w14:paraId="4CEC5C7F" w14:textId="77777777" w:rsidR="00C34FA0" w:rsidRDefault="00575924">
            <w:pPr>
              <w:jc w:val="center"/>
              <w:rPr>
                <w:sz w:val="18"/>
                <w:szCs w:val="18"/>
              </w:rPr>
            </w:pPr>
            <w:r>
              <w:rPr>
                <w:sz w:val="18"/>
                <w:szCs w:val="18"/>
              </w:rPr>
              <w:t>5</w:t>
            </w:r>
          </w:p>
        </w:tc>
        <w:tc>
          <w:tcPr>
            <w:tcW w:w="1272" w:type="dxa"/>
            <w:vAlign w:val="center"/>
          </w:tcPr>
          <w:p w14:paraId="22A55DA3" w14:textId="77777777" w:rsidR="00C34FA0" w:rsidRDefault="00575924">
            <w:pPr>
              <w:jc w:val="center"/>
              <w:rPr>
                <w:sz w:val="18"/>
                <w:szCs w:val="18"/>
              </w:rPr>
            </w:pPr>
            <w:r>
              <w:rPr>
                <w:sz w:val="18"/>
                <w:szCs w:val="18"/>
              </w:rPr>
              <w:t>10</w:t>
            </w:r>
          </w:p>
        </w:tc>
        <w:tc>
          <w:tcPr>
            <w:tcW w:w="1555" w:type="dxa"/>
            <w:vAlign w:val="center"/>
          </w:tcPr>
          <w:p w14:paraId="3D060677" w14:textId="77777777" w:rsidR="00C34FA0" w:rsidRDefault="00575924">
            <w:pPr>
              <w:jc w:val="center"/>
              <w:rPr>
                <w:sz w:val="18"/>
                <w:szCs w:val="18"/>
              </w:rPr>
            </w:pPr>
            <w:r>
              <w:rPr>
                <w:sz w:val="18"/>
                <w:szCs w:val="18"/>
              </w:rPr>
              <w:t>100%</w:t>
            </w:r>
          </w:p>
        </w:tc>
        <w:tc>
          <w:tcPr>
            <w:tcW w:w="1134" w:type="dxa"/>
            <w:vAlign w:val="center"/>
          </w:tcPr>
          <w:p w14:paraId="2B32CB50" w14:textId="77777777" w:rsidR="00C34FA0" w:rsidRDefault="00575924">
            <w:pPr>
              <w:jc w:val="center"/>
              <w:rPr>
                <w:sz w:val="18"/>
                <w:szCs w:val="18"/>
              </w:rPr>
            </w:pPr>
            <w:r>
              <w:rPr>
                <w:sz w:val="18"/>
                <w:szCs w:val="18"/>
              </w:rPr>
              <w:t>18.15%</w:t>
            </w:r>
          </w:p>
        </w:tc>
        <w:tc>
          <w:tcPr>
            <w:tcW w:w="1134" w:type="dxa"/>
            <w:vAlign w:val="center"/>
          </w:tcPr>
          <w:p w14:paraId="56AE8BDC" w14:textId="77777777" w:rsidR="00C34FA0" w:rsidRDefault="00575924">
            <w:pPr>
              <w:jc w:val="center"/>
              <w:rPr>
                <w:sz w:val="18"/>
                <w:szCs w:val="18"/>
              </w:rPr>
            </w:pPr>
            <w:r>
              <w:rPr>
                <w:sz w:val="18"/>
                <w:szCs w:val="18"/>
              </w:rPr>
              <w:t>18.15%</w:t>
            </w:r>
          </w:p>
        </w:tc>
        <w:tc>
          <w:tcPr>
            <w:tcW w:w="708" w:type="dxa"/>
            <w:vAlign w:val="center"/>
          </w:tcPr>
          <w:p w14:paraId="013861EC" w14:textId="77777777" w:rsidR="00C34FA0" w:rsidRDefault="00575924">
            <w:pPr>
              <w:jc w:val="center"/>
              <w:rPr>
                <w:sz w:val="18"/>
                <w:szCs w:val="18"/>
              </w:rPr>
            </w:pPr>
            <w:r>
              <w:rPr>
                <w:sz w:val="18"/>
                <w:szCs w:val="18"/>
              </w:rPr>
              <w:t>Note 1</w:t>
            </w:r>
          </w:p>
        </w:tc>
      </w:tr>
      <w:tr w:rsidR="00C34FA0" w14:paraId="692AFFC0" w14:textId="77777777">
        <w:trPr>
          <w:trHeight w:val="283"/>
        </w:trPr>
        <w:tc>
          <w:tcPr>
            <w:tcW w:w="900" w:type="dxa"/>
            <w:vAlign w:val="center"/>
          </w:tcPr>
          <w:p w14:paraId="1425A5F2" w14:textId="77777777" w:rsidR="00C34FA0" w:rsidRDefault="00575924">
            <w:pPr>
              <w:jc w:val="center"/>
              <w:rPr>
                <w:sz w:val="18"/>
                <w:szCs w:val="18"/>
              </w:rPr>
            </w:pPr>
            <w:r>
              <w:rPr>
                <w:sz w:val="18"/>
                <w:szCs w:val="18"/>
              </w:rPr>
              <w:t>R1-2203585</w:t>
            </w:r>
          </w:p>
        </w:tc>
        <w:tc>
          <w:tcPr>
            <w:tcW w:w="1406" w:type="dxa"/>
            <w:vAlign w:val="center"/>
          </w:tcPr>
          <w:p w14:paraId="035BF163" w14:textId="77777777" w:rsidR="00C34FA0" w:rsidRDefault="00575924">
            <w:pPr>
              <w:jc w:val="center"/>
              <w:rPr>
                <w:sz w:val="18"/>
                <w:szCs w:val="18"/>
              </w:rPr>
            </w:pPr>
            <w:r>
              <w:rPr>
                <w:sz w:val="18"/>
                <w:szCs w:val="18"/>
              </w:rPr>
              <w:t>R17 PDCCH skipping and SSSG switching</w:t>
            </w:r>
          </w:p>
        </w:tc>
        <w:tc>
          <w:tcPr>
            <w:tcW w:w="1051" w:type="dxa"/>
            <w:vAlign w:val="center"/>
          </w:tcPr>
          <w:p w14:paraId="7948067A" w14:textId="77777777" w:rsidR="00C34FA0" w:rsidRDefault="00575924">
            <w:pPr>
              <w:jc w:val="center"/>
              <w:rPr>
                <w:sz w:val="18"/>
                <w:szCs w:val="18"/>
              </w:rPr>
            </w:pPr>
            <w:r>
              <w:rPr>
                <w:sz w:val="18"/>
                <w:szCs w:val="18"/>
              </w:rPr>
              <w:t>5</w:t>
            </w:r>
          </w:p>
        </w:tc>
        <w:tc>
          <w:tcPr>
            <w:tcW w:w="1272" w:type="dxa"/>
            <w:vAlign w:val="center"/>
          </w:tcPr>
          <w:p w14:paraId="5B2D7A45" w14:textId="77777777" w:rsidR="00C34FA0" w:rsidRDefault="00575924">
            <w:pPr>
              <w:jc w:val="center"/>
              <w:rPr>
                <w:sz w:val="18"/>
                <w:szCs w:val="18"/>
              </w:rPr>
            </w:pPr>
            <w:r>
              <w:rPr>
                <w:sz w:val="18"/>
                <w:szCs w:val="18"/>
              </w:rPr>
              <w:t>10</w:t>
            </w:r>
          </w:p>
        </w:tc>
        <w:tc>
          <w:tcPr>
            <w:tcW w:w="1555" w:type="dxa"/>
            <w:vAlign w:val="center"/>
          </w:tcPr>
          <w:p w14:paraId="7AB87DF5" w14:textId="77777777" w:rsidR="00C34FA0" w:rsidRDefault="00575924">
            <w:pPr>
              <w:jc w:val="center"/>
              <w:rPr>
                <w:sz w:val="18"/>
                <w:szCs w:val="18"/>
              </w:rPr>
            </w:pPr>
            <w:r>
              <w:rPr>
                <w:sz w:val="18"/>
                <w:szCs w:val="18"/>
              </w:rPr>
              <w:t>100%</w:t>
            </w:r>
          </w:p>
        </w:tc>
        <w:tc>
          <w:tcPr>
            <w:tcW w:w="1134" w:type="dxa"/>
            <w:vAlign w:val="center"/>
          </w:tcPr>
          <w:p w14:paraId="12C5187E" w14:textId="77777777" w:rsidR="00C34FA0" w:rsidRDefault="00575924">
            <w:pPr>
              <w:jc w:val="center"/>
              <w:rPr>
                <w:sz w:val="18"/>
                <w:szCs w:val="18"/>
              </w:rPr>
            </w:pPr>
            <w:r>
              <w:rPr>
                <w:sz w:val="18"/>
                <w:szCs w:val="18"/>
              </w:rPr>
              <w:t>22.04%</w:t>
            </w:r>
          </w:p>
        </w:tc>
        <w:tc>
          <w:tcPr>
            <w:tcW w:w="1134" w:type="dxa"/>
            <w:vAlign w:val="center"/>
          </w:tcPr>
          <w:p w14:paraId="2E49503F" w14:textId="77777777" w:rsidR="00C34FA0" w:rsidRDefault="00575924">
            <w:pPr>
              <w:jc w:val="center"/>
              <w:rPr>
                <w:sz w:val="18"/>
                <w:szCs w:val="18"/>
              </w:rPr>
            </w:pPr>
            <w:r>
              <w:rPr>
                <w:sz w:val="18"/>
                <w:szCs w:val="18"/>
              </w:rPr>
              <w:t>22.04%</w:t>
            </w:r>
          </w:p>
        </w:tc>
        <w:tc>
          <w:tcPr>
            <w:tcW w:w="708" w:type="dxa"/>
            <w:vAlign w:val="center"/>
          </w:tcPr>
          <w:p w14:paraId="4D985CC0" w14:textId="77777777" w:rsidR="00C34FA0" w:rsidRDefault="00575924">
            <w:pPr>
              <w:jc w:val="center"/>
              <w:rPr>
                <w:sz w:val="18"/>
                <w:szCs w:val="18"/>
              </w:rPr>
            </w:pPr>
            <w:r>
              <w:rPr>
                <w:sz w:val="18"/>
                <w:szCs w:val="18"/>
              </w:rPr>
              <w:t>Note 2,4</w:t>
            </w:r>
          </w:p>
        </w:tc>
      </w:tr>
      <w:tr w:rsidR="00C34FA0" w14:paraId="4519724B" w14:textId="77777777">
        <w:trPr>
          <w:trHeight w:val="283"/>
        </w:trPr>
        <w:tc>
          <w:tcPr>
            <w:tcW w:w="900" w:type="dxa"/>
            <w:vAlign w:val="center"/>
          </w:tcPr>
          <w:p w14:paraId="31A245F6" w14:textId="77777777" w:rsidR="00C34FA0" w:rsidRDefault="00575924">
            <w:pPr>
              <w:jc w:val="center"/>
              <w:rPr>
                <w:sz w:val="18"/>
                <w:szCs w:val="18"/>
              </w:rPr>
            </w:pPr>
            <w:r>
              <w:rPr>
                <w:sz w:val="18"/>
                <w:szCs w:val="18"/>
              </w:rPr>
              <w:t>R1-2203585</w:t>
            </w:r>
          </w:p>
        </w:tc>
        <w:tc>
          <w:tcPr>
            <w:tcW w:w="1406" w:type="dxa"/>
            <w:vAlign w:val="center"/>
          </w:tcPr>
          <w:p w14:paraId="3962C6B5" w14:textId="77777777" w:rsidR="00C34FA0" w:rsidRDefault="00575924">
            <w:pPr>
              <w:jc w:val="center"/>
              <w:rPr>
                <w:sz w:val="18"/>
                <w:szCs w:val="18"/>
              </w:rPr>
            </w:pPr>
            <w:r>
              <w:rPr>
                <w:sz w:val="18"/>
                <w:szCs w:val="18"/>
              </w:rPr>
              <w:t>R17 PDCCH skipping and SSSG switching</w:t>
            </w:r>
          </w:p>
        </w:tc>
        <w:tc>
          <w:tcPr>
            <w:tcW w:w="1051" w:type="dxa"/>
            <w:vAlign w:val="center"/>
          </w:tcPr>
          <w:p w14:paraId="1D6DED84" w14:textId="77777777" w:rsidR="00C34FA0" w:rsidRDefault="00575924">
            <w:pPr>
              <w:jc w:val="center"/>
              <w:rPr>
                <w:sz w:val="18"/>
                <w:szCs w:val="18"/>
              </w:rPr>
            </w:pPr>
            <w:r>
              <w:rPr>
                <w:sz w:val="18"/>
                <w:szCs w:val="18"/>
              </w:rPr>
              <w:t>5</w:t>
            </w:r>
          </w:p>
        </w:tc>
        <w:tc>
          <w:tcPr>
            <w:tcW w:w="1272" w:type="dxa"/>
            <w:vAlign w:val="center"/>
          </w:tcPr>
          <w:p w14:paraId="1D3D99AD" w14:textId="77777777" w:rsidR="00C34FA0" w:rsidRDefault="00575924">
            <w:pPr>
              <w:jc w:val="center"/>
              <w:rPr>
                <w:sz w:val="18"/>
                <w:szCs w:val="18"/>
              </w:rPr>
            </w:pPr>
            <w:r>
              <w:rPr>
                <w:sz w:val="18"/>
                <w:szCs w:val="18"/>
              </w:rPr>
              <w:t>10</w:t>
            </w:r>
          </w:p>
        </w:tc>
        <w:tc>
          <w:tcPr>
            <w:tcW w:w="1555" w:type="dxa"/>
            <w:vAlign w:val="center"/>
          </w:tcPr>
          <w:p w14:paraId="5F3D4894" w14:textId="77777777" w:rsidR="00C34FA0" w:rsidRDefault="00575924">
            <w:pPr>
              <w:jc w:val="center"/>
              <w:rPr>
                <w:sz w:val="18"/>
                <w:szCs w:val="18"/>
              </w:rPr>
            </w:pPr>
            <w:r>
              <w:rPr>
                <w:sz w:val="18"/>
                <w:szCs w:val="18"/>
              </w:rPr>
              <w:t>100%</w:t>
            </w:r>
          </w:p>
        </w:tc>
        <w:tc>
          <w:tcPr>
            <w:tcW w:w="1134" w:type="dxa"/>
            <w:vAlign w:val="center"/>
          </w:tcPr>
          <w:p w14:paraId="4D164196" w14:textId="77777777" w:rsidR="00C34FA0" w:rsidRDefault="00575924">
            <w:pPr>
              <w:jc w:val="center"/>
              <w:rPr>
                <w:sz w:val="18"/>
                <w:szCs w:val="18"/>
              </w:rPr>
            </w:pPr>
            <w:r>
              <w:rPr>
                <w:sz w:val="18"/>
                <w:szCs w:val="18"/>
              </w:rPr>
              <w:t>23.73%</w:t>
            </w:r>
          </w:p>
        </w:tc>
        <w:tc>
          <w:tcPr>
            <w:tcW w:w="1134" w:type="dxa"/>
            <w:vAlign w:val="center"/>
          </w:tcPr>
          <w:p w14:paraId="69DEFFF1" w14:textId="77777777" w:rsidR="00C34FA0" w:rsidRDefault="00575924">
            <w:pPr>
              <w:jc w:val="center"/>
              <w:rPr>
                <w:sz w:val="18"/>
                <w:szCs w:val="18"/>
              </w:rPr>
            </w:pPr>
            <w:r>
              <w:rPr>
                <w:sz w:val="18"/>
                <w:szCs w:val="18"/>
              </w:rPr>
              <w:t>23.73%</w:t>
            </w:r>
          </w:p>
        </w:tc>
        <w:tc>
          <w:tcPr>
            <w:tcW w:w="708" w:type="dxa"/>
            <w:vAlign w:val="center"/>
          </w:tcPr>
          <w:p w14:paraId="2B0DA255" w14:textId="77777777" w:rsidR="00C34FA0" w:rsidRDefault="00575924">
            <w:pPr>
              <w:jc w:val="center"/>
              <w:rPr>
                <w:sz w:val="18"/>
                <w:szCs w:val="18"/>
              </w:rPr>
            </w:pPr>
            <w:r>
              <w:rPr>
                <w:sz w:val="18"/>
                <w:szCs w:val="18"/>
              </w:rPr>
              <w:t>Note 2,5</w:t>
            </w:r>
          </w:p>
        </w:tc>
      </w:tr>
      <w:tr w:rsidR="00C34FA0" w14:paraId="4790E4D0" w14:textId="77777777">
        <w:trPr>
          <w:trHeight w:val="283"/>
        </w:trPr>
        <w:tc>
          <w:tcPr>
            <w:tcW w:w="900" w:type="dxa"/>
            <w:vAlign w:val="center"/>
          </w:tcPr>
          <w:p w14:paraId="7C4271CC" w14:textId="77777777" w:rsidR="00C34FA0" w:rsidRDefault="00575924">
            <w:pPr>
              <w:jc w:val="center"/>
              <w:rPr>
                <w:sz w:val="18"/>
                <w:szCs w:val="18"/>
              </w:rPr>
            </w:pPr>
            <w:r>
              <w:rPr>
                <w:sz w:val="18"/>
                <w:szCs w:val="18"/>
              </w:rPr>
              <w:t>R1-2203585</w:t>
            </w:r>
          </w:p>
        </w:tc>
        <w:tc>
          <w:tcPr>
            <w:tcW w:w="1406" w:type="dxa"/>
            <w:vAlign w:val="center"/>
          </w:tcPr>
          <w:p w14:paraId="1C14950D" w14:textId="77777777" w:rsidR="00C34FA0" w:rsidRDefault="00575924">
            <w:pPr>
              <w:jc w:val="center"/>
              <w:rPr>
                <w:sz w:val="18"/>
                <w:szCs w:val="18"/>
              </w:rPr>
            </w:pPr>
            <w:r>
              <w:rPr>
                <w:sz w:val="18"/>
                <w:szCs w:val="18"/>
              </w:rPr>
              <w:t>R17 PDCCH skipping and SSSG switching</w:t>
            </w:r>
          </w:p>
        </w:tc>
        <w:tc>
          <w:tcPr>
            <w:tcW w:w="1051" w:type="dxa"/>
            <w:vAlign w:val="center"/>
          </w:tcPr>
          <w:p w14:paraId="5CA6C39A" w14:textId="77777777" w:rsidR="00C34FA0" w:rsidRDefault="00575924">
            <w:pPr>
              <w:jc w:val="center"/>
              <w:rPr>
                <w:sz w:val="18"/>
                <w:szCs w:val="18"/>
              </w:rPr>
            </w:pPr>
            <w:r>
              <w:rPr>
                <w:sz w:val="18"/>
                <w:szCs w:val="18"/>
              </w:rPr>
              <w:t>5</w:t>
            </w:r>
          </w:p>
        </w:tc>
        <w:tc>
          <w:tcPr>
            <w:tcW w:w="1272" w:type="dxa"/>
            <w:vAlign w:val="center"/>
          </w:tcPr>
          <w:p w14:paraId="04AAC769" w14:textId="77777777" w:rsidR="00C34FA0" w:rsidRDefault="00575924">
            <w:pPr>
              <w:jc w:val="center"/>
              <w:rPr>
                <w:sz w:val="18"/>
                <w:szCs w:val="18"/>
              </w:rPr>
            </w:pPr>
            <w:r>
              <w:rPr>
                <w:sz w:val="18"/>
                <w:szCs w:val="18"/>
              </w:rPr>
              <w:t>10</w:t>
            </w:r>
          </w:p>
        </w:tc>
        <w:tc>
          <w:tcPr>
            <w:tcW w:w="1555" w:type="dxa"/>
            <w:vAlign w:val="center"/>
          </w:tcPr>
          <w:p w14:paraId="26B0C02B" w14:textId="77777777" w:rsidR="00C34FA0" w:rsidRDefault="00575924">
            <w:pPr>
              <w:jc w:val="center"/>
              <w:rPr>
                <w:sz w:val="18"/>
                <w:szCs w:val="18"/>
              </w:rPr>
            </w:pPr>
            <w:r>
              <w:rPr>
                <w:sz w:val="18"/>
                <w:szCs w:val="18"/>
              </w:rPr>
              <w:t>100%</w:t>
            </w:r>
          </w:p>
        </w:tc>
        <w:tc>
          <w:tcPr>
            <w:tcW w:w="1134" w:type="dxa"/>
            <w:vAlign w:val="center"/>
          </w:tcPr>
          <w:p w14:paraId="65C8EDDD" w14:textId="77777777" w:rsidR="00C34FA0" w:rsidRDefault="00575924">
            <w:pPr>
              <w:jc w:val="center"/>
              <w:rPr>
                <w:sz w:val="18"/>
                <w:szCs w:val="18"/>
              </w:rPr>
            </w:pPr>
            <w:r>
              <w:rPr>
                <w:sz w:val="18"/>
                <w:szCs w:val="18"/>
              </w:rPr>
              <w:t>24.60%</w:t>
            </w:r>
          </w:p>
        </w:tc>
        <w:tc>
          <w:tcPr>
            <w:tcW w:w="1134" w:type="dxa"/>
            <w:vAlign w:val="center"/>
          </w:tcPr>
          <w:p w14:paraId="685A129F" w14:textId="77777777" w:rsidR="00C34FA0" w:rsidRDefault="00575924">
            <w:pPr>
              <w:jc w:val="center"/>
              <w:rPr>
                <w:sz w:val="18"/>
                <w:szCs w:val="18"/>
              </w:rPr>
            </w:pPr>
            <w:r>
              <w:rPr>
                <w:sz w:val="18"/>
                <w:szCs w:val="18"/>
              </w:rPr>
              <w:t>24.60%</w:t>
            </w:r>
          </w:p>
        </w:tc>
        <w:tc>
          <w:tcPr>
            <w:tcW w:w="708" w:type="dxa"/>
            <w:vAlign w:val="center"/>
          </w:tcPr>
          <w:p w14:paraId="628947B5" w14:textId="77777777" w:rsidR="00C34FA0" w:rsidRDefault="00575924">
            <w:pPr>
              <w:jc w:val="center"/>
              <w:rPr>
                <w:sz w:val="18"/>
                <w:szCs w:val="18"/>
              </w:rPr>
            </w:pPr>
            <w:r>
              <w:rPr>
                <w:sz w:val="18"/>
                <w:szCs w:val="18"/>
              </w:rPr>
              <w:t>Note 2,6</w:t>
            </w:r>
          </w:p>
        </w:tc>
      </w:tr>
      <w:tr w:rsidR="00C34FA0" w14:paraId="0C420753" w14:textId="77777777">
        <w:trPr>
          <w:trHeight w:val="283"/>
        </w:trPr>
        <w:tc>
          <w:tcPr>
            <w:tcW w:w="900" w:type="dxa"/>
            <w:vAlign w:val="center"/>
          </w:tcPr>
          <w:p w14:paraId="1CA6D548" w14:textId="77777777" w:rsidR="00C34FA0" w:rsidRDefault="00575924">
            <w:pPr>
              <w:jc w:val="center"/>
              <w:rPr>
                <w:sz w:val="18"/>
                <w:szCs w:val="18"/>
              </w:rPr>
            </w:pPr>
            <w:r>
              <w:rPr>
                <w:sz w:val="18"/>
                <w:szCs w:val="18"/>
              </w:rPr>
              <w:t>R1-2203585</w:t>
            </w:r>
          </w:p>
        </w:tc>
        <w:tc>
          <w:tcPr>
            <w:tcW w:w="1406" w:type="dxa"/>
            <w:vAlign w:val="center"/>
          </w:tcPr>
          <w:p w14:paraId="4750FD34" w14:textId="77777777" w:rsidR="00C34FA0" w:rsidRDefault="00575924">
            <w:pPr>
              <w:jc w:val="center"/>
              <w:rPr>
                <w:sz w:val="18"/>
                <w:szCs w:val="18"/>
              </w:rPr>
            </w:pPr>
            <w:r>
              <w:rPr>
                <w:sz w:val="18"/>
                <w:szCs w:val="18"/>
              </w:rPr>
              <w:t>Enhanced PDCCH skipping</w:t>
            </w:r>
          </w:p>
        </w:tc>
        <w:tc>
          <w:tcPr>
            <w:tcW w:w="1051" w:type="dxa"/>
            <w:vAlign w:val="center"/>
          </w:tcPr>
          <w:p w14:paraId="090E89C3" w14:textId="77777777" w:rsidR="00C34FA0" w:rsidRDefault="00575924">
            <w:pPr>
              <w:jc w:val="center"/>
              <w:rPr>
                <w:sz w:val="18"/>
                <w:szCs w:val="18"/>
              </w:rPr>
            </w:pPr>
            <w:r>
              <w:rPr>
                <w:sz w:val="18"/>
                <w:szCs w:val="18"/>
              </w:rPr>
              <w:t>5</w:t>
            </w:r>
          </w:p>
        </w:tc>
        <w:tc>
          <w:tcPr>
            <w:tcW w:w="1272" w:type="dxa"/>
            <w:vAlign w:val="center"/>
          </w:tcPr>
          <w:p w14:paraId="0DC7B777" w14:textId="77777777" w:rsidR="00C34FA0" w:rsidRDefault="00C34FA0">
            <w:pPr>
              <w:jc w:val="center"/>
              <w:rPr>
                <w:sz w:val="18"/>
                <w:szCs w:val="18"/>
              </w:rPr>
            </w:pPr>
          </w:p>
        </w:tc>
        <w:tc>
          <w:tcPr>
            <w:tcW w:w="1555" w:type="dxa"/>
            <w:vAlign w:val="center"/>
          </w:tcPr>
          <w:p w14:paraId="41D5F77E" w14:textId="77777777" w:rsidR="00C34FA0" w:rsidRDefault="00575924">
            <w:pPr>
              <w:jc w:val="center"/>
              <w:rPr>
                <w:sz w:val="18"/>
                <w:szCs w:val="18"/>
              </w:rPr>
            </w:pPr>
            <w:r>
              <w:rPr>
                <w:sz w:val="18"/>
                <w:szCs w:val="18"/>
              </w:rPr>
              <w:t>100%</w:t>
            </w:r>
          </w:p>
        </w:tc>
        <w:tc>
          <w:tcPr>
            <w:tcW w:w="1134" w:type="dxa"/>
            <w:vAlign w:val="center"/>
          </w:tcPr>
          <w:p w14:paraId="48847D81" w14:textId="77777777" w:rsidR="00C34FA0" w:rsidRDefault="00575924">
            <w:pPr>
              <w:jc w:val="center"/>
              <w:rPr>
                <w:sz w:val="18"/>
                <w:szCs w:val="18"/>
              </w:rPr>
            </w:pPr>
            <w:r>
              <w:rPr>
                <w:sz w:val="18"/>
                <w:szCs w:val="18"/>
              </w:rPr>
              <w:t>25.30%</w:t>
            </w:r>
          </w:p>
        </w:tc>
        <w:tc>
          <w:tcPr>
            <w:tcW w:w="1134" w:type="dxa"/>
            <w:vAlign w:val="center"/>
          </w:tcPr>
          <w:p w14:paraId="1DCFAAD0" w14:textId="77777777" w:rsidR="00C34FA0" w:rsidRDefault="00575924">
            <w:pPr>
              <w:jc w:val="center"/>
              <w:rPr>
                <w:sz w:val="18"/>
                <w:szCs w:val="18"/>
              </w:rPr>
            </w:pPr>
            <w:r>
              <w:rPr>
                <w:sz w:val="18"/>
                <w:szCs w:val="18"/>
              </w:rPr>
              <w:t>25.30%</w:t>
            </w:r>
          </w:p>
        </w:tc>
        <w:tc>
          <w:tcPr>
            <w:tcW w:w="708" w:type="dxa"/>
            <w:vAlign w:val="center"/>
          </w:tcPr>
          <w:p w14:paraId="42D8A516" w14:textId="77777777" w:rsidR="00C34FA0" w:rsidRDefault="00575924">
            <w:pPr>
              <w:jc w:val="center"/>
              <w:rPr>
                <w:sz w:val="18"/>
                <w:szCs w:val="18"/>
              </w:rPr>
            </w:pPr>
            <w:r>
              <w:rPr>
                <w:sz w:val="18"/>
                <w:szCs w:val="18"/>
              </w:rPr>
              <w:t>Note 3,7</w:t>
            </w:r>
          </w:p>
        </w:tc>
      </w:tr>
      <w:tr w:rsidR="00C34FA0" w14:paraId="711E9C44" w14:textId="77777777">
        <w:trPr>
          <w:trHeight w:val="283"/>
        </w:trPr>
        <w:tc>
          <w:tcPr>
            <w:tcW w:w="900" w:type="dxa"/>
            <w:vAlign w:val="center"/>
          </w:tcPr>
          <w:p w14:paraId="5C1FB5D2" w14:textId="77777777" w:rsidR="00C34FA0" w:rsidRDefault="00575924">
            <w:pPr>
              <w:jc w:val="center"/>
              <w:rPr>
                <w:sz w:val="18"/>
                <w:szCs w:val="18"/>
              </w:rPr>
            </w:pPr>
            <w:r>
              <w:rPr>
                <w:sz w:val="18"/>
                <w:szCs w:val="18"/>
              </w:rPr>
              <w:t>R1-2203585</w:t>
            </w:r>
          </w:p>
        </w:tc>
        <w:tc>
          <w:tcPr>
            <w:tcW w:w="1406" w:type="dxa"/>
            <w:vAlign w:val="center"/>
          </w:tcPr>
          <w:p w14:paraId="478F1BBF" w14:textId="77777777" w:rsidR="00C34FA0" w:rsidRDefault="00575924">
            <w:pPr>
              <w:jc w:val="center"/>
              <w:rPr>
                <w:sz w:val="18"/>
                <w:szCs w:val="18"/>
              </w:rPr>
            </w:pPr>
            <w:r>
              <w:rPr>
                <w:sz w:val="18"/>
                <w:szCs w:val="18"/>
              </w:rPr>
              <w:t>Enhanced PDCCH skipping and SSSG switching</w:t>
            </w:r>
          </w:p>
        </w:tc>
        <w:tc>
          <w:tcPr>
            <w:tcW w:w="1051" w:type="dxa"/>
            <w:vAlign w:val="center"/>
          </w:tcPr>
          <w:p w14:paraId="58283BC9" w14:textId="77777777" w:rsidR="00C34FA0" w:rsidRDefault="00575924">
            <w:pPr>
              <w:jc w:val="center"/>
              <w:rPr>
                <w:sz w:val="18"/>
                <w:szCs w:val="18"/>
              </w:rPr>
            </w:pPr>
            <w:r>
              <w:rPr>
                <w:sz w:val="18"/>
                <w:szCs w:val="18"/>
              </w:rPr>
              <w:t>5</w:t>
            </w:r>
          </w:p>
        </w:tc>
        <w:tc>
          <w:tcPr>
            <w:tcW w:w="1272" w:type="dxa"/>
            <w:vAlign w:val="center"/>
          </w:tcPr>
          <w:p w14:paraId="1A8A8036" w14:textId="77777777" w:rsidR="00C34FA0" w:rsidRDefault="00575924">
            <w:pPr>
              <w:jc w:val="center"/>
              <w:rPr>
                <w:sz w:val="18"/>
                <w:szCs w:val="18"/>
              </w:rPr>
            </w:pPr>
            <w:r>
              <w:rPr>
                <w:sz w:val="18"/>
                <w:szCs w:val="18"/>
              </w:rPr>
              <w:t>10</w:t>
            </w:r>
          </w:p>
        </w:tc>
        <w:tc>
          <w:tcPr>
            <w:tcW w:w="1555" w:type="dxa"/>
            <w:vAlign w:val="center"/>
          </w:tcPr>
          <w:p w14:paraId="4E656A90" w14:textId="77777777" w:rsidR="00C34FA0" w:rsidRDefault="00575924">
            <w:pPr>
              <w:jc w:val="center"/>
              <w:rPr>
                <w:sz w:val="18"/>
                <w:szCs w:val="18"/>
              </w:rPr>
            </w:pPr>
            <w:r>
              <w:rPr>
                <w:sz w:val="18"/>
                <w:szCs w:val="18"/>
              </w:rPr>
              <w:t>100%</w:t>
            </w:r>
          </w:p>
        </w:tc>
        <w:tc>
          <w:tcPr>
            <w:tcW w:w="1134" w:type="dxa"/>
            <w:vAlign w:val="center"/>
          </w:tcPr>
          <w:p w14:paraId="23B5F313" w14:textId="77777777" w:rsidR="00C34FA0" w:rsidRDefault="00575924">
            <w:pPr>
              <w:jc w:val="center"/>
              <w:rPr>
                <w:sz w:val="18"/>
                <w:szCs w:val="18"/>
              </w:rPr>
            </w:pPr>
            <w:r>
              <w:rPr>
                <w:sz w:val="18"/>
                <w:szCs w:val="18"/>
              </w:rPr>
              <w:t>30.73%</w:t>
            </w:r>
          </w:p>
        </w:tc>
        <w:tc>
          <w:tcPr>
            <w:tcW w:w="1134" w:type="dxa"/>
            <w:vAlign w:val="center"/>
          </w:tcPr>
          <w:p w14:paraId="163AF4CD" w14:textId="77777777" w:rsidR="00C34FA0" w:rsidRDefault="00575924">
            <w:pPr>
              <w:jc w:val="center"/>
              <w:rPr>
                <w:sz w:val="18"/>
                <w:szCs w:val="18"/>
              </w:rPr>
            </w:pPr>
            <w:r>
              <w:rPr>
                <w:sz w:val="18"/>
                <w:szCs w:val="18"/>
              </w:rPr>
              <w:t>30.73%</w:t>
            </w:r>
          </w:p>
        </w:tc>
        <w:tc>
          <w:tcPr>
            <w:tcW w:w="708" w:type="dxa"/>
            <w:vAlign w:val="center"/>
          </w:tcPr>
          <w:p w14:paraId="6ECE083A" w14:textId="77777777" w:rsidR="00C34FA0" w:rsidRDefault="00575924">
            <w:pPr>
              <w:jc w:val="center"/>
              <w:rPr>
                <w:sz w:val="18"/>
                <w:szCs w:val="18"/>
              </w:rPr>
            </w:pPr>
            <w:r>
              <w:rPr>
                <w:sz w:val="18"/>
                <w:szCs w:val="18"/>
              </w:rPr>
              <w:t>Note 4,7</w:t>
            </w:r>
          </w:p>
        </w:tc>
      </w:tr>
      <w:tr w:rsidR="00C34FA0" w14:paraId="27DB6FD8" w14:textId="77777777">
        <w:trPr>
          <w:trHeight w:val="283"/>
        </w:trPr>
        <w:tc>
          <w:tcPr>
            <w:tcW w:w="900" w:type="dxa"/>
            <w:vAlign w:val="center"/>
          </w:tcPr>
          <w:p w14:paraId="3E5DDF01" w14:textId="77777777" w:rsidR="00C34FA0" w:rsidRDefault="00575924">
            <w:pPr>
              <w:jc w:val="center"/>
              <w:rPr>
                <w:sz w:val="18"/>
                <w:szCs w:val="18"/>
              </w:rPr>
            </w:pPr>
            <w:r>
              <w:rPr>
                <w:sz w:val="18"/>
                <w:szCs w:val="18"/>
              </w:rPr>
              <w:t>R1-2203585</w:t>
            </w:r>
          </w:p>
        </w:tc>
        <w:tc>
          <w:tcPr>
            <w:tcW w:w="1406" w:type="dxa"/>
            <w:vAlign w:val="center"/>
          </w:tcPr>
          <w:p w14:paraId="3240FE68" w14:textId="77777777" w:rsidR="00C34FA0" w:rsidRDefault="00575924">
            <w:pPr>
              <w:jc w:val="center"/>
              <w:rPr>
                <w:sz w:val="18"/>
                <w:szCs w:val="18"/>
              </w:rPr>
            </w:pPr>
            <w:r>
              <w:rPr>
                <w:sz w:val="18"/>
                <w:szCs w:val="18"/>
              </w:rPr>
              <w:t>Enhanced PDCCH skipping and SSSG switching</w:t>
            </w:r>
          </w:p>
        </w:tc>
        <w:tc>
          <w:tcPr>
            <w:tcW w:w="1051" w:type="dxa"/>
            <w:vAlign w:val="center"/>
          </w:tcPr>
          <w:p w14:paraId="026CBBD8" w14:textId="77777777" w:rsidR="00C34FA0" w:rsidRDefault="00575924">
            <w:pPr>
              <w:jc w:val="center"/>
              <w:rPr>
                <w:sz w:val="18"/>
                <w:szCs w:val="18"/>
              </w:rPr>
            </w:pPr>
            <w:r>
              <w:rPr>
                <w:sz w:val="18"/>
                <w:szCs w:val="18"/>
              </w:rPr>
              <w:t>5</w:t>
            </w:r>
          </w:p>
        </w:tc>
        <w:tc>
          <w:tcPr>
            <w:tcW w:w="1272" w:type="dxa"/>
            <w:vAlign w:val="center"/>
          </w:tcPr>
          <w:p w14:paraId="206EFBB4" w14:textId="77777777" w:rsidR="00C34FA0" w:rsidRDefault="00575924">
            <w:pPr>
              <w:jc w:val="center"/>
              <w:rPr>
                <w:sz w:val="18"/>
                <w:szCs w:val="18"/>
              </w:rPr>
            </w:pPr>
            <w:r>
              <w:rPr>
                <w:sz w:val="18"/>
                <w:szCs w:val="18"/>
              </w:rPr>
              <w:t>10</w:t>
            </w:r>
          </w:p>
        </w:tc>
        <w:tc>
          <w:tcPr>
            <w:tcW w:w="1555" w:type="dxa"/>
            <w:vAlign w:val="center"/>
          </w:tcPr>
          <w:p w14:paraId="5CBADEA4" w14:textId="77777777" w:rsidR="00C34FA0" w:rsidRDefault="00575924">
            <w:pPr>
              <w:jc w:val="center"/>
              <w:rPr>
                <w:sz w:val="18"/>
                <w:szCs w:val="18"/>
              </w:rPr>
            </w:pPr>
            <w:r>
              <w:rPr>
                <w:sz w:val="18"/>
                <w:szCs w:val="18"/>
              </w:rPr>
              <w:t>100%</w:t>
            </w:r>
          </w:p>
        </w:tc>
        <w:tc>
          <w:tcPr>
            <w:tcW w:w="1134" w:type="dxa"/>
            <w:vAlign w:val="center"/>
          </w:tcPr>
          <w:p w14:paraId="07FC178B" w14:textId="77777777" w:rsidR="00C34FA0" w:rsidRDefault="00575924">
            <w:pPr>
              <w:jc w:val="center"/>
              <w:rPr>
                <w:sz w:val="18"/>
                <w:szCs w:val="18"/>
              </w:rPr>
            </w:pPr>
            <w:r>
              <w:rPr>
                <w:sz w:val="18"/>
                <w:szCs w:val="18"/>
              </w:rPr>
              <w:t>32.55%</w:t>
            </w:r>
          </w:p>
        </w:tc>
        <w:tc>
          <w:tcPr>
            <w:tcW w:w="1134" w:type="dxa"/>
            <w:vAlign w:val="center"/>
          </w:tcPr>
          <w:p w14:paraId="6D1FDA6D" w14:textId="77777777" w:rsidR="00C34FA0" w:rsidRDefault="00575924">
            <w:pPr>
              <w:jc w:val="center"/>
              <w:rPr>
                <w:sz w:val="18"/>
                <w:szCs w:val="18"/>
              </w:rPr>
            </w:pPr>
            <w:r>
              <w:rPr>
                <w:sz w:val="18"/>
                <w:szCs w:val="18"/>
              </w:rPr>
              <w:t>32.55%</w:t>
            </w:r>
          </w:p>
        </w:tc>
        <w:tc>
          <w:tcPr>
            <w:tcW w:w="708" w:type="dxa"/>
            <w:vAlign w:val="center"/>
          </w:tcPr>
          <w:p w14:paraId="7A0B8ADE" w14:textId="77777777" w:rsidR="00C34FA0" w:rsidRDefault="00575924">
            <w:pPr>
              <w:jc w:val="center"/>
              <w:rPr>
                <w:sz w:val="18"/>
                <w:szCs w:val="18"/>
              </w:rPr>
            </w:pPr>
            <w:r>
              <w:rPr>
                <w:sz w:val="18"/>
                <w:szCs w:val="18"/>
              </w:rPr>
              <w:t>Note 5,7</w:t>
            </w:r>
          </w:p>
        </w:tc>
      </w:tr>
      <w:tr w:rsidR="00C34FA0" w14:paraId="69969BD6" w14:textId="77777777">
        <w:trPr>
          <w:trHeight w:val="283"/>
        </w:trPr>
        <w:tc>
          <w:tcPr>
            <w:tcW w:w="900" w:type="dxa"/>
            <w:vAlign w:val="center"/>
          </w:tcPr>
          <w:p w14:paraId="285E7B6D" w14:textId="77777777" w:rsidR="00C34FA0" w:rsidRDefault="00575924">
            <w:pPr>
              <w:jc w:val="center"/>
              <w:rPr>
                <w:sz w:val="18"/>
                <w:szCs w:val="18"/>
              </w:rPr>
            </w:pPr>
            <w:r>
              <w:rPr>
                <w:sz w:val="18"/>
                <w:szCs w:val="18"/>
              </w:rPr>
              <w:t>R1-2203585</w:t>
            </w:r>
          </w:p>
        </w:tc>
        <w:tc>
          <w:tcPr>
            <w:tcW w:w="1406" w:type="dxa"/>
            <w:vAlign w:val="center"/>
          </w:tcPr>
          <w:p w14:paraId="4BB1C2CA" w14:textId="77777777" w:rsidR="00C34FA0" w:rsidRDefault="00575924">
            <w:pPr>
              <w:jc w:val="center"/>
              <w:rPr>
                <w:sz w:val="18"/>
                <w:szCs w:val="18"/>
              </w:rPr>
            </w:pPr>
            <w:r>
              <w:rPr>
                <w:sz w:val="18"/>
                <w:szCs w:val="18"/>
              </w:rPr>
              <w:t>Enhanced PDCCH skipping and SSSG switching</w:t>
            </w:r>
          </w:p>
        </w:tc>
        <w:tc>
          <w:tcPr>
            <w:tcW w:w="1051" w:type="dxa"/>
            <w:vAlign w:val="center"/>
          </w:tcPr>
          <w:p w14:paraId="7D8A9014" w14:textId="77777777" w:rsidR="00C34FA0" w:rsidRDefault="00575924">
            <w:pPr>
              <w:jc w:val="center"/>
              <w:rPr>
                <w:sz w:val="18"/>
                <w:szCs w:val="18"/>
              </w:rPr>
            </w:pPr>
            <w:r>
              <w:rPr>
                <w:sz w:val="18"/>
                <w:szCs w:val="18"/>
              </w:rPr>
              <w:t>5</w:t>
            </w:r>
          </w:p>
        </w:tc>
        <w:tc>
          <w:tcPr>
            <w:tcW w:w="1272" w:type="dxa"/>
            <w:vAlign w:val="center"/>
          </w:tcPr>
          <w:p w14:paraId="47C64128" w14:textId="77777777" w:rsidR="00C34FA0" w:rsidRDefault="00575924">
            <w:pPr>
              <w:jc w:val="center"/>
              <w:rPr>
                <w:sz w:val="18"/>
                <w:szCs w:val="18"/>
              </w:rPr>
            </w:pPr>
            <w:r>
              <w:rPr>
                <w:sz w:val="18"/>
                <w:szCs w:val="18"/>
              </w:rPr>
              <w:t>10</w:t>
            </w:r>
          </w:p>
        </w:tc>
        <w:tc>
          <w:tcPr>
            <w:tcW w:w="1555" w:type="dxa"/>
            <w:vAlign w:val="center"/>
          </w:tcPr>
          <w:p w14:paraId="1BBE78F8" w14:textId="77777777" w:rsidR="00C34FA0" w:rsidRDefault="00575924">
            <w:pPr>
              <w:jc w:val="center"/>
              <w:rPr>
                <w:sz w:val="18"/>
                <w:szCs w:val="18"/>
              </w:rPr>
            </w:pPr>
            <w:r>
              <w:rPr>
                <w:sz w:val="18"/>
                <w:szCs w:val="18"/>
              </w:rPr>
              <w:t>100%</w:t>
            </w:r>
          </w:p>
        </w:tc>
        <w:tc>
          <w:tcPr>
            <w:tcW w:w="1134" w:type="dxa"/>
            <w:vAlign w:val="center"/>
          </w:tcPr>
          <w:p w14:paraId="753388F9" w14:textId="77777777" w:rsidR="00C34FA0" w:rsidRDefault="00575924">
            <w:pPr>
              <w:jc w:val="center"/>
              <w:rPr>
                <w:sz w:val="18"/>
                <w:szCs w:val="18"/>
              </w:rPr>
            </w:pPr>
            <w:r>
              <w:rPr>
                <w:sz w:val="18"/>
                <w:szCs w:val="18"/>
              </w:rPr>
              <w:t>33.44%</w:t>
            </w:r>
          </w:p>
        </w:tc>
        <w:tc>
          <w:tcPr>
            <w:tcW w:w="1134" w:type="dxa"/>
            <w:vAlign w:val="center"/>
          </w:tcPr>
          <w:p w14:paraId="551AB237" w14:textId="77777777" w:rsidR="00C34FA0" w:rsidRDefault="00575924">
            <w:pPr>
              <w:jc w:val="center"/>
              <w:rPr>
                <w:sz w:val="18"/>
                <w:szCs w:val="18"/>
              </w:rPr>
            </w:pPr>
            <w:r>
              <w:rPr>
                <w:sz w:val="18"/>
                <w:szCs w:val="18"/>
              </w:rPr>
              <w:t>33.44%</w:t>
            </w:r>
          </w:p>
        </w:tc>
        <w:tc>
          <w:tcPr>
            <w:tcW w:w="708" w:type="dxa"/>
            <w:vAlign w:val="center"/>
          </w:tcPr>
          <w:p w14:paraId="7C33C843" w14:textId="77777777" w:rsidR="00C34FA0" w:rsidRDefault="00575924">
            <w:pPr>
              <w:jc w:val="center"/>
              <w:rPr>
                <w:sz w:val="18"/>
                <w:szCs w:val="18"/>
              </w:rPr>
            </w:pPr>
            <w:r>
              <w:rPr>
                <w:sz w:val="18"/>
                <w:szCs w:val="18"/>
              </w:rPr>
              <w:t>Note 6,7</w:t>
            </w:r>
          </w:p>
        </w:tc>
      </w:tr>
      <w:tr w:rsidR="00C34FA0" w14:paraId="4CC8067F" w14:textId="77777777">
        <w:trPr>
          <w:trHeight w:val="283"/>
        </w:trPr>
        <w:tc>
          <w:tcPr>
            <w:tcW w:w="900" w:type="dxa"/>
            <w:vAlign w:val="center"/>
          </w:tcPr>
          <w:p w14:paraId="51E5575A" w14:textId="77777777" w:rsidR="00C34FA0" w:rsidRDefault="00575924">
            <w:pPr>
              <w:jc w:val="center"/>
              <w:rPr>
                <w:sz w:val="18"/>
                <w:szCs w:val="18"/>
              </w:rPr>
            </w:pPr>
            <w:r>
              <w:rPr>
                <w:sz w:val="18"/>
                <w:szCs w:val="18"/>
              </w:rPr>
              <w:t>R1-2203585</w:t>
            </w:r>
          </w:p>
        </w:tc>
        <w:tc>
          <w:tcPr>
            <w:tcW w:w="1406" w:type="dxa"/>
            <w:vAlign w:val="center"/>
          </w:tcPr>
          <w:p w14:paraId="66550623" w14:textId="77777777" w:rsidR="00C34FA0" w:rsidRDefault="00575924">
            <w:pPr>
              <w:jc w:val="center"/>
              <w:rPr>
                <w:sz w:val="18"/>
                <w:szCs w:val="18"/>
              </w:rPr>
            </w:pPr>
            <w:r>
              <w:rPr>
                <w:sz w:val="18"/>
                <w:szCs w:val="18"/>
              </w:rPr>
              <w:t>R17 PDCCH skipping</w:t>
            </w:r>
          </w:p>
        </w:tc>
        <w:tc>
          <w:tcPr>
            <w:tcW w:w="1051" w:type="dxa"/>
            <w:vAlign w:val="center"/>
          </w:tcPr>
          <w:p w14:paraId="66D962E0" w14:textId="77777777" w:rsidR="00C34FA0" w:rsidRDefault="00575924">
            <w:pPr>
              <w:jc w:val="center"/>
              <w:rPr>
                <w:sz w:val="18"/>
                <w:szCs w:val="18"/>
              </w:rPr>
            </w:pPr>
            <w:r>
              <w:rPr>
                <w:sz w:val="18"/>
                <w:szCs w:val="18"/>
              </w:rPr>
              <w:t>10</w:t>
            </w:r>
          </w:p>
        </w:tc>
        <w:tc>
          <w:tcPr>
            <w:tcW w:w="1272" w:type="dxa"/>
            <w:vAlign w:val="center"/>
          </w:tcPr>
          <w:p w14:paraId="3CB31660" w14:textId="77777777" w:rsidR="00C34FA0" w:rsidRDefault="00575924">
            <w:pPr>
              <w:jc w:val="center"/>
              <w:rPr>
                <w:sz w:val="18"/>
                <w:szCs w:val="18"/>
              </w:rPr>
            </w:pPr>
            <w:r>
              <w:rPr>
                <w:sz w:val="18"/>
                <w:szCs w:val="18"/>
              </w:rPr>
              <w:t>10</w:t>
            </w:r>
          </w:p>
        </w:tc>
        <w:tc>
          <w:tcPr>
            <w:tcW w:w="1555" w:type="dxa"/>
            <w:vAlign w:val="center"/>
          </w:tcPr>
          <w:p w14:paraId="3D6E230A" w14:textId="77777777" w:rsidR="00C34FA0" w:rsidRDefault="00575924">
            <w:pPr>
              <w:jc w:val="center"/>
              <w:rPr>
                <w:sz w:val="18"/>
                <w:szCs w:val="18"/>
              </w:rPr>
            </w:pPr>
            <w:r>
              <w:rPr>
                <w:sz w:val="18"/>
                <w:szCs w:val="18"/>
              </w:rPr>
              <w:t>92.50%</w:t>
            </w:r>
          </w:p>
        </w:tc>
        <w:tc>
          <w:tcPr>
            <w:tcW w:w="1134" w:type="dxa"/>
            <w:vAlign w:val="center"/>
          </w:tcPr>
          <w:p w14:paraId="4542F905" w14:textId="77777777" w:rsidR="00C34FA0" w:rsidRDefault="00575924">
            <w:pPr>
              <w:jc w:val="center"/>
              <w:rPr>
                <w:sz w:val="18"/>
                <w:szCs w:val="18"/>
              </w:rPr>
            </w:pPr>
            <w:r>
              <w:rPr>
                <w:sz w:val="18"/>
                <w:szCs w:val="18"/>
              </w:rPr>
              <w:t>15.48%</w:t>
            </w:r>
          </w:p>
        </w:tc>
        <w:tc>
          <w:tcPr>
            <w:tcW w:w="1134" w:type="dxa"/>
            <w:vAlign w:val="center"/>
          </w:tcPr>
          <w:p w14:paraId="35580C1C" w14:textId="77777777" w:rsidR="00C34FA0" w:rsidRDefault="00575924">
            <w:pPr>
              <w:jc w:val="center"/>
              <w:rPr>
                <w:sz w:val="18"/>
                <w:szCs w:val="18"/>
              </w:rPr>
            </w:pPr>
            <w:r>
              <w:rPr>
                <w:sz w:val="18"/>
                <w:szCs w:val="18"/>
              </w:rPr>
              <w:t>15.67%</w:t>
            </w:r>
          </w:p>
        </w:tc>
        <w:tc>
          <w:tcPr>
            <w:tcW w:w="708" w:type="dxa"/>
            <w:vAlign w:val="center"/>
          </w:tcPr>
          <w:p w14:paraId="0DD5591B" w14:textId="77777777" w:rsidR="00C34FA0" w:rsidRDefault="00575924">
            <w:pPr>
              <w:jc w:val="center"/>
              <w:rPr>
                <w:sz w:val="18"/>
                <w:szCs w:val="18"/>
              </w:rPr>
            </w:pPr>
            <w:r>
              <w:rPr>
                <w:sz w:val="18"/>
                <w:szCs w:val="18"/>
              </w:rPr>
              <w:t>Note 1</w:t>
            </w:r>
          </w:p>
        </w:tc>
      </w:tr>
      <w:tr w:rsidR="00C34FA0" w14:paraId="0F675416" w14:textId="77777777">
        <w:trPr>
          <w:trHeight w:val="283"/>
        </w:trPr>
        <w:tc>
          <w:tcPr>
            <w:tcW w:w="900" w:type="dxa"/>
            <w:vAlign w:val="center"/>
          </w:tcPr>
          <w:p w14:paraId="30AE1DFD" w14:textId="77777777" w:rsidR="00C34FA0" w:rsidRDefault="00575924">
            <w:pPr>
              <w:jc w:val="center"/>
              <w:rPr>
                <w:sz w:val="18"/>
                <w:szCs w:val="18"/>
              </w:rPr>
            </w:pPr>
            <w:r>
              <w:rPr>
                <w:sz w:val="18"/>
                <w:szCs w:val="18"/>
              </w:rPr>
              <w:t>R1-2203585</w:t>
            </w:r>
          </w:p>
        </w:tc>
        <w:tc>
          <w:tcPr>
            <w:tcW w:w="1406" w:type="dxa"/>
            <w:vAlign w:val="center"/>
          </w:tcPr>
          <w:p w14:paraId="22C1434F" w14:textId="77777777" w:rsidR="00C34FA0" w:rsidRDefault="00575924">
            <w:pPr>
              <w:jc w:val="center"/>
              <w:rPr>
                <w:sz w:val="18"/>
                <w:szCs w:val="18"/>
              </w:rPr>
            </w:pPr>
            <w:r>
              <w:rPr>
                <w:sz w:val="18"/>
                <w:szCs w:val="18"/>
              </w:rPr>
              <w:t>R17 PDCCH skipping and SSSG switching</w:t>
            </w:r>
          </w:p>
        </w:tc>
        <w:tc>
          <w:tcPr>
            <w:tcW w:w="1051" w:type="dxa"/>
            <w:vAlign w:val="center"/>
          </w:tcPr>
          <w:p w14:paraId="6B4003B7" w14:textId="77777777" w:rsidR="00C34FA0" w:rsidRDefault="00575924">
            <w:pPr>
              <w:jc w:val="center"/>
              <w:rPr>
                <w:sz w:val="18"/>
                <w:szCs w:val="18"/>
              </w:rPr>
            </w:pPr>
            <w:r>
              <w:rPr>
                <w:sz w:val="18"/>
                <w:szCs w:val="18"/>
              </w:rPr>
              <w:t>10</w:t>
            </w:r>
          </w:p>
        </w:tc>
        <w:tc>
          <w:tcPr>
            <w:tcW w:w="1272" w:type="dxa"/>
            <w:vAlign w:val="center"/>
          </w:tcPr>
          <w:p w14:paraId="11DB7167" w14:textId="77777777" w:rsidR="00C34FA0" w:rsidRDefault="00575924">
            <w:pPr>
              <w:jc w:val="center"/>
              <w:rPr>
                <w:sz w:val="18"/>
                <w:szCs w:val="18"/>
              </w:rPr>
            </w:pPr>
            <w:r>
              <w:rPr>
                <w:sz w:val="18"/>
                <w:szCs w:val="18"/>
              </w:rPr>
              <w:t>10</w:t>
            </w:r>
          </w:p>
        </w:tc>
        <w:tc>
          <w:tcPr>
            <w:tcW w:w="1555" w:type="dxa"/>
            <w:vAlign w:val="center"/>
          </w:tcPr>
          <w:p w14:paraId="2A9A41E1" w14:textId="77777777" w:rsidR="00C34FA0" w:rsidRDefault="00575924">
            <w:pPr>
              <w:jc w:val="center"/>
              <w:rPr>
                <w:sz w:val="18"/>
                <w:szCs w:val="18"/>
              </w:rPr>
            </w:pPr>
            <w:r>
              <w:rPr>
                <w:sz w:val="18"/>
                <w:szCs w:val="18"/>
              </w:rPr>
              <w:t>92.50%</w:t>
            </w:r>
          </w:p>
        </w:tc>
        <w:tc>
          <w:tcPr>
            <w:tcW w:w="1134" w:type="dxa"/>
            <w:vAlign w:val="center"/>
          </w:tcPr>
          <w:p w14:paraId="7ADE16D2" w14:textId="77777777" w:rsidR="00C34FA0" w:rsidRDefault="00575924">
            <w:pPr>
              <w:jc w:val="center"/>
              <w:rPr>
                <w:sz w:val="18"/>
                <w:szCs w:val="18"/>
              </w:rPr>
            </w:pPr>
            <w:r>
              <w:rPr>
                <w:sz w:val="18"/>
                <w:szCs w:val="18"/>
              </w:rPr>
              <w:t>19.17%</w:t>
            </w:r>
          </w:p>
        </w:tc>
        <w:tc>
          <w:tcPr>
            <w:tcW w:w="1134" w:type="dxa"/>
            <w:vAlign w:val="center"/>
          </w:tcPr>
          <w:p w14:paraId="351E7E6F" w14:textId="77777777" w:rsidR="00C34FA0" w:rsidRDefault="00575924">
            <w:pPr>
              <w:jc w:val="center"/>
              <w:rPr>
                <w:sz w:val="18"/>
                <w:szCs w:val="18"/>
              </w:rPr>
            </w:pPr>
            <w:r>
              <w:rPr>
                <w:sz w:val="18"/>
                <w:szCs w:val="18"/>
              </w:rPr>
              <w:t>19.38%</w:t>
            </w:r>
          </w:p>
        </w:tc>
        <w:tc>
          <w:tcPr>
            <w:tcW w:w="708" w:type="dxa"/>
            <w:vAlign w:val="center"/>
          </w:tcPr>
          <w:p w14:paraId="6DE543CF" w14:textId="77777777" w:rsidR="00C34FA0" w:rsidRDefault="00575924">
            <w:pPr>
              <w:jc w:val="center"/>
              <w:rPr>
                <w:sz w:val="18"/>
                <w:szCs w:val="18"/>
              </w:rPr>
            </w:pPr>
            <w:r>
              <w:rPr>
                <w:sz w:val="18"/>
                <w:szCs w:val="18"/>
              </w:rPr>
              <w:t>Note 2,4</w:t>
            </w:r>
          </w:p>
        </w:tc>
      </w:tr>
      <w:tr w:rsidR="00C34FA0" w14:paraId="3AD2F233" w14:textId="77777777">
        <w:trPr>
          <w:trHeight w:val="283"/>
        </w:trPr>
        <w:tc>
          <w:tcPr>
            <w:tcW w:w="900" w:type="dxa"/>
            <w:vAlign w:val="center"/>
          </w:tcPr>
          <w:p w14:paraId="0A119B73" w14:textId="77777777" w:rsidR="00C34FA0" w:rsidRDefault="00575924">
            <w:pPr>
              <w:jc w:val="center"/>
              <w:rPr>
                <w:sz w:val="18"/>
                <w:szCs w:val="18"/>
              </w:rPr>
            </w:pPr>
            <w:r>
              <w:rPr>
                <w:sz w:val="18"/>
                <w:szCs w:val="18"/>
              </w:rPr>
              <w:t>R1-2203585</w:t>
            </w:r>
          </w:p>
        </w:tc>
        <w:tc>
          <w:tcPr>
            <w:tcW w:w="1406" w:type="dxa"/>
            <w:vAlign w:val="center"/>
          </w:tcPr>
          <w:p w14:paraId="60853AE1" w14:textId="77777777" w:rsidR="00C34FA0" w:rsidRDefault="00575924">
            <w:pPr>
              <w:jc w:val="center"/>
              <w:rPr>
                <w:sz w:val="18"/>
                <w:szCs w:val="18"/>
              </w:rPr>
            </w:pPr>
            <w:r>
              <w:rPr>
                <w:sz w:val="18"/>
                <w:szCs w:val="18"/>
              </w:rPr>
              <w:t>R17 PDCCH skipping and SSSG switching</w:t>
            </w:r>
          </w:p>
        </w:tc>
        <w:tc>
          <w:tcPr>
            <w:tcW w:w="1051" w:type="dxa"/>
            <w:vAlign w:val="center"/>
          </w:tcPr>
          <w:p w14:paraId="7230BB1A" w14:textId="77777777" w:rsidR="00C34FA0" w:rsidRDefault="00575924">
            <w:pPr>
              <w:jc w:val="center"/>
              <w:rPr>
                <w:sz w:val="18"/>
                <w:szCs w:val="18"/>
              </w:rPr>
            </w:pPr>
            <w:r>
              <w:rPr>
                <w:sz w:val="18"/>
                <w:szCs w:val="18"/>
              </w:rPr>
              <w:t>10</w:t>
            </w:r>
          </w:p>
        </w:tc>
        <w:tc>
          <w:tcPr>
            <w:tcW w:w="1272" w:type="dxa"/>
            <w:vAlign w:val="center"/>
          </w:tcPr>
          <w:p w14:paraId="5286CDD4" w14:textId="77777777" w:rsidR="00C34FA0" w:rsidRDefault="00575924">
            <w:pPr>
              <w:jc w:val="center"/>
              <w:rPr>
                <w:sz w:val="18"/>
                <w:szCs w:val="18"/>
              </w:rPr>
            </w:pPr>
            <w:r>
              <w:rPr>
                <w:sz w:val="18"/>
                <w:szCs w:val="18"/>
              </w:rPr>
              <w:t>10</w:t>
            </w:r>
          </w:p>
        </w:tc>
        <w:tc>
          <w:tcPr>
            <w:tcW w:w="1555" w:type="dxa"/>
            <w:vAlign w:val="center"/>
          </w:tcPr>
          <w:p w14:paraId="189321BF" w14:textId="77777777" w:rsidR="00C34FA0" w:rsidRDefault="00575924">
            <w:pPr>
              <w:jc w:val="center"/>
              <w:rPr>
                <w:sz w:val="18"/>
                <w:szCs w:val="18"/>
              </w:rPr>
            </w:pPr>
            <w:r>
              <w:rPr>
                <w:sz w:val="18"/>
                <w:szCs w:val="18"/>
              </w:rPr>
              <w:t>92.50%</w:t>
            </w:r>
          </w:p>
        </w:tc>
        <w:tc>
          <w:tcPr>
            <w:tcW w:w="1134" w:type="dxa"/>
            <w:vAlign w:val="center"/>
          </w:tcPr>
          <w:p w14:paraId="5F826D28" w14:textId="77777777" w:rsidR="00C34FA0" w:rsidRDefault="00575924">
            <w:pPr>
              <w:jc w:val="center"/>
              <w:rPr>
                <w:sz w:val="18"/>
                <w:szCs w:val="18"/>
              </w:rPr>
            </w:pPr>
            <w:r>
              <w:rPr>
                <w:sz w:val="18"/>
                <w:szCs w:val="18"/>
              </w:rPr>
              <w:t>20.78%</w:t>
            </w:r>
          </w:p>
        </w:tc>
        <w:tc>
          <w:tcPr>
            <w:tcW w:w="1134" w:type="dxa"/>
            <w:vAlign w:val="center"/>
          </w:tcPr>
          <w:p w14:paraId="29A29064" w14:textId="77777777" w:rsidR="00C34FA0" w:rsidRDefault="00575924">
            <w:pPr>
              <w:jc w:val="center"/>
              <w:rPr>
                <w:sz w:val="18"/>
                <w:szCs w:val="18"/>
              </w:rPr>
            </w:pPr>
            <w:r>
              <w:rPr>
                <w:sz w:val="18"/>
                <w:szCs w:val="18"/>
              </w:rPr>
              <w:t>20.99%</w:t>
            </w:r>
          </w:p>
        </w:tc>
        <w:tc>
          <w:tcPr>
            <w:tcW w:w="708" w:type="dxa"/>
            <w:vAlign w:val="center"/>
          </w:tcPr>
          <w:p w14:paraId="5C8A25A4" w14:textId="77777777" w:rsidR="00C34FA0" w:rsidRDefault="00575924">
            <w:pPr>
              <w:jc w:val="center"/>
              <w:rPr>
                <w:sz w:val="18"/>
                <w:szCs w:val="18"/>
              </w:rPr>
            </w:pPr>
            <w:r>
              <w:rPr>
                <w:sz w:val="18"/>
                <w:szCs w:val="18"/>
              </w:rPr>
              <w:t>Note 2,5</w:t>
            </w:r>
          </w:p>
        </w:tc>
      </w:tr>
      <w:tr w:rsidR="00C34FA0" w14:paraId="4E4C0BBF" w14:textId="77777777">
        <w:trPr>
          <w:trHeight w:val="283"/>
        </w:trPr>
        <w:tc>
          <w:tcPr>
            <w:tcW w:w="900" w:type="dxa"/>
            <w:vAlign w:val="center"/>
          </w:tcPr>
          <w:p w14:paraId="49A25E67" w14:textId="77777777" w:rsidR="00C34FA0" w:rsidRDefault="00575924">
            <w:pPr>
              <w:jc w:val="center"/>
              <w:rPr>
                <w:sz w:val="18"/>
                <w:szCs w:val="18"/>
              </w:rPr>
            </w:pPr>
            <w:r>
              <w:rPr>
                <w:sz w:val="18"/>
                <w:szCs w:val="18"/>
              </w:rPr>
              <w:t>R1-2203585</w:t>
            </w:r>
          </w:p>
        </w:tc>
        <w:tc>
          <w:tcPr>
            <w:tcW w:w="1406" w:type="dxa"/>
            <w:vAlign w:val="center"/>
          </w:tcPr>
          <w:p w14:paraId="750C6105" w14:textId="77777777" w:rsidR="00C34FA0" w:rsidRDefault="00575924">
            <w:pPr>
              <w:jc w:val="center"/>
              <w:rPr>
                <w:sz w:val="18"/>
                <w:szCs w:val="18"/>
              </w:rPr>
            </w:pPr>
            <w:r>
              <w:rPr>
                <w:sz w:val="18"/>
                <w:szCs w:val="18"/>
              </w:rPr>
              <w:t>R17 PDCCH skipping and SSSG switching</w:t>
            </w:r>
          </w:p>
        </w:tc>
        <w:tc>
          <w:tcPr>
            <w:tcW w:w="1051" w:type="dxa"/>
            <w:vAlign w:val="center"/>
          </w:tcPr>
          <w:p w14:paraId="76F2E138" w14:textId="77777777" w:rsidR="00C34FA0" w:rsidRDefault="00575924">
            <w:pPr>
              <w:jc w:val="center"/>
              <w:rPr>
                <w:sz w:val="18"/>
                <w:szCs w:val="18"/>
              </w:rPr>
            </w:pPr>
            <w:r>
              <w:rPr>
                <w:sz w:val="18"/>
                <w:szCs w:val="18"/>
              </w:rPr>
              <w:t>10</w:t>
            </w:r>
          </w:p>
        </w:tc>
        <w:tc>
          <w:tcPr>
            <w:tcW w:w="1272" w:type="dxa"/>
            <w:vAlign w:val="center"/>
          </w:tcPr>
          <w:p w14:paraId="5EB70A77" w14:textId="77777777" w:rsidR="00C34FA0" w:rsidRDefault="00575924">
            <w:pPr>
              <w:jc w:val="center"/>
              <w:rPr>
                <w:sz w:val="18"/>
                <w:szCs w:val="18"/>
              </w:rPr>
            </w:pPr>
            <w:r>
              <w:rPr>
                <w:sz w:val="18"/>
                <w:szCs w:val="18"/>
              </w:rPr>
              <w:t>10</w:t>
            </w:r>
          </w:p>
        </w:tc>
        <w:tc>
          <w:tcPr>
            <w:tcW w:w="1555" w:type="dxa"/>
            <w:vAlign w:val="center"/>
          </w:tcPr>
          <w:p w14:paraId="2F197171" w14:textId="77777777" w:rsidR="00C34FA0" w:rsidRDefault="00575924">
            <w:pPr>
              <w:jc w:val="center"/>
              <w:rPr>
                <w:sz w:val="18"/>
                <w:szCs w:val="18"/>
              </w:rPr>
            </w:pPr>
            <w:r>
              <w:rPr>
                <w:sz w:val="18"/>
                <w:szCs w:val="18"/>
              </w:rPr>
              <w:t>92.50%</w:t>
            </w:r>
          </w:p>
        </w:tc>
        <w:tc>
          <w:tcPr>
            <w:tcW w:w="1134" w:type="dxa"/>
            <w:vAlign w:val="center"/>
          </w:tcPr>
          <w:p w14:paraId="7E21B957" w14:textId="77777777" w:rsidR="00C34FA0" w:rsidRDefault="00575924">
            <w:pPr>
              <w:jc w:val="center"/>
              <w:rPr>
                <w:sz w:val="18"/>
                <w:szCs w:val="18"/>
              </w:rPr>
            </w:pPr>
            <w:r>
              <w:rPr>
                <w:sz w:val="18"/>
                <w:szCs w:val="18"/>
              </w:rPr>
              <w:t>21.58%</w:t>
            </w:r>
          </w:p>
        </w:tc>
        <w:tc>
          <w:tcPr>
            <w:tcW w:w="1134" w:type="dxa"/>
            <w:vAlign w:val="center"/>
          </w:tcPr>
          <w:p w14:paraId="6ED02EC5" w14:textId="77777777" w:rsidR="00C34FA0" w:rsidRDefault="00575924">
            <w:pPr>
              <w:jc w:val="center"/>
              <w:rPr>
                <w:sz w:val="18"/>
                <w:szCs w:val="18"/>
              </w:rPr>
            </w:pPr>
            <w:r>
              <w:rPr>
                <w:sz w:val="18"/>
                <w:szCs w:val="18"/>
              </w:rPr>
              <w:t>21.83%</w:t>
            </w:r>
          </w:p>
        </w:tc>
        <w:tc>
          <w:tcPr>
            <w:tcW w:w="708" w:type="dxa"/>
            <w:vAlign w:val="center"/>
          </w:tcPr>
          <w:p w14:paraId="439F389F" w14:textId="77777777" w:rsidR="00C34FA0" w:rsidRDefault="00575924">
            <w:pPr>
              <w:jc w:val="center"/>
              <w:rPr>
                <w:sz w:val="18"/>
                <w:szCs w:val="18"/>
              </w:rPr>
            </w:pPr>
            <w:r>
              <w:rPr>
                <w:sz w:val="18"/>
                <w:szCs w:val="18"/>
              </w:rPr>
              <w:t>Note 2,6</w:t>
            </w:r>
          </w:p>
        </w:tc>
      </w:tr>
      <w:tr w:rsidR="00C34FA0" w14:paraId="54E29387" w14:textId="77777777">
        <w:trPr>
          <w:trHeight w:val="283"/>
        </w:trPr>
        <w:tc>
          <w:tcPr>
            <w:tcW w:w="900" w:type="dxa"/>
            <w:vAlign w:val="center"/>
          </w:tcPr>
          <w:p w14:paraId="566B6C03" w14:textId="77777777" w:rsidR="00C34FA0" w:rsidRDefault="00575924">
            <w:pPr>
              <w:jc w:val="center"/>
              <w:rPr>
                <w:sz w:val="18"/>
                <w:szCs w:val="18"/>
              </w:rPr>
            </w:pPr>
            <w:r>
              <w:rPr>
                <w:sz w:val="18"/>
                <w:szCs w:val="18"/>
              </w:rPr>
              <w:t>R1-2203585</w:t>
            </w:r>
          </w:p>
        </w:tc>
        <w:tc>
          <w:tcPr>
            <w:tcW w:w="1406" w:type="dxa"/>
            <w:vAlign w:val="center"/>
          </w:tcPr>
          <w:p w14:paraId="721B8FD2" w14:textId="77777777" w:rsidR="00C34FA0" w:rsidRDefault="00575924">
            <w:pPr>
              <w:jc w:val="center"/>
              <w:rPr>
                <w:sz w:val="18"/>
                <w:szCs w:val="18"/>
              </w:rPr>
            </w:pPr>
            <w:r>
              <w:rPr>
                <w:sz w:val="18"/>
                <w:szCs w:val="18"/>
              </w:rPr>
              <w:t>Enhanced PDCCH skipping</w:t>
            </w:r>
          </w:p>
        </w:tc>
        <w:tc>
          <w:tcPr>
            <w:tcW w:w="1051" w:type="dxa"/>
            <w:vAlign w:val="center"/>
          </w:tcPr>
          <w:p w14:paraId="2669583D" w14:textId="77777777" w:rsidR="00C34FA0" w:rsidRDefault="00575924">
            <w:pPr>
              <w:jc w:val="center"/>
              <w:rPr>
                <w:sz w:val="18"/>
                <w:szCs w:val="18"/>
              </w:rPr>
            </w:pPr>
            <w:r>
              <w:rPr>
                <w:sz w:val="18"/>
                <w:szCs w:val="18"/>
              </w:rPr>
              <w:t>10</w:t>
            </w:r>
          </w:p>
        </w:tc>
        <w:tc>
          <w:tcPr>
            <w:tcW w:w="1272" w:type="dxa"/>
            <w:vAlign w:val="center"/>
          </w:tcPr>
          <w:p w14:paraId="326AD3D5" w14:textId="77777777" w:rsidR="00C34FA0" w:rsidRDefault="00575924">
            <w:pPr>
              <w:jc w:val="center"/>
              <w:rPr>
                <w:sz w:val="18"/>
                <w:szCs w:val="18"/>
              </w:rPr>
            </w:pPr>
            <w:r>
              <w:rPr>
                <w:sz w:val="18"/>
                <w:szCs w:val="18"/>
              </w:rPr>
              <w:t>10</w:t>
            </w:r>
          </w:p>
        </w:tc>
        <w:tc>
          <w:tcPr>
            <w:tcW w:w="1555" w:type="dxa"/>
            <w:vAlign w:val="center"/>
          </w:tcPr>
          <w:p w14:paraId="474D6AA5" w14:textId="77777777" w:rsidR="00C34FA0" w:rsidRDefault="00575924">
            <w:pPr>
              <w:jc w:val="center"/>
              <w:rPr>
                <w:sz w:val="18"/>
                <w:szCs w:val="18"/>
              </w:rPr>
            </w:pPr>
            <w:r>
              <w:rPr>
                <w:sz w:val="18"/>
                <w:szCs w:val="18"/>
              </w:rPr>
              <w:t>92.50%</w:t>
            </w:r>
          </w:p>
        </w:tc>
        <w:tc>
          <w:tcPr>
            <w:tcW w:w="1134" w:type="dxa"/>
            <w:vAlign w:val="center"/>
          </w:tcPr>
          <w:p w14:paraId="000114BC" w14:textId="77777777" w:rsidR="00C34FA0" w:rsidRDefault="00575924">
            <w:pPr>
              <w:jc w:val="center"/>
              <w:rPr>
                <w:sz w:val="18"/>
                <w:szCs w:val="18"/>
              </w:rPr>
            </w:pPr>
            <w:r>
              <w:rPr>
                <w:sz w:val="18"/>
                <w:szCs w:val="18"/>
              </w:rPr>
              <w:t>21.01%</w:t>
            </w:r>
          </w:p>
        </w:tc>
        <w:tc>
          <w:tcPr>
            <w:tcW w:w="1134" w:type="dxa"/>
            <w:vAlign w:val="center"/>
          </w:tcPr>
          <w:p w14:paraId="44852D24" w14:textId="77777777" w:rsidR="00C34FA0" w:rsidRDefault="00575924">
            <w:pPr>
              <w:jc w:val="center"/>
              <w:rPr>
                <w:sz w:val="18"/>
                <w:szCs w:val="18"/>
              </w:rPr>
            </w:pPr>
            <w:r>
              <w:rPr>
                <w:sz w:val="18"/>
                <w:szCs w:val="18"/>
              </w:rPr>
              <w:t>21.27%</w:t>
            </w:r>
          </w:p>
        </w:tc>
        <w:tc>
          <w:tcPr>
            <w:tcW w:w="708" w:type="dxa"/>
            <w:vAlign w:val="center"/>
          </w:tcPr>
          <w:p w14:paraId="44218470" w14:textId="77777777" w:rsidR="00C34FA0" w:rsidRDefault="00575924">
            <w:pPr>
              <w:jc w:val="center"/>
              <w:rPr>
                <w:sz w:val="18"/>
                <w:szCs w:val="18"/>
              </w:rPr>
            </w:pPr>
            <w:r>
              <w:rPr>
                <w:sz w:val="18"/>
                <w:szCs w:val="18"/>
              </w:rPr>
              <w:t>Note 3,7</w:t>
            </w:r>
          </w:p>
        </w:tc>
      </w:tr>
      <w:tr w:rsidR="00C34FA0" w14:paraId="7BD70993" w14:textId="77777777">
        <w:trPr>
          <w:trHeight w:val="283"/>
        </w:trPr>
        <w:tc>
          <w:tcPr>
            <w:tcW w:w="900" w:type="dxa"/>
            <w:vAlign w:val="center"/>
          </w:tcPr>
          <w:p w14:paraId="13428FE4" w14:textId="77777777" w:rsidR="00C34FA0" w:rsidRDefault="00575924">
            <w:pPr>
              <w:jc w:val="center"/>
              <w:rPr>
                <w:sz w:val="18"/>
                <w:szCs w:val="18"/>
              </w:rPr>
            </w:pPr>
            <w:r>
              <w:rPr>
                <w:sz w:val="18"/>
                <w:szCs w:val="18"/>
              </w:rPr>
              <w:t>R1-2203585</w:t>
            </w:r>
          </w:p>
        </w:tc>
        <w:tc>
          <w:tcPr>
            <w:tcW w:w="1406" w:type="dxa"/>
            <w:vAlign w:val="center"/>
          </w:tcPr>
          <w:p w14:paraId="7B96DC3D" w14:textId="77777777" w:rsidR="00C34FA0" w:rsidRDefault="00575924">
            <w:pPr>
              <w:jc w:val="center"/>
              <w:rPr>
                <w:sz w:val="18"/>
                <w:szCs w:val="18"/>
              </w:rPr>
            </w:pPr>
            <w:r>
              <w:rPr>
                <w:sz w:val="18"/>
                <w:szCs w:val="18"/>
              </w:rPr>
              <w:t>Enhanced PDCCH skipping and SSSG switching</w:t>
            </w:r>
          </w:p>
        </w:tc>
        <w:tc>
          <w:tcPr>
            <w:tcW w:w="1051" w:type="dxa"/>
            <w:vAlign w:val="center"/>
          </w:tcPr>
          <w:p w14:paraId="658C1C20" w14:textId="77777777" w:rsidR="00C34FA0" w:rsidRDefault="00575924">
            <w:pPr>
              <w:jc w:val="center"/>
              <w:rPr>
                <w:sz w:val="18"/>
                <w:szCs w:val="18"/>
              </w:rPr>
            </w:pPr>
            <w:r>
              <w:rPr>
                <w:sz w:val="18"/>
                <w:szCs w:val="18"/>
              </w:rPr>
              <w:t>10</w:t>
            </w:r>
          </w:p>
        </w:tc>
        <w:tc>
          <w:tcPr>
            <w:tcW w:w="1272" w:type="dxa"/>
            <w:vAlign w:val="center"/>
          </w:tcPr>
          <w:p w14:paraId="4B1FDD27" w14:textId="77777777" w:rsidR="00C34FA0" w:rsidRDefault="00575924">
            <w:pPr>
              <w:jc w:val="center"/>
              <w:rPr>
                <w:sz w:val="18"/>
                <w:szCs w:val="18"/>
              </w:rPr>
            </w:pPr>
            <w:r>
              <w:rPr>
                <w:sz w:val="18"/>
                <w:szCs w:val="18"/>
              </w:rPr>
              <w:t>10</w:t>
            </w:r>
          </w:p>
        </w:tc>
        <w:tc>
          <w:tcPr>
            <w:tcW w:w="1555" w:type="dxa"/>
            <w:vAlign w:val="center"/>
          </w:tcPr>
          <w:p w14:paraId="2073FFBB" w14:textId="77777777" w:rsidR="00C34FA0" w:rsidRDefault="00575924">
            <w:pPr>
              <w:jc w:val="center"/>
              <w:rPr>
                <w:sz w:val="18"/>
                <w:szCs w:val="18"/>
              </w:rPr>
            </w:pPr>
            <w:r>
              <w:rPr>
                <w:sz w:val="18"/>
                <w:szCs w:val="18"/>
              </w:rPr>
              <w:t>92.50%</w:t>
            </w:r>
          </w:p>
        </w:tc>
        <w:tc>
          <w:tcPr>
            <w:tcW w:w="1134" w:type="dxa"/>
            <w:vAlign w:val="center"/>
          </w:tcPr>
          <w:p w14:paraId="1D266541" w14:textId="77777777" w:rsidR="00C34FA0" w:rsidRDefault="00575924">
            <w:pPr>
              <w:jc w:val="center"/>
              <w:rPr>
                <w:sz w:val="18"/>
                <w:szCs w:val="18"/>
              </w:rPr>
            </w:pPr>
            <w:r>
              <w:rPr>
                <w:sz w:val="18"/>
                <w:szCs w:val="18"/>
              </w:rPr>
              <w:t>26.10%</w:t>
            </w:r>
          </w:p>
        </w:tc>
        <w:tc>
          <w:tcPr>
            <w:tcW w:w="1134" w:type="dxa"/>
            <w:vAlign w:val="center"/>
          </w:tcPr>
          <w:p w14:paraId="65072A8E" w14:textId="77777777" w:rsidR="00C34FA0" w:rsidRDefault="00575924">
            <w:pPr>
              <w:jc w:val="center"/>
              <w:rPr>
                <w:sz w:val="18"/>
                <w:szCs w:val="18"/>
              </w:rPr>
            </w:pPr>
            <w:r>
              <w:rPr>
                <w:sz w:val="18"/>
                <w:szCs w:val="18"/>
              </w:rPr>
              <w:t>26.38%</w:t>
            </w:r>
          </w:p>
        </w:tc>
        <w:tc>
          <w:tcPr>
            <w:tcW w:w="708" w:type="dxa"/>
            <w:vAlign w:val="center"/>
          </w:tcPr>
          <w:p w14:paraId="5EF86F69" w14:textId="77777777" w:rsidR="00C34FA0" w:rsidRDefault="00575924">
            <w:pPr>
              <w:jc w:val="center"/>
              <w:rPr>
                <w:sz w:val="18"/>
                <w:szCs w:val="18"/>
              </w:rPr>
            </w:pPr>
            <w:r>
              <w:rPr>
                <w:sz w:val="18"/>
                <w:szCs w:val="18"/>
              </w:rPr>
              <w:t>Note 4,7</w:t>
            </w:r>
          </w:p>
        </w:tc>
      </w:tr>
      <w:tr w:rsidR="00C34FA0" w14:paraId="55C3D773" w14:textId="77777777">
        <w:trPr>
          <w:trHeight w:val="283"/>
        </w:trPr>
        <w:tc>
          <w:tcPr>
            <w:tcW w:w="900" w:type="dxa"/>
            <w:vAlign w:val="center"/>
          </w:tcPr>
          <w:p w14:paraId="039744F7" w14:textId="77777777" w:rsidR="00C34FA0" w:rsidRDefault="00575924">
            <w:pPr>
              <w:jc w:val="center"/>
              <w:rPr>
                <w:sz w:val="18"/>
                <w:szCs w:val="18"/>
              </w:rPr>
            </w:pPr>
            <w:r>
              <w:rPr>
                <w:sz w:val="18"/>
                <w:szCs w:val="18"/>
              </w:rPr>
              <w:t>R1-2203585</w:t>
            </w:r>
          </w:p>
        </w:tc>
        <w:tc>
          <w:tcPr>
            <w:tcW w:w="1406" w:type="dxa"/>
            <w:vAlign w:val="center"/>
          </w:tcPr>
          <w:p w14:paraId="5D3D753F" w14:textId="77777777" w:rsidR="00C34FA0" w:rsidRDefault="00575924">
            <w:pPr>
              <w:jc w:val="center"/>
              <w:rPr>
                <w:sz w:val="18"/>
                <w:szCs w:val="18"/>
              </w:rPr>
            </w:pPr>
            <w:r>
              <w:rPr>
                <w:sz w:val="18"/>
                <w:szCs w:val="18"/>
              </w:rPr>
              <w:t>Enhanced PDCCH skipping and SSSG switching</w:t>
            </w:r>
          </w:p>
        </w:tc>
        <w:tc>
          <w:tcPr>
            <w:tcW w:w="1051" w:type="dxa"/>
            <w:vAlign w:val="center"/>
          </w:tcPr>
          <w:p w14:paraId="19C7D099" w14:textId="77777777" w:rsidR="00C34FA0" w:rsidRDefault="00575924">
            <w:pPr>
              <w:jc w:val="center"/>
              <w:rPr>
                <w:sz w:val="18"/>
                <w:szCs w:val="18"/>
              </w:rPr>
            </w:pPr>
            <w:r>
              <w:rPr>
                <w:sz w:val="18"/>
                <w:szCs w:val="18"/>
              </w:rPr>
              <w:t>10</w:t>
            </w:r>
          </w:p>
        </w:tc>
        <w:tc>
          <w:tcPr>
            <w:tcW w:w="1272" w:type="dxa"/>
            <w:vAlign w:val="center"/>
          </w:tcPr>
          <w:p w14:paraId="219A47D7" w14:textId="77777777" w:rsidR="00C34FA0" w:rsidRDefault="00575924">
            <w:pPr>
              <w:jc w:val="center"/>
              <w:rPr>
                <w:sz w:val="18"/>
                <w:szCs w:val="18"/>
              </w:rPr>
            </w:pPr>
            <w:r>
              <w:rPr>
                <w:sz w:val="18"/>
                <w:szCs w:val="18"/>
              </w:rPr>
              <w:t>10</w:t>
            </w:r>
          </w:p>
        </w:tc>
        <w:tc>
          <w:tcPr>
            <w:tcW w:w="1555" w:type="dxa"/>
            <w:vAlign w:val="center"/>
          </w:tcPr>
          <w:p w14:paraId="36C2B6CF" w14:textId="77777777" w:rsidR="00C34FA0" w:rsidRDefault="00575924">
            <w:pPr>
              <w:jc w:val="center"/>
              <w:rPr>
                <w:sz w:val="18"/>
                <w:szCs w:val="18"/>
              </w:rPr>
            </w:pPr>
            <w:r>
              <w:rPr>
                <w:sz w:val="18"/>
                <w:szCs w:val="18"/>
              </w:rPr>
              <w:t>92.50%</w:t>
            </w:r>
          </w:p>
        </w:tc>
        <w:tc>
          <w:tcPr>
            <w:tcW w:w="1134" w:type="dxa"/>
            <w:vAlign w:val="center"/>
          </w:tcPr>
          <w:p w14:paraId="66EBE369" w14:textId="77777777" w:rsidR="00C34FA0" w:rsidRDefault="00575924">
            <w:pPr>
              <w:jc w:val="center"/>
              <w:rPr>
                <w:sz w:val="18"/>
                <w:szCs w:val="18"/>
              </w:rPr>
            </w:pPr>
            <w:r>
              <w:rPr>
                <w:sz w:val="18"/>
                <w:szCs w:val="18"/>
              </w:rPr>
              <w:t>27.80%</w:t>
            </w:r>
          </w:p>
        </w:tc>
        <w:tc>
          <w:tcPr>
            <w:tcW w:w="1134" w:type="dxa"/>
            <w:vAlign w:val="center"/>
          </w:tcPr>
          <w:p w14:paraId="0280268A" w14:textId="77777777" w:rsidR="00C34FA0" w:rsidRDefault="00575924">
            <w:pPr>
              <w:jc w:val="center"/>
              <w:rPr>
                <w:sz w:val="18"/>
                <w:szCs w:val="18"/>
              </w:rPr>
            </w:pPr>
            <w:r>
              <w:rPr>
                <w:sz w:val="18"/>
                <w:szCs w:val="18"/>
              </w:rPr>
              <w:t>28.09%</w:t>
            </w:r>
          </w:p>
        </w:tc>
        <w:tc>
          <w:tcPr>
            <w:tcW w:w="708" w:type="dxa"/>
            <w:vAlign w:val="center"/>
          </w:tcPr>
          <w:p w14:paraId="0953251F" w14:textId="77777777" w:rsidR="00C34FA0" w:rsidRDefault="00575924">
            <w:pPr>
              <w:jc w:val="center"/>
              <w:rPr>
                <w:sz w:val="18"/>
                <w:szCs w:val="18"/>
              </w:rPr>
            </w:pPr>
            <w:r>
              <w:rPr>
                <w:sz w:val="18"/>
                <w:szCs w:val="18"/>
              </w:rPr>
              <w:t>Note 5,7</w:t>
            </w:r>
          </w:p>
        </w:tc>
      </w:tr>
      <w:tr w:rsidR="00C34FA0" w14:paraId="26B44F53" w14:textId="77777777">
        <w:trPr>
          <w:trHeight w:val="283"/>
        </w:trPr>
        <w:tc>
          <w:tcPr>
            <w:tcW w:w="900" w:type="dxa"/>
            <w:vAlign w:val="center"/>
          </w:tcPr>
          <w:p w14:paraId="552D48A8" w14:textId="77777777" w:rsidR="00C34FA0" w:rsidRDefault="00575924">
            <w:pPr>
              <w:jc w:val="center"/>
              <w:rPr>
                <w:sz w:val="18"/>
                <w:szCs w:val="18"/>
              </w:rPr>
            </w:pPr>
            <w:r>
              <w:rPr>
                <w:sz w:val="18"/>
                <w:szCs w:val="18"/>
              </w:rPr>
              <w:t>R1-2203585</w:t>
            </w:r>
          </w:p>
        </w:tc>
        <w:tc>
          <w:tcPr>
            <w:tcW w:w="1406" w:type="dxa"/>
            <w:vAlign w:val="center"/>
          </w:tcPr>
          <w:p w14:paraId="4549498B" w14:textId="77777777" w:rsidR="00C34FA0" w:rsidRDefault="00575924">
            <w:pPr>
              <w:jc w:val="center"/>
              <w:rPr>
                <w:sz w:val="18"/>
                <w:szCs w:val="18"/>
              </w:rPr>
            </w:pPr>
            <w:r>
              <w:rPr>
                <w:sz w:val="18"/>
                <w:szCs w:val="18"/>
              </w:rPr>
              <w:t xml:space="preserve">Enhanced PDCCH </w:t>
            </w:r>
            <w:r>
              <w:rPr>
                <w:sz w:val="18"/>
                <w:szCs w:val="18"/>
              </w:rPr>
              <w:lastRenderedPageBreak/>
              <w:t>skipping and SSSG switching</w:t>
            </w:r>
          </w:p>
        </w:tc>
        <w:tc>
          <w:tcPr>
            <w:tcW w:w="1051" w:type="dxa"/>
            <w:vAlign w:val="center"/>
          </w:tcPr>
          <w:p w14:paraId="279744A5" w14:textId="77777777" w:rsidR="00C34FA0" w:rsidRDefault="00575924">
            <w:pPr>
              <w:jc w:val="center"/>
              <w:rPr>
                <w:sz w:val="18"/>
                <w:szCs w:val="18"/>
              </w:rPr>
            </w:pPr>
            <w:r>
              <w:rPr>
                <w:sz w:val="18"/>
                <w:szCs w:val="18"/>
              </w:rPr>
              <w:lastRenderedPageBreak/>
              <w:t>10</w:t>
            </w:r>
          </w:p>
        </w:tc>
        <w:tc>
          <w:tcPr>
            <w:tcW w:w="1272" w:type="dxa"/>
            <w:vAlign w:val="center"/>
          </w:tcPr>
          <w:p w14:paraId="71313E09" w14:textId="77777777" w:rsidR="00C34FA0" w:rsidRDefault="00575924">
            <w:pPr>
              <w:jc w:val="center"/>
              <w:rPr>
                <w:sz w:val="18"/>
                <w:szCs w:val="18"/>
              </w:rPr>
            </w:pPr>
            <w:r>
              <w:rPr>
                <w:sz w:val="18"/>
                <w:szCs w:val="18"/>
              </w:rPr>
              <w:t>10</w:t>
            </w:r>
          </w:p>
        </w:tc>
        <w:tc>
          <w:tcPr>
            <w:tcW w:w="1555" w:type="dxa"/>
            <w:vAlign w:val="center"/>
          </w:tcPr>
          <w:p w14:paraId="0925E625" w14:textId="77777777" w:rsidR="00C34FA0" w:rsidRDefault="00575924">
            <w:pPr>
              <w:jc w:val="center"/>
              <w:rPr>
                <w:sz w:val="18"/>
                <w:szCs w:val="18"/>
              </w:rPr>
            </w:pPr>
            <w:r>
              <w:rPr>
                <w:sz w:val="18"/>
                <w:szCs w:val="18"/>
              </w:rPr>
              <w:t>92.50%</w:t>
            </w:r>
          </w:p>
        </w:tc>
        <w:tc>
          <w:tcPr>
            <w:tcW w:w="1134" w:type="dxa"/>
            <w:vAlign w:val="center"/>
          </w:tcPr>
          <w:p w14:paraId="0DFACB1F" w14:textId="77777777" w:rsidR="00C34FA0" w:rsidRDefault="00575924">
            <w:pPr>
              <w:jc w:val="center"/>
              <w:rPr>
                <w:sz w:val="18"/>
                <w:szCs w:val="18"/>
              </w:rPr>
            </w:pPr>
            <w:r>
              <w:rPr>
                <w:sz w:val="18"/>
                <w:szCs w:val="18"/>
              </w:rPr>
              <w:t>28.65%</w:t>
            </w:r>
          </w:p>
        </w:tc>
        <w:tc>
          <w:tcPr>
            <w:tcW w:w="1134" w:type="dxa"/>
            <w:vAlign w:val="center"/>
          </w:tcPr>
          <w:p w14:paraId="694F2825" w14:textId="77777777" w:rsidR="00C34FA0" w:rsidRDefault="00575924">
            <w:pPr>
              <w:jc w:val="center"/>
              <w:rPr>
                <w:sz w:val="18"/>
                <w:szCs w:val="18"/>
              </w:rPr>
            </w:pPr>
            <w:r>
              <w:rPr>
                <w:sz w:val="18"/>
                <w:szCs w:val="18"/>
              </w:rPr>
              <w:t>28.94%</w:t>
            </w:r>
          </w:p>
        </w:tc>
        <w:tc>
          <w:tcPr>
            <w:tcW w:w="708" w:type="dxa"/>
            <w:vAlign w:val="center"/>
          </w:tcPr>
          <w:p w14:paraId="1CC40303" w14:textId="77777777" w:rsidR="00C34FA0" w:rsidRDefault="00575924">
            <w:pPr>
              <w:jc w:val="center"/>
              <w:rPr>
                <w:sz w:val="18"/>
                <w:szCs w:val="18"/>
              </w:rPr>
            </w:pPr>
            <w:r>
              <w:rPr>
                <w:sz w:val="18"/>
                <w:szCs w:val="18"/>
              </w:rPr>
              <w:t>Note 6,7</w:t>
            </w:r>
          </w:p>
        </w:tc>
      </w:tr>
      <w:tr w:rsidR="00C34FA0" w14:paraId="636D22CF" w14:textId="77777777">
        <w:trPr>
          <w:trHeight w:val="283"/>
        </w:trPr>
        <w:tc>
          <w:tcPr>
            <w:tcW w:w="9160" w:type="dxa"/>
            <w:gridSpan w:val="8"/>
            <w:vAlign w:val="center"/>
          </w:tcPr>
          <w:p w14:paraId="6E53F6B2" w14:textId="77777777" w:rsidR="00C34FA0" w:rsidRDefault="00575924">
            <w:pPr>
              <w:rPr>
                <w:rFonts w:eastAsiaTheme="minorEastAsia"/>
                <w:color w:val="000000" w:themeColor="text1"/>
                <w:sz w:val="16"/>
                <w:szCs w:val="16"/>
                <w:lang w:eastAsia="zh-CN"/>
              </w:rPr>
            </w:pPr>
            <w:r>
              <w:rPr>
                <w:rFonts w:eastAsiaTheme="minorEastAsia"/>
                <w:color w:val="000000" w:themeColor="text1"/>
                <w:sz w:val="16"/>
                <w:szCs w:val="16"/>
              </w:rPr>
              <w:t xml:space="preserve">Note 1: </w:t>
            </w:r>
            <w:r>
              <w:rPr>
                <w:rFonts w:eastAsiaTheme="minorEastAsia"/>
                <w:color w:val="000000" w:themeColor="text1"/>
                <w:sz w:val="16"/>
                <w:szCs w:val="16"/>
                <w:lang w:eastAsia="zh-CN"/>
              </w:rPr>
              <w:t>three candidate PDCCH skipping durations are configured {</w:t>
            </w:r>
            <w:r>
              <w:rPr>
                <w:rFonts w:eastAsia="DengXian"/>
                <w:color w:val="000000" w:themeColor="text1"/>
                <w:sz w:val="16"/>
                <w:szCs w:val="16"/>
                <w:lang w:eastAsia="zh-CN"/>
              </w:rPr>
              <w:t>6ms 4ms 2ms}</w:t>
            </w:r>
          </w:p>
          <w:p w14:paraId="262BF8D0" w14:textId="77777777" w:rsidR="00C34FA0" w:rsidRDefault="00575924">
            <w:pPr>
              <w:rPr>
                <w:rFonts w:eastAsiaTheme="minorEastAsia"/>
                <w:color w:val="000000" w:themeColor="text1"/>
                <w:sz w:val="16"/>
                <w:szCs w:val="16"/>
                <w:lang w:eastAsia="zh-CN"/>
              </w:rPr>
            </w:pPr>
            <w:r>
              <w:rPr>
                <w:rFonts w:eastAsiaTheme="minorEastAsia"/>
                <w:color w:val="000000" w:themeColor="text1"/>
                <w:sz w:val="16"/>
                <w:szCs w:val="16"/>
              </w:rPr>
              <w:t xml:space="preserve">Note 2: </w:t>
            </w:r>
            <w:r>
              <w:rPr>
                <w:rFonts w:eastAsiaTheme="minorEastAsia"/>
                <w:color w:val="000000" w:themeColor="text1"/>
                <w:sz w:val="16"/>
                <w:szCs w:val="16"/>
                <w:lang w:eastAsia="zh-CN"/>
              </w:rPr>
              <w:t>two candidate PDCCH skipping durations are configured {6ms 4ms}</w:t>
            </w:r>
          </w:p>
          <w:p w14:paraId="7FF4F7A2" w14:textId="77777777" w:rsidR="00C34FA0" w:rsidRDefault="00575924">
            <w:pPr>
              <w:rPr>
                <w:color w:val="000000" w:themeColor="text1"/>
                <w:sz w:val="16"/>
                <w:szCs w:val="16"/>
              </w:rPr>
            </w:pPr>
            <w:r>
              <w:rPr>
                <w:color w:val="000000" w:themeColor="text1"/>
                <w:sz w:val="16"/>
                <w:szCs w:val="16"/>
              </w:rPr>
              <w:t xml:space="preserve">Note 3: </w:t>
            </w:r>
            <w:r>
              <w:rPr>
                <w:rFonts w:eastAsiaTheme="minorEastAsia"/>
                <w:color w:val="000000" w:themeColor="text1"/>
                <w:sz w:val="16"/>
                <w:szCs w:val="16"/>
                <w:lang w:eastAsia="zh-CN"/>
              </w:rPr>
              <w:t>PDCCH monitoring periodicity in the sparse SSSG</w:t>
            </w:r>
            <w:r>
              <w:rPr>
                <w:color w:val="000000" w:themeColor="text1"/>
                <w:sz w:val="16"/>
                <w:szCs w:val="16"/>
              </w:rPr>
              <w:t xml:space="preserve"> </w:t>
            </w:r>
            <w:r>
              <w:rPr>
                <w:rFonts w:eastAsiaTheme="minorEastAsia"/>
                <w:color w:val="000000" w:themeColor="text1"/>
                <w:sz w:val="16"/>
                <w:szCs w:val="16"/>
                <w:lang w:eastAsia="zh-CN"/>
              </w:rPr>
              <w:t>is</w:t>
            </w:r>
            <w:r>
              <w:rPr>
                <w:color w:val="000000" w:themeColor="text1"/>
                <w:sz w:val="16"/>
                <w:szCs w:val="16"/>
              </w:rPr>
              <w:t xml:space="preserve"> 1 slot</w:t>
            </w:r>
          </w:p>
          <w:p w14:paraId="73CD0B44" w14:textId="77777777" w:rsidR="00C34FA0" w:rsidRDefault="00575924">
            <w:pPr>
              <w:rPr>
                <w:color w:val="000000" w:themeColor="text1"/>
                <w:sz w:val="16"/>
                <w:szCs w:val="16"/>
              </w:rPr>
            </w:pPr>
            <w:r>
              <w:rPr>
                <w:color w:val="000000" w:themeColor="text1"/>
                <w:sz w:val="16"/>
                <w:szCs w:val="16"/>
              </w:rPr>
              <w:t xml:space="preserve">Note 4: </w:t>
            </w:r>
            <w:r>
              <w:rPr>
                <w:rFonts w:eastAsiaTheme="minorEastAsia"/>
                <w:color w:val="000000" w:themeColor="text1"/>
                <w:sz w:val="16"/>
                <w:szCs w:val="16"/>
                <w:lang w:eastAsia="zh-CN"/>
              </w:rPr>
              <w:t>PDCCH monitoring periodicity in the sparse SSSG</w:t>
            </w:r>
            <w:r>
              <w:rPr>
                <w:color w:val="000000" w:themeColor="text1"/>
                <w:sz w:val="16"/>
                <w:szCs w:val="16"/>
              </w:rPr>
              <w:t xml:space="preserve"> </w:t>
            </w:r>
            <w:r>
              <w:rPr>
                <w:rFonts w:eastAsiaTheme="minorEastAsia"/>
                <w:color w:val="000000" w:themeColor="text1"/>
                <w:sz w:val="16"/>
                <w:szCs w:val="16"/>
                <w:lang w:eastAsia="zh-CN"/>
              </w:rPr>
              <w:t>is</w:t>
            </w:r>
            <w:r>
              <w:rPr>
                <w:color w:val="000000" w:themeColor="text1"/>
                <w:sz w:val="16"/>
                <w:szCs w:val="16"/>
              </w:rPr>
              <w:t xml:space="preserve"> 2 </w:t>
            </w:r>
            <w:proofErr w:type="gramStart"/>
            <w:r>
              <w:rPr>
                <w:color w:val="000000" w:themeColor="text1"/>
                <w:sz w:val="16"/>
                <w:szCs w:val="16"/>
              </w:rPr>
              <w:t>slot</w:t>
            </w:r>
            <w:proofErr w:type="gramEnd"/>
          </w:p>
          <w:p w14:paraId="1C363501" w14:textId="77777777" w:rsidR="00C34FA0" w:rsidRDefault="00575924">
            <w:pPr>
              <w:rPr>
                <w:color w:val="000000" w:themeColor="text1"/>
                <w:sz w:val="16"/>
                <w:szCs w:val="16"/>
              </w:rPr>
            </w:pPr>
            <w:r>
              <w:rPr>
                <w:color w:val="000000" w:themeColor="text1"/>
                <w:sz w:val="16"/>
                <w:szCs w:val="16"/>
              </w:rPr>
              <w:t xml:space="preserve">Note 5: </w:t>
            </w:r>
            <w:r>
              <w:rPr>
                <w:rFonts w:eastAsiaTheme="minorEastAsia"/>
                <w:color w:val="000000" w:themeColor="text1"/>
                <w:sz w:val="16"/>
                <w:szCs w:val="16"/>
                <w:lang w:eastAsia="zh-CN"/>
              </w:rPr>
              <w:t>PDCCH monitoring periodicity in the sparse SSSG</w:t>
            </w:r>
            <w:r>
              <w:rPr>
                <w:color w:val="000000" w:themeColor="text1"/>
                <w:sz w:val="16"/>
                <w:szCs w:val="16"/>
              </w:rPr>
              <w:t xml:space="preserve"> </w:t>
            </w:r>
            <w:r>
              <w:rPr>
                <w:rFonts w:eastAsiaTheme="minorEastAsia"/>
                <w:color w:val="000000" w:themeColor="text1"/>
                <w:sz w:val="16"/>
                <w:szCs w:val="16"/>
                <w:lang w:eastAsia="zh-CN"/>
              </w:rPr>
              <w:t>is</w:t>
            </w:r>
            <w:r>
              <w:rPr>
                <w:color w:val="000000" w:themeColor="text1"/>
                <w:sz w:val="16"/>
                <w:szCs w:val="16"/>
              </w:rPr>
              <w:t xml:space="preserve"> 3 </w:t>
            </w:r>
            <w:proofErr w:type="gramStart"/>
            <w:r>
              <w:rPr>
                <w:color w:val="000000" w:themeColor="text1"/>
                <w:sz w:val="16"/>
                <w:szCs w:val="16"/>
              </w:rPr>
              <w:t>slot</w:t>
            </w:r>
            <w:proofErr w:type="gramEnd"/>
          </w:p>
          <w:p w14:paraId="669C203B" w14:textId="77777777" w:rsidR="00C34FA0" w:rsidRDefault="00575924">
            <w:pPr>
              <w:rPr>
                <w:color w:val="000000" w:themeColor="text1"/>
                <w:sz w:val="16"/>
                <w:szCs w:val="16"/>
              </w:rPr>
            </w:pPr>
            <w:r>
              <w:rPr>
                <w:color w:val="000000" w:themeColor="text1"/>
                <w:sz w:val="16"/>
                <w:szCs w:val="16"/>
              </w:rPr>
              <w:t xml:space="preserve">Note 6: </w:t>
            </w:r>
            <w:r>
              <w:rPr>
                <w:rFonts w:eastAsiaTheme="minorEastAsia"/>
                <w:color w:val="000000" w:themeColor="text1"/>
                <w:sz w:val="16"/>
                <w:szCs w:val="16"/>
                <w:lang w:eastAsia="zh-CN"/>
              </w:rPr>
              <w:t>PDCCH monitoring periodicity in the sparse SSSG</w:t>
            </w:r>
            <w:r>
              <w:rPr>
                <w:color w:val="000000" w:themeColor="text1"/>
                <w:sz w:val="16"/>
                <w:szCs w:val="16"/>
              </w:rPr>
              <w:t xml:space="preserve"> </w:t>
            </w:r>
            <w:r>
              <w:rPr>
                <w:rFonts w:eastAsiaTheme="minorEastAsia"/>
                <w:color w:val="000000" w:themeColor="text1"/>
                <w:sz w:val="16"/>
                <w:szCs w:val="16"/>
                <w:lang w:eastAsia="zh-CN"/>
              </w:rPr>
              <w:t>is</w:t>
            </w:r>
            <w:r>
              <w:rPr>
                <w:color w:val="000000" w:themeColor="text1"/>
                <w:sz w:val="16"/>
                <w:szCs w:val="16"/>
              </w:rPr>
              <w:t xml:space="preserve"> 4 </w:t>
            </w:r>
            <w:proofErr w:type="gramStart"/>
            <w:r>
              <w:rPr>
                <w:color w:val="000000" w:themeColor="text1"/>
                <w:sz w:val="16"/>
                <w:szCs w:val="16"/>
              </w:rPr>
              <w:t>slot</w:t>
            </w:r>
            <w:proofErr w:type="gramEnd"/>
          </w:p>
          <w:p w14:paraId="0E8D7278" w14:textId="77777777" w:rsidR="00C34FA0" w:rsidRDefault="00575924">
            <w:pPr>
              <w:rPr>
                <w:sz w:val="18"/>
                <w:szCs w:val="18"/>
              </w:rPr>
            </w:pPr>
            <w:r>
              <w:rPr>
                <w:color w:val="000000" w:themeColor="text1"/>
                <w:sz w:val="16"/>
                <w:szCs w:val="16"/>
              </w:rPr>
              <w:t>Note 7: skip t</w:t>
            </w:r>
            <w:r>
              <w:rPr>
                <w:rFonts w:eastAsiaTheme="minorEastAsia"/>
                <w:color w:val="000000" w:themeColor="text1"/>
                <w:sz w:val="16"/>
                <w:szCs w:val="16"/>
                <w:lang w:eastAsia="zh-CN"/>
              </w:rPr>
              <w:t>o the -jitter boundary of the next frame</w:t>
            </w:r>
          </w:p>
        </w:tc>
      </w:tr>
    </w:tbl>
    <w:p w14:paraId="6CDD4865" w14:textId="77777777" w:rsidR="00C34FA0" w:rsidRDefault="00C34FA0">
      <w:pPr>
        <w:jc w:val="center"/>
        <w:rPr>
          <w:b/>
          <w:bCs/>
        </w:rPr>
      </w:pPr>
    </w:p>
    <w:p w14:paraId="002F4BCC" w14:textId="77777777" w:rsidR="00C34FA0" w:rsidRDefault="00575924">
      <w:pPr>
        <w:jc w:val="center"/>
        <w:rPr>
          <w:b/>
          <w:bCs/>
        </w:rPr>
      </w:pPr>
      <w:r>
        <w:rPr>
          <w:b/>
          <w:bCs/>
        </w:rPr>
        <w:t>Table 3.2-2 PDCCH monitoring adaptation related power saving evaluation results: FR1, DL only, Indoor Hotspot, VR 45Mbps</w:t>
      </w:r>
    </w:p>
    <w:tbl>
      <w:tblPr>
        <w:tblStyle w:val="TableGrid"/>
        <w:tblW w:w="9180" w:type="dxa"/>
        <w:tblInd w:w="265" w:type="dxa"/>
        <w:tblLayout w:type="fixed"/>
        <w:tblLook w:val="04A0" w:firstRow="1" w:lastRow="0" w:firstColumn="1" w:lastColumn="0" w:noHBand="0" w:noVBand="1"/>
      </w:tblPr>
      <w:tblGrid>
        <w:gridCol w:w="900"/>
        <w:gridCol w:w="1440"/>
        <w:gridCol w:w="990"/>
        <w:gridCol w:w="990"/>
        <w:gridCol w:w="1170"/>
        <w:gridCol w:w="1260"/>
        <w:gridCol w:w="1350"/>
        <w:gridCol w:w="1080"/>
      </w:tblGrid>
      <w:tr w:rsidR="00C34FA0" w14:paraId="2D0C4B6F" w14:textId="77777777">
        <w:trPr>
          <w:trHeight w:val="850"/>
        </w:trPr>
        <w:tc>
          <w:tcPr>
            <w:tcW w:w="900" w:type="dxa"/>
            <w:shd w:val="clear" w:color="auto" w:fill="D9D9D9" w:themeFill="background1" w:themeFillShade="D9"/>
            <w:vAlign w:val="center"/>
          </w:tcPr>
          <w:p w14:paraId="317B8363" w14:textId="77777777" w:rsidR="00C34FA0" w:rsidRDefault="00575924">
            <w:pPr>
              <w:jc w:val="center"/>
              <w:rPr>
                <w:b/>
                <w:bCs/>
                <w:sz w:val="18"/>
                <w:szCs w:val="18"/>
              </w:rPr>
            </w:pPr>
            <w:proofErr w:type="spellStart"/>
            <w:r>
              <w:rPr>
                <w:b/>
                <w:bCs/>
                <w:sz w:val="18"/>
                <w:szCs w:val="18"/>
              </w:rPr>
              <w:t>Tdoc</w:t>
            </w:r>
            <w:proofErr w:type="spellEnd"/>
            <w:r>
              <w:rPr>
                <w:b/>
                <w:bCs/>
                <w:sz w:val="18"/>
                <w:szCs w:val="18"/>
              </w:rPr>
              <w:t>#</w:t>
            </w:r>
          </w:p>
        </w:tc>
        <w:tc>
          <w:tcPr>
            <w:tcW w:w="1440" w:type="dxa"/>
            <w:shd w:val="clear" w:color="auto" w:fill="D9D9D9" w:themeFill="background1" w:themeFillShade="D9"/>
            <w:vAlign w:val="center"/>
          </w:tcPr>
          <w:p w14:paraId="6A6C423C" w14:textId="77777777" w:rsidR="00C34FA0" w:rsidRDefault="00575924">
            <w:pPr>
              <w:jc w:val="center"/>
              <w:rPr>
                <w:b/>
                <w:bCs/>
                <w:sz w:val="18"/>
                <w:szCs w:val="18"/>
              </w:rPr>
            </w:pPr>
            <w:r>
              <w:rPr>
                <w:b/>
                <w:bCs/>
                <w:sz w:val="18"/>
                <w:szCs w:val="18"/>
              </w:rPr>
              <w:t>Power Saving scheme</w:t>
            </w:r>
          </w:p>
        </w:tc>
        <w:tc>
          <w:tcPr>
            <w:tcW w:w="990" w:type="dxa"/>
            <w:shd w:val="clear" w:color="auto" w:fill="D9D9D9" w:themeFill="background1" w:themeFillShade="D9"/>
            <w:vAlign w:val="center"/>
          </w:tcPr>
          <w:p w14:paraId="5635D4C8" w14:textId="77777777" w:rsidR="00C34FA0" w:rsidRDefault="00575924">
            <w:pPr>
              <w:jc w:val="center"/>
              <w:rPr>
                <w:b/>
                <w:bCs/>
                <w:sz w:val="18"/>
                <w:szCs w:val="18"/>
              </w:rPr>
            </w:pPr>
            <w:proofErr w:type="spellStart"/>
            <w:r>
              <w:rPr>
                <w:b/>
                <w:bCs/>
                <w:sz w:val="18"/>
                <w:szCs w:val="18"/>
              </w:rPr>
              <w:t>avg</w:t>
            </w:r>
            <w:proofErr w:type="spellEnd"/>
            <w:r>
              <w:rPr>
                <w:b/>
                <w:bCs/>
                <w:sz w:val="18"/>
                <w:szCs w:val="18"/>
              </w:rPr>
              <w:t xml:space="preserve"> # </w:t>
            </w:r>
            <w:proofErr w:type="spellStart"/>
            <w:r>
              <w:rPr>
                <w:b/>
                <w:bCs/>
                <w:sz w:val="18"/>
                <w:szCs w:val="18"/>
              </w:rPr>
              <w:t>Ues</w:t>
            </w:r>
            <w:proofErr w:type="spellEnd"/>
            <w:r>
              <w:rPr>
                <w:b/>
                <w:bCs/>
                <w:sz w:val="18"/>
                <w:szCs w:val="18"/>
              </w:rPr>
              <w:t>/Cell</w:t>
            </w:r>
          </w:p>
        </w:tc>
        <w:tc>
          <w:tcPr>
            <w:tcW w:w="990" w:type="dxa"/>
            <w:shd w:val="clear" w:color="auto" w:fill="D9D9D9" w:themeFill="background1" w:themeFillShade="D9"/>
            <w:vAlign w:val="center"/>
          </w:tcPr>
          <w:p w14:paraId="6A30E674" w14:textId="77777777" w:rsidR="00C34FA0" w:rsidRDefault="00575924">
            <w:pPr>
              <w:jc w:val="center"/>
              <w:rPr>
                <w:b/>
                <w:bCs/>
                <w:sz w:val="18"/>
                <w:szCs w:val="18"/>
              </w:rPr>
            </w:pPr>
            <w:proofErr w:type="gramStart"/>
            <w:r>
              <w:rPr>
                <w:b/>
                <w:bCs/>
                <w:sz w:val="18"/>
                <w:szCs w:val="18"/>
              </w:rPr>
              <w:t>floor(</w:t>
            </w:r>
            <w:proofErr w:type="gramEnd"/>
            <w:r>
              <w:rPr>
                <w:b/>
                <w:bCs/>
                <w:sz w:val="18"/>
                <w:szCs w:val="18"/>
              </w:rPr>
              <w:t>Capacity)</w:t>
            </w:r>
          </w:p>
        </w:tc>
        <w:tc>
          <w:tcPr>
            <w:tcW w:w="1170" w:type="dxa"/>
            <w:shd w:val="clear" w:color="auto" w:fill="D9D9D9" w:themeFill="background1" w:themeFillShade="D9"/>
            <w:vAlign w:val="center"/>
          </w:tcPr>
          <w:p w14:paraId="7105DC42" w14:textId="77777777" w:rsidR="00C34FA0" w:rsidRDefault="00575924">
            <w:pPr>
              <w:jc w:val="center"/>
              <w:rPr>
                <w:b/>
                <w:bCs/>
                <w:sz w:val="18"/>
                <w:szCs w:val="18"/>
              </w:rPr>
            </w:pPr>
            <w:r>
              <w:rPr>
                <w:b/>
                <w:bCs/>
                <w:sz w:val="18"/>
                <w:szCs w:val="18"/>
              </w:rPr>
              <w:t xml:space="preserve">% </w:t>
            </w:r>
            <w:proofErr w:type="gramStart"/>
            <w:r>
              <w:rPr>
                <w:b/>
                <w:bCs/>
                <w:sz w:val="18"/>
                <w:szCs w:val="18"/>
              </w:rPr>
              <w:t>of</w:t>
            </w:r>
            <w:proofErr w:type="gramEnd"/>
            <w:r>
              <w:rPr>
                <w:b/>
                <w:bCs/>
                <w:sz w:val="18"/>
                <w:szCs w:val="18"/>
              </w:rPr>
              <w:t xml:space="preserve"> satisfied </w:t>
            </w:r>
            <w:proofErr w:type="spellStart"/>
            <w:r>
              <w:rPr>
                <w:b/>
                <w:bCs/>
                <w:sz w:val="18"/>
                <w:szCs w:val="18"/>
              </w:rPr>
              <w:t>Ues</w:t>
            </w:r>
            <w:proofErr w:type="spellEnd"/>
          </w:p>
        </w:tc>
        <w:tc>
          <w:tcPr>
            <w:tcW w:w="1260" w:type="dxa"/>
            <w:shd w:val="clear" w:color="auto" w:fill="D9D9D9" w:themeFill="background1" w:themeFillShade="D9"/>
            <w:vAlign w:val="center"/>
          </w:tcPr>
          <w:p w14:paraId="08DFD44E" w14:textId="77777777" w:rsidR="00C34FA0" w:rsidRDefault="00575924">
            <w:pPr>
              <w:jc w:val="center"/>
              <w:rPr>
                <w:b/>
                <w:bCs/>
                <w:sz w:val="18"/>
                <w:szCs w:val="18"/>
              </w:rPr>
            </w:pPr>
            <w:r>
              <w:rPr>
                <w:b/>
                <w:bCs/>
                <w:sz w:val="18"/>
                <w:szCs w:val="18"/>
              </w:rPr>
              <w:t xml:space="preserve">Mean PSG of all </w:t>
            </w:r>
            <w:proofErr w:type="spellStart"/>
            <w:r>
              <w:rPr>
                <w:b/>
                <w:bCs/>
                <w:sz w:val="18"/>
                <w:szCs w:val="18"/>
              </w:rPr>
              <w:t>Ues</w:t>
            </w:r>
            <w:proofErr w:type="spellEnd"/>
          </w:p>
        </w:tc>
        <w:tc>
          <w:tcPr>
            <w:tcW w:w="1350" w:type="dxa"/>
            <w:shd w:val="clear" w:color="auto" w:fill="D9D9D9" w:themeFill="background1" w:themeFillShade="D9"/>
            <w:vAlign w:val="center"/>
          </w:tcPr>
          <w:p w14:paraId="0DE05F6C" w14:textId="77777777" w:rsidR="00C34FA0" w:rsidRDefault="00575924">
            <w:pPr>
              <w:jc w:val="center"/>
              <w:rPr>
                <w:b/>
                <w:bCs/>
                <w:sz w:val="18"/>
                <w:szCs w:val="18"/>
              </w:rPr>
            </w:pPr>
            <w:r>
              <w:rPr>
                <w:b/>
                <w:bCs/>
                <w:sz w:val="18"/>
                <w:szCs w:val="18"/>
              </w:rPr>
              <w:t xml:space="preserve">Mean PSG of satisfied </w:t>
            </w:r>
            <w:proofErr w:type="spellStart"/>
            <w:r>
              <w:rPr>
                <w:b/>
                <w:bCs/>
                <w:sz w:val="18"/>
                <w:szCs w:val="18"/>
              </w:rPr>
              <w:t>Ues</w:t>
            </w:r>
            <w:proofErr w:type="spellEnd"/>
          </w:p>
        </w:tc>
        <w:tc>
          <w:tcPr>
            <w:tcW w:w="1080" w:type="dxa"/>
            <w:shd w:val="clear" w:color="auto" w:fill="D9D9D9" w:themeFill="background1" w:themeFillShade="D9"/>
            <w:vAlign w:val="center"/>
          </w:tcPr>
          <w:p w14:paraId="73B976B7" w14:textId="77777777" w:rsidR="00C34FA0" w:rsidRDefault="00575924">
            <w:pPr>
              <w:jc w:val="center"/>
              <w:rPr>
                <w:b/>
                <w:bCs/>
                <w:sz w:val="18"/>
                <w:szCs w:val="18"/>
              </w:rPr>
            </w:pPr>
            <w:r>
              <w:rPr>
                <w:b/>
                <w:bCs/>
                <w:sz w:val="18"/>
                <w:szCs w:val="18"/>
              </w:rPr>
              <w:t>Notes</w:t>
            </w:r>
          </w:p>
        </w:tc>
      </w:tr>
      <w:tr w:rsidR="00C34FA0" w14:paraId="282E96AE" w14:textId="77777777">
        <w:trPr>
          <w:trHeight w:val="283"/>
        </w:trPr>
        <w:tc>
          <w:tcPr>
            <w:tcW w:w="900" w:type="dxa"/>
            <w:vAlign w:val="center"/>
          </w:tcPr>
          <w:p w14:paraId="4BB6AC07" w14:textId="77777777" w:rsidR="00C34FA0" w:rsidRDefault="00575924">
            <w:pPr>
              <w:jc w:val="center"/>
              <w:rPr>
                <w:sz w:val="18"/>
                <w:szCs w:val="18"/>
              </w:rPr>
            </w:pPr>
            <w:r>
              <w:rPr>
                <w:sz w:val="18"/>
                <w:szCs w:val="18"/>
              </w:rPr>
              <w:t>R1-2203585</w:t>
            </w:r>
          </w:p>
        </w:tc>
        <w:tc>
          <w:tcPr>
            <w:tcW w:w="1440" w:type="dxa"/>
            <w:vAlign w:val="center"/>
          </w:tcPr>
          <w:p w14:paraId="39F2660E" w14:textId="77777777" w:rsidR="00C34FA0" w:rsidRDefault="00575924">
            <w:pPr>
              <w:jc w:val="center"/>
              <w:rPr>
                <w:sz w:val="18"/>
                <w:szCs w:val="18"/>
              </w:rPr>
            </w:pPr>
            <w:r>
              <w:rPr>
                <w:sz w:val="18"/>
                <w:szCs w:val="18"/>
              </w:rPr>
              <w:t>R17 PDCCH skipping</w:t>
            </w:r>
          </w:p>
        </w:tc>
        <w:tc>
          <w:tcPr>
            <w:tcW w:w="990" w:type="dxa"/>
            <w:vAlign w:val="center"/>
          </w:tcPr>
          <w:p w14:paraId="2341F4F0" w14:textId="77777777" w:rsidR="00C34FA0" w:rsidRDefault="00575924">
            <w:pPr>
              <w:jc w:val="center"/>
              <w:rPr>
                <w:sz w:val="18"/>
                <w:szCs w:val="18"/>
              </w:rPr>
            </w:pPr>
            <w:r>
              <w:rPr>
                <w:sz w:val="18"/>
                <w:szCs w:val="18"/>
              </w:rPr>
              <w:t>3</w:t>
            </w:r>
          </w:p>
        </w:tc>
        <w:tc>
          <w:tcPr>
            <w:tcW w:w="990" w:type="dxa"/>
            <w:vAlign w:val="center"/>
          </w:tcPr>
          <w:p w14:paraId="345E6A76" w14:textId="77777777" w:rsidR="00C34FA0" w:rsidRDefault="00575924">
            <w:pPr>
              <w:jc w:val="center"/>
              <w:rPr>
                <w:sz w:val="18"/>
                <w:szCs w:val="18"/>
              </w:rPr>
            </w:pPr>
            <w:r>
              <w:rPr>
                <w:sz w:val="18"/>
                <w:szCs w:val="18"/>
              </w:rPr>
              <w:t>5</w:t>
            </w:r>
          </w:p>
        </w:tc>
        <w:tc>
          <w:tcPr>
            <w:tcW w:w="1170" w:type="dxa"/>
            <w:vAlign w:val="center"/>
          </w:tcPr>
          <w:p w14:paraId="25271174" w14:textId="77777777" w:rsidR="00C34FA0" w:rsidRDefault="00575924">
            <w:pPr>
              <w:jc w:val="center"/>
              <w:rPr>
                <w:sz w:val="18"/>
                <w:szCs w:val="18"/>
              </w:rPr>
            </w:pPr>
            <w:r>
              <w:rPr>
                <w:sz w:val="18"/>
                <w:szCs w:val="18"/>
              </w:rPr>
              <w:t>100%</w:t>
            </w:r>
          </w:p>
        </w:tc>
        <w:tc>
          <w:tcPr>
            <w:tcW w:w="1260" w:type="dxa"/>
            <w:vAlign w:val="center"/>
          </w:tcPr>
          <w:p w14:paraId="66D547C9" w14:textId="77777777" w:rsidR="00C34FA0" w:rsidRDefault="00575924">
            <w:pPr>
              <w:jc w:val="center"/>
              <w:rPr>
                <w:sz w:val="18"/>
                <w:szCs w:val="18"/>
              </w:rPr>
            </w:pPr>
            <w:r>
              <w:rPr>
                <w:sz w:val="18"/>
                <w:szCs w:val="18"/>
              </w:rPr>
              <w:t>16.47%</w:t>
            </w:r>
          </w:p>
        </w:tc>
        <w:tc>
          <w:tcPr>
            <w:tcW w:w="1350" w:type="dxa"/>
            <w:vAlign w:val="center"/>
          </w:tcPr>
          <w:p w14:paraId="1F2FD026" w14:textId="77777777" w:rsidR="00C34FA0" w:rsidRDefault="00575924">
            <w:pPr>
              <w:jc w:val="center"/>
              <w:rPr>
                <w:sz w:val="18"/>
                <w:szCs w:val="18"/>
              </w:rPr>
            </w:pPr>
            <w:r>
              <w:rPr>
                <w:sz w:val="18"/>
                <w:szCs w:val="18"/>
              </w:rPr>
              <w:t>16.47%</w:t>
            </w:r>
          </w:p>
        </w:tc>
        <w:tc>
          <w:tcPr>
            <w:tcW w:w="1080" w:type="dxa"/>
            <w:vAlign w:val="center"/>
          </w:tcPr>
          <w:p w14:paraId="08510B63" w14:textId="77777777" w:rsidR="00C34FA0" w:rsidRDefault="00575924">
            <w:pPr>
              <w:jc w:val="center"/>
              <w:rPr>
                <w:sz w:val="18"/>
                <w:szCs w:val="18"/>
              </w:rPr>
            </w:pPr>
            <w:r>
              <w:rPr>
                <w:sz w:val="18"/>
                <w:szCs w:val="18"/>
              </w:rPr>
              <w:t>Note 1</w:t>
            </w:r>
          </w:p>
        </w:tc>
      </w:tr>
      <w:tr w:rsidR="00C34FA0" w14:paraId="6596CE2D" w14:textId="77777777">
        <w:trPr>
          <w:trHeight w:val="283"/>
        </w:trPr>
        <w:tc>
          <w:tcPr>
            <w:tcW w:w="900" w:type="dxa"/>
            <w:vAlign w:val="center"/>
          </w:tcPr>
          <w:p w14:paraId="1E575027" w14:textId="77777777" w:rsidR="00C34FA0" w:rsidRDefault="00575924">
            <w:pPr>
              <w:jc w:val="center"/>
              <w:rPr>
                <w:sz w:val="18"/>
                <w:szCs w:val="18"/>
              </w:rPr>
            </w:pPr>
            <w:r>
              <w:rPr>
                <w:sz w:val="18"/>
                <w:szCs w:val="18"/>
              </w:rPr>
              <w:t>R1-2203585</w:t>
            </w:r>
          </w:p>
        </w:tc>
        <w:tc>
          <w:tcPr>
            <w:tcW w:w="1440" w:type="dxa"/>
            <w:vAlign w:val="center"/>
          </w:tcPr>
          <w:p w14:paraId="16AAB1D3" w14:textId="77777777" w:rsidR="00C34FA0" w:rsidRDefault="00575924">
            <w:pPr>
              <w:jc w:val="center"/>
              <w:rPr>
                <w:sz w:val="18"/>
                <w:szCs w:val="18"/>
              </w:rPr>
            </w:pPr>
            <w:r>
              <w:rPr>
                <w:sz w:val="18"/>
                <w:szCs w:val="18"/>
              </w:rPr>
              <w:t>R17 PDCCH skipping and SSSG switching</w:t>
            </w:r>
          </w:p>
        </w:tc>
        <w:tc>
          <w:tcPr>
            <w:tcW w:w="990" w:type="dxa"/>
            <w:vAlign w:val="center"/>
          </w:tcPr>
          <w:p w14:paraId="2D74B456" w14:textId="77777777" w:rsidR="00C34FA0" w:rsidRDefault="00575924">
            <w:pPr>
              <w:jc w:val="center"/>
              <w:rPr>
                <w:sz w:val="18"/>
                <w:szCs w:val="18"/>
              </w:rPr>
            </w:pPr>
            <w:r>
              <w:rPr>
                <w:sz w:val="18"/>
                <w:szCs w:val="18"/>
              </w:rPr>
              <w:t>3</w:t>
            </w:r>
          </w:p>
        </w:tc>
        <w:tc>
          <w:tcPr>
            <w:tcW w:w="990" w:type="dxa"/>
            <w:vAlign w:val="center"/>
          </w:tcPr>
          <w:p w14:paraId="7137020F" w14:textId="77777777" w:rsidR="00C34FA0" w:rsidRDefault="00575924">
            <w:pPr>
              <w:jc w:val="center"/>
              <w:rPr>
                <w:sz w:val="18"/>
                <w:szCs w:val="18"/>
              </w:rPr>
            </w:pPr>
            <w:r>
              <w:rPr>
                <w:sz w:val="18"/>
                <w:szCs w:val="18"/>
              </w:rPr>
              <w:t>5</w:t>
            </w:r>
          </w:p>
        </w:tc>
        <w:tc>
          <w:tcPr>
            <w:tcW w:w="1170" w:type="dxa"/>
            <w:vAlign w:val="center"/>
          </w:tcPr>
          <w:p w14:paraId="6656E9D7" w14:textId="77777777" w:rsidR="00C34FA0" w:rsidRDefault="00575924">
            <w:pPr>
              <w:jc w:val="center"/>
              <w:rPr>
                <w:sz w:val="18"/>
                <w:szCs w:val="18"/>
              </w:rPr>
            </w:pPr>
            <w:r>
              <w:rPr>
                <w:sz w:val="18"/>
                <w:szCs w:val="18"/>
              </w:rPr>
              <w:t>100%</w:t>
            </w:r>
          </w:p>
        </w:tc>
        <w:tc>
          <w:tcPr>
            <w:tcW w:w="1260" w:type="dxa"/>
            <w:vAlign w:val="center"/>
          </w:tcPr>
          <w:p w14:paraId="2F55C8A1" w14:textId="77777777" w:rsidR="00C34FA0" w:rsidRDefault="00575924">
            <w:pPr>
              <w:jc w:val="center"/>
              <w:rPr>
                <w:sz w:val="18"/>
                <w:szCs w:val="18"/>
              </w:rPr>
            </w:pPr>
            <w:r>
              <w:rPr>
                <w:sz w:val="18"/>
                <w:szCs w:val="18"/>
              </w:rPr>
              <w:t>20.28%</w:t>
            </w:r>
          </w:p>
        </w:tc>
        <w:tc>
          <w:tcPr>
            <w:tcW w:w="1350" w:type="dxa"/>
            <w:vAlign w:val="center"/>
          </w:tcPr>
          <w:p w14:paraId="08FE9512" w14:textId="77777777" w:rsidR="00C34FA0" w:rsidRDefault="00575924">
            <w:pPr>
              <w:jc w:val="center"/>
              <w:rPr>
                <w:sz w:val="18"/>
                <w:szCs w:val="18"/>
              </w:rPr>
            </w:pPr>
            <w:r>
              <w:rPr>
                <w:sz w:val="18"/>
                <w:szCs w:val="18"/>
              </w:rPr>
              <w:t>20.28%</w:t>
            </w:r>
          </w:p>
        </w:tc>
        <w:tc>
          <w:tcPr>
            <w:tcW w:w="1080" w:type="dxa"/>
            <w:vAlign w:val="center"/>
          </w:tcPr>
          <w:p w14:paraId="29A97914" w14:textId="77777777" w:rsidR="00C34FA0" w:rsidRDefault="00575924">
            <w:pPr>
              <w:jc w:val="center"/>
              <w:rPr>
                <w:sz w:val="18"/>
                <w:szCs w:val="18"/>
              </w:rPr>
            </w:pPr>
            <w:r>
              <w:rPr>
                <w:sz w:val="18"/>
                <w:szCs w:val="18"/>
              </w:rPr>
              <w:t>Note 2,4</w:t>
            </w:r>
          </w:p>
        </w:tc>
      </w:tr>
      <w:tr w:rsidR="00C34FA0" w14:paraId="6965CC55" w14:textId="77777777">
        <w:trPr>
          <w:trHeight w:val="283"/>
        </w:trPr>
        <w:tc>
          <w:tcPr>
            <w:tcW w:w="900" w:type="dxa"/>
            <w:vAlign w:val="center"/>
          </w:tcPr>
          <w:p w14:paraId="65709359" w14:textId="77777777" w:rsidR="00C34FA0" w:rsidRDefault="00575924">
            <w:pPr>
              <w:jc w:val="center"/>
              <w:rPr>
                <w:sz w:val="18"/>
                <w:szCs w:val="18"/>
              </w:rPr>
            </w:pPr>
            <w:r>
              <w:rPr>
                <w:sz w:val="18"/>
                <w:szCs w:val="18"/>
              </w:rPr>
              <w:t>R1-2203585</w:t>
            </w:r>
          </w:p>
        </w:tc>
        <w:tc>
          <w:tcPr>
            <w:tcW w:w="1440" w:type="dxa"/>
            <w:vAlign w:val="center"/>
          </w:tcPr>
          <w:p w14:paraId="2AD1B8F7" w14:textId="77777777" w:rsidR="00C34FA0" w:rsidRDefault="00575924">
            <w:pPr>
              <w:jc w:val="center"/>
              <w:rPr>
                <w:sz w:val="18"/>
                <w:szCs w:val="18"/>
              </w:rPr>
            </w:pPr>
            <w:r>
              <w:rPr>
                <w:sz w:val="18"/>
                <w:szCs w:val="18"/>
              </w:rPr>
              <w:t>R17 PDCCH skipping and SSSG switching</w:t>
            </w:r>
          </w:p>
        </w:tc>
        <w:tc>
          <w:tcPr>
            <w:tcW w:w="990" w:type="dxa"/>
            <w:vAlign w:val="center"/>
          </w:tcPr>
          <w:p w14:paraId="4AB1AA54" w14:textId="77777777" w:rsidR="00C34FA0" w:rsidRDefault="00575924">
            <w:pPr>
              <w:jc w:val="center"/>
              <w:rPr>
                <w:sz w:val="18"/>
                <w:szCs w:val="18"/>
              </w:rPr>
            </w:pPr>
            <w:r>
              <w:rPr>
                <w:sz w:val="18"/>
                <w:szCs w:val="18"/>
              </w:rPr>
              <w:t>3</w:t>
            </w:r>
          </w:p>
        </w:tc>
        <w:tc>
          <w:tcPr>
            <w:tcW w:w="990" w:type="dxa"/>
            <w:vAlign w:val="center"/>
          </w:tcPr>
          <w:p w14:paraId="1CE0471D" w14:textId="77777777" w:rsidR="00C34FA0" w:rsidRDefault="00575924">
            <w:pPr>
              <w:jc w:val="center"/>
              <w:rPr>
                <w:sz w:val="18"/>
                <w:szCs w:val="18"/>
              </w:rPr>
            </w:pPr>
            <w:r>
              <w:rPr>
                <w:sz w:val="18"/>
                <w:szCs w:val="18"/>
              </w:rPr>
              <w:t>5</w:t>
            </w:r>
          </w:p>
        </w:tc>
        <w:tc>
          <w:tcPr>
            <w:tcW w:w="1170" w:type="dxa"/>
            <w:vAlign w:val="center"/>
          </w:tcPr>
          <w:p w14:paraId="6314DAE8" w14:textId="77777777" w:rsidR="00C34FA0" w:rsidRDefault="00575924">
            <w:pPr>
              <w:jc w:val="center"/>
              <w:rPr>
                <w:sz w:val="18"/>
                <w:szCs w:val="18"/>
              </w:rPr>
            </w:pPr>
            <w:r>
              <w:rPr>
                <w:sz w:val="18"/>
                <w:szCs w:val="18"/>
              </w:rPr>
              <w:t>100%</w:t>
            </w:r>
          </w:p>
        </w:tc>
        <w:tc>
          <w:tcPr>
            <w:tcW w:w="1260" w:type="dxa"/>
            <w:vAlign w:val="center"/>
          </w:tcPr>
          <w:p w14:paraId="321ED90A" w14:textId="77777777" w:rsidR="00C34FA0" w:rsidRDefault="00575924">
            <w:pPr>
              <w:jc w:val="center"/>
              <w:rPr>
                <w:sz w:val="18"/>
                <w:szCs w:val="18"/>
              </w:rPr>
            </w:pPr>
            <w:r>
              <w:rPr>
                <w:sz w:val="18"/>
                <w:szCs w:val="18"/>
              </w:rPr>
              <w:t>21.91%</w:t>
            </w:r>
          </w:p>
        </w:tc>
        <w:tc>
          <w:tcPr>
            <w:tcW w:w="1350" w:type="dxa"/>
            <w:vAlign w:val="center"/>
          </w:tcPr>
          <w:p w14:paraId="6479178B" w14:textId="77777777" w:rsidR="00C34FA0" w:rsidRDefault="00575924">
            <w:pPr>
              <w:jc w:val="center"/>
              <w:rPr>
                <w:sz w:val="18"/>
                <w:szCs w:val="18"/>
              </w:rPr>
            </w:pPr>
            <w:r>
              <w:rPr>
                <w:sz w:val="18"/>
                <w:szCs w:val="18"/>
              </w:rPr>
              <w:t>21.91%</w:t>
            </w:r>
          </w:p>
        </w:tc>
        <w:tc>
          <w:tcPr>
            <w:tcW w:w="1080" w:type="dxa"/>
            <w:vAlign w:val="center"/>
          </w:tcPr>
          <w:p w14:paraId="14891135" w14:textId="77777777" w:rsidR="00C34FA0" w:rsidRDefault="00575924">
            <w:pPr>
              <w:jc w:val="center"/>
              <w:rPr>
                <w:sz w:val="18"/>
                <w:szCs w:val="18"/>
              </w:rPr>
            </w:pPr>
            <w:r>
              <w:rPr>
                <w:sz w:val="18"/>
                <w:szCs w:val="18"/>
              </w:rPr>
              <w:t>Note 2,5</w:t>
            </w:r>
          </w:p>
        </w:tc>
      </w:tr>
      <w:tr w:rsidR="00C34FA0" w14:paraId="3AF51F50" w14:textId="77777777">
        <w:trPr>
          <w:trHeight w:val="283"/>
        </w:trPr>
        <w:tc>
          <w:tcPr>
            <w:tcW w:w="900" w:type="dxa"/>
            <w:vAlign w:val="center"/>
          </w:tcPr>
          <w:p w14:paraId="015CCDEC" w14:textId="77777777" w:rsidR="00C34FA0" w:rsidRDefault="00575924">
            <w:pPr>
              <w:jc w:val="center"/>
              <w:rPr>
                <w:sz w:val="18"/>
                <w:szCs w:val="18"/>
              </w:rPr>
            </w:pPr>
            <w:r>
              <w:rPr>
                <w:sz w:val="18"/>
                <w:szCs w:val="18"/>
              </w:rPr>
              <w:t>R1-2203585</w:t>
            </w:r>
          </w:p>
        </w:tc>
        <w:tc>
          <w:tcPr>
            <w:tcW w:w="1440" w:type="dxa"/>
            <w:vAlign w:val="center"/>
          </w:tcPr>
          <w:p w14:paraId="60547F92" w14:textId="77777777" w:rsidR="00C34FA0" w:rsidRDefault="00575924">
            <w:pPr>
              <w:jc w:val="center"/>
              <w:rPr>
                <w:sz w:val="18"/>
                <w:szCs w:val="18"/>
              </w:rPr>
            </w:pPr>
            <w:r>
              <w:rPr>
                <w:sz w:val="18"/>
                <w:szCs w:val="18"/>
              </w:rPr>
              <w:t>R17 PDCCH skipping and SSSG switching</w:t>
            </w:r>
          </w:p>
        </w:tc>
        <w:tc>
          <w:tcPr>
            <w:tcW w:w="990" w:type="dxa"/>
            <w:vAlign w:val="center"/>
          </w:tcPr>
          <w:p w14:paraId="24AEDDA8" w14:textId="77777777" w:rsidR="00C34FA0" w:rsidRDefault="00575924">
            <w:pPr>
              <w:jc w:val="center"/>
              <w:rPr>
                <w:sz w:val="18"/>
                <w:szCs w:val="18"/>
              </w:rPr>
            </w:pPr>
            <w:r>
              <w:rPr>
                <w:sz w:val="18"/>
                <w:szCs w:val="18"/>
              </w:rPr>
              <w:t>3</w:t>
            </w:r>
          </w:p>
        </w:tc>
        <w:tc>
          <w:tcPr>
            <w:tcW w:w="990" w:type="dxa"/>
            <w:vAlign w:val="center"/>
          </w:tcPr>
          <w:p w14:paraId="637A3E43" w14:textId="77777777" w:rsidR="00C34FA0" w:rsidRDefault="00575924">
            <w:pPr>
              <w:jc w:val="center"/>
              <w:rPr>
                <w:sz w:val="18"/>
                <w:szCs w:val="18"/>
              </w:rPr>
            </w:pPr>
            <w:r>
              <w:rPr>
                <w:sz w:val="18"/>
                <w:szCs w:val="18"/>
              </w:rPr>
              <w:t>5</w:t>
            </w:r>
          </w:p>
        </w:tc>
        <w:tc>
          <w:tcPr>
            <w:tcW w:w="1170" w:type="dxa"/>
            <w:vAlign w:val="center"/>
          </w:tcPr>
          <w:p w14:paraId="63B36E13" w14:textId="77777777" w:rsidR="00C34FA0" w:rsidRDefault="00575924">
            <w:pPr>
              <w:jc w:val="center"/>
              <w:rPr>
                <w:sz w:val="18"/>
                <w:szCs w:val="18"/>
              </w:rPr>
            </w:pPr>
            <w:r>
              <w:rPr>
                <w:sz w:val="18"/>
                <w:szCs w:val="18"/>
              </w:rPr>
              <w:t>100%</w:t>
            </w:r>
          </w:p>
        </w:tc>
        <w:tc>
          <w:tcPr>
            <w:tcW w:w="1260" w:type="dxa"/>
            <w:vAlign w:val="center"/>
          </w:tcPr>
          <w:p w14:paraId="7592B1A8" w14:textId="77777777" w:rsidR="00C34FA0" w:rsidRDefault="00575924">
            <w:pPr>
              <w:jc w:val="center"/>
              <w:rPr>
                <w:sz w:val="18"/>
                <w:szCs w:val="18"/>
              </w:rPr>
            </w:pPr>
            <w:r>
              <w:rPr>
                <w:sz w:val="18"/>
                <w:szCs w:val="18"/>
              </w:rPr>
              <w:t>22.73%</w:t>
            </w:r>
          </w:p>
        </w:tc>
        <w:tc>
          <w:tcPr>
            <w:tcW w:w="1350" w:type="dxa"/>
            <w:vAlign w:val="center"/>
          </w:tcPr>
          <w:p w14:paraId="17B6634F" w14:textId="77777777" w:rsidR="00C34FA0" w:rsidRDefault="00575924">
            <w:pPr>
              <w:jc w:val="center"/>
              <w:rPr>
                <w:sz w:val="18"/>
                <w:szCs w:val="18"/>
              </w:rPr>
            </w:pPr>
            <w:r>
              <w:rPr>
                <w:sz w:val="18"/>
                <w:szCs w:val="18"/>
              </w:rPr>
              <w:t>22.73%</w:t>
            </w:r>
          </w:p>
        </w:tc>
        <w:tc>
          <w:tcPr>
            <w:tcW w:w="1080" w:type="dxa"/>
            <w:vAlign w:val="center"/>
          </w:tcPr>
          <w:p w14:paraId="4B0C891E" w14:textId="77777777" w:rsidR="00C34FA0" w:rsidRDefault="00575924">
            <w:pPr>
              <w:jc w:val="center"/>
              <w:rPr>
                <w:sz w:val="18"/>
                <w:szCs w:val="18"/>
              </w:rPr>
            </w:pPr>
            <w:r>
              <w:rPr>
                <w:sz w:val="18"/>
                <w:szCs w:val="18"/>
              </w:rPr>
              <w:t>Note 2,6</w:t>
            </w:r>
          </w:p>
        </w:tc>
      </w:tr>
      <w:tr w:rsidR="00C34FA0" w14:paraId="1C5CD7F2" w14:textId="77777777">
        <w:trPr>
          <w:trHeight w:val="283"/>
        </w:trPr>
        <w:tc>
          <w:tcPr>
            <w:tcW w:w="900" w:type="dxa"/>
            <w:vAlign w:val="center"/>
          </w:tcPr>
          <w:p w14:paraId="68BF0A9D" w14:textId="77777777" w:rsidR="00C34FA0" w:rsidRDefault="00575924">
            <w:pPr>
              <w:jc w:val="center"/>
              <w:rPr>
                <w:sz w:val="18"/>
                <w:szCs w:val="18"/>
              </w:rPr>
            </w:pPr>
            <w:r>
              <w:rPr>
                <w:sz w:val="18"/>
                <w:szCs w:val="18"/>
              </w:rPr>
              <w:t>R1-2203585</w:t>
            </w:r>
          </w:p>
        </w:tc>
        <w:tc>
          <w:tcPr>
            <w:tcW w:w="1440" w:type="dxa"/>
            <w:vAlign w:val="center"/>
          </w:tcPr>
          <w:p w14:paraId="04071EFA" w14:textId="77777777" w:rsidR="00C34FA0" w:rsidRDefault="00575924">
            <w:pPr>
              <w:jc w:val="center"/>
              <w:rPr>
                <w:sz w:val="18"/>
                <w:szCs w:val="18"/>
              </w:rPr>
            </w:pPr>
            <w:r>
              <w:rPr>
                <w:sz w:val="18"/>
                <w:szCs w:val="18"/>
              </w:rPr>
              <w:t>Enhanced PDCCH skipping</w:t>
            </w:r>
          </w:p>
        </w:tc>
        <w:tc>
          <w:tcPr>
            <w:tcW w:w="990" w:type="dxa"/>
            <w:vAlign w:val="center"/>
          </w:tcPr>
          <w:p w14:paraId="203C0C8D" w14:textId="77777777" w:rsidR="00C34FA0" w:rsidRDefault="00575924">
            <w:pPr>
              <w:jc w:val="center"/>
              <w:rPr>
                <w:sz w:val="18"/>
                <w:szCs w:val="18"/>
              </w:rPr>
            </w:pPr>
            <w:r>
              <w:rPr>
                <w:sz w:val="18"/>
                <w:szCs w:val="18"/>
              </w:rPr>
              <w:t>3</w:t>
            </w:r>
          </w:p>
        </w:tc>
        <w:tc>
          <w:tcPr>
            <w:tcW w:w="990" w:type="dxa"/>
            <w:vAlign w:val="center"/>
          </w:tcPr>
          <w:p w14:paraId="3ABA4BC0" w14:textId="77777777" w:rsidR="00C34FA0" w:rsidRDefault="00575924">
            <w:pPr>
              <w:jc w:val="center"/>
              <w:rPr>
                <w:sz w:val="18"/>
                <w:szCs w:val="18"/>
              </w:rPr>
            </w:pPr>
            <w:r>
              <w:rPr>
                <w:sz w:val="18"/>
                <w:szCs w:val="18"/>
              </w:rPr>
              <w:t>5</w:t>
            </w:r>
          </w:p>
        </w:tc>
        <w:tc>
          <w:tcPr>
            <w:tcW w:w="1170" w:type="dxa"/>
            <w:vAlign w:val="center"/>
          </w:tcPr>
          <w:p w14:paraId="17F8C604" w14:textId="77777777" w:rsidR="00C34FA0" w:rsidRDefault="00575924">
            <w:pPr>
              <w:jc w:val="center"/>
              <w:rPr>
                <w:sz w:val="18"/>
                <w:szCs w:val="18"/>
              </w:rPr>
            </w:pPr>
            <w:r>
              <w:rPr>
                <w:sz w:val="18"/>
                <w:szCs w:val="18"/>
              </w:rPr>
              <w:t>100%</w:t>
            </w:r>
          </w:p>
        </w:tc>
        <w:tc>
          <w:tcPr>
            <w:tcW w:w="1260" w:type="dxa"/>
            <w:vAlign w:val="center"/>
          </w:tcPr>
          <w:p w14:paraId="3DD142F2" w14:textId="77777777" w:rsidR="00C34FA0" w:rsidRDefault="00575924">
            <w:pPr>
              <w:jc w:val="center"/>
              <w:rPr>
                <w:sz w:val="18"/>
                <w:szCs w:val="18"/>
              </w:rPr>
            </w:pPr>
            <w:r>
              <w:rPr>
                <w:sz w:val="18"/>
                <w:szCs w:val="18"/>
              </w:rPr>
              <w:t>22.59%</w:t>
            </w:r>
          </w:p>
        </w:tc>
        <w:tc>
          <w:tcPr>
            <w:tcW w:w="1350" w:type="dxa"/>
            <w:vAlign w:val="center"/>
          </w:tcPr>
          <w:p w14:paraId="2002204C" w14:textId="77777777" w:rsidR="00C34FA0" w:rsidRDefault="00575924">
            <w:pPr>
              <w:jc w:val="center"/>
              <w:rPr>
                <w:sz w:val="18"/>
                <w:szCs w:val="18"/>
              </w:rPr>
            </w:pPr>
            <w:r>
              <w:rPr>
                <w:sz w:val="18"/>
                <w:szCs w:val="18"/>
              </w:rPr>
              <w:t>22.59%</w:t>
            </w:r>
          </w:p>
        </w:tc>
        <w:tc>
          <w:tcPr>
            <w:tcW w:w="1080" w:type="dxa"/>
            <w:vAlign w:val="center"/>
          </w:tcPr>
          <w:p w14:paraId="0C9DCA0C" w14:textId="77777777" w:rsidR="00C34FA0" w:rsidRDefault="00575924">
            <w:pPr>
              <w:jc w:val="center"/>
              <w:rPr>
                <w:sz w:val="18"/>
                <w:szCs w:val="18"/>
              </w:rPr>
            </w:pPr>
            <w:r>
              <w:rPr>
                <w:sz w:val="18"/>
                <w:szCs w:val="18"/>
              </w:rPr>
              <w:t>Note 3,7</w:t>
            </w:r>
          </w:p>
        </w:tc>
      </w:tr>
      <w:tr w:rsidR="00C34FA0" w14:paraId="74D962FC" w14:textId="77777777">
        <w:trPr>
          <w:trHeight w:val="283"/>
        </w:trPr>
        <w:tc>
          <w:tcPr>
            <w:tcW w:w="900" w:type="dxa"/>
            <w:vAlign w:val="center"/>
          </w:tcPr>
          <w:p w14:paraId="30D5317C" w14:textId="77777777" w:rsidR="00C34FA0" w:rsidRDefault="00575924">
            <w:pPr>
              <w:jc w:val="center"/>
              <w:rPr>
                <w:sz w:val="18"/>
                <w:szCs w:val="18"/>
              </w:rPr>
            </w:pPr>
            <w:r>
              <w:rPr>
                <w:sz w:val="18"/>
                <w:szCs w:val="18"/>
              </w:rPr>
              <w:t>R1-2203585</w:t>
            </w:r>
          </w:p>
        </w:tc>
        <w:tc>
          <w:tcPr>
            <w:tcW w:w="1440" w:type="dxa"/>
            <w:vAlign w:val="center"/>
          </w:tcPr>
          <w:p w14:paraId="7DD84254" w14:textId="77777777" w:rsidR="00C34FA0" w:rsidRDefault="00575924">
            <w:pPr>
              <w:jc w:val="center"/>
              <w:rPr>
                <w:sz w:val="18"/>
                <w:szCs w:val="18"/>
              </w:rPr>
            </w:pPr>
            <w:r>
              <w:rPr>
                <w:sz w:val="18"/>
                <w:szCs w:val="18"/>
              </w:rPr>
              <w:t>Enhanced PDCCH skipping and SSSG switching</w:t>
            </w:r>
          </w:p>
        </w:tc>
        <w:tc>
          <w:tcPr>
            <w:tcW w:w="990" w:type="dxa"/>
            <w:vAlign w:val="center"/>
          </w:tcPr>
          <w:p w14:paraId="6C757A03" w14:textId="77777777" w:rsidR="00C34FA0" w:rsidRDefault="00575924">
            <w:pPr>
              <w:jc w:val="center"/>
              <w:rPr>
                <w:sz w:val="18"/>
                <w:szCs w:val="18"/>
              </w:rPr>
            </w:pPr>
            <w:r>
              <w:rPr>
                <w:sz w:val="18"/>
                <w:szCs w:val="18"/>
              </w:rPr>
              <w:t>3</w:t>
            </w:r>
          </w:p>
        </w:tc>
        <w:tc>
          <w:tcPr>
            <w:tcW w:w="990" w:type="dxa"/>
            <w:vAlign w:val="center"/>
          </w:tcPr>
          <w:p w14:paraId="71D6BBB3" w14:textId="77777777" w:rsidR="00C34FA0" w:rsidRDefault="00575924">
            <w:pPr>
              <w:jc w:val="center"/>
              <w:rPr>
                <w:sz w:val="18"/>
                <w:szCs w:val="18"/>
              </w:rPr>
            </w:pPr>
            <w:r>
              <w:rPr>
                <w:sz w:val="18"/>
                <w:szCs w:val="18"/>
              </w:rPr>
              <w:t>5</w:t>
            </w:r>
          </w:p>
        </w:tc>
        <w:tc>
          <w:tcPr>
            <w:tcW w:w="1170" w:type="dxa"/>
            <w:vAlign w:val="center"/>
          </w:tcPr>
          <w:p w14:paraId="55EBB08C" w14:textId="77777777" w:rsidR="00C34FA0" w:rsidRDefault="00575924">
            <w:pPr>
              <w:jc w:val="center"/>
              <w:rPr>
                <w:sz w:val="18"/>
                <w:szCs w:val="18"/>
              </w:rPr>
            </w:pPr>
            <w:r>
              <w:rPr>
                <w:sz w:val="18"/>
                <w:szCs w:val="18"/>
              </w:rPr>
              <w:t>100%</w:t>
            </w:r>
          </w:p>
        </w:tc>
        <w:tc>
          <w:tcPr>
            <w:tcW w:w="1260" w:type="dxa"/>
            <w:vAlign w:val="center"/>
          </w:tcPr>
          <w:p w14:paraId="4DE0C1B3" w14:textId="77777777" w:rsidR="00C34FA0" w:rsidRDefault="00575924">
            <w:pPr>
              <w:jc w:val="center"/>
              <w:rPr>
                <w:sz w:val="18"/>
                <w:szCs w:val="18"/>
              </w:rPr>
            </w:pPr>
            <w:r>
              <w:rPr>
                <w:sz w:val="18"/>
                <w:szCs w:val="18"/>
              </w:rPr>
              <w:t>27.79%</w:t>
            </w:r>
          </w:p>
        </w:tc>
        <w:tc>
          <w:tcPr>
            <w:tcW w:w="1350" w:type="dxa"/>
            <w:vAlign w:val="center"/>
          </w:tcPr>
          <w:p w14:paraId="4273DDDF" w14:textId="77777777" w:rsidR="00C34FA0" w:rsidRDefault="00575924">
            <w:pPr>
              <w:jc w:val="center"/>
              <w:rPr>
                <w:sz w:val="18"/>
                <w:szCs w:val="18"/>
              </w:rPr>
            </w:pPr>
            <w:r>
              <w:rPr>
                <w:sz w:val="18"/>
                <w:szCs w:val="18"/>
              </w:rPr>
              <w:t>27.79%</w:t>
            </w:r>
          </w:p>
        </w:tc>
        <w:tc>
          <w:tcPr>
            <w:tcW w:w="1080" w:type="dxa"/>
            <w:vAlign w:val="center"/>
          </w:tcPr>
          <w:p w14:paraId="721398CA" w14:textId="77777777" w:rsidR="00C34FA0" w:rsidRDefault="00575924">
            <w:pPr>
              <w:jc w:val="center"/>
              <w:rPr>
                <w:sz w:val="18"/>
                <w:szCs w:val="18"/>
              </w:rPr>
            </w:pPr>
            <w:r>
              <w:rPr>
                <w:sz w:val="18"/>
                <w:szCs w:val="18"/>
              </w:rPr>
              <w:t>Note 4,7</w:t>
            </w:r>
          </w:p>
        </w:tc>
      </w:tr>
      <w:tr w:rsidR="00C34FA0" w14:paraId="6558BDBE" w14:textId="77777777">
        <w:trPr>
          <w:trHeight w:val="283"/>
        </w:trPr>
        <w:tc>
          <w:tcPr>
            <w:tcW w:w="900" w:type="dxa"/>
            <w:vAlign w:val="center"/>
          </w:tcPr>
          <w:p w14:paraId="52B74313" w14:textId="77777777" w:rsidR="00C34FA0" w:rsidRDefault="00575924">
            <w:pPr>
              <w:jc w:val="center"/>
              <w:rPr>
                <w:sz w:val="18"/>
                <w:szCs w:val="18"/>
              </w:rPr>
            </w:pPr>
            <w:r>
              <w:rPr>
                <w:sz w:val="18"/>
                <w:szCs w:val="18"/>
              </w:rPr>
              <w:t>R1-2203585</w:t>
            </w:r>
          </w:p>
        </w:tc>
        <w:tc>
          <w:tcPr>
            <w:tcW w:w="1440" w:type="dxa"/>
            <w:vAlign w:val="center"/>
          </w:tcPr>
          <w:p w14:paraId="5B950E89" w14:textId="77777777" w:rsidR="00C34FA0" w:rsidRDefault="00575924">
            <w:pPr>
              <w:jc w:val="center"/>
              <w:rPr>
                <w:sz w:val="18"/>
                <w:szCs w:val="18"/>
              </w:rPr>
            </w:pPr>
            <w:r>
              <w:rPr>
                <w:sz w:val="18"/>
                <w:szCs w:val="18"/>
              </w:rPr>
              <w:t>Enhanced PDCCH skipping and SSSG switching</w:t>
            </w:r>
          </w:p>
        </w:tc>
        <w:tc>
          <w:tcPr>
            <w:tcW w:w="990" w:type="dxa"/>
            <w:vAlign w:val="center"/>
          </w:tcPr>
          <w:p w14:paraId="005B876C" w14:textId="77777777" w:rsidR="00C34FA0" w:rsidRDefault="00575924">
            <w:pPr>
              <w:jc w:val="center"/>
              <w:rPr>
                <w:sz w:val="18"/>
                <w:szCs w:val="18"/>
              </w:rPr>
            </w:pPr>
            <w:r>
              <w:rPr>
                <w:sz w:val="18"/>
                <w:szCs w:val="18"/>
              </w:rPr>
              <w:t>3</w:t>
            </w:r>
          </w:p>
        </w:tc>
        <w:tc>
          <w:tcPr>
            <w:tcW w:w="990" w:type="dxa"/>
            <w:vAlign w:val="center"/>
          </w:tcPr>
          <w:p w14:paraId="5266F20E" w14:textId="77777777" w:rsidR="00C34FA0" w:rsidRDefault="00575924">
            <w:pPr>
              <w:jc w:val="center"/>
              <w:rPr>
                <w:sz w:val="18"/>
                <w:szCs w:val="18"/>
              </w:rPr>
            </w:pPr>
            <w:r>
              <w:rPr>
                <w:sz w:val="18"/>
                <w:szCs w:val="18"/>
              </w:rPr>
              <w:t>5</w:t>
            </w:r>
          </w:p>
        </w:tc>
        <w:tc>
          <w:tcPr>
            <w:tcW w:w="1170" w:type="dxa"/>
            <w:vAlign w:val="center"/>
          </w:tcPr>
          <w:p w14:paraId="5260E94A" w14:textId="77777777" w:rsidR="00C34FA0" w:rsidRDefault="00575924">
            <w:pPr>
              <w:jc w:val="center"/>
              <w:rPr>
                <w:sz w:val="18"/>
                <w:szCs w:val="18"/>
              </w:rPr>
            </w:pPr>
            <w:r>
              <w:rPr>
                <w:sz w:val="18"/>
                <w:szCs w:val="18"/>
              </w:rPr>
              <w:t>100%</w:t>
            </w:r>
          </w:p>
        </w:tc>
        <w:tc>
          <w:tcPr>
            <w:tcW w:w="1260" w:type="dxa"/>
            <w:vAlign w:val="center"/>
          </w:tcPr>
          <w:p w14:paraId="6AE29AD1" w14:textId="77777777" w:rsidR="00C34FA0" w:rsidRDefault="00575924">
            <w:pPr>
              <w:jc w:val="center"/>
              <w:rPr>
                <w:sz w:val="18"/>
                <w:szCs w:val="18"/>
              </w:rPr>
            </w:pPr>
            <w:r>
              <w:rPr>
                <w:sz w:val="18"/>
                <w:szCs w:val="18"/>
              </w:rPr>
              <w:t>29.52%</w:t>
            </w:r>
          </w:p>
        </w:tc>
        <w:tc>
          <w:tcPr>
            <w:tcW w:w="1350" w:type="dxa"/>
            <w:vAlign w:val="center"/>
          </w:tcPr>
          <w:p w14:paraId="125A2316" w14:textId="77777777" w:rsidR="00C34FA0" w:rsidRDefault="00575924">
            <w:pPr>
              <w:jc w:val="center"/>
              <w:rPr>
                <w:sz w:val="18"/>
                <w:szCs w:val="18"/>
              </w:rPr>
            </w:pPr>
            <w:r>
              <w:rPr>
                <w:sz w:val="18"/>
                <w:szCs w:val="18"/>
              </w:rPr>
              <w:t>29.52%</w:t>
            </w:r>
          </w:p>
        </w:tc>
        <w:tc>
          <w:tcPr>
            <w:tcW w:w="1080" w:type="dxa"/>
            <w:vAlign w:val="center"/>
          </w:tcPr>
          <w:p w14:paraId="2700D0D8" w14:textId="77777777" w:rsidR="00C34FA0" w:rsidRDefault="00575924">
            <w:pPr>
              <w:jc w:val="center"/>
              <w:rPr>
                <w:sz w:val="18"/>
                <w:szCs w:val="18"/>
              </w:rPr>
            </w:pPr>
            <w:r>
              <w:rPr>
                <w:sz w:val="18"/>
                <w:szCs w:val="18"/>
              </w:rPr>
              <w:t>Note 5,7</w:t>
            </w:r>
          </w:p>
        </w:tc>
      </w:tr>
      <w:tr w:rsidR="00C34FA0" w14:paraId="0EFF4C17" w14:textId="77777777">
        <w:trPr>
          <w:trHeight w:val="283"/>
        </w:trPr>
        <w:tc>
          <w:tcPr>
            <w:tcW w:w="900" w:type="dxa"/>
            <w:vAlign w:val="center"/>
          </w:tcPr>
          <w:p w14:paraId="1874029C" w14:textId="77777777" w:rsidR="00C34FA0" w:rsidRDefault="00575924">
            <w:pPr>
              <w:jc w:val="center"/>
              <w:rPr>
                <w:sz w:val="18"/>
                <w:szCs w:val="18"/>
              </w:rPr>
            </w:pPr>
            <w:r>
              <w:rPr>
                <w:sz w:val="18"/>
                <w:szCs w:val="18"/>
              </w:rPr>
              <w:t>R1-2203585</w:t>
            </w:r>
          </w:p>
        </w:tc>
        <w:tc>
          <w:tcPr>
            <w:tcW w:w="1440" w:type="dxa"/>
            <w:vAlign w:val="center"/>
          </w:tcPr>
          <w:p w14:paraId="3594D352" w14:textId="77777777" w:rsidR="00C34FA0" w:rsidRDefault="00575924">
            <w:pPr>
              <w:jc w:val="center"/>
              <w:rPr>
                <w:sz w:val="18"/>
                <w:szCs w:val="18"/>
              </w:rPr>
            </w:pPr>
            <w:r>
              <w:rPr>
                <w:sz w:val="18"/>
                <w:szCs w:val="18"/>
              </w:rPr>
              <w:t>Enhanced PDCCH skipping and SSSG switching</w:t>
            </w:r>
          </w:p>
        </w:tc>
        <w:tc>
          <w:tcPr>
            <w:tcW w:w="990" w:type="dxa"/>
            <w:vAlign w:val="center"/>
          </w:tcPr>
          <w:p w14:paraId="297BB08E" w14:textId="77777777" w:rsidR="00C34FA0" w:rsidRDefault="00575924">
            <w:pPr>
              <w:jc w:val="center"/>
              <w:rPr>
                <w:sz w:val="18"/>
                <w:szCs w:val="18"/>
              </w:rPr>
            </w:pPr>
            <w:r>
              <w:rPr>
                <w:sz w:val="18"/>
                <w:szCs w:val="18"/>
              </w:rPr>
              <w:t>3</w:t>
            </w:r>
          </w:p>
        </w:tc>
        <w:tc>
          <w:tcPr>
            <w:tcW w:w="990" w:type="dxa"/>
            <w:vAlign w:val="center"/>
          </w:tcPr>
          <w:p w14:paraId="0931012B" w14:textId="77777777" w:rsidR="00C34FA0" w:rsidRDefault="00575924">
            <w:pPr>
              <w:jc w:val="center"/>
              <w:rPr>
                <w:sz w:val="18"/>
                <w:szCs w:val="18"/>
              </w:rPr>
            </w:pPr>
            <w:r>
              <w:rPr>
                <w:sz w:val="18"/>
                <w:szCs w:val="18"/>
              </w:rPr>
              <w:t>5</w:t>
            </w:r>
          </w:p>
        </w:tc>
        <w:tc>
          <w:tcPr>
            <w:tcW w:w="1170" w:type="dxa"/>
            <w:vAlign w:val="center"/>
          </w:tcPr>
          <w:p w14:paraId="38069056" w14:textId="77777777" w:rsidR="00C34FA0" w:rsidRDefault="00575924">
            <w:pPr>
              <w:jc w:val="center"/>
              <w:rPr>
                <w:sz w:val="18"/>
                <w:szCs w:val="18"/>
              </w:rPr>
            </w:pPr>
            <w:r>
              <w:rPr>
                <w:sz w:val="18"/>
                <w:szCs w:val="18"/>
              </w:rPr>
              <w:t>100%</w:t>
            </w:r>
          </w:p>
        </w:tc>
        <w:tc>
          <w:tcPr>
            <w:tcW w:w="1260" w:type="dxa"/>
            <w:vAlign w:val="center"/>
          </w:tcPr>
          <w:p w14:paraId="6EDBF22E" w14:textId="77777777" w:rsidR="00C34FA0" w:rsidRDefault="00575924">
            <w:pPr>
              <w:jc w:val="center"/>
              <w:rPr>
                <w:sz w:val="18"/>
                <w:szCs w:val="18"/>
              </w:rPr>
            </w:pPr>
            <w:r>
              <w:rPr>
                <w:sz w:val="18"/>
                <w:szCs w:val="18"/>
              </w:rPr>
              <w:t>30.38%</w:t>
            </w:r>
          </w:p>
        </w:tc>
        <w:tc>
          <w:tcPr>
            <w:tcW w:w="1350" w:type="dxa"/>
            <w:vAlign w:val="center"/>
          </w:tcPr>
          <w:p w14:paraId="06E6BEBC" w14:textId="77777777" w:rsidR="00C34FA0" w:rsidRDefault="00575924">
            <w:pPr>
              <w:jc w:val="center"/>
              <w:rPr>
                <w:sz w:val="18"/>
                <w:szCs w:val="18"/>
              </w:rPr>
            </w:pPr>
            <w:r>
              <w:rPr>
                <w:sz w:val="18"/>
                <w:szCs w:val="18"/>
              </w:rPr>
              <w:t>30.38%</w:t>
            </w:r>
          </w:p>
        </w:tc>
        <w:tc>
          <w:tcPr>
            <w:tcW w:w="1080" w:type="dxa"/>
            <w:vAlign w:val="center"/>
          </w:tcPr>
          <w:p w14:paraId="5D2FD4B0" w14:textId="77777777" w:rsidR="00C34FA0" w:rsidRDefault="00575924">
            <w:pPr>
              <w:jc w:val="center"/>
              <w:rPr>
                <w:sz w:val="18"/>
                <w:szCs w:val="18"/>
              </w:rPr>
            </w:pPr>
            <w:r>
              <w:rPr>
                <w:sz w:val="18"/>
                <w:szCs w:val="18"/>
              </w:rPr>
              <w:t>Note 6,7</w:t>
            </w:r>
          </w:p>
        </w:tc>
      </w:tr>
      <w:tr w:rsidR="00C34FA0" w14:paraId="1A3835A6" w14:textId="77777777">
        <w:trPr>
          <w:trHeight w:val="283"/>
        </w:trPr>
        <w:tc>
          <w:tcPr>
            <w:tcW w:w="900" w:type="dxa"/>
            <w:vAlign w:val="center"/>
          </w:tcPr>
          <w:p w14:paraId="7316D443" w14:textId="77777777" w:rsidR="00C34FA0" w:rsidRDefault="00575924">
            <w:pPr>
              <w:jc w:val="center"/>
              <w:rPr>
                <w:sz w:val="18"/>
                <w:szCs w:val="18"/>
              </w:rPr>
            </w:pPr>
            <w:r>
              <w:rPr>
                <w:sz w:val="18"/>
                <w:szCs w:val="18"/>
              </w:rPr>
              <w:t>R1-2203585</w:t>
            </w:r>
          </w:p>
        </w:tc>
        <w:tc>
          <w:tcPr>
            <w:tcW w:w="1440" w:type="dxa"/>
            <w:vAlign w:val="center"/>
          </w:tcPr>
          <w:p w14:paraId="4DD9FA3C" w14:textId="77777777" w:rsidR="00C34FA0" w:rsidRDefault="00575924">
            <w:pPr>
              <w:jc w:val="center"/>
              <w:rPr>
                <w:sz w:val="18"/>
                <w:szCs w:val="18"/>
              </w:rPr>
            </w:pPr>
            <w:r>
              <w:rPr>
                <w:sz w:val="18"/>
                <w:szCs w:val="18"/>
              </w:rPr>
              <w:t>R17 PDCCH skipping</w:t>
            </w:r>
          </w:p>
        </w:tc>
        <w:tc>
          <w:tcPr>
            <w:tcW w:w="990" w:type="dxa"/>
            <w:vAlign w:val="center"/>
          </w:tcPr>
          <w:p w14:paraId="3E61BF37" w14:textId="77777777" w:rsidR="00C34FA0" w:rsidRDefault="00575924">
            <w:pPr>
              <w:jc w:val="center"/>
              <w:rPr>
                <w:sz w:val="18"/>
                <w:szCs w:val="18"/>
              </w:rPr>
            </w:pPr>
            <w:r>
              <w:rPr>
                <w:sz w:val="18"/>
                <w:szCs w:val="18"/>
              </w:rPr>
              <w:t>5</w:t>
            </w:r>
          </w:p>
        </w:tc>
        <w:tc>
          <w:tcPr>
            <w:tcW w:w="990" w:type="dxa"/>
            <w:vAlign w:val="center"/>
          </w:tcPr>
          <w:p w14:paraId="46F17EA4" w14:textId="77777777" w:rsidR="00C34FA0" w:rsidRDefault="00575924">
            <w:pPr>
              <w:jc w:val="center"/>
              <w:rPr>
                <w:sz w:val="18"/>
                <w:szCs w:val="18"/>
              </w:rPr>
            </w:pPr>
            <w:r>
              <w:rPr>
                <w:sz w:val="18"/>
                <w:szCs w:val="18"/>
              </w:rPr>
              <w:t>5</w:t>
            </w:r>
          </w:p>
        </w:tc>
        <w:tc>
          <w:tcPr>
            <w:tcW w:w="1170" w:type="dxa"/>
            <w:vAlign w:val="center"/>
          </w:tcPr>
          <w:p w14:paraId="3994355E" w14:textId="77777777" w:rsidR="00C34FA0" w:rsidRDefault="00575924">
            <w:pPr>
              <w:jc w:val="center"/>
              <w:rPr>
                <w:sz w:val="18"/>
                <w:szCs w:val="18"/>
              </w:rPr>
            </w:pPr>
            <w:r>
              <w:rPr>
                <w:sz w:val="18"/>
                <w:szCs w:val="18"/>
              </w:rPr>
              <w:t>96.67%</w:t>
            </w:r>
          </w:p>
        </w:tc>
        <w:tc>
          <w:tcPr>
            <w:tcW w:w="1260" w:type="dxa"/>
            <w:vAlign w:val="center"/>
          </w:tcPr>
          <w:p w14:paraId="05D01E2F" w14:textId="77777777" w:rsidR="00C34FA0" w:rsidRDefault="00575924">
            <w:pPr>
              <w:jc w:val="center"/>
              <w:rPr>
                <w:sz w:val="18"/>
                <w:szCs w:val="18"/>
              </w:rPr>
            </w:pPr>
            <w:r>
              <w:rPr>
                <w:sz w:val="18"/>
                <w:szCs w:val="18"/>
              </w:rPr>
              <w:t>14.40%</w:t>
            </w:r>
          </w:p>
        </w:tc>
        <w:tc>
          <w:tcPr>
            <w:tcW w:w="1350" w:type="dxa"/>
            <w:vAlign w:val="center"/>
          </w:tcPr>
          <w:p w14:paraId="1C22AC0C" w14:textId="77777777" w:rsidR="00C34FA0" w:rsidRDefault="00575924">
            <w:pPr>
              <w:jc w:val="center"/>
              <w:rPr>
                <w:sz w:val="18"/>
                <w:szCs w:val="18"/>
              </w:rPr>
            </w:pPr>
            <w:r>
              <w:rPr>
                <w:sz w:val="18"/>
                <w:szCs w:val="18"/>
              </w:rPr>
              <w:t>14.62%</w:t>
            </w:r>
          </w:p>
        </w:tc>
        <w:tc>
          <w:tcPr>
            <w:tcW w:w="1080" w:type="dxa"/>
            <w:vAlign w:val="center"/>
          </w:tcPr>
          <w:p w14:paraId="792EF9F5" w14:textId="77777777" w:rsidR="00C34FA0" w:rsidRDefault="00575924">
            <w:pPr>
              <w:jc w:val="center"/>
              <w:rPr>
                <w:sz w:val="18"/>
                <w:szCs w:val="18"/>
              </w:rPr>
            </w:pPr>
            <w:r>
              <w:rPr>
                <w:sz w:val="18"/>
                <w:szCs w:val="18"/>
              </w:rPr>
              <w:t>Note 1</w:t>
            </w:r>
          </w:p>
        </w:tc>
      </w:tr>
      <w:tr w:rsidR="00C34FA0" w14:paraId="0E9ABA48" w14:textId="77777777">
        <w:trPr>
          <w:trHeight w:val="283"/>
        </w:trPr>
        <w:tc>
          <w:tcPr>
            <w:tcW w:w="900" w:type="dxa"/>
            <w:vAlign w:val="center"/>
          </w:tcPr>
          <w:p w14:paraId="796EEEB4" w14:textId="77777777" w:rsidR="00C34FA0" w:rsidRDefault="00575924">
            <w:pPr>
              <w:jc w:val="center"/>
              <w:rPr>
                <w:sz w:val="18"/>
                <w:szCs w:val="18"/>
              </w:rPr>
            </w:pPr>
            <w:r>
              <w:rPr>
                <w:sz w:val="18"/>
                <w:szCs w:val="18"/>
              </w:rPr>
              <w:t>R1-2203585</w:t>
            </w:r>
          </w:p>
        </w:tc>
        <w:tc>
          <w:tcPr>
            <w:tcW w:w="1440" w:type="dxa"/>
            <w:vAlign w:val="center"/>
          </w:tcPr>
          <w:p w14:paraId="2FC86195" w14:textId="77777777" w:rsidR="00C34FA0" w:rsidRDefault="00575924">
            <w:pPr>
              <w:jc w:val="center"/>
              <w:rPr>
                <w:sz w:val="18"/>
                <w:szCs w:val="18"/>
              </w:rPr>
            </w:pPr>
            <w:r>
              <w:rPr>
                <w:sz w:val="18"/>
                <w:szCs w:val="18"/>
              </w:rPr>
              <w:t>R17 PDCCH skipping and SSSG switching</w:t>
            </w:r>
          </w:p>
        </w:tc>
        <w:tc>
          <w:tcPr>
            <w:tcW w:w="990" w:type="dxa"/>
            <w:vAlign w:val="center"/>
          </w:tcPr>
          <w:p w14:paraId="35546413" w14:textId="77777777" w:rsidR="00C34FA0" w:rsidRDefault="00575924">
            <w:pPr>
              <w:jc w:val="center"/>
              <w:rPr>
                <w:sz w:val="18"/>
                <w:szCs w:val="18"/>
              </w:rPr>
            </w:pPr>
            <w:r>
              <w:rPr>
                <w:sz w:val="18"/>
                <w:szCs w:val="18"/>
              </w:rPr>
              <w:t>5</w:t>
            </w:r>
          </w:p>
        </w:tc>
        <w:tc>
          <w:tcPr>
            <w:tcW w:w="990" w:type="dxa"/>
            <w:vAlign w:val="center"/>
          </w:tcPr>
          <w:p w14:paraId="019009AB" w14:textId="77777777" w:rsidR="00C34FA0" w:rsidRDefault="00575924">
            <w:pPr>
              <w:jc w:val="center"/>
              <w:rPr>
                <w:sz w:val="18"/>
                <w:szCs w:val="18"/>
              </w:rPr>
            </w:pPr>
            <w:r>
              <w:rPr>
                <w:sz w:val="18"/>
                <w:szCs w:val="18"/>
              </w:rPr>
              <w:t>5</w:t>
            </w:r>
          </w:p>
        </w:tc>
        <w:tc>
          <w:tcPr>
            <w:tcW w:w="1170" w:type="dxa"/>
            <w:vAlign w:val="center"/>
          </w:tcPr>
          <w:p w14:paraId="0DCF93A8" w14:textId="77777777" w:rsidR="00C34FA0" w:rsidRDefault="00575924">
            <w:pPr>
              <w:jc w:val="center"/>
              <w:rPr>
                <w:sz w:val="18"/>
                <w:szCs w:val="18"/>
              </w:rPr>
            </w:pPr>
            <w:r>
              <w:rPr>
                <w:sz w:val="18"/>
                <w:szCs w:val="18"/>
              </w:rPr>
              <w:t>96.67%</w:t>
            </w:r>
          </w:p>
        </w:tc>
        <w:tc>
          <w:tcPr>
            <w:tcW w:w="1260" w:type="dxa"/>
            <w:vAlign w:val="center"/>
          </w:tcPr>
          <w:p w14:paraId="6F603FCA" w14:textId="77777777" w:rsidR="00C34FA0" w:rsidRDefault="00575924">
            <w:pPr>
              <w:jc w:val="center"/>
              <w:rPr>
                <w:sz w:val="18"/>
                <w:szCs w:val="18"/>
              </w:rPr>
            </w:pPr>
            <w:r>
              <w:rPr>
                <w:sz w:val="18"/>
                <w:szCs w:val="18"/>
              </w:rPr>
              <w:t>18.01%</w:t>
            </w:r>
          </w:p>
        </w:tc>
        <w:tc>
          <w:tcPr>
            <w:tcW w:w="1350" w:type="dxa"/>
            <w:vAlign w:val="center"/>
          </w:tcPr>
          <w:p w14:paraId="5A7C10B8" w14:textId="77777777" w:rsidR="00C34FA0" w:rsidRDefault="00575924">
            <w:pPr>
              <w:jc w:val="center"/>
              <w:rPr>
                <w:sz w:val="18"/>
                <w:szCs w:val="18"/>
              </w:rPr>
            </w:pPr>
            <w:r>
              <w:rPr>
                <w:sz w:val="18"/>
                <w:szCs w:val="18"/>
              </w:rPr>
              <w:t>18.23%</w:t>
            </w:r>
          </w:p>
        </w:tc>
        <w:tc>
          <w:tcPr>
            <w:tcW w:w="1080" w:type="dxa"/>
            <w:vAlign w:val="center"/>
          </w:tcPr>
          <w:p w14:paraId="649A4D77" w14:textId="77777777" w:rsidR="00C34FA0" w:rsidRDefault="00575924">
            <w:pPr>
              <w:jc w:val="center"/>
              <w:rPr>
                <w:sz w:val="18"/>
                <w:szCs w:val="18"/>
              </w:rPr>
            </w:pPr>
            <w:r>
              <w:rPr>
                <w:sz w:val="18"/>
                <w:szCs w:val="18"/>
              </w:rPr>
              <w:t>Note 2,4</w:t>
            </w:r>
          </w:p>
        </w:tc>
      </w:tr>
      <w:tr w:rsidR="00C34FA0" w14:paraId="5F24AF82" w14:textId="77777777">
        <w:trPr>
          <w:trHeight w:val="283"/>
        </w:trPr>
        <w:tc>
          <w:tcPr>
            <w:tcW w:w="900" w:type="dxa"/>
            <w:vAlign w:val="center"/>
          </w:tcPr>
          <w:p w14:paraId="60E90CC8" w14:textId="77777777" w:rsidR="00C34FA0" w:rsidRDefault="00575924">
            <w:pPr>
              <w:jc w:val="center"/>
              <w:rPr>
                <w:sz w:val="18"/>
                <w:szCs w:val="18"/>
              </w:rPr>
            </w:pPr>
            <w:r>
              <w:rPr>
                <w:sz w:val="18"/>
                <w:szCs w:val="18"/>
              </w:rPr>
              <w:t>R1-2203585</w:t>
            </w:r>
          </w:p>
        </w:tc>
        <w:tc>
          <w:tcPr>
            <w:tcW w:w="1440" w:type="dxa"/>
            <w:vAlign w:val="center"/>
          </w:tcPr>
          <w:p w14:paraId="679C5070" w14:textId="77777777" w:rsidR="00C34FA0" w:rsidRDefault="00575924">
            <w:pPr>
              <w:jc w:val="center"/>
              <w:rPr>
                <w:sz w:val="18"/>
                <w:szCs w:val="18"/>
              </w:rPr>
            </w:pPr>
            <w:r>
              <w:rPr>
                <w:sz w:val="18"/>
                <w:szCs w:val="18"/>
              </w:rPr>
              <w:t>R17 PDCCH skipping and SSSG switching</w:t>
            </w:r>
          </w:p>
        </w:tc>
        <w:tc>
          <w:tcPr>
            <w:tcW w:w="990" w:type="dxa"/>
            <w:vAlign w:val="center"/>
          </w:tcPr>
          <w:p w14:paraId="72C6B539" w14:textId="77777777" w:rsidR="00C34FA0" w:rsidRDefault="00575924">
            <w:pPr>
              <w:jc w:val="center"/>
              <w:rPr>
                <w:sz w:val="18"/>
                <w:szCs w:val="18"/>
              </w:rPr>
            </w:pPr>
            <w:r>
              <w:rPr>
                <w:sz w:val="18"/>
                <w:szCs w:val="18"/>
              </w:rPr>
              <w:t>5</w:t>
            </w:r>
          </w:p>
        </w:tc>
        <w:tc>
          <w:tcPr>
            <w:tcW w:w="990" w:type="dxa"/>
            <w:vAlign w:val="center"/>
          </w:tcPr>
          <w:p w14:paraId="4C23320F" w14:textId="77777777" w:rsidR="00C34FA0" w:rsidRDefault="00575924">
            <w:pPr>
              <w:jc w:val="center"/>
              <w:rPr>
                <w:sz w:val="18"/>
                <w:szCs w:val="18"/>
              </w:rPr>
            </w:pPr>
            <w:r>
              <w:rPr>
                <w:sz w:val="18"/>
                <w:szCs w:val="18"/>
              </w:rPr>
              <w:t>5</w:t>
            </w:r>
          </w:p>
        </w:tc>
        <w:tc>
          <w:tcPr>
            <w:tcW w:w="1170" w:type="dxa"/>
            <w:vAlign w:val="center"/>
          </w:tcPr>
          <w:p w14:paraId="7D444815" w14:textId="77777777" w:rsidR="00C34FA0" w:rsidRDefault="00575924">
            <w:pPr>
              <w:jc w:val="center"/>
              <w:rPr>
                <w:sz w:val="18"/>
                <w:szCs w:val="18"/>
              </w:rPr>
            </w:pPr>
            <w:r>
              <w:rPr>
                <w:sz w:val="18"/>
                <w:szCs w:val="18"/>
              </w:rPr>
              <w:t>96.67%</w:t>
            </w:r>
          </w:p>
        </w:tc>
        <w:tc>
          <w:tcPr>
            <w:tcW w:w="1260" w:type="dxa"/>
            <w:vAlign w:val="center"/>
          </w:tcPr>
          <w:p w14:paraId="3F8E3747" w14:textId="77777777" w:rsidR="00C34FA0" w:rsidRDefault="00575924">
            <w:pPr>
              <w:jc w:val="center"/>
              <w:rPr>
                <w:sz w:val="18"/>
                <w:szCs w:val="18"/>
              </w:rPr>
            </w:pPr>
            <w:r>
              <w:rPr>
                <w:sz w:val="18"/>
                <w:szCs w:val="18"/>
              </w:rPr>
              <w:t>19.55%</w:t>
            </w:r>
          </w:p>
        </w:tc>
        <w:tc>
          <w:tcPr>
            <w:tcW w:w="1350" w:type="dxa"/>
            <w:vAlign w:val="center"/>
          </w:tcPr>
          <w:p w14:paraId="4DEB7D21" w14:textId="77777777" w:rsidR="00C34FA0" w:rsidRDefault="00575924">
            <w:pPr>
              <w:jc w:val="center"/>
              <w:rPr>
                <w:sz w:val="18"/>
                <w:szCs w:val="18"/>
              </w:rPr>
            </w:pPr>
            <w:r>
              <w:rPr>
                <w:sz w:val="18"/>
                <w:szCs w:val="18"/>
              </w:rPr>
              <w:t>19.78%</w:t>
            </w:r>
          </w:p>
        </w:tc>
        <w:tc>
          <w:tcPr>
            <w:tcW w:w="1080" w:type="dxa"/>
            <w:vAlign w:val="center"/>
          </w:tcPr>
          <w:p w14:paraId="5E2C28C3" w14:textId="77777777" w:rsidR="00C34FA0" w:rsidRDefault="00575924">
            <w:pPr>
              <w:jc w:val="center"/>
              <w:rPr>
                <w:sz w:val="18"/>
                <w:szCs w:val="18"/>
              </w:rPr>
            </w:pPr>
            <w:r>
              <w:rPr>
                <w:sz w:val="18"/>
                <w:szCs w:val="18"/>
              </w:rPr>
              <w:t>Note 2,5</w:t>
            </w:r>
          </w:p>
        </w:tc>
      </w:tr>
      <w:tr w:rsidR="00C34FA0" w14:paraId="357F37CD" w14:textId="77777777">
        <w:trPr>
          <w:trHeight w:val="283"/>
        </w:trPr>
        <w:tc>
          <w:tcPr>
            <w:tcW w:w="900" w:type="dxa"/>
            <w:vAlign w:val="center"/>
          </w:tcPr>
          <w:p w14:paraId="1D6DF2EF" w14:textId="77777777" w:rsidR="00C34FA0" w:rsidRDefault="00575924">
            <w:pPr>
              <w:jc w:val="center"/>
              <w:rPr>
                <w:sz w:val="18"/>
                <w:szCs w:val="18"/>
              </w:rPr>
            </w:pPr>
            <w:r>
              <w:rPr>
                <w:sz w:val="18"/>
                <w:szCs w:val="18"/>
              </w:rPr>
              <w:lastRenderedPageBreak/>
              <w:t>R1-2203585</w:t>
            </w:r>
          </w:p>
        </w:tc>
        <w:tc>
          <w:tcPr>
            <w:tcW w:w="1440" w:type="dxa"/>
            <w:vAlign w:val="center"/>
          </w:tcPr>
          <w:p w14:paraId="1E0D7319" w14:textId="77777777" w:rsidR="00C34FA0" w:rsidRDefault="00575924">
            <w:pPr>
              <w:jc w:val="center"/>
              <w:rPr>
                <w:sz w:val="18"/>
                <w:szCs w:val="18"/>
              </w:rPr>
            </w:pPr>
            <w:r>
              <w:rPr>
                <w:sz w:val="18"/>
                <w:szCs w:val="18"/>
              </w:rPr>
              <w:t>R17 PDCCH skipping and SSSG switching</w:t>
            </w:r>
          </w:p>
        </w:tc>
        <w:tc>
          <w:tcPr>
            <w:tcW w:w="990" w:type="dxa"/>
            <w:vAlign w:val="center"/>
          </w:tcPr>
          <w:p w14:paraId="0505495F" w14:textId="77777777" w:rsidR="00C34FA0" w:rsidRDefault="00575924">
            <w:pPr>
              <w:jc w:val="center"/>
              <w:rPr>
                <w:sz w:val="18"/>
                <w:szCs w:val="18"/>
              </w:rPr>
            </w:pPr>
            <w:r>
              <w:rPr>
                <w:sz w:val="18"/>
                <w:szCs w:val="18"/>
              </w:rPr>
              <w:t>5</w:t>
            </w:r>
          </w:p>
        </w:tc>
        <w:tc>
          <w:tcPr>
            <w:tcW w:w="990" w:type="dxa"/>
            <w:vAlign w:val="center"/>
          </w:tcPr>
          <w:p w14:paraId="36DC7956" w14:textId="77777777" w:rsidR="00C34FA0" w:rsidRDefault="00575924">
            <w:pPr>
              <w:jc w:val="center"/>
              <w:rPr>
                <w:sz w:val="18"/>
                <w:szCs w:val="18"/>
              </w:rPr>
            </w:pPr>
            <w:r>
              <w:rPr>
                <w:sz w:val="18"/>
                <w:szCs w:val="18"/>
              </w:rPr>
              <w:t>5</w:t>
            </w:r>
          </w:p>
        </w:tc>
        <w:tc>
          <w:tcPr>
            <w:tcW w:w="1170" w:type="dxa"/>
            <w:vAlign w:val="center"/>
          </w:tcPr>
          <w:p w14:paraId="43279815" w14:textId="77777777" w:rsidR="00C34FA0" w:rsidRDefault="00575924">
            <w:pPr>
              <w:jc w:val="center"/>
              <w:rPr>
                <w:sz w:val="18"/>
                <w:szCs w:val="18"/>
              </w:rPr>
            </w:pPr>
            <w:r>
              <w:rPr>
                <w:sz w:val="18"/>
                <w:szCs w:val="18"/>
              </w:rPr>
              <w:t>96.67%</w:t>
            </w:r>
          </w:p>
        </w:tc>
        <w:tc>
          <w:tcPr>
            <w:tcW w:w="1260" w:type="dxa"/>
            <w:vAlign w:val="center"/>
          </w:tcPr>
          <w:p w14:paraId="61022E2D" w14:textId="77777777" w:rsidR="00C34FA0" w:rsidRDefault="00575924">
            <w:pPr>
              <w:jc w:val="center"/>
              <w:rPr>
                <w:sz w:val="18"/>
                <w:szCs w:val="18"/>
              </w:rPr>
            </w:pPr>
            <w:r>
              <w:rPr>
                <w:sz w:val="18"/>
                <w:szCs w:val="18"/>
              </w:rPr>
              <w:t>20.38%</w:t>
            </w:r>
          </w:p>
        </w:tc>
        <w:tc>
          <w:tcPr>
            <w:tcW w:w="1350" w:type="dxa"/>
            <w:vAlign w:val="center"/>
          </w:tcPr>
          <w:p w14:paraId="2BB2584E" w14:textId="77777777" w:rsidR="00C34FA0" w:rsidRDefault="00575924">
            <w:pPr>
              <w:jc w:val="center"/>
              <w:rPr>
                <w:sz w:val="18"/>
                <w:szCs w:val="18"/>
              </w:rPr>
            </w:pPr>
            <w:r>
              <w:rPr>
                <w:sz w:val="18"/>
                <w:szCs w:val="18"/>
              </w:rPr>
              <w:t>20.58%</w:t>
            </w:r>
          </w:p>
        </w:tc>
        <w:tc>
          <w:tcPr>
            <w:tcW w:w="1080" w:type="dxa"/>
            <w:vAlign w:val="center"/>
          </w:tcPr>
          <w:p w14:paraId="73F267A6" w14:textId="77777777" w:rsidR="00C34FA0" w:rsidRDefault="00575924">
            <w:pPr>
              <w:jc w:val="center"/>
              <w:rPr>
                <w:sz w:val="18"/>
                <w:szCs w:val="18"/>
              </w:rPr>
            </w:pPr>
            <w:r>
              <w:rPr>
                <w:sz w:val="18"/>
                <w:szCs w:val="18"/>
              </w:rPr>
              <w:t>Note 2,6</w:t>
            </w:r>
          </w:p>
        </w:tc>
      </w:tr>
      <w:tr w:rsidR="00C34FA0" w14:paraId="538BD26D" w14:textId="77777777">
        <w:trPr>
          <w:trHeight w:val="283"/>
        </w:trPr>
        <w:tc>
          <w:tcPr>
            <w:tcW w:w="900" w:type="dxa"/>
            <w:vAlign w:val="center"/>
          </w:tcPr>
          <w:p w14:paraId="6C8C8DE9" w14:textId="77777777" w:rsidR="00C34FA0" w:rsidRDefault="00575924">
            <w:pPr>
              <w:jc w:val="center"/>
              <w:rPr>
                <w:sz w:val="18"/>
                <w:szCs w:val="18"/>
              </w:rPr>
            </w:pPr>
            <w:r>
              <w:rPr>
                <w:sz w:val="18"/>
                <w:szCs w:val="18"/>
              </w:rPr>
              <w:t>R1-2203585</w:t>
            </w:r>
          </w:p>
        </w:tc>
        <w:tc>
          <w:tcPr>
            <w:tcW w:w="1440" w:type="dxa"/>
            <w:vAlign w:val="center"/>
          </w:tcPr>
          <w:p w14:paraId="672D06B3" w14:textId="77777777" w:rsidR="00C34FA0" w:rsidRDefault="00575924">
            <w:pPr>
              <w:jc w:val="center"/>
              <w:rPr>
                <w:sz w:val="18"/>
                <w:szCs w:val="18"/>
              </w:rPr>
            </w:pPr>
            <w:r>
              <w:rPr>
                <w:sz w:val="18"/>
                <w:szCs w:val="18"/>
              </w:rPr>
              <w:t>Enhanced PDCCH skipping</w:t>
            </w:r>
          </w:p>
        </w:tc>
        <w:tc>
          <w:tcPr>
            <w:tcW w:w="990" w:type="dxa"/>
            <w:vAlign w:val="center"/>
          </w:tcPr>
          <w:p w14:paraId="4566DFF6" w14:textId="77777777" w:rsidR="00C34FA0" w:rsidRDefault="00575924">
            <w:pPr>
              <w:jc w:val="center"/>
              <w:rPr>
                <w:sz w:val="18"/>
                <w:szCs w:val="18"/>
              </w:rPr>
            </w:pPr>
            <w:r>
              <w:rPr>
                <w:sz w:val="18"/>
                <w:szCs w:val="18"/>
              </w:rPr>
              <w:t>5</w:t>
            </w:r>
          </w:p>
        </w:tc>
        <w:tc>
          <w:tcPr>
            <w:tcW w:w="990" w:type="dxa"/>
            <w:vAlign w:val="center"/>
          </w:tcPr>
          <w:p w14:paraId="16AABF87" w14:textId="77777777" w:rsidR="00C34FA0" w:rsidRDefault="00575924">
            <w:pPr>
              <w:jc w:val="center"/>
              <w:rPr>
                <w:sz w:val="18"/>
                <w:szCs w:val="18"/>
              </w:rPr>
            </w:pPr>
            <w:r>
              <w:rPr>
                <w:sz w:val="18"/>
                <w:szCs w:val="18"/>
              </w:rPr>
              <w:t>5</w:t>
            </w:r>
          </w:p>
        </w:tc>
        <w:tc>
          <w:tcPr>
            <w:tcW w:w="1170" w:type="dxa"/>
            <w:vAlign w:val="center"/>
          </w:tcPr>
          <w:p w14:paraId="2F826BBF" w14:textId="77777777" w:rsidR="00C34FA0" w:rsidRDefault="00575924">
            <w:pPr>
              <w:jc w:val="center"/>
              <w:rPr>
                <w:sz w:val="18"/>
                <w:szCs w:val="18"/>
              </w:rPr>
            </w:pPr>
            <w:r>
              <w:rPr>
                <w:sz w:val="18"/>
                <w:szCs w:val="18"/>
              </w:rPr>
              <w:t>96.67%</w:t>
            </w:r>
          </w:p>
        </w:tc>
        <w:tc>
          <w:tcPr>
            <w:tcW w:w="1260" w:type="dxa"/>
            <w:vAlign w:val="center"/>
          </w:tcPr>
          <w:p w14:paraId="396C3FBA" w14:textId="77777777" w:rsidR="00C34FA0" w:rsidRDefault="00575924">
            <w:pPr>
              <w:jc w:val="center"/>
              <w:rPr>
                <w:sz w:val="18"/>
                <w:szCs w:val="18"/>
              </w:rPr>
            </w:pPr>
            <w:r>
              <w:rPr>
                <w:sz w:val="18"/>
                <w:szCs w:val="18"/>
              </w:rPr>
              <w:t>19.20%</w:t>
            </w:r>
          </w:p>
        </w:tc>
        <w:tc>
          <w:tcPr>
            <w:tcW w:w="1350" w:type="dxa"/>
            <w:vAlign w:val="center"/>
          </w:tcPr>
          <w:p w14:paraId="08D58509" w14:textId="77777777" w:rsidR="00C34FA0" w:rsidRDefault="00575924">
            <w:pPr>
              <w:jc w:val="center"/>
              <w:rPr>
                <w:sz w:val="18"/>
                <w:szCs w:val="18"/>
              </w:rPr>
            </w:pPr>
            <w:r>
              <w:rPr>
                <w:sz w:val="18"/>
                <w:szCs w:val="18"/>
              </w:rPr>
              <w:t>19.45%</w:t>
            </w:r>
          </w:p>
        </w:tc>
        <w:tc>
          <w:tcPr>
            <w:tcW w:w="1080" w:type="dxa"/>
            <w:vAlign w:val="center"/>
          </w:tcPr>
          <w:p w14:paraId="025D622C" w14:textId="77777777" w:rsidR="00C34FA0" w:rsidRDefault="00575924">
            <w:pPr>
              <w:jc w:val="center"/>
              <w:rPr>
                <w:sz w:val="18"/>
                <w:szCs w:val="18"/>
              </w:rPr>
            </w:pPr>
            <w:r>
              <w:rPr>
                <w:sz w:val="18"/>
                <w:szCs w:val="18"/>
              </w:rPr>
              <w:t>Note 3,7</w:t>
            </w:r>
          </w:p>
        </w:tc>
      </w:tr>
      <w:tr w:rsidR="00C34FA0" w14:paraId="1081C1B7" w14:textId="77777777">
        <w:trPr>
          <w:trHeight w:val="283"/>
        </w:trPr>
        <w:tc>
          <w:tcPr>
            <w:tcW w:w="900" w:type="dxa"/>
            <w:vAlign w:val="center"/>
          </w:tcPr>
          <w:p w14:paraId="36149264" w14:textId="77777777" w:rsidR="00C34FA0" w:rsidRDefault="00575924">
            <w:pPr>
              <w:jc w:val="center"/>
              <w:rPr>
                <w:sz w:val="18"/>
                <w:szCs w:val="18"/>
              </w:rPr>
            </w:pPr>
            <w:r>
              <w:rPr>
                <w:sz w:val="18"/>
                <w:szCs w:val="18"/>
              </w:rPr>
              <w:t>R1-2203585</w:t>
            </w:r>
          </w:p>
        </w:tc>
        <w:tc>
          <w:tcPr>
            <w:tcW w:w="1440" w:type="dxa"/>
            <w:vAlign w:val="center"/>
          </w:tcPr>
          <w:p w14:paraId="4E40DB4C" w14:textId="77777777" w:rsidR="00C34FA0" w:rsidRDefault="00575924">
            <w:pPr>
              <w:jc w:val="center"/>
              <w:rPr>
                <w:sz w:val="18"/>
                <w:szCs w:val="18"/>
              </w:rPr>
            </w:pPr>
            <w:r>
              <w:rPr>
                <w:sz w:val="18"/>
                <w:szCs w:val="18"/>
              </w:rPr>
              <w:t>Enhanced PDCCH skipping and SSSG switching</w:t>
            </w:r>
          </w:p>
        </w:tc>
        <w:tc>
          <w:tcPr>
            <w:tcW w:w="990" w:type="dxa"/>
            <w:vAlign w:val="center"/>
          </w:tcPr>
          <w:p w14:paraId="2929CBB3" w14:textId="77777777" w:rsidR="00C34FA0" w:rsidRDefault="00575924">
            <w:pPr>
              <w:jc w:val="center"/>
              <w:rPr>
                <w:sz w:val="18"/>
                <w:szCs w:val="18"/>
              </w:rPr>
            </w:pPr>
            <w:r>
              <w:rPr>
                <w:sz w:val="18"/>
                <w:szCs w:val="18"/>
              </w:rPr>
              <w:t>5</w:t>
            </w:r>
          </w:p>
        </w:tc>
        <w:tc>
          <w:tcPr>
            <w:tcW w:w="990" w:type="dxa"/>
            <w:vAlign w:val="center"/>
          </w:tcPr>
          <w:p w14:paraId="43786ABE" w14:textId="77777777" w:rsidR="00C34FA0" w:rsidRDefault="00575924">
            <w:pPr>
              <w:jc w:val="center"/>
              <w:rPr>
                <w:sz w:val="18"/>
                <w:szCs w:val="18"/>
              </w:rPr>
            </w:pPr>
            <w:r>
              <w:rPr>
                <w:sz w:val="18"/>
                <w:szCs w:val="18"/>
              </w:rPr>
              <w:t>5</w:t>
            </w:r>
          </w:p>
        </w:tc>
        <w:tc>
          <w:tcPr>
            <w:tcW w:w="1170" w:type="dxa"/>
            <w:vAlign w:val="center"/>
          </w:tcPr>
          <w:p w14:paraId="7DA3D742" w14:textId="77777777" w:rsidR="00C34FA0" w:rsidRDefault="00575924">
            <w:pPr>
              <w:jc w:val="center"/>
              <w:rPr>
                <w:sz w:val="18"/>
                <w:szCs w:val="18"/>
              </w:rPr>
            </w:pPr>
            <w:r>
              <w:rPr>
                <w:sz w:val="18"/>
                <w:szCs w:val="18"/>
              </w:rPr>
              <w:t>96.67%</w:t>
            </w:r>
          </w:p>
        </w:tc>
        <w:tc>
          <w:tcPr>
            <w:tcW w:w="1260" w:type="dxa"/>
            <w:vAlign w:val="center"/>
          </w:tcPr>
          <w:p w14:paraId="1185EFD2" w14:textId="77777777" w:rsidR="00C34FA0" w:rsidRDefault="00575924">
            <w:pPr>
              <w:jc w:val="center"/>
              <w:rPr>
                <w:sz w:val="18"/>
                <w:szCs w:val="18"/>
              </w:rPr>
            </w:pPr>
            <w:r>
              <w:rPr>
                <w:sz w:val="18"/>
                <w:szCs w:val="18"/>
              </w:rPr>
              <w:t>24.14%</w:t>
            </w:r>
          </w:p>
        </w:tc>
        <w:tc>
          <w:tcPr>
            <w:tcW w:w="1350" w:type="dxa"/>
            <w:vAlign w:val="center"/>
          </w:tcPr>
          <w:p w14:paraId="5A4E140B" w14:textId="77777777" w:rsidR="00C34FA0" w:rsidRDefault="00575924">
            <w:pPr>
              <w:jc w:val="center"/>
              <w:rPr>
                <w:sz w:val="18"/>
                <w:szCs w:val="18"/>
              </w:rPr>
            </w:pPr>
            <w:r>
              <w:rPr>
                <w:sz w:val="18"/>
                <w:szCs w:val="18"/>
              </w:rPr>
              <w:t>24.41%</w:t>
            </w:r>
          </w:p>
        </w:tc>
        <w:tc>
          <w:tcPr>
            <w:tcW w:w="1080" w:type="dxa"/>
            <w:vAlign w:val="center"/>
          </w:tcPr>
          <w:p w14:paraId="0063D227" w14:textId="77777777" w:rsidR="00C34FA0" w:rsidRDefault="00575924">
            <w:pPr>
              <w:jc w:val="center"/>
              <w:rPr>
                <w:sz w:val="18"/>
                <w:szCs w:val="18"/>
              </w:rPr>
            </w:pPr>
            <w:r>
              <w:rPr>
                <w:sz w:val="18"/>
                <w:szCs w:val="18"/>
              </w:rPr>
              <w:t>Note 4,7</w:t>
            </w:r>
          </w:p>
        </w:tc>
      </w:tr>
      <w:tr w:rsidR="00C34FA0" w14:paraId="3DD6CC91" w14:textId="77777777">
        <w:trPr>
          <w:trHeight w:val="283"/>
        </w:trPr>
        <w:tc>
          <w:tcPr>
            <w:tcW w:w="900" w:type="dxa"/>
            <w:vAlign w:val="center"/>
          </w:tcPr>
          <w:p w14:paraId="5CF14F04" w14:textId="77777777" w:rsidR="00C34FA0" w:rsidRDefault="00575924">
            <w:pPr>
              <w:jc w:val="center"/>
              <w:rPr>
                <w:sz w:val="18"/>
                <w:szCs w:val="18"/>
              </w:rPr>
            </w:pPr>
            <w:r>
              <w:rPr>
                <w:sz w:val="18"/>
                <w:szCs w:val="18"/>
              </w:rPr>
              <w:t>R1-2203585</w:t>
            </w:r>
          </w:p>
        </w:tc>
        <w:tc>
          <w:tcPr>
            <w:tcW w:w="1440" w:type="dxa"/>
            <w:vAlign w:val="center"/>
          </w:tcPr>
          <w:p w14:paraId="307123E1" w14:textId="77777777" w:rsidR="00C34FA0" w:rsidRDefault="00575924">
            <w:pPr>
              <w:jc w:val="center"/>
              <w:rPr>
                <w:sz w:val="18"/>
                <w:szCs w:val="18"/>
              </w:rPr>
            </w:pPr>
            <w:r>
              <w:rPr>
                <w:sz w:val="18"/>
                <w:szCs w:val="18"/>
              </w:rPr>
              <w:t>Enhanced PDCCH skipping and SSSG switching</w:t>
            </w:r>
          </w:p>
        </w:tc>
        <w:tc>
          <w:tcPr>
            <w:tcW w:w="990" w:type="dxa"/>
            <w:vAlign w:val="center"/>
          </w:tcPr>
          <w:p w14:paraId="7F7A291B" w14:textId="77777777" w:rsidR="00C34FA0" w:rsidRDefault="00575924">
            <w:pPr>
              <w:jc w:val="center"/>
              <w:rPr>
                <w:sz w:val="18"/>
                <w:szCs w:val="18"/>
              </w:rPr>
            </w:pPr>
            <w:r>
              <w:rPr>
                <w:sz w:val="18"/>
                <w:szCs w:val="18"/>
              </w:rPr>
              <w:t>5</w:t>
            </w:r>
          </w:p>
        </w:tc>
        <w:tc>
          <w:tcPr>
            <w:tcW w:w="990" w:type="dxa"/>
            <w:vAlign w:val="center"/>
          </w:tcPr>
          <w:p w14:paraId="0C87DDC2" w14:textId="77777777" w:rsidR="00C34FA0" w:rsidRDefault="00575924">
            <w:pPr>
              <w:jc w:val="center"/>
              <w:rPr>
                <w:sz w:val="18"/>
                <w:szCs w:val="18"/>
              </w:rPr>
            </w:pPr>
            <w:r>
              <w:rPr>
                <w:sz w:val="18"/>
                <w:szCs w:val="18"/>
              </w:rPr>
              <w:t>5</w:t>
            </w:r>
          </w:p>
        </w:tc>
        <w:tc>
          <w:tcPr>
            <w:tcW w:w="1170" w:type="dxa"/>
            <w:vAlign w:val="center"/>
          </w:tcPr>
          <w:p w14:paraId="53531326" w14:textId="77777777" w:rsidR="00C34FA0" w:rsidRDefault="00575924">
            <w:pPr>
              <w:jc w:val="center"/>
              <w:rPr>
                <w:sz w:val="18"/>
                <w:szCs w:val="18"/>
              </w:rPr>
            </w:pPr>
            <w:r>
              <w:rPr>
                <w:sz w:val="18"/>
                <w:szCs w:val="18"/>
              </w:rPr>
              <w:t>96.67%</w:t>
            </w:r>
          </w:p>
        </w:tc>
        <w:tc>
          <w:tcPr>
            <w:tcW w:w="1260" w:type="dxa"/>
            <w:vAlign w:val="center"/>
          </w:tcPr>
          <w:p w14:paraId="35127112" w14:textId="77777777" w:rsidR="00C34FA0" w:rsidRDefault="00575924">
            <w:pPr>
              <w:jc w:val="center"/>
              <w:rPr>
                <w:sz w:val="18"/>
                <w:szCs w:val="18"/>
              </w:rPr>
            </w:pPr>
            <w:r>
              <w:rPr>
                <w:sz w:val="18"/>
                <w:szCs w:val="18"/>
              </w:rPr>
              <w:t>25.80%</w:t>
            </w:r>
          </w:p>
        </w:tc>
        <w:tc>
          <w:tcPr>
            <w:tcW w:w="1350" w:type="dxa"/>
            <w:vAlign w:val="center"/>
          </w:tcPr>
          <w:p w14:paraId="1F889855" w14:textId="77777777" w:rsidR="00C34FA0" w:rsidRDefault="00575924">
            <w:pPr>
              <w:jc w:val="center"/>
              <w:rPr>
                <w:sz w:val="18"/>
                <w:szCs w:val="18"/>
              </w:rPr>
            </w:pPr>
            <w:r>
              <w:rPr>
                <w:sz w:val="18"/>
                <w:szCs w:val="18"/>
              </w:rPr>
              <w:t>26.08%</w:t>
            </w:r>
          </w:p>
        </w:tc>
        <w:tc>
          <w:tcPr>
            <w:tcW w:w="1080" w:type="dxa"/>
            <w:vAlign w:val="center"/>
          </w:tcPr>
          <w:p w14:paraId="5648B1B8" w14:textId="77777777" w:rsidR="00C34FA0" w:rsidRDefault="00575924">
            <w:pPr>
              <w:jc w:val="center"/>
              <w:rPr>
                <w:sz w:val="18"/>
                <w:szCs w:val="18"/>
              </w:rPr>
            </w:pPr>
            <w:r>
              <w:rPr>
                <w:sz w:val="18"/>
                <w:szCs w:val="18"/>
              </w:rPr>
              <w:t>Note 5,7</w:t>
            </w:r>
          </w:p>
        </w:tc>
      </w:tr>
      <w:tr w:rsidR="00C34FA0" w14:paraId="22D43211" w14:textId="77777777">
        <w:trPr>
          <w:trHeight w:val="283"/>
        </w:trPr>
        <w:tc>
          <w:tcPr>
            <w:tcW w:w="900" w:type="dxa"/>
            <w:vAlign w:val="center"/>
          </w:tcPr>
          <w:p w14:paraId="74729FA7" w14:textId="77777777" w:rsidR="00C34FA0" w:rsidRDefault="00575924">
            <w:pPr>
              <w:jc w:val="center"/>
              <w:rPr>
                <w:sz w:val="18"/>
                <w:szCs w:val="18"/>
              </w:rPr>
            </w:pPr>
            <w:r>
              <w:rPr>
                <w:sz w:val="18"/>
                <w:szCs w:val="18"/>
              </w:rPr>
              <w:t>R1-2203585</w:t>
            </w:r>
          </w:p>
        </w:tc>
        <w:tc>
          <w:tcPr>
            <w:tcW w:w="1440" w:type="dxa"/>
            <w:vAlign w:val="center"/>
          </w:tcPr>
          <w:p w14:paraId="6C63C6B9" w14:textId="77777777" w:rsidR="00C34FA0" w:rsidRDefault="00575924">
            <w:pPr>
              <w:jc w:val="center"/>
              <w:rPr>
                <w:sz w:val="18"/>
                <w:szCs w:val="18"/>
              </w:rPr>
            </w:pPr>
            <w:r>
              <w:rPr>
                <w:sz w:val="18"/>
                <w:szCs w:val="18"/>
              </w:rPr>
              <w:t>Enhanced PDCCH skipping and SSSG switching</w:t>
            </w:r>
          </w:p>
        </w:tc>
        <w:tc>
          <w:tcPr>
            <w:tcW w:w="990" w:type="dxa"/>
            <w:vAlign w:val="center"/>
          </w:tcPr>
          <w:p w14:paraId="4ACB8731" w14:textId="77777777" w:rsidR="00C34FA0" w:rsidRDefault="00575924">
            <w:pPr>
              <w:jc w:val="center"/>
              <w:rPr>
                <w:sz w:val="18"/>
                <w:szCs w:val="18"/>
              </w:rPr>
            </w:pPr>
            <w:r>
              <w:rPr>
                <w:sz w:val="18"/>
                <w:szCs w:val="18"/>
              </w:rPr>
              <w:t>5</w:t>
            </w:r>
          </w:p>
        </w:tc>
        <w:tc>
          <w:tcPr>
            <w:tcW w:w="990" w:type="dxa"/>
            <w:vAlign w:val="center"/>
          </w:tcPr>
          <w:p w14:paraId="7D0E307F" w14:textId="77777777" w:rsidR="00C34FA0" w:rsidRDefault="00575924">
            <w:pPr>
              <w:jc w:val="center"/>
              <w:rPr>
                <w:sz w:val="18"/>
                <w:szCs w:val="18"/>
              </w:rPr>
            </w:pPr>
            <w:r>
              <w:rPr>
                <w:sz w:val="18"/>
                <w:szCs w:val="18"/>
              </w:rPr>
              <w:t>5</w:t>
            </w:r>
          </w:p>
        </w:tc>
        <w:tc>
          <w:tcPr>
            <w:tcW w:w="1170" w:type="dxa"/>
            <w:vAlign w:val="center"/>
          </w:tcPr>
          <w:p w14:paraId="24678634" w14:textId="77777777" w:rsidR="00C34FA0" w:rsidRDefault="00575924">
            <w:pPr>
              <w:jc w:val="center"/>
              <w:rPr>
                <w:sz w:val="18"/>
                <w:szCs w:val="18"/>
              </w:rPr>
            </w:pPr>
            <w:r>
              <w:rPr>
                <w:sz w:val="18"/>
                <w:szCs w:val="18"/>
              </w:rPr>
              <w:t>96.67%</w:t>
            </w:r>
          </w:p>
        </w:tc>
        <w:tc>
          <w:tcPr>
            <w:tcW w:w="1260" w:type="dxa"/>
            <w:vAlign w:val="center"/>
          </w:tcPr>
          <w:p w14:paraId="32943B5A" w14:textId="77777777" w:rsidR="00C34FA0" w:rsidRDefault="00575924">
            <w:pPr>
              <w:jc w:val="center"/>
              <w:rPr>
                <w:sz w:val="18"/>
                <w:szCs w:val="18"/>
              </w:rPr>
            </w:pPr>
            <w:r>
              <w:rPr>
                <w:sz w:val="18"/>
                <w:szCs w:val="18"/>
              </w:rPr>
              <w:t>26.60%</w:t>
            </w:r>
          </w:p>
        </w:tc>
        <w:tc>
          <w:tcPr>
            <w:tcW w:w="1350" w:type="dxa"/>
            <w:vAlign w:val="center"/>
          </w:tcPr>
          <w:p w14:paraId="7BB5C9F4" w14:textId="77777777" w:rsidR="00C34FA0" w:rsidRDefault="00575924">
            <w:pPr>
              <w:jc w:val="center"/>
              <w:rPr>
                <w:sz w:val="18"/>
                <w:szCs w:val="18"/>
              </w:rPr>
            </w:pPr>
            <w:r>
              <w:rPr>
                <w:sz w:val="18"/>
                <w:szCs w:val="18"/>
              </w:rPr>
              <w:t>26.89%</w:t>
            </w:r>
          </w:p>
        </w:tc>
        <w:tc>
          <w:tcPr>
            <w:tcW w:w="1080" w:type="dxa"/>
            <w:vAlign w:val="center"/>
          </w:tcPr>
          <w:p w14:paraId="081182D1" w14:textId="77777777" w:rsidR="00C34FA0" w:rsidRDefault="00575924">
            <w:pPr>
              <w:jc w:val="center"/>
              <w:rPr>
                <w:sz w:val="18"/>
                <w:szCs w:val="18"/>
              </w:rPr>
            </w:pPr>
            <w:r>
              <w:rPr>
                <w:sz w:val="18"/>
                <w:szCs w:val="18"/>
              </w:rPr>
              <w:t>Note 6,7</w:t>
            </w:r>
          </w:p>
        </w:tc>
      </w:tr>
      <w:tr w:rsidR="00C34FA0" w14:paraId="7E3CC456" w14:textId="77777777">
        <w:trPr>
          <w:trHeight w:val="283"/>
        </w:trPr>
        <w:tc>
          <w:tcPr>
            <w:tcW w:w="9180" w:type="dxa"/>
            <w:gridSpan w:val="8"/>
            <w:vAlign w:val="center"/>
          </w:tcPr>
          <w:p w14:paraId="41917B1C" w14:textId="77777777" w:rsidR="00C34FA0" w:rsidRDefault="00575924">
            <w:pPr>
              <w:rPr>
                <w:rFonts w:eastAsiaTheme="minorEastAsia"/>
                <w:color w:val="000000" w:themeColor="text1"/>
                <w:sz w:val="16"/>
                <w:szCs w:val="16"/>
                <w:lang w:eastAsia="zh-CN"/>
              </w:rPr>
            </w:pPr>
            <w:r>
              <w:rPr>
                <w:rFonts w:eastAsiaTheme="minorEastAsia"/>
                <w:color w:val="000000" w:themeColor="text1"/>
                <w:sz w:val="16"/>
                <w:szCs w:val="16"/>
                <w:lang w:eastAsia="zh-CN"/>
              </w:rPr>
              <w:t>Note 1: three candidate PDCCH skipping durations are configured</w:t>
            </w:r>
            <w:r>
              <w:rPr>
                <w:rFonts w:eastAsia="DengXian"/>
                <w:color w:val="000000" w:themeColor="text1"/>
                <w:sz w:val="16"/>
                <w:szCs w:val="16"/>
                <w:lang w:eastAsia="zh-CN"/>
              </w:rPr>
              <w:t xml:space="preserve"> {6ms 4ms 2ms}</w:t>
            </w:r>
          </w:p>
          <w:p w14:paraId="052CBF36" w14:textId="77777777" w:rsidR="00C34FA0" w:rsidRDefault="00575924">
            <w:pPr>
              <w:rPr>
                <w:rFonts w:eastAsia="DengXian"/>
                <w:color w:val="000000" w:themeColor="text1"/>
                <w:sz w:val="16"/>
                <w:szCs w:val="16"/>
                <w:lang w:eastAsia="zh-CN"/>
              </w:rPr>
            </w:pPr>
            <w:r>
              <w:rPr>
                <w:rFonts w:eastAsiaTheme="minorEastAsia"/>
                <w:color w:val="000000" w:themeColor="text1"/>
                <w:sz w:val="16"/>
                <w:szCs w:val="16"/>
                <w:lang w:eastAsia="zh-CN"/>
              </w:rPr>
              <w:t>Note 2: two candidate PDCCH skipping durations are configured</w:t>
            </w:r>
            <w:r>
              <w:rPr>
                <w:rFonts w:eastAsia="DengXian"/>
                <w:color w:val="000000" w:themeColor="text1"/>
                <w:sz w:val="16"/>
                <w:szCs w:val="16"/>
                <w:lang w:eastAsia="zh-CN"/>
              </w:rPr>
              <w:t xml:space="preserve"> {6ms 4ms}</w:t>
            </w:r>
          </w:p>
          <w:p w14:paraId="20B02C86" w14:textId="77777777" w:rsidR="00C34FA0" w:rsidRDefault="00575924">
            <w:pPr>
              <w:rPr>
                <w:color w:val="000000" w:themeColor="text1"/>
                <w:sz w:val="16"/>
                <w:szCs w:val="16"/>
              </w:rPr>
            </w:pPr>
            <w:r>
              <w:rPr>
                <w:color w:val="000000" w:themeColor="text1"/>
                <w:sz w:val="16"/>
                <w:szCs w:val="16"/>
              </w:rPr>
              <w:t xml:space="preserve">Note 3: </w:t>
            </w:r>
            <w:r>
              <w:rPr>
                <w:rFonts w:eastAsiaTheme="minorEastAsia"/>
                <w:color w:val="000000" w:themeColor="text1"/>
                <w:sz w:val="16"/>
                <w:szCs w:val="16"/>
                <w:lang w:eastAsia="zh-CN"/>
              </w:rPr>
              <w:t>PDCCH monitoring periodicity in the sparse SSSG</w:t>
            </w:r>
            <w:r>
              <w:rPr>
                <w:color w:val="000000" w:themeColor="text1"/>
                <w:sz w:val="16"/>
                <w:szCs w:val="16"/>
              </w:rPr>
              <w:t xml:space="preserve"> </w:t>
            </w:r>
            <w:r>
              <w:rPr>
                <w:rFonts w:eastAsiaTheme="minorEastAsia"/>
                <w:color w:val="000000" w:themeColor="text1"/>
                <w:sz w:val="16"/>
                <w:szCs w:val="16"/>
                <w:lang w:eastAsia="zh-CN"/>
              </w:rPr>
              <w:t>is</w:t>
            </w:r>
            <w:r>
              <w:rPr>
                <w:color w:val="000000" w:themeColor="text1"/>
                <w:sz w:val="16"/>
                <w:szCs w:val="16"/>
              </w:rPr>
              <w:t xml:space="preserve"> 1 slot</w:t>
            </w:r>
          </w:p>
          <w:p w14:paraId="21A8C31C" w14:textId="77777777" w:rsidR="00C34FA0" w:rsidRDefault="00575924">
            <w:pPr>
              <w:rPr>
                <w:color w:val="000000" w:themeColor="text1"/>
                <w:sz w:val="16"/>
                <w:szCs w:val="16"/>
              </w:rPr>
            </w:pPr>
            <w:r>
              <w:rPr>
                <w:color w:val="000000" w:themeColor="text1"/>
                <w:sz w:val="16"/>
                <w:szCs w:val="16"/>
              </w:rPr>
              <w:t xml:space="preserve">Note 4: </w:t>
            </w:r>
            <w:r>
              <w:rPr>
                <w:rFonts w:eastAsiaTheme="minorEastAsia"/>
                <w:color w:val="000000" w:themeColor="text1"/>
                <w:sz w:val="16"/>
                <w:szCs w:val="16"/>
                <w:lang w:eastAsia="zh-CN"/>
              </w:rPr>
              <w:t>PDCCH monitoring periodicity in the sparse SSSG</w:t>
            </w:r>
            <w:r>
              <w:rPr>
                <w:color w:val="000000" w:themeColor="text1"/>
                <w:sz w:val="16"/>
                <w:szCs w:val="16"/>
              </w:rPr>
              <w:t xml:space="preserve"> </w:t>
            </w:r>
            <w:r>
              <w:rPr>
                <w:rFonts w:eastAsiaTheme="minorEastAsia"/>
                <w:color w:val="000000" w:themeColor="text1"/>
                <w:sz w:val="16"/>
                <w:szCs w:val="16"/>
                <w:lang w:eastAsia="zh-CN"/>
              </w:rPr>
              <w:t>is</w:t>
            </w:r>
            <w:r>
              <w:rPr>
                <w:color w:val="000000" w:themeColor="text1"/>
                <w:sz w:val="16"/>
                <w:szCs w:val="16"/>
              </w:rPr>
              <w:t xml:space="preserve"> 2 </w:t>
            </w:r>
            <w:proofErr w:type="gramStart"/>
            <w:r>
              <w:rPr>
                <w:color w:val="000000" w:themeColor="text1"/>
                <w:sz w:val="16"/>
                <w:szCs w:val="16"/>
              </w:rPr>
              <w:t>slot</w:t>
            </w:r>
            <w:proofErr w:type="gramEnd"/>
          </w:p>
          <w:p w14:paraId="6251C603" w14:textId="77777777" w:rsidR="00C34FA0" w:rsidRDefault="00575924">
            <w:pPr>
              <w:rPr>
                <w:color w:val="000000" w:themeColor="text1"/>
                <w:sz w:val="16"/>
                <w:szCs w:val="16"/>
              </w:rPr>
            </w:pPr>
            <w:r>
              <w:rPr>
                <w:color w:val="000000" w:themeColor="text1"/>
                <w:sz w:val="16"/>
                <w:szCs w:val="16"/>
              </w:rPr>
              <w:t xml:space="preserve">Note 5: </w:t>
            </w:r>
            <w:r>
              <w:rPr>
                <w:rFonts w:eastAsiaTheme="minorEastAsia"/>
                <w:color w:val="000000" w:themeColor="text1"/>
                <w:sz w:val="16"/>
                <w:szCs w:val="16"/>
                <w:lang w:eastAsia="zh-CN"/>
              </w:rPr>
              <w:t>PDCCH monitoring periodicity in the sparse SSSG</w:t>
            </w:r>
            <w:r>
              <w:rPr>
                <w:color w:val="000000" w:themeColor="text1"/>
                <w:sz w:val="16"/>
                <w:szCs w:val="16"/>
              </w:rPr>
              <w:t xml:space="preserve"> </w:t>
            </w:r>
            <w:r>
              <w:rPr>
                <w:rFonts w:eastAsiaTheme="minorEastAsia"/>
                <w:color w:val="000000" w:themeColor="text1"/>
                <w:sz w:val="16"/>
                <w:szCs w:val="16"/>
                <w:lang w:eastAsia="zh-CN"/>
              </w:rPr>
              <w:t>is</w:t>
            </w:r>
            <w:r>
              <w:rPr>
                <w:color w:val="000000" w:themeColor="text1"/>
                <w:sz w:val="16"/>
                <w:szCs w:val="16"/>
              </w:rPr>
              <w:t xml:space="preserve"> 3 </w:t>
            </w:r>
            <w:proofErr w:type="gramStart"/>
            <w:r>
              <w:rPr>
                <w:color w:val="000000" w:themeColor="text1"/>
                <w:sz w:val="16"/>
                <w:szCs w:val="16"/>
              </w:rPr>
              <w:t>slot</w:t>
            </w:r>
            <w:proofErr w:type="gramEnd"/>
          </w:p>
          <w:p w14:paraId="76264DCF" w14:textId="77777777" w:rsidR="00C34FA0" w:rsidRDefault="00575924">
            <w:pPr>
              <w:ind w:right="200"/>
              <w:rPr>
                <w:color w:val="000000" w:themeColor="text1"/>
                <w:sz w:val="16"/>
                <w:szCs w:val="16"/>
              </w:rPr>
            </w:pPr>
            <w:r>
              <w:rPr>
                <w:color w:val="000000" w:themeColor="text1"/>
                <w:sz w:val="16"/>
                <w:szCs w:val="16"/>
              </w:rPr>
              <w:t xml:space="preserve">Note 6: </w:t>
            </w:r>
            <w:r>
              <w:rPr>
                <w:rFonts w:eastAsiaTheme="minorEastAsia"/>
                <w:color w:val="000000" w:themeColor="text1"/>
                <w:sz w:val="16"/>
                <w:szCs w:val="16"/>
                <w:lang w:eastAsia="zh-CN"/>
              </w:rPr>
              <w:t>PDCCH monitoring periodicity in the sparse SSSG</w:t>
            </w:r>
            <w:r>
              <w:rPr>
                <w:color w:val="000000" w:themeColor="text1"/>
                <w:sz w:val="16"/>
                <w:szCs w:val="16"/>
              </w:rPr>
              <w:t xml:space="preserve"> </w:t>
            </w:r>
            <w:r>
              <w:rPr>
                <w:rFonts w:eastAsiaTheme="minorEastAsia"/>
                <w:color w:val="000000" w:themeColor="text1"/>
                <w:sz w:val="16"/>
                <w:szCs w:val="16"/>
                <w:lang w:eastAsia="zh-CN"/>
              </w:rPr>
              <w:t>is</w:t>
            </w:r>
            <w:r>
              <w:rPr>
                <w:color w:val="000000" w:themeColor="text1"/>
                <w:sz w:val="16"/>
                <w:szCs w:val="16"/>
              </w:rPr>
              <w:t xml:space="preserve"> 4 </w:t>
            </w:r>
            <w:proofErr w:type="gramStart"/>
            <w:r>
              <w:rPr>
                <w:color w:val="000000" w:themeColor="text1"/>
                <w:sz w:val="16"/>
                <w:szCs w:val="16"/>
              </w:rPr>
              <w:t>slot</w:t>
            </w:r>
            <w:proofErr w:type="gramEnd"/>
          </w:p>
          <w:p w14:paraId="3683ED8B" w14:textId="77777777" w:rsidR="00C34FA0" w:rsidRDefault="00575924">
            <w:pPr>
              <w:rPr>
                <w:sz w:val="18"/>
                <w:szCs w:val="18"/>
              </w:rPr>
            </w:pPr>
            <w:r>
              <w:rPr>
                <w:color w:val="000000" w:themeColor="text1"/>
                <w:sz w:val="16"/>
                <w:szCs w:val="16"/>
              </w:rPr>
              <w:t>Note 7: skip t</w:t>
            </w:r>
            <w:r>
              <w:rPr>
                <w:rFonts w:eastAsiaTheme="minorEastAsia"/>
                <w:color w:val="000000" w:themeColor="text1"/>
                <w:sz w:val="16"/>
                <w:szCs w:val="16"/>
                <w:lang w:eastAsia="zh-CN"/>
              </w:rPr>
              <w:t>o the -jitter boundary of the next frame</w:t>
            </w:r>
          </w:p>
        </w:tc>
      </w:tr>
    </w:tbl>
    <w:p w14:paraId="7C450515" w14:textId="77777777" w:rsidR="00C34FA0" w:rsidRDefault="00C34FA0"/>
    <w:p w14:paraId="7EE101EB" w14:textId="77777777" w:rsidR="00C34FA0" w:rsidRDefault="00575924">
      <w:pPr>
        <w:jc w:val="center"/>
        <w:rPr>
          <w:b/>
          <w:bCs/>
        </w:rPr>
      </w:pPr>
      <w:r>
        <w:rPr>
          <w:b/>
          <w:bCs/>
        </w:rPr>
        <w:t>Table 3.2-3 PDCCH monitoring adaptation related power saving evaluation results: FR1, DL+UL, Dense Urban, VR 30Mbps</w:t>
      </w:r>
    </w:p>
    <w:tbl>
      <w:tblPr>
        <w:tblStyle w:val="TableGrid"/>
        <w:tblW w:w="9180" w:type="dxa"/>
        <w:tblInd w:w="265" w:type="dxa"/>
        <w:tblLayout w:type="fixed"/>
        <w:tblLook w:val="04A0" w:firstRow="1" w:lastRow="0" w:firstColumn="1" w:lastColumn="0" w:noHBand="0" w:noVBand="1"/>
      </w:tblPr>
      <w:tblGrid>
        <w:gridCol w:w="900"/>
        <w:gridCol w:w="1440"/>
        <w:gridCol w:w="990"/>
        <w:gridCol w:w="990"/>
        <w:gridCol w:w="1170"/>
        <w:gridCol w:w="1260"/>
        <w:gridCol w:w="1350"/>
        <w:gridCol w:w="1080"/>
      </w:tblGrid>
      <w:tr w:rsidR="00C34FA0" w14:paraId="7AEB1BC2" w14:textId="77777777">
        <w:trPr>
          <w:trHeight w:val="850"/>
        </w:trPr>
        <w:tc>
          <w:tcPr>
            <w:tcW w:w="900" w:type="dxa"/>
            <w:shd w:val="clear" w:color="auto" w:fill="D9D9D9" w:themeFill="background1" w:themeFillShade="D9"/>
            <w:vAlign w:val="center"/>
          </w:tcPr>
          <w:p w14:paraId="191387FD" w14:textId="77777777" w:rsidR="00C34FA0" w:rsidRDefault="00575924">
            <w:pPr>
              <w:jc w:val="center"/>
              <w:rPr>
                <w:b/>
                <w:bCs/>
                <w:sz w:val="18"/>
                <w:szCs w:val="18"/>
              </w:rPr>
            </w:pPr>
            <w:proofErr w:type="spellStart"/>
            <w:r>
              <w:rPr>
                <w:b/>
                <w:bCs/>
                <w:sz w:val="18"/>
                <w:szCs w:val="18"/>
              </w:rPr>
              <w:t>Tdoc</w:t>
            </w:r>
            <w:proofErr w:type="spellEnd"/>
            <w:r>
              <w:rPr>
                <w:b/>
                <w:bCs/>
                <w:sz w:val="18"/>
                <w:szCs w:val="18"/>
              </w:rPr>
              <w:t>#</w:t>
            </w:r>
          </w:p>
        </w:tc>
        <w:tc>
          <w:tcPr>
            <w:tcW w:w="1440" w:type="dxa"/>
            <w:shd w:val="clear" w:color="auto" w:fill="D9D9D9" w:themeFill="background1" w:themeFillShade="D9"/>
            <w:vAlign w:val="center"/>
          </w:tcPr>
          <w:p w14:paraId="1D54B2E1" w14:textId="77777777" w:rsidR="00C34FA0" w:rsidRDefault="00575924">
            <w:pPr>
              <w:jc w:val="center"/>
              <w:rPr>
                <w:b/>
                <w:bCs/>
                <w:sz w:val="18"/>
                <w:szCs w:val="18"/>
              </w:rPr>
            </w:pPr>
            <w:r>
              <w:rPr>
                <w:b/>
                <w:bCs/>
                <w:sz w:val="18"/>
                <w:szCs w:val="18"/>
              </w:rPr>
              <w:t>Power Saving scheme</w:t>
            </w:r>
          </w:p>
        </w:tc>
        <w:tc>
          <w:tcPr>
            <w:tcW w:w="990" w:type="dxa"/>
            <w:shd w:val="clear" w:color="auto" w:fill="D9D9D9" w:themeFill="background1" w:themeFillShade="D9"/>
            <w:vAlign w:val="center"/>
          </w:tcPr>
          <w:p w14:paraId="555F1D88" w14:textId="77777777" w:rsidR="00C34FA0" w:rsidRDefault="00575924">
            <w:pPr>
              <w:jc w:val="center"/>
              <w:rPr>
                <w:b/>
                <w:bCs/>
                <w:sz w:val="18"/>
                <w:szCs w:val="18"/>
              </w:rPr>
            </w:pPr>
            <w:proofErr w:type="spellStart"/>
            <w:r>
              <w:rPr>
                <w:b/>
                <w:bCs/>
                <w:sz w:val="18"/>
                <w:szCs w:val="18"/>
              </w:rPr>
              <w:t>avg</w:t>
            </w:r>
            <w:proofErr w:type="spellEnd"/>
            <w:r>
              <w:rPr>
                <w:b/>
                <w:bCs/>
                <w:sz w:val="18"/>
                <w:szCs w:val="18"/>
              </w:rPr>
              <w:t xml:space="preserve"> # </w:t>
            </w:r>
            <w:proofErr w:type="spellStart"/>
            <w:r>
              <w:rPr>
                <w:b/>
                <w:bCs/>
                <w:sz w:val="18"/>
                <w:szCs w:val="18"/>
              </w:rPr>
              <w:t>Ues</w:t>
            </w:r>
            <w:proofErr w:type="spellEnd"/>
            <w:r>
              <w:rPr>
                <w:b/>
                <w:bCs/>
                <w:sz w:val="18"/>
                <w:szCs w:val="18"/>
              </w:rPr>
              <w:t>/Cell</w:t>
            </w:r>
          </w:p>
        </w:tc>
        <w:tc>
          <w:tcPr>
            <w:tcW w:w="990" w:type="dxa"/>
            <w:shd w:val="clear" w:color="auto" w:fill="D9D9D9" w:themeFill="background1" w:themeFillShade="D9"/>
            <w:vAlign w:val="center"/>
          </w:tcPr>
          <w:p w14:paraId="3CFCC24C" w14:textId="77777777" w:rsidR="00C34FA0" w:rsidRDefault="00575924">
            <w:pPr>
              <w:jc w:val="center"/>
              <w:rPr>
                <w:b/>
                <w:bCs/>
                <w:sz w:val="18"/>
                <w:szCs w:val="18"/>
              </w:rPr>
            </w:pPr>
            <w:proofErr w:type="gramStart"/>
            <w:r>
              <w:rPr>
                <w:b/>
                <w:bCs/>
                <w:sz w:val="18"/>
                <w:szCs w:val="18"/>
              </w:rPr>
              <w:t>floor(</w:t>
            </w:r>
            <w:proofErr w:type="gramEnd"/>
            <w:r>
              <w:rPr>
                <w:b/>
                <w:bCs/>
                <w:sz w:val="18"/>
                <w:szCs w:val="18"/>
              </w:rPr>
              <w:t>Capacity)</w:t>
            </w:r>
          </w:p>
        </w:tc>
        <w:tc>
          <w:tcPr>
            <w:tcW w:w="1170" w:type="dxa"/>
            <w:shd w:val="clear" w:color="auto" w:fill="D9D9D9" w:themeFill="background1" w:themeFillShade="D9"/>
            <w:vAlign w:val="center"/>
          </w:tcPr>
          <w:p w14:paraId="47B6B9EC" w14:textId="77777777" w:rsidR="00C34FA0" w:rsidRDefault="00575924">
            <w:pPr>
              <w:jc w:val="center"/>
              <w:rPr>
                <w:b/>
                <w:bCs/>
                <w:sz w:val="18"/>
                <w:szCs w:val="18"/>
              </w:rPr>
            </w:pPr>
            <w:r>
              <w:rPr>
                <w:b/>
                <w:bCs/>
                <w:sz w:val="18"/>
                <w:szCs w:val="18"/>
              </w:rPr>
              <w:t xml:space="preserve">% </w:t>
            </w:r>
            <w:proofErr w:type="gramStart"/>
            <w:r>
              <w:rPr>
                <w:b/>
                <w:bCs/>
                <w:sz w:val="18"/>
                <w:szCs w:val="18"/>
              </w:rPr>
              <w:t>of</w:t>
            </w:r>
            <w:proofErr w:type="gramEnd"/>
            <w:r>
              <w:rPr>
                <w:b/>
                <w:bCs/>
                <w:sz w:val="18"/>
                <w:szCs w:val="18"/>
              </w:rPr>
              <w:t xml:space="preserve"> satisfied </w:t>
            </w:r>
            <w:proofErr w:type="spellStart"/>
            <w:r>
              <w:rPr>
                <w:b/>
                <w:bCs/>
                <w:sz w:val="18"/>
                <w:szCs w:val="18"/>
              </w:rPr>
              <w:t>Ues</w:t>
            </w:r>
            <w:proofErr w:type="spellEnd"/>
          </w:p>
        </w:tc>
        <w:tc>
          <w:tcPr>
            <w:tcW w:w="1260" w:type="dxa"/>
            <w:shd w:val="clear" w:color="auto" w:fill="D9D9D9" w:themeFill="background1" w:themeFillShade="D9"/>
            <w:vAlign w:val="center"/>
          </w:tcPr>
          <w:p w14:paraId="4807642E" w14:textId="77777777" w:rsidR="00C34FA0" w:rsidRDefault="00575924">
            <w:pPr>
              <w:jc w:val="center"/>
              <w:rPr>
                <w:b/>
                <w:bCs/>
                <w:sz w:val="18"/>
                <w:szCs w:val="18"/>
              </w:rPr>
            </w:pPr>
            <w:r>
              <w:rPr>
                <w:b/>
                <w:bCs/>
                <w:sz w:val="18"/>
                <w:szCs w:val="18"/>
              </w:rPr>
              <w:t xml:space="preserve">Mean PSG of all </w:t>
            </w:r>
            <w:proofErr w:type="spellStart"/>
            <w:r>
              <w:rPr>
                <w:b/>
                <w:bCs/>
                <w:sz w:val="18"/>
                <w:szCs w:val="18"/>
              </w:rPr>
              <w:t>Ues</w:t>
            </w:r>
            <w:proofErr w:type="spellEnd"/>
          </w:p>
        </w:tc>
        <w:tc>
          <w:tcPr>
            <w:tcW w:w="1350" w:type="dxa"/>
            <w:shd w:val="clear" w:color="auto" w:fill="D9D9D9" w:themeFill="background1" w:themeFillShade="D9"/>
            <w:vAlign w:val="center"/>
          </w:tcPr>
          <w:p w14:paraId="5E9B238F" w14:textId="77777777" w:rsidR="00C34FA0" w:rsidRDefault="00575924">
            <w:pPr>
              <w:jc w:val="center"/>
              <w:rPr>
                <w:b/>
                <w:bCs/>
                <w:sz w:val="18"/>
                <w:szCs w:val="18"/>
              </w:rPr>
            </w:pPr>
            <w:r>
              <w:rPr>
                <w:b/>
                <w:bCs/>
                <w:sz w:val="18"/>
                <w:szCs w:val="18"/>
              </w:rPr>
              <w:t xml:space="preserve">Mean PSG of satisfied </w:t>
            </w:r>
            <w:proofErr w:type="spellStart"/>
            <w:r>
              <w:rPr>
                <w:b/>
                <w:bCs/>
                <w:sz w:val="18"/>
                <w:szCs w:val="18"/>
              </w:rPr>
              <w:t>Ues</w:t>
            </w:r>
            <w:proofErr w:type="spellEnd"/>
          </w:p>
        </w:tc>
        <w:tc>
          <w:tcPr>
            <w:tcW w:w="1080" w:type="dxa"/>
            <w:shd w:val="clear" w:color="auto" w:fill="D9D9D9" w:themeFill="background1" w:themeFillShade="D9"/>
            <w:vAlign w:val="center"/>
          </w:tcPr>
          <w:p w14:paraId="00AFFF8B" w14:textId="77777777" w:rsidR="00C34FA0" w:rsidRDefault="00575924">
            <w:pPr>
              <w:jc w:val="center"/>
              <w:rPr>
                <w:b/>
                <w:bCs/>
                <w:sz w:val="18"/>
                <w:szCs w:val="18"/>
              </w:rPr>
            </w:pPr>
            <w:r>
              <w:rPr>
                <w:b/>
                <w:bCs/>
                <w:sz w:val="18"/>
                <w:szCs w:val="18"/>
              </w:rPr>
              <w:t>Notes</w:t>
            </w:r>
          </w:p>
        </w:tc>
      </w:tr>
      <w:tr w:rsidR="00C34FA0" w14:paraId="62BC8E33" w14:textId="77777777">
        <w:trPr>
          <w:trHeight w:val="283"/>
        </w:trPr>
        <w:tc>
          <w:tcPr>
            <w:tcW w:w="900" w:type="dxa"/>
            <w:vAlign w:val="center"/>
          </w:tcPr>
          <w:p w14:paraId="2894DE63" w14:textId="77777777" w:rsidR="00C34FA0" w:rsidRDefault="00575924">
            <w:pPr>
              <w:jc w:val="center"/>
              <w:rPr>
                <w:sz w:val="18"/>
                <w:szCs w:val="18"/>
              </w:rPr>
            </w:pPr>
            <w:r>
              <w:rPr>
                <w:sz w:val="18"/>
                <w:szCs w:val="18"/>
              </w:rPr>
              <w:t>R1-2205176</w:t>
            </w:r>
          </w:p>
        </w:tc>
        <w:tc>
          <w:tcPr>
            <w:tcW w:w="1440" w:type="dxa"/>
            <w:vAlign w:val="center"/>
          </w:tcPr>
          <w:p w14:paraId="7224332F" w14:textId="77777777" w:rsidR="00C34FA0" w:rsidRDefault="00575924">
            <w:pPr>
              <w:jc w:val="center"/>
              <w:rPr>
                <w:sz w:val="18"/>
                <w:szCs w:val="18"/>
              </w:rPr>
            </w:pPr>
            <w:r>
              <w:rPr>
                <w:sz w:val="18"/>
                <w:szCs w:val="18"/>
              </w:rPr>
              <w:t>Retransmission-less CG</w:t>
            </w:r>
          </w:p>
        </w:tc>
        <w:tc>
          <w:tcPr>
            <w:tcW w:w="990" w:type="dxa"/>
            <w:vAlign w:val="center"/>
          </w:tcPr>
          <w:p w14:paraId="71CC8D41" w14:textId="77777777" w:rsidR="00C34FA0" w:rsidRDefault="00575924">
            <w:pPr>
              <w:jc w:val="center"/>
              <w:rPr>
                <w:sz w:val="18"/>
                <w:szCs w:val="18"/>
              </w:rPr>
            </w:pPr>
            <w:r>
              <w:rPr>
                <w:sz w:val="18"/>
                <w:szCs w:val="18"/>
              </w:rPr>
              <w:t>1</w:t>
            </w:r>
          </w:p>
        </w:tc>
        <w:tc>
          <w:tcPr>
            <w:tcW w:w="990" w:type="dxa"/>
            <w:vAlign w:val="center"/>
          </w:tcPr>
          <w:p w14:paraId="4F53E821" w14:textId="77777777" w:rsidR="00C34FA0" w:rsidRDefault="00575924">
            <w:pPr>
              <w:jc w:val="center"/>
              <w:rPr>
                <w:sz w:val="18"/>
                <w:szCs w:val="18"/>
              </w:rPr>
            </w:pPr>
            <w:r>
              <w:rPr>
                <w:sz w:val="18"/>
                <w:szCs w:val="18"/>
              </w:rPr>
              <w:t>-</w:t>
            </w:r>
          </w:p>
        </w:tc>
        <w:tc>
          <w:tcPr>
            <w:tcW w:w="1170" w:type="dxa"/>
            <w:vAlign w:val="center"/>
          </w:tcPr>
          <w:p w14:paraId="60FD1B05" w14:textId="77777777" w:rsidR="00C34FA0" w:rsidRDefault="00575924">
            <w:pPr>
              <w:jc w:val="center"/>
              <w:rPr>
                <w:sz w:val="18"/>
                <w:szCs w:val="18"/>
              </w:rPr>
            </w:pPr>
            <w:r>
              <w:rPr>
                <w:sz w:val="18"/>
                <w:szCs w:val="18"/>
              </w:rPr>
              <w:t>97.14%</w:t>
            </w:r>
          </w:p>
        </w:tc>
        <w:tc>
          <w:tcPr>
            <w:tcW w:w="1260" w:type="dxa"/>
            <w:vAlign w:val="center"/>
          </w:tcPr>
          <w:p w14:paraId="69027145" w14:textId="77777777" w:rsidR="00C34FA0" w:rsidRDefault="00575924">
            <w:pPr>
              <w:jc w:val="center"/>
              <w:rPr>
                <w:sz w:val="18"/>
                <w:szCs w:val="18"/>
              </w:rPr>
            </w:pPr>
            <w:r>
              <w:rPr>
                <w:sz w:val="18"/>
                <w:szCs w:val="18"/>
              </w:rPr>
              <w:t>21.0%</w:t>
            </w:r>
          </w:p>
        </w:tc>
        <w:tc>
          <w:tcPr>
            <w:tcW w:w="1350" w:type="dxa"/>
            <w:vAlign w:val="center"/>
          </w:tcPr>
          <w:p w14:paraId="1DC057D5" w14:textId="77777777" w:rsidR="00C34FA0" w:rsidRDefault="00575924">
            <w:pPr>
              <w:jc w:val="center"/>
              <w:rPr>
                <w:sz w:val="18"/>
                <w:szCs w:val="18"/>
              </w:rPr>
            </w:pPr>
            <w:r>
              <w:rPr>
                <w:sz w:val="18"/>
                <w:szCs w:val="18"/>
              </w:rPr>
              <w:t>-</w:t>
            </w:r>
          </w:p>
        </w:tc>
        <w:tc>
          <w:tcPr>
            <w:tcW w:w="1080" w:type="dxa"/>
            <w:vAlign w:val="center"/>
          </w:tcPr>
          <w:p w14:paraId="76F65234" w14:textId="77777777" w:rsidR="00C34FA0" w:rsidRDefault="00575924">
            <w:pPr>
              <w:jc w:val="center"/>
              <w:rPr>
                <w:sz w:val="18"/>
                <w:szCs w:val="18"/>
              </w:rPr>
            </w:pPr>
            <w:r>
              <w:rPr>
                <w:sz w:val="18"/>
                <w:szCs w:val="18"/>
              </w:rPr>
              <w:t>Note 1</w:t>
            </w:r>
          </w:p>
        </w:tc>
      </w:tr>
      <w:tr w:rsidR="00C34FA0" w14:paraId="1A4A4BC4" w14:textId="77777777">
        <w:trPr>
          <w:trHeight w:val="283"/>
        </w:trPr>
        <w:tc>
          <w:tcPr>
            <w:tcW w:w="900" w:type="dxa"/>
            <w:vAlign w:val="center"/>
          </w:tcPr>
          <w:p w14:paraId="76A8175C" w14:textId="77777777" w:rsidR="00C34FA0" w:rsidRDefault="00575924">
            <w:pPr>
              <w:jc w:val="center"/>
              <w:rPr>
                <w:sz w:val="18"/>
                <w:szCs w:val="18"/>
              </w:rPr>
            </w:pPr>
            <w:r>
              <w:rPr>
                <w:sz w:val="18"/>
                <w:szCs w:val="18"/>
              </w:rPr>
              <w:t>R1-2205176</w:t>
            </w:r>
          </w:p>
        </w:tc>
        <w:tc>
          <w:tcPr>
            <w:tcW w:w="1440" w:type="dxa"/>
            <w:vAlign w:val="center"/>
          </w:tcPr>
          <w:p w14:paraId="299526A6" w14:textId="77777777" w:rsidR="00C34FA0" w:rsidRDefault="00575924">
            <w:pPr>
              <w:jc w:val="center"/>
              <w:rPr>
                <w:sz w:val="18"/>
                <w:szCs w:val="18"/>
              </w:rPr>
            </w:pPr>
            <w:r>
              <w:rPr>
                <w:sz w:val="18"/>
                <w:szCs w:val="18"/>
              </w:rPr>
              <w:t>Retransmission-less CG</w:t>
            </w:r>
          </w:p>
        </w:tc>
        <w:tc>
          <w:tcPr>
            <w:tcW w:w="990" w:type="dxa"/>
            <w:vAlign w:val="center"/>
          </w:tcPr>
          <w:p w14:paraId="59F87C74" w14:textId="77777777" w:rsidR="00C34FA0" w:rsidRDefault="00575924">
            <w:pPr>
              <w:jc w:val="center"/>
              <w:rPr>
                <w:sz w:val="18"/>
                <w:szCs w:val="18"/>
              </w:rPr>
            </w:pPr>
            <w:r>
              <w:rPr>
                <w:sz w:val="18"/>
                <w:szCs w:val="18"/>
              </w:rPr>
              <w:t>10</w:t>
            </w:r>
          </w:p>
        </w:tc>
        <w:tc>
          <w:tcPr>
            <w:tcW w:w="990" w:type="dxa"/>
            <w:vAlign w:val="center"/>
          </w:tcPr>
          <w:p w14:paraId="2CCB594A" w14:textId="77777777" w:rsidR="00C34FA0" w:rsidRDefault="00575924">
            <w:pPr>
              <w:jc w:val="center"/>
              <w:rPr>
                <w:sz w:val="18"/>
                <w:szCs w:val="18"/>
              </w:rPr>
            </w:pPr>
            <w:r>
              <w:rPr>
                <w:sz w:val="18"/>
                <w:szCs w:val="18"/>
              </w:rPr>
              <w:t>-</w:t>
            </w:r>
          </w:p>
        </w:tc>
        <w:tc>
          <w:tcPr>
            <w:tcW w:w="1170" w:type="dxa"/>
            <w:vAlign w:val="center"/>
          </w:tcPr>
          <w:p w14:paraId="102D3BFC" w14:textId="77777777" w:rsidR="00C34FA0" w:rsidRDefault="00575924">
            <w:pPr>
              <w:jc w:val="center"/>
              <w:rPr>
                <w:sz w:val="18"/>
                <w:szCs w:val="18"/>
              </w:rPr>
            </w:pPr>
            <w:r>
              <w:rPr>
                <w:sz w:val="18"/>
                <w:szCs w:val="18"/>
              </w:rPr>
              <w:t>92.62%</w:t>
            </w:r>
          </w:p>
        </w:tc>
        <w:tc>
          <w:tcPr>
            <w:tcW w:w="1260" w:type="dxa"/>
            <w:vAlign w:val="center"/>
          </w:tcPr>
          <w:p w14:paraId="3262ECB1" w14:textId="77777777" w:rsidR="00C34FA0" w:rsidRDefault="00575924">
            <w:pPr>
              <w:jc w:val="center"/>
              <w:rPr>
                <w:sz w:val="18"/>
                <w:szCs w:val="18"/>
              </w:rPr>
            </w:pPr>
            <w:r>
              <w:rPr>
                <w:sz w:val="18"/>
                <w:szCs w:val="18"/>
              </w:rPr>
              <w:t>20.0%</w:t>
            </w:r>
          </w:p>
        </w:tc>
        <w:tc>
          <w:tcPr>
            <w:tcW w:w="1350" w:type="dxa"/>
            <w:vAlign w:val="center"/>
          </w:tcPr>
          <w:p w14:paraId="181F1A58" w14:textId="77777777" w:rsidR="00C34FA0" w:rsidRDefault="00575924">
            <w:pPr>
              <w:jc w:val="center"/>
              <w:rPr>
                <w:sz w:val="18"/>
                <w:szCs w:val="18"/>
              </w:rPr>
            </w:pPr>
            <w:r>
              <w:rPr>
                <w:sz w:val="18"/>
                <w:szCs w:val="18"/>
              </w:rPr>
              <w:t>-</w:t>
            </w:r>
          </w:p>
        </w:tc>
        <w:tc>
          <w:tcPr>
            <w:tcW w:w="1080" w:type="dxa"/>
            <w:vAlign w:val="center"/>
          </w:tcPr>
          <w:p w14:paraId="7C4265DA" w14:textId="77777777" w:rsidR="00C34FA0" w:rsidRDefault="00575924">
            <w:pPr>
              <w:jc w:val="center"/>
              <w:rPr>
                <w:sz w:val="18"/>
                <w:szCs w:val="18"/>
              </w:rPr>
            </w:pPr>
            <w:r>
              <w:rPr>
                <w:sz w:val="18"/>
                <w:szCs w:val="18"/>
              </w:rPr>
              <w:t>Note 1</w:t>
            </w:r>
          </w:p>
        </w:tc>
      </w:tr>
      <w:tr w:rsidR="00C34FA0" w14:paraId="2D7B731B" w14:textId="77777777">
        <w:trPr>
          <w:trHeight w:val="283"/>
        </w:trPr>
        <w:tc>
          <w:tcPr>
            <w:tcW w:w="9180" w:type="dxa"/>
            <w:gridSpan w:val="8"/>
            <w:vAlign w:val="center"/>
          </w:tcPr>
          <w:p w14:paraId="2F496383" w14:textId="77777777" w:rsidR="00C34FA0" w:rsidRDefault="00575924">
            <w:pPr>
              <w:rPr>
                <w:sz w:val="18"/>
                <w:szCs w:val="18"/>
              </w:rPr>
            </w:pPr>
            <w:r>
              <w:rPr>
                <w:sz w:val="18"/>
                <w:szCs w:val="18"/>
              </w:rPr>
              <w:t xml:space="preserve">Note 1: eCDRX (cycle, on duration timer, inactivity timer, retransmission timer) = (16/17/17, 4, 4, </w:t>
            </w:r>
            <w:proofErr w:type="gramStart"/>
            <w:r>
              <w:rPr>
                <w:sz w:val="18"/>
                <w:szCs w:val="18"/>
              </w:rPr>
              <w:t>4)</w:t>
            </w:r>
            <w:proofErr w:type="spellStart"/>
            <w:r>
              <w:rPr>
                <w:sz w:val="18"/>
                <w:szCs w:val="18"/>
              </w:rPr>
              <w:t>ms</w:t>
            </w:r>
            <w:proofErr w:type="spellEnd"/>
            <w:proofErr w:type="gramEnd"/>
          </w:p>
        </w:tc>
      </w:tr>
    </w:tbl>
    <w:p w14:paraId="73FB9677" w14:textId="77777777" w:rsidR="00C34FA0" w:rsidRDefault="00C34FA0"/>
    <w:p w14:paraId="15C85443" w14:textId="77777777" w:rsidR="00C34FA0" w:rsidRDefault="00575924">
      <w:r>
        <w:t>Based on the companies’ evaluation results in Table 3.2-1 to Table 3.2-3, FL provides the following observation.</w:t>
      </w:r>
    </w:p>
    <w:p w14:paraId="64C86117" w14:textId="7A006167" w:rsidR="00C34FA0" w:rsidRDefault="00575924" w:rsidP="00D80E93">
      <w:r>
        <w:rPr>
          <w:b/>
          <w:bCs/>
          <w:highlight w:val="yellow"/>
        </w:rPr>
        <w:t>[RD1]</w:t>
      </w:r>
      <w:r>
        <w:t xml:space="preserve"> </w:t>
      </w:r>
      <w:r>
        <w:rPr>
          <w:b/>
          <w:bCs/>
        </w:rPr>
        <w:t>Observation 3.2-1:</w:t>
      </w:r>
      <w:r w:rsidR="00C975C7">
        <w:rPr>
          <w:b/>
          <w:bCs/>
        </w:rPr>
        <w:t xml:space="preserve"> observations are removed after 1</w:t>
      </w:r>
      <w:r w:rsidR="00C975C7" w:rsidRPr="00E91724">
        <w:rPr>
          <w:b/>
          <w:bCs/>
          <w:vertAlign w:val="superscript"/>
        </w:rPr>
        <w:t>st</w:t>
      </w:r>
      <w:r w:rsidR="00C975C7">
        <w:rPr>
          <w:b/>
          <w:bCs/>
        </w:rPr>
        <w:t xml:space="preserve"> round discussion based on companies’ feedback</w:t>
      </w:r>
      <w:r w:rsidR="00D5460F">
        <w:rPr>
          <w:b/>
          <w:bCs/>
        </w:rPr>
        <w:t>.</w:t>
      </w:r>
      <w:r>
        <w:rPr>
          <w:b/>
          <w:bCs/>
        </w:rPr>
        <w:t xml:space="preserve"> </w:t>
      </w:r>
    </w:p>
    <w:p w14:paraId="76419029" w14:textId="77777777" w:rsidR="00C34FA0" w:rsidRDefault="00C34FA0">
      <w:pPr>
        <w:rPr>
          <w:bCs/>
        </w:rPr>
      </w:pPr>
    </w:p>
    <w:p w14:paraId="4C4468CF" w14:textId="77777777" w:rsidR="00C34FA0" w:rsidRDefault="00575924">
      <w:pPr>
        <w:rPr>
          <w:b/>
          <w:bCs/>
        </w:rPr>
      </w:pPr>
      <w:r>
        <w:rPr>
          <w:b/>
          <w:bCs/>
          <w:highlight w:val="yellow"/>
        </w:rPr>
        <w:t>[RD1]</w:t>
      </w:r>
      <w:r>
        <w:t xml:space="preserve"> </w:t>
      </w:r>
      <w:r>
        <w:rPr>
          <w:b/>
          <w:bCs/>
        </w:rPr>
        <w:t>Question 3.2-1: companies’ views on Table 3.2-1 to 3.2-3 and Observation 3.2-1</w:t>
      </w:r>
    </w:p>
    <w:tbl>
      <w:tblPr>
        <w:tblStyle w:val="TableGrid"/>
        <w:tblW w:w="0" w:type="auto"/>
        <w:tblLook w:val="04A0" w:firstRow="1" w:lastRow="0" w:firstColumn="1" w:lastColumn="0" w:noHBand="0" w:noVBand="1"/>
      </w:tblPr>
      <w:tblGrid>
        <w:gridCol w:w="1278"/>
        <w:gridCol w:w="8351"/>
      </w:tblGrid>
      <w:tr w:rsidR="00C34FA0" w14:paraId="4FFD15E0" w14:textId="77777777">
        <w:trPr>
          <w:trHeight w:val="276"/>
        </w:trPr>
        <w:tc>
          <w:tcPr>
            <w:tcW w:w="1278" w:type="dxa"/>
          </w:tcPr>
          <w:p w14:paraId="7775A709" w14:textId="77777777" w:rsidR="00C34FA0" w:rsidRDefault="00575924">
            <w:pPr>
              <w:spacing w:after="0"/>
            </w:pPr>
            <w:r>
              <w:rPr>
                <w:rFonts w:hint="eastAsia"/>
                <w:b/>
                <w:lang w:eastAsia="ja-JP"/>
              </w:rPr>
              <w:t>C</w:t>
            </w:r>
            <w:r>
              <w:rPr>
                <w:b/>
                <w:lang w:eastAsia="ja-JP"/>
              </w:rPr>
              <w:t>ompany</w:t>
            </w:r>
          </w:p>
        </w:tc>
        <w:tc>
          <w:tcPr>
            <w:tcW w:w="8351" w:type="dxa"/>
          </w:tcPr>
          <w:p w14:paraId="7795FC4D" w14:textId="77777777" w:rsidR="00C34FA0" w:rsidRDefault="00575924">
            <w:pPr>
              <w:spacing w:after="0"/>
            </w:pPr>
            <w:r>
              <w:rPr>
                <w:b/>
                <w:lang w:eastAsia="ja-JP"/>
              </w:rPr>
              <w:t>Comments</w:t>
            </w:r>
          </w:p>
        </w:tc>
      </w:tr>
      <w:tr w:rsidR="00C34FA0" w14:paraId="639DFB8F" w14:textId="77777777">
        <w:trPr>
          <w:trHeight w:val="276"/>
        </w:trPr>
        <w:tc>
          <w:tcPr>
            <w:tcW w:w="1278" w:type="dxa"/>
          </w:tcPr>
          <w:p w14:paraId="3B3D0E9D" w14:textId="77777777" w:rsidR="00C34FA0" w:rsidRDefault="00575924">
            <w:pPr>
              <w:spacing w:after="0"/>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30666784" w14:textId="77777777" w:rsidR="00C34FA0" w:rsidRDefault="00575924">
            <w:pPr>
              <w:spacing w:after="0"/>
              <w:rPr>
                <w:rFonts w:eastAsia="PMingLiU"/>
                <w:bCs/>
                <w:lang w:eastAsia="zh-TW"/>
              </w:rPr>
            </w:pPr>
            <w:r>
              <w:rPr>
                <w:rFonts w:eastAsia="PMingLiU" w:hint="eastAsia"/>
                <w:bCs/>
                <w:lang w:eastAsia="zh-TW"/>
              </w:rPr>
              <w:t>W</w:t>
            </w:r>
            <w:r>
              <w:rPr>
                <w:rFonts w:eastAsia="PMingLiU"/>
                <w:bCs/>
                <w:lang w:eastAsia="zh-TW"/>
              </w:rPr>
              <w:t xml:space="preserve">e are generally fine with Table 3.2-1 to 3.2-3 and Observation 3.2-1. </w:t>
            </w:r>
            <w:r>
              <w:rPr>
                <w:rFonts w:eastAsia="PMingLiU"/>
                <w:b/>
                <w:lang w:eastAsia="zh-TW"/>
              </w:rPr>
              <w:t>It would be better to briefly describe the mechanism of “Legacy PDCCH monitoring adaptation” and “Enhancements to PDCCH monitoring adaptation”</w:t>
            </w:r>
            <w:r>
              <w:rPr>
                <w:rFonts w:eastAsia="PMingLiU"/>
                <w:bCs/>
                <w:lang w:eastAsia="zh-TW"/>
              </w:rPr>
              <w:t xml:space="preserve">. For example, which one is based on the currently available R17 power saving techniques (for PDCCH monitoring adaptation)? </w:t>
            </w:r>
          </w:p>
        </w:tc>
      </w:tr>
      <w:tr w:rsidR="00C34FA0" w14:paraId="5B0304ED" w14:textId="77777777">
        <w:trPr>
          <w:trHeight w:val="276"/>
        </w:trPr>
        <w:tc>
          <w:tcPr>
            <w:tcW w:w="1278" w:type="dxa"/>
          </w:tcPr>
          <w:p w14:paraId="3EC8772A" w14:textId="77777777" w:rsidR="00C34FA0" w:rsidRDefault="00575924">
            <w:pPr>
              <w:spacing w:after="0"/>
              <w:rPr>
                <w:rFonts w:eastAsia="DengXian"/>
                <w:lang w:eastAsia="zh-CN"/>
              </w:rPr>
            </w:pPr>
            <w:r>
              <w:rPr>
                <w:rFonts w:eastAsia="DengXian" w:hint="eastAsia"/>
                <w:lang w:eastAsia="zh-CN"/>
              </w:rPr>
              <w:lastRenderedPageBreak/>
              <w:t>X</w:t>
            </w:r>
            <w:r>
              <w:rPr>
                <w:rFonts w:eastAsia="DengXian"/>
                <w:lang w:eastAsia="zh-CN"/>
              </w:rPr>
              <w:t>iaomi</w:t>
            </w:r>
          </w:p>
        </w:tc>
        <w:tc>
          <w:tcPr>
            <w:tcW w:w="8351" w:type="dxa"/>
          </w:tcPr>
          <w:p w14:paraId="2B905469" w14:textId="77777777" w:rsidR="00C34FA0" w:rsidRDefault="00575924">
            <w:pPr>
              <w:spacing w:after="0"/>
              <w:rPr>
                <w:rFonts w:eastAsia="DengXian"/>
                <w:lang w:eastAsia="zh-CN"/>
              </w:rPr>
            </w:pPr>
            <w:r>
              <w:rPr>
                <w:rFonts w:eastAsia="DengXian"/>
                <w:lang w:eastAsia="zh-CN"/>
              </w:rPr>
              <w:t xml:space="preserve">OK with the </w:t>
            </w:r>
            <w:r>
              <w:rPr>
                <w:rFonts w:eastAsia="DengXian" w:hint="eastAsia"/>
                <w:lang w:eastAsia="zh-CN"/>
              </w:rPr>
              <w:t>proposal.</w:t>
            </w:r>
            <w:r>
              <w:rPr>
                <w:rFonts w:eastAsia="DengXian"/>
                <w:lang w:eastAsia="zh-CN"/>
              </w:rPr>
              <w:t xml:space="preserve"> And to make it more clear, “legacy PDCCH monitoring </w:t>
            </w:r>
            <w:proofErr w:type="gramStart"/>
            <w:r>
              <w:rPr>
                <w:rFonts w:eastAsia="DengXian"/>
                <w:lang w:eastAsia="zh-CN"/>
              </w:rPr>
              <w:t>adaptation ”</w:t>
            </w:r>
            <w:proofErr w:type="gramEnd"/>
            <w:r>
              <w:rPr>
                <w:rFonts w:eastAsia="DengXian"/>
                <w:lang w:eastAsia="zh-CN"/>
              </w:rPr>
              <w:t xml:space="preserve"> can be changed as “R17 PDCCH monitoring adaptation ”,  if my understanding for “legacy PDCCH monitoring adaptation ” is right.</w:t>
            </w:r>
          </w:p>
        </w:tc>
      </w:tr>
      <w:tr w:rsidR="00C34FA0" w14:paraId="2579948C" w14:textId="77777777">
        <w:trPr>
          <w:trHeight w:val="276"/>
        </w:trPr>
        <w:tc>
          <w:tcPr>
            <w:tcW w:w="1278" w:type="dxa"/>
          </w:tcPr>
          <w:p w14:paraId="1DE0EE90" w14:textId="77777777" w:rsidR="00C34FA0" w:rsidRDefault="00575924">
            <w:pPr>
              <w:spacing w:after="0"/>
              <w:rPr>
                <w:bCs/>
                <w:lang w:eastAsia="ja-JP"/>
              </w:rPr>
            </w:pPr>
            <w:r>
              <w:rPr>
                <w:bCs/>
                <w:lang w:eastAsia="ja-JP"/>
              </w:rPr>
              <w:t>Samsung</w:t>
            </w:r>
          </w:p>
        </w:tc>
        <w:tc>
          <w:tcPr>
            <w:tcW w:w="8351" w:type="dxa"/>
          </w:tcPr>
          <w:p w14:paraId="592CC475" w14:textId="77777777" w:rsidR="00C34FA0" w:rsidRDefault="00575924">
            <w:pPr>
              <w:spacing w:after="0"/>
              <w:rPr>
                <w:bCs/>
                <w:lang w:eastAsia="ja-JP"/>
              </w:rPr>
            </w:pPr>
            <w:r>
              <w:rPr>
                <w:bCs/>
                <w:lang w:eastAsia="ja-JP"/>
              </w:rPr>
              <w:t xml:space="preserve">OK with </w:t>
            </w:r>
            <w:r>
              <w:rPr>
                <w:rFonts w:eastAsia="PMingLiU"/>
                <w:bCs/>
                <w:lang w:eastAsia="zh-TW"/>
              </w:rPr>
              <w:t>Tables 3.2-1 to 3.2-3 and Observation 3.2-1</w:t>
            </w:r>
          </w:p>
        </w:tc>
      </w:tr>
      <w:tr w:rsidR="00C34FA0" w14:paraId="4A626674" w14:textId="77777777">
        <w:trPr>
          <w:trHeight w:val="276"/>
        </w:trPr>
        <w:tc>
          <w:tcPr>
            <w:tcW w:w="1278" w:type="dxa"/>
          </w:tcPr>
          <w:p w14:paraId="444482BF" w14:textId="77777777" w:rsidR="00C34FA0" w:rsidRDefault="00575924">
            <w:pPr>
              <w:spacing w:after="0"/>
              <w:rPr>
                <w:b/>
                <w:lang w:eastAsia="ja-JP"/>
              </w:rPr>
            </w:pPr>
            <w:r>
              <w:rPr>
                <w:rFonts w:eastAsiaTheme="minorEastAsia" w:hint="eastAsia"/>
                <w:lang w:eastAsia="ko-KR"/>
              </w:rPr>
              <w:t>LG</w:t>
            </w:r>
            <w:r>
              <w:rPr>
                <w:rFonts w:eastAsiaTheme="minorEastAsia"/>
                <w:lang w:eastAsia="ko-KR"/>
              </w:rPr>
              <w:t>E</w:t>
            </w:r>
          </w:p>
        </w:tc>
        <w:tc>
          <w:tcPr>
            <w:tcW w:w="8351" w:type="dxa"/>
          </w:tcPr>
          <w:p w14:paraId="1358A298" w14:textId="77777777" w:rsidR="00C34FA0" w:rsidRDefault="00575924">
            <w:pPr>
              <w:spacing w:after="0"/>
              <w:rPr>
                <w:b/>
                <w:lang w:eastAsia="ja-JP"/>
              </w:rPr>
            </w:pPr>
            <w:r>
              <w:rPr>
                <w:rFonts w:eastAsiaTheme="minorEastAsia"/>
                <w:lang w:eastAsia="ko-KR"/>
              </w:rPr>
              <w:t xml:space="preserve">We are generally fine with FL’s observations, but how to capture in the TR can be discussed later. </w:t>
            </w:r>
          </w:p>
        </w:tc>
      </w:tr>
      <w:tr w:rsidR="00C34FA0" w14:paraId="3A3F069F" w14:textId="77777777">
        <w:trPr>
          <w:trHeight w:val="276"/>
        </w:trPr>
        <w:tc>
          <w:tcPr>
            <w:tcW w:w="1278" w:type="dxa"/>
          </w:tcPr>
          <w:p w14:paraId="3C0143B0" w14:textId="77777777" w:rsidR="00C34FA0" w:rsidRDefault="00575924">
            <w:pPr>
              <w:spacing w:after="0"/>
              <w:rPr>
                <w:rFonts w:eastAsiaTheme="minorEastAsia"/>
                <w:lang w:eastAsia="ko-KR"/>
              </w:rPr>
            </w:pPr>
            <w:r>
              <w:rPr>
                <w:bCs/>
                <w:lang w:eastAsia="ja-JP"/>
              </w:rPr>
              <w:t>Nokia, NSB</w:t>
            </w:r>
          </w:p>
        </w:tc>
        <w:tc>
          <w:tcPr>
            <w:tcW w:w="8351" w:type="dxa"/>
          </w:tcPr>
          <w:p w14:paraId="178E7EB9" w14:textId="77777777" w:rsidR="00C34FA0" w:rsidRDefault="00575924">
            <w:pPr>
              <w:spacing w:after="0"/>
              <w:rPr>
                <w:bCs/>
                <w:lang w:eastAsia="ja-JP"/>
              </w:rPr>
            </w:pPr>
            <w:r>
              <w:rPr>
                <w:bCs/>
                <w:lang w:eastAsia="ja-JP"/>
              </w:rPr>
              <w:t xml:space="preserve">As commented, while we appreciate the FL hard work and it is interesting to see the summarised results, but it does not seem necessary to agree actual observation at this stage. At least, we should consider further before trying to do any conclusions based on these. </w:t>
            </w:r>
            <w:proofErr w:type="gramStart"/>
            <w:r>
              <w:rPr>
                <w:bCs/>
                <w:lang w:eastAsia="ja-JP"/>
              </w:rPr>
              <w:t>Also</w:t>
            </w:r>
            <w:proofErr w:type="gramEnd"/>
            <w:r>
              <w:rPr>
                <w:bCs/>
                <w:lang w:eastAsia="ja-JP"/>
              </w:rPr>
              <w:t xml:space="preserve"> we can later consider what results and how to capture those on the TR, based on further agreements on the schemes.</w:t>
            </w:r>
          </w:p>
          <w:p w14:paraId="50A03322" w14:textId="77777777" w:rsidR="00C34FA0" w:rsidRDefault="00575924">
            <w:pPr>
              <w:spacing w:after="0"/>
              <w:rPr>
                <w:bCs/>
                <w:lang w:eastAsia="ja-JP"/>
              </w:rPr>
            </w:pPr>
            <w:r>
              <w:rPr>
                <w:bCs/>
                <w:lang w:eastAsia="ja-JP"/>
              </w:rPr>
              <w:t xml:space="preserve">As commented in Section 2 we would prefer to evaluate the capacity as the maximum number of </w:t>
            </w:r>
            <w:proofErr w:type="spellStart"/>
            <w:proofErr w:type="gramStart"/>
            <w:r>
              <w:rPr>
                <w:bCs/>
                <w:lang w:eastAsia="ja-JP"/>
              </w:rPr>
              <w:t>Ues</w:t>
            </w:r>
            <w:proofErr w:type="spellEnd"/>
            <w:r>
              <w:rPr>
                <w:bCs/>
                <w:lang w:eastAsia="ja-JP"/>
              </w:rPr>
              <w:t xml:space="preserve">  for</w:t>
            </w:r>
            <w:proofErr w:type="gramEnd"/>
            <w:r>
              <w:rPr>
                <w:bCs/>
                <w:lang w:eastAsia="ja-JP"/>
              </w:rPr>
              <w:t xml:space="preserve"> which the percentage of satisfied </w:t>
            </w:r>
            <w:proofErr w:type="spellStart"/>
            <w:r>
              <w:rPr>
                <w:bCs/>
                <w:lang w:eastAsia="ja-JP"/>
              </w:rPr>
              <w:t>Ues</w:t>
            </w:r>
            <w:proofErr w:type="spellEnd"/>
            <w:r>
              <w:rPr>
                <w:bCs/>
                <w:lang w:eastAsia="ja-JP"/>
              </w:rPr>
              <w:t xml:space="preserve"> is larger than ~90% (i.e., using the definition of capacity in capacity evaluation methodology) for each scheme individually and evaluate the effect in more comparable manner.</w:t>
            </w:r>
          </w:p>
          <w:p w14:paraId="2CD67479" w14:textId="77777777" w:rsidR="00C34FA0" w:rsidRDefault="00C34FA0">
            <w:pPr>
              <w:spacing w:after="0"/>
              <w:rPr>
                <w:rFonts w:eastAsiaTheme="minorEastAsia"/>
                <w:lang w:eastAsia="ko-KR"/>
              </w:rPr>
            </w:pPr>
          </w:p>
        </w:tc>
      </w:tr>
      <w:tr w:rsidR="00C34FA0" w14:paraId="3B3AF675" w14:textId="77777777">
        <w:trPr>
          <w:trHeight w:val="276"/>
        </w:trPr>
        <w:tc>
          <w:tcPr>
            <w:tcW w:w="1278" w:type="dxa"/>
          </w:tcPr>
          <w:p w14:paraId="1EEDD23D" w14:textId="77777777" w:rsidR="00C34FA0" w:rsidRDefault="00575924">
            <w:pPr>
              <w:spacing w:after="0"/>
              <w:rPr>
                <w:bCs/>
                <w:lang w:eastAsia="ja-JP"/>
              </w:rPr>
            </w:pPr>
            <w:r>
              <w:rPr>
                <w:bCs/>
                <w:lang w:eastAsia="ja-JP"/>
              </w:rPr>
              <w:t>Intel</w:t>
            </w:r>
          </w:p>
        </w:tc>
        <w:tc>
          <w:tcPr>
            <w:tcW w:w="8351" w:type="dxa"/>
          </w:tcPr>
          <w:p w14:paraId="24A724C9" w14:textId="77777777" w:rsidR="00C34FA0" w:rsidRDefault="00575924">
            <w:pPr>
              <w:spacing w:after="0"/>
              <w:rPr>
                <w:bCs/>
                <w:lang w:eastAsia="ja-JP"/>
              </w:rPr>
            </w:pPr>
            <w:r>
              <w:rPr>
                <w:bCs/>
                <w:lang w:eastAsia="ja-JP"/>
              </w:rPr>
              <w:t>Similar comment as mentioned in response to 3.1- 1. Collection of observations can be done after agreeing to evaluation assumptions, and a common framework, including baselines.</w:t>
            </w:r>
          </w:p>
        </w:tc>
      </w:tr>
      <w:tr w:rsidR="00C34FA0" w14:paraId="2C199B8C" w14:textId="77777777">
        <w:trPr>
          <w:trHeight w:val="276"/>
        </w:trPr>
        <w:tc>
          <w:tcPr>
            <w:tcW w:w="1278" w:type="dxa"/>
          </w:tcPr>
          <w:p w14:paraId="600DAC43" w14:textId="77777777" w:rsidR="00C34FA0" w:rsidRDefault="00575924">
            <w:pPr>
              <w:spacing w:after="0"/>
              <w:rPr>
                <w:bCs/>
                <w:lang w:eastAsia="ja-JP"/>
              </w:rPr>
            </w:pPr>
            <w:r>
              <w:rPr>
                <w:bCs/>
                <w:lang w:eastAsia="ja-JP"/>
              </w:rPr>
              <w:t>CATT</w:t>
            </w:r>
          </w:p>
        </w:tc>
        <w:tc>
          <w:tcPr>
            <w:tcW w:w="8351" w:type="dxa"/>
          </w:tcPr>
          <w:p w14:paraId="0796644E" w14:textId="77777777" w:rsidR="00C34FA0" w:rsidRDefault="00575924">
            <w:pPr>
              <w:spacing w:after="0"/>
              <w:rPr>
                <w:bCs/>
                <w:lang w:eastAsia="ja-JP"/>
              </w:rPr>
            </w:pPr>
            <w:r>
              <w:rPr>
                <w:bCs/>
                <w:lang w:eastAsia="ja-JP"/>
              </w:rPr>
              <w:t xml:space="preserve">We had shown the results of power saving gain and system capacity of XR-PMW comparing to always on and C-DRX configuration.  It would be nice to show the reference configuration of each power saving techniques.  </w:t>
            </w:r>
          </w:p>
          <w:p w14:paraId="2F92AF45" w14:textId="77777777" w:rsidR="00C34FA0" w:rsidRDefault="00C34FA0">
            <w:pPr>
              <w:spacing w:after="0"/>
              <w:rPr>
                <w:bCs/>
                <w:lang w:eastAsia="ja-JP"/>
              </w:rPr>
            </w:pPr>
          </w:p>
          <w:p w14:paraId="295AC6FB" w14:textId="77777777" w:rsidR="00C34FA0" w:rsidRDefault="00575924">
            <w:pPr>
              <w:spacing w:after="0"/>
              <w:rPr>
                <w:bCs/>
                <w:lang w:eastAsia="ja-JP"/>
              </w:rPr>
            </w:pPr>
            <w:r>
              <w:rPr>
                <w:bCs/>
                <w:lang w:eastAsia="ja-JP"/>
              </w:rPr>
              <w:t xml:space="preserve">The MAC control go-to-sleep in DRX </w:t>
            </w:r>
            <w:proofErr w:type="gramStart"/>
            <w:r>
              <w:rPr>
                <w:bCs/>
                <w:lang w:eastAsia="ja-JP"/>
              </w:rPr>
              <w:t>configuration  is</w:t>
            </w:r>
            <w:proofErr w:type="gramEnd"/>
            <w:r>
              <w:rPr>
                <w:bCs/>
                <w:lang w:eastAsia="ja-JP"/>
              </w:rPr>
              <w:t xml:space="preserve"> one of the XR-specific solution for reducing PDCCH monitoring as gNB indicate UE to sleep when XR specific packets has been completed in transmission at each cycle.  </w:t>
            </w:r>
          </w:p>
          <w:p w14:paraId="1A9047A7" w14:textId="77777777" w:rsidR="00C34FA0" w:rsidRDefault="00C34FA0">
            <w:pPr>
              <w:spacing w:after="0"/>
              <w:rPr>
                <w:bCs/>
                <w:lang w:eastAsia="ja-JP"/>
              </w:rPr>
            </w:pPr>
          </w:p>
        </w:tc>
      </w:tr>
      <w:tr w:rsidR="00C34FA0" w14:paraId="52B7703C" w14:textId="77777777">
        <w:trPr>
          <w:trHeight w:val="276"/>
        </w:trPr>
        <w:tc>
          <w:tcPr>
            <w:tcW w:w="1278" w:type="dxa"/>
          </w:tcPr>
          <w:p w14:paraId="6D712771" w14:textId="77777777" w:rsidR="00C34FA0" w:rsidRDefault="00575924">
            <w:pPr>
              <w:spacing w:after="0"/>
              <w:rPr>
                <w:bCs/>
                <w:lang w:val="en-US" w:eastAsia="ja-JP"/>
              </w:rPr>
            </w:pPr>
            <w:r>
              <w:rPr>
                <w:bCs/>
                <w:lang w:val="en-US" w:eastAsia="ja-JP"/>
              </w:rPr>
              <w:t>OPPO</w:t>
            </w:r>
          </w:p>
        </w:tc>
        <w:tc>
          <w:tcPr>
            <w:tcW w:w="8351" w:type="dxa"/>
          </w:tcPr>
          <w:p w14:paraId="2903153C" w14:textId="77777777" w:rsidR="00C34FA0" w:rsidRDefault="00575924">
            <w:pPr>
              <w:spacing w:after="0"/>
              <w:rPr>
                <w:bCs/>
                <w:lang w:val="en-US" w:eastAsia="ja-JP"/>
              </w:rPr>
            </w:pPr>
            <w:r>
              <w:rPr>
                <w:bCs/>
                <w:lang w:val="en-US" w:eastAsia="ja-JP"/>
              </w:rPr>
              <w:t xml:space="preserve">Same concern/comment as provided in Question 3.1-1. </w:t>
            </w:r>
          </w:p>
          <w:p w14:paraId="765269F2" w14:textId="77777777" w:rsidR="00C34FA0" w:rsidRDefault="00575924">
            <w:pPr>
              <w:spacing w:after="0"/>
              <w:rPr>
                <w:bCs/>
                <w:lang w:val="en-US" w:eastAsia="ja-JP"/>
              </w:rPr>
            </w:pPr>
            <w:r>
              <w:rPr>
                <w:rFonts w:eastAsiaTheme="minorEastAsia"/>
                <w:lang w:val="en-US" w:eastAsia="ko-KR"/>
              </w:rPr>
              <w:t xml:space="preserve">We suggest </w:t>
            </w:r>
            <w:proofErr w:type="gramStart"/>
            <w:r>
              <w:rPr>
                <w:rFonts w:eastAsiaTheme="minorEastAsia"/>
                <w:lang w:val="en-US" w:eastAsia="ko-KR"/>
              </w:rPr>
              <w:t>to wait</w:t>
            </w:r>
            <w:proofErr w:type="gramEnd"/>
            <w:r>
              <w:rPr>
                <w:rFonts w:eastAsiaTheme="minorEastAsia"/>
                <w:lang w:val="en-US" w:eastAsia="ko-KR"/>
              </w:rPr>
              <w:t xml:space="preserve"> for one or two meeting cycles to collect results from sufficient number of companies, and then do a batch observation, instead of making numerous observations in each of meetings upon every new result arrival. </w:t>
            </w:r>
          </w:p>
        </w:tc>
      </w:tr>
      <w:tr w:rsidR="00A739D2" w14:paraId="643A1AF0" w14:textId="77777777">
        <w:trPr>
          <w:trHeight w:val="276"/>
        </w:trPr>
        <w:tc>
          <w:tcPr>
            <w:tcW w:w="1278" w:type="dxa"/>
          </w:tcPr>
          <w:p w14:paraId="21DD47B8" w14:textId="3CD8AEEB" w:rsidR="00A739D2" w:rsidRDefault="00A739D2">
            <w:pPr>
              <w:spacing w:after="0"/>
              <w:rPr>
                <w:bCs/>
                <w:lang w:val="en-US" w:eastAsia="ja-JP"/>
              </w:rPr>
            </w:pPr>
            <w:r>
              <w:rPr>
                <w:bCs/>
                <w:lang w:val="en-US" w:eastAsia="ja-JP"/>
              </w:rPr>
              <w:t>InterDigital</w:t>
            </w:r>
          </w:p>
        </w:tc>
        <w:tc>
          <w:tcPr>
            <w:tcW w:w="8351" w:type="dxa"/>
          </w:tcPr>
          <w:p w14:paraId="41152BB2" w14:textId="055B8EE9" w:rsidR="00A739D2" w:rsidRDefault="00A739D2">
            <w:pPr>
              <w:spacing w:after="0"/>
              <w:rPr>
                <w:bCs/>
                <w:lang w:val="en-US" w:eastAsia="ja-JP"/>
              </w:rPr>
            </w:pPr>
            <w:r>
              <w:rPr>
                <w:bCs/>
                <w:lang w:val="en-US" w:eastAsia="ja-JP"/>
              </w:rPr>
              <w:t xml:space="preserve">We prefer to </w:t>
            </w:r>
            <w:r w:rsidR="00D869B5">
              <w:rPr>
                <w:bCs/>
                <w:lang w:val="en-US" w:eastAsia="ja-JP"/>
              </w:rPr>
              <w:t xml:space="preserve">first </w:t>
            </w:r>
            <w:r>
              <w:rPr>
                <w:bCs/>
                <w:lang w:val="en-US" w:eastAsia="ja-JP"/>
              </w:rPr>
              <w:t xml:space="preserve">confirm/agree on </w:t>
            </w:r>
            <w:r w:rsidR="00D869B5">
              <w:rPr>
                <w:bCs/>
                <w:lang w:val="en-US" w:eastAsia="ja-JP"/>
              </w:rPr>
              <w:t>evaluation assumptions and methodology before discussing any observations on enhancement schemes.</w:t>
            </w:r>
          </w:p>
        </w:tc>
      </w:tr>
      <w:tr w:rsidR="000C0E3E" w14:paraId="0880E413" w14:textId="77777777" w:rsidTr="00E91724">
        <w:trPr>
          <w:trHeight w:val="276"/>
        </w:trPr>
        <w:tc>
          <w:tcPr>
            <w:tcW w:w="1278" w:type="dxa"/>
          </w:tcPr>
          <w:p w14:paraId="6486E62F" w14:textId="77777777" w:rsidR="000C0E3E" w:rsidRPr="00647077" w:rsidRDefault="000C0E3E" w:rsidP="00E91724">
            <w:pPr>
              <w:spacing w:after="0"/>
              <w:rPr>
                <w:rFonts w:eastAsia="DengXian"/>
                <w:bCs/>
                <w:lang w:val="en-US" w:eastAsia="zh-CN"/>
              </w:rPr>
            </w:pPr>
            <w:r>
              <w:rPr>
                <w:rFonts w:eastAsia="DengXian" w:hint="eastAsia"/>
                <w:bCs/>
                <w:lang w:val="en-US" w:eastAsia="zh-CN"/>
              </w:rPr>
              <w:t>Z</w:t>
            </w:r>
            <w:r>
              <w:rPr>
                <w:rFonts w:eastAsia="DengXian"/>
                <w:bCs/>
                <w:lang w:val="en-US" w:eastAsia="zh-CN"/>
              </w:rPr>
              <w:t>TE</w:t>
            </w:r>
          </w:p>
        </w:tc>
        <w:tc>
          <w:tcPr>
            <w:tcW w:w="8351" w:type="dxa"/>
          </w:tcPr>
          <w:p w14:paraId="26398A71" w14:textId="77777777" w:rsidR="000C0E3E" w:rsidRDefault="000C0E3E" w:rsidP="00E91724">
            <w:pPr>
              <w:spacing w:after="0"/>
              <w:rPr>
                <w:bCs/>
                <w:lang w:val="en-US" w:eastAsia="ja-JP"/>
              </w:rPr>
            </w:pPr>
            <w:r>
              <w:rPr>
                <w:lang w:eastAsia="ja-JP"/>
              </w:rPr>
              <w:t xml:space="preserve">In our understanding, the tables and observations are for result collection so far, and companies are expected to provide more evaluations. </w:t>
            </w:r>
            <w:r>
              <w:rPr>
                <w:rFonts w:eastAsia="Yu Mincho"/>
                <w:lang w:eastAsia="ja-JP"/>
              </w:rPr>
              <w:t>And c</w:t>
            </w:r>
            <w:r>
              <w:rPr>
                <w:lang w:eastAsia="ja-JP"/>
              </w:rPr>
              <w:t>orresponding power saving scheme e.g., R17 PDCCH skipping and/or SSSG switching should be noted.</w:t>
            </w:r>
          </w:p>
        </w:tc>
      </w:tr>
      <w:tr w:rsidR="000C0E3E" w14:paraId="55FF6F9A" w14:textId="77777777" w:rsidTr="00E91724">
        <w:trPr>
          <w:trHeight w:val="276"/>
        </w:trPr>
        <w:tc>
          <w:tcPr>
            <w:tcW w:w="1278" w:type="dxa"/>
          </w:tcPr>
          <w:p w14:paraId="53BA6A45" w14:textId="77777777" w:rsidR="000C0E3E" w:rsidRPr="00E86ED4" w:rsidRDefault="000C0E3E" w:rsidP="00E91724">
            <w:pPr>
              <w:spacing w:after="0"/>
              <w:rPr>
                <w:rFonts w:eastAsia="PMingLiU"/>
                <w:bCs/>
                <w:lang w:val="en-US" w:eastAsia="zh-TW"/>
              </w:rPr>
            </w:pPr>
            <w:r>
              <w:rPr>
                <w:rFonts w:eastAsia="PMingLiU" w:hint="eastAsia"/>
                <w:bCs/>
                <w:lang w:val="en-US" w:eastAsia="zh-TW"/>
              </w:rPr>
              <w:t>I</w:t>
            </w:r>
            <w:r>
              <w:rPr>
                <w:rFonts w:eastAsia="PMingLiU"/>
                <w:bCs/>
                <w:lang w:val="en-US" w:eastAsia="zh-TW"/>
              </w:rPr>
              <w:t>TRI</w:t>
            </w:r>
          </w:p>
        </w:tc>
        <w:tc>
          <w:tcPr>
            <w:tcW w:w="8351" w:type="dxa"/>
          </w:tcPr>
          <w:p w14:paraId="318BA9D7" w14:textId="77777777" w:rsidR="000C0E3E" w:rsidRPr="00E86ED4" w:rsidRDefault="000C0E3E" w:rsidP="00E91724">
            <w:pPr>
              <w:spacing w:after="0"/>
              <w:rPr>
                <w:rFonts w:eastAsia="PMingLiU"/>
                <w:bCs/>
                <w:lang w:val="en-US" w:eastAsia="zh-TW"/>
              </w:rPr>
            </w:pPr>
            <w:r>
              <w:rPr>
                <w:rFonts w:eastAsia="PMingLiU" w:hint="eastAsia"/>
                <w:bCs/>
                <w:lang w:val="en-US" w:eastAsia="zh-TW"/>
              </w:rPr>
              <w:t>W</w:t>
            </w:r>
            <w:r>
              <w:rPr>
                <w:rFonts w:eastAsia="PMingLiU"/>
                <w:bCs/>
                <w:lang w:val="en-US" w:eastAsia="zh-TW"/>
              </w:rPr>
              <w:t xml:space="preserve">e share the same view as </w:t>
            </w:r>
            <w:r>
              <w:rPr>
                <w:bCs/>
                <w:lang w:val="en-US" w:eastAsia="ja-JP"/>
              </w:rPr>
              <w:t>InterDigital</w:t>
            </w:r>
            <w:r>
              <w:rPr>
                <w:rFonts w:eastAsia="PMingLiU"/>
                <w:bCs/>
                <w:lang w:val="en-US" w:eastAsia="zh-TW"/>
              </w:rPr>
              <w:t>.</w:t>
            </w:r>
          </w:p>
        </w:tc>
      </w:tr>
      <w:tr w:rsidR="000C0E3E" w14:paraId="3756EA75" w14:textId="77777777" w:rsidTr="00E91724">
        <w:trPr>
          <w:trHeight w:val="276"/>
        </w:trPr>
        <w:tc>
          <w:tcPr>
            <w:tcW w:w="1278" w:type="dxa"/>
          </w:tcPr>
          <w:p w14:paraId="43694043" w14:textId="77777777" w:rsidR="000C0E3E" w:rsidRDefault="000C0E3E" w:rsidP="00E91724">
            <w:pPr>
              <w:spacing w:after="0"/>
              <w:rPr>
                <w:rFonts w:eastAsia="PMingLiU"/>
                <w:bCs/>
                <w:lang w:val="en-US" w:eastAsia="zh-TW"/>
              </w:rPr>
            </w:pPr>
            <w:r>
              <w:rPr>
                <w:rFonts w:eastAsia="Yu Mincho" w:hint="eastAsia"/>
                <w:lang w:val="en-US" w:eastAsia="ja-JP"/>
              </w:rPr>
              <w:t>N</w:t>
            </w:r>
            <w:r>
              <w:rPr>
                <w:rFonts w:eastAsia="Yu Mincho"/>
                <w:lang w:val="en-US" w:eastAsia="ja-JP"/>
              </w:rPr>
              <w:t>TT DOCOMO</w:t>
            </w:r>
          </w:p>
        </w:tc>
        <w:tc>
          <w:tcPr>
            <w:tcW w:w="8351" w:type="dxa"/>
          </w:tcPr>
          <w:p w14:paraId="37D31199" w14:textId="77777777" w:rsidR="000C0E3E" w:rsidRDefault="000C0E3E" w:rsidP="00E91724">
            <w:pPr>
              <w:spacing w:after="0"/>
              <w:rPr>
                <w:rFonts w:eastAsia="PMingLiU"/>
                <w:bCs/>
                <w:lang w:val="en-US" w:eastAsia="zh-TW"/>
              </w:rPr>
            </w:pPr>
            <w:r>
              <w:rPr>
                <w:rFonts w:eastAsia="Yu Mincho"/>
                <w:lang w:val="en-US" w:eastAsia="ja-JP"/>
              </w:rPr>
              <w:t xml:space="preserve">Thanks for the effort of summarizing </w:t>
            </w:r>
            <w:r w:rsidRPr="00345291">
              <w:rPr>
                <w:rFonts w:eastAsia="Yu Mincho"/>
                <w:lang w:val="en-US" w:eastAsia="ja-JP"/>
              </w:rPr>
              <w:t>companies’</w:t>
            </w:r>
            <w:r>
              <w:rPr>
                <w:rFonts w:eastAsia="Yu Mincho"/>
                <w:lang w:val="en-US" w:eastAsia="ja-JP"/>
              </w:rPr>
              <w:t xml:space="preserve"> evaluation results. Although we think the table is generally good and beneficial, the evaluation methodology and assumption including what is a marginal loss in capacity can be considered and clarified before trying to agree it.</w:t>
            </w:r>
          </w:p>
        </w:tc>
      </w:tr>
      <w:tr w:rsidR="000C0E3E" w14:paraId="2832B6BE" w14:textId="77777777" w:rsidTr="00E91724">
        <w:trPr>
          <w:trHeight w:val="276"/>
        </w:trPr>
        <w:tc>
          <w:tcPr>
            <w:tcW w:w="1278" w:type="dxa"/>
          </w:tcPr>
          <w:p w14:paraId="1C6D561C" w14:textId="77777777" w:rsidR="000C0E3E" w:rsidRDefault="000C0E3E" w:rsidP="00E91724">
            <w:pPr>
              <w:spacing w:after="0"/>
              <w:rPr>
                <w:rFonts w:eastAsia="PMingLiU"/>
                <w:bCs/>
                <w:lang w:val="en-US" w:eastAsia="zh-TW"/>
              </w:rPr>
            </w:pPr>
            <w:r>
              <w:rPr>
                <w:rFonts w:eastAsia="PMingLiU"/>
                <w:bCs/>
                <w:lang w:val="en-US" w:eastAsia="zh-TW"/>
              </w:rPr>
              <w:t>Spreadtrum</w:t>
            </w:r>
          </w:p>
        </w:tc>
        <w:tc>
          <w:tcPr>
            <w:tcW w:w="8351" w:type="dxa"/>
          </w:tcPr>
          <w:p w14:paraId="298D2E37" w14:textId="77777777" w:rsidR="000C0E3E" w:rsidRDefault="000C0E3E" w:rsidP="00E91724">
            <w:pPr>
              <w:spacing w:after="0"/>
              <w:rPr>
                <w:rFonts w:eastAsia="PMingLiU"/>
                <w:bCs/>
                <w:lang w:val="en-US" w:eastAsia="zh-TW"/>
              </w:rPr>
            </w:pPr>
            <w:r w:rsidRPr="006B11EE">
              <w:rPr>
                <w:rFonts w:eastAsia="PMingLiU"/>
                <w:bCs/>
                <w:lang w:val="en-US" w:eastAsia="zh-TW"/>
              </w:rPr>
              <w:t xml:space="preserve">We are </w:t>
            </w:r>
            <w:r>
              <w:rPr>
                <w:rFonts w:eastAsia="PMingLiU"/>
                <w:bCs/>
                <w:lang w:val="en-US" w:eastAsia="zh-TW"/>
              </w:rPr>
              <w:t>fine</w:t>
            </w:r>
            <w:r w:rsidRPr="006B11EE">
              <w:rPr>
                <w:rFonts w:eastAsia="PMingLiU"/>
                <w:bCs/>
                <w:lang w:val="en-US" w:eastAsia="zh-TW"/>
              </w:rPr>
              <w:t xml:space="preserve"> with Table 3.2-1 to 3.2-3 and Observation 3.2-1.</w:t>
            </w:r>
          </w:p>
        </w:tc>
      </w:tr>
      <w:tr w:rsidR="000C0E3E" w14:paraId="543CD240" w14:textId="77777777" w:rsidTr="00E91724">
        <w:trPr>
          <w:trHeight w:val="276"/>
        </w:trPr>
        <w:tc>
          <w:tcPr>
            <w:tcW w:w="1278" w:type="dxa"/>
          </w:tcPr>
          <w:p w14:paraId="3C996ACB" w14:textId="77777777" w:rsidR="000C0E3E" w:rsidRPr="003C68DC" w:rsidRDefault="000C0E3E" w:rsidP="00E91724">
            <w:pPr>
              <w:spacing w:after="0"/>
              <w:rPr>
                <w:rFonts w:eastAsia="PMingLiU"/>
                <w:bCs/>
                <w:lang w:eastAsia="zh-TW"/>
              </w:rPr>
            </w:pPr>
            <w:r w:rsidRPr="00AF11E8">
              <w:rPr>
                <w:lang w:eastAsia="ja-JP"/>
              </w:rPr>
              <w:t>Huawei, HiSilicon</w:t>
            </w:r>
          </w:p>
        </w:tc>
        <w:tc>
          <w:tcPr>
            <w:tcW w:w="8351" w:type="dxa"/>
          </w:tcPr>
          <w:p w14:paraId="64A2CA6E" w14:textId="77777777" w:rsidR="000C0E3E" w:rsidRPr="006B11EE" w:rsidRDefault="000C0E3E" w:rsidP="00E91724">
            <w:pPr>
              <w:spacing w:after="0"/>
              <w:rPr>
                <w:rFonts w:eastAsia="PMingLiU"/>
                <w:bCs/>
                <w:lang w:val="en-US" w:eastAsia="zh-TW"/>
              </w:rPr>
            </w:pPr>
            <w:r>
              <w:rPr>
                <w:rFonts w:eastAsia="DengXian"/>
                <w:lang w:eastAsia="zh-CN"/>
              </w:rPr>
              <w:t xml:space="preserve">Similar comment as in </w:t>
            </w:r>
            <w:r w:rsidRPr="00F70A1F">
              <w:rPr>
                <w:rFonts w:eastAsia="DengXian"/>
                <w:lang w:eastAsia="zh-CN"/>
              </w:rPr>
              <w:t>Question 3.1-1</w:t>
            </w:r>
            <w:r>
              <w:rPr>
                <w:rFonts w:eastAsia="DengXian"/>
                <w:lang w:eastAsia="zh-CN"/>
              </w:rPr>
              <w:t xml:space="preserve">, we this it’s pre-mature to draw conclusions on simulation results. We suggest </w:t>
            </w:r>
            <w:proofErr w:type="gramStart"/>
            <w:r>
              <w:rPr>
                <w:rFonts w:eastAsia="DengXian"/>
                <w:lang w:eastAsia="zh-CN"/>
              </w:rPr>
              <w:t>to drop</w:t>
            </w:r>
            <w:proofErr w:type="gramEnd"/>
            <w:r>
              <w:rPr>
                <w:rFonts w:eastAsia="DengXian"/>
                <w:lang w:eastAsia="zh-CN"/>
              </w:rPr>
              <w:t xml:space="preserve"> such discussions in this meeting.</w:t>
            </w:r>
          </w:p>
        </w:tc>
      </w:tr>
      <w:tr w:rsidR="00ED2BA7" w14:paraId="771D32F2" w14:textId="77777777">
        <w:trPr>
          <w:trHeight w:val="276"/>
        </w:trPr>
        <w:tc>
          <w:tcPr>
            <w:tcW w:w="1278" w:type="dxa"/>
          </w:tcPr>
          <w:p w14:paraId="3AC0DE84" w14:textId="303CBA05" w:rsidR="00ED2BA7" w:rsidRDefault="00ED2BA7">
            <w:pPr>
              <w:spacing w:after="0"/>
              <w:rPr>
                <w:bCs/>
                <w:lang w:val="en-US" w:eastAsia="ja-JP"/>
              </w:rPr>
            </w:pPr>
            <w:r>
              <w:rPr>
                <w:bCs/>
                <w:lang w:val="en-US" w:eastAsia="ja-JP"/>
              </w:rPr>
              <w:t>Moderator</w:t>
            </w:r>
          </w:p>
        </w:tc>
        <w:tc>
          <w:tcPr>
            <w:tcW w:w="8351" w:type="dxa"/>
          </w:tcPr>
          <w:p w14:paraId="6E93C287" w14:textId="715C69A4" w:rsidR="00A24B4A" w:rsidRDefault="00E73A7B" w:rsidP="00A24B4A">
            <w:pPr>
              <w:spacing w:after="0"/>
              <w:rPr>
                <w:rFonts w:eastAsiaTheme="minorEastAsia"/>
                <w:lang w:val="en-US" w:eastAsia="ko-KR"/>
              </w:rPr>
            </w:pPr>
            <w:r>
              <w:rPr>
                <w:rFonts w:eastAsiaTheme="minorEastAsia"/>
                <w:lang w:val="en-US" w:eastAsia="ko-KR"/>
              </w:rPr>
              <w:t>C</w:t>
            </w:r>
            <w:r w:rsidR="00A24B4A">
              <w:rPr>
                <w:rFonts w:eastAsiaTheme="minorEastAsia"/>
                <w:lang w:val="en-US" w:eastAsia="ko-KR"/>
              </w:rPr>
              <w:t xml:space="preserve">ompanies </w:t>
            </w:r>
            <w:r>
              <w:rPr>
                <w:rFonts w:eastAsiaTheme="minorEastAsia"/>
                <w:lang w:val="en-US" w:eastAsia="ko-KR"/>
              </w:rPr>
              <w:t>showed</w:t>
            </w:r>
            <w:r w:rsidR="00A24B4A">
              <w:rPr>
                <w:rFonts w:eastAsiaTheme="minorEastAsia"/>
                <w:lang w:val="en-US" w:eastAsia="ko-KR"/>
              </w:rPr>
              <w:t xml:space="preserve"> concerns on making observations in this meeting based on evaluation results from a limited number of companies without performance calibration. To address these concerns, FL removed the Observations to only keep the raw evaluation results in the Tables. </w:t>
            </w:r>
          </w:p>
          <w:p w14:paraId="1425543C" w14:textId="359AAC68" w:rsidR="00ED2BA7" w:rsidRDefault="00A24B4A" w:rsidP="00A24B4A">
            <w:pPr>
              <w:spacing w:after="0"/>
              <w:rPr>
                <w:bCs/>
                <w:lang w:val="en-US" w:eastAsia="ja-JP"/>
              </w:rPr>
            </w:pPr>
            <w:r>
              <w:rPr>
                <w:rFonts w:eastAsiaTheme="minorEastAsia"/>
                <w:lang w:val="en-US" w:eastAsia="ko-KR"/>
              </w:rPr>
              <w:t xml:space="preserve">Please provide comment if you do </w:t>
            </w:r>
            <w:r w:rsidRPr="00D14717">
              <w:rPr>
                <w:rFonts w:eastAsiaTheme="minorEastAsia"/>
                <w:b/>
                <w:bCs/>
                <w:lang w:val="en-US" w:eastAsia="ko-KR"/>
              </w:rPr>
              <w:t>not</w:t>
            </w:r>
            <w:r>
              <w:rPr>
                <w:rFonts w:eastAsiaTheme="minorEastAsia"/>
                <w:lang w:val="en-US" w:eastAsia="ko-KR"/>
              </w:rPr>
              <w:t xml:space="preserve"> agree with this.</w:t>
            </w:r>
          </w:p>
        </w:tc>
      </w:tr>
    </w:tbl>
    <w:p w14:paraId="6259896F" w14:textId="77777777" w:rsidR="00C34FA0" w:rsidRDefault="00C34FA0">
      <w:pPr>
        <w:rPr>
          <w:bCs/>
        </w:rPr>
      </w:pPr>
    </w:p>
    <w:p w14:paraId="1FFA46C9" w14:textId="77777777" w:rsidR="00C34FA0" w:rsidRDefault="00575924">
      <w:r>
        <w:t xml:space="preserve">Based on various proposed enhancements in Section </w:t>
      </w:r>
      <w:r>
        <w:fldChar w:fldCharType="begin"/>
      </w:r>
      <w:r>
        <w:instrText xml:space="preserve"> REF _Ref103001391 \r \h </w:instrText>
      </w:r>
      <w:r>
        <w:fldChar w:fldCharType="separate"/>
      </w:r>
      <w:r>
        <w:t>3.2.1</w:t>
      </w:r>
      <w:r>
        <w:fldChar w:fldCharType="end"/>
      </w:r>
      <w:r>
        <w:t xml:space="preserve">, </w:t>
      </w:r>
      <w:r>
        <w:fldChar w:fldCharType="begin"/>
      </w:r>
      <w:r>
        <w:instrText xml:space="preserve"> REF _Ref103001395 \r \h </w:instrText>
      </w:r>
      <w:r>
        <w:fldChar w:fldCharType="separate"/>
      </w:r>
      <w:r>
        <w:t>3.2.2</w:t>
      </w:r>
      <w:r>
        <w:fldChar w:fldCharType="end"/>
      </w:r>
      <w:r>
        <w:t xml:space="preserve"> and </w:t>
      </w:r>
      <w:r>
        <w:fldChar w:fldCharType="begin"/>
      </w:r>
      <w:r>
        <w:instrText xml:space="preserve"> REF _Ref103001399 \r \h </w:instrText>
      </w:r>
      <w:r>
        <w:fldChar w:fldCharType="separate"/>
      </w:r>
      <w:r>
        <w:t>3.2.3</w:t>
      </w:r>
      <w:r>
        <w:fldChar w:fldCharType="end"/>
      </w:r>
      <w:r>
        <w:t xml:space="preserve">, the following main issues and PDCCH monitoring enhancements are identified: </w:t>
      </w:r>
    </w:p>
    <w:p w14:paraId="5F7A503B" w14:textId="77777777" w:rsidR="00C34FA0" w:rsidRDefault="00575924" w:rsidP="00DF286C">
      <w:pPr>
        <w:pStyle w:val="ListParagraph"/>
        <w:numPr>
          <w:ilvl w:val="0"/>
          <w:numId w:val="24"/>
        </w:numPr>
      </w:pPr>
      <w:r>
        <w:rPr>
          <w:b/>
          <w:bCs/>
        </w:rPr>
        <w:t>Topic 2</w:t>
      </w:r>
      <w:r>
        <w:t>: PDCCH monitoring enhancements</w:t>
      </w:r>
    </w:p>
    <w:p w14:paraId="7264BEA6" w14:textId="77777777" w:rsidR="00C34FA0" w:rsidRDefault="00575924" w:rsidP="00DF286C">
      <w:pPr>
        <w:pStyle w:val="ListParagraph"/>
        <w:numPr>
          <w:ilvl w:val="1"/>
          <w:numId w:val="24"/>
        </w:numPr>
        <w:rPr>
          <w:bCs/>
        </w:rPr>
      </w:pPr>
      <w:r>
        <w:rPr>
          <w:b/>
        </w:rPr>
        <w:t>Issue 2-1</w:t>
      </w:r>
      <w:r>
        <w:t>: Alignment between PDCCH monitoring and XR traffic to resolve the mismatch between PDCCH monitoring periodicity and XR traffic periodicity. The proposed solutions include</w:t>
      </w:r>
    </w:p>
    <w:p w14:paraId="1DF2D0A1" w14:textId="77777777" w:rsidR="00C34FA0" w:rsidRDefault="00575924" w:rsidP="00DF286C">
      <w:pPr>
        <w:pStyle w:val="ListParagraph"/>
        <w:numPr>
          <w:ilvl w:val="2"/>
          <w:numId w:val="24"/>
        </w:numPr>
        <w:rPr>
          <w:bCs/>
        </w:rPr>
      </w:pPr>
      <w:r>
        <w:rPr>
          <w:bCs/>
        </w:rPr>
        <w:t>Semi-static pattern of PDCCH monitoring</w:t>
      </w:r>
    </w:p>
    <w:p w14:paraId="073A80BE" w14:textId="77777777" w:rsidR="00C34FA0" w:rsidRDefault="00575924" w:rsidP="00DF286C">
      <w:pPr>
        <w:pStyle w:val="ListParagraph"/>
        <w:numPr>
          <w:ilvl w:val="2"/>
          <w:numId w:val="24"/>
        </w:numPr>
        <w:rPr>
          <w:bCs/>
        </w:rPr>
      </w:pPr>
      <w:r>
        <w:rPr>
          <w:bCs/>
        </w:rPr>
        <w:t>Dynamic adjustment of the start offset of PDCCH monitoring</w:t>
      </w:r>
    </w:p>
    <w:p w14:paraId="6A699ABD" w14:textId="77777777" w:rsidR="00C34FA0" w:rsidRDefault="00575924" w:rsidP="00DF286C">
      <w:pPr>
        <w:pStyle w:val="ListParagraph"/>
        <w:numPr>
          <w:ilvl w:val="1"/>
          <w:numId w:val="24"/>
        </w:numPr>
      </w:pPr>
      <w:r>
        <w:rPr>
          <w:b/>
        </w:rPr>
        <w:t>Issue 2-2</w:t>
      </w:r>
      <w:r>
        <w:t>: XR-dedicated PDCCH monitoring window. The enhancements include</w:t>
      </w:r>
    </w:p>
    <w:p w14:paraId="70623AD2" w14:textId="77777777" w:rsidR="00C34FA0" w:rsidRDefault="00575924" w:rsidP="00DF286C">
      <w:pPr>
        <w:pStyle w:val="ListParagraph"/>
        <w:numPr>
          <w:ilvl w:val="2"/>
          <w:numId w:val="24"/>
        </w:numPr>
      </w:pPr>
      <w:r>
        <w:t>Using window based PDCCH monitoring to replace CDRX for scheduling XR traffic</w:t>
      </w:r>
    </w:p>
    <w:p w14:paraId="0377754A" w14:textId="77777777" w:rsidR="00C34FA0" w:rsidRDefault="00575924" w:rsidP="00DF286C">
      <w:pPr>
        <w:pStyle w:val="ListParagraph"/>
        <w:numPr>
          <w:ilvl w:val="2"/>
          <w:numId w:val="24"/>
        </w:numPr>
      </w:pPr>
      <w:r>
        <w:t>Window-based transmission for general UL/DL channel and signal</w:t>
      </w:r>
    </w:p>
    <w:p w14:paraId="18DB5A0C" w14:textId="77777777" w:rsidR="00C34FA0" w:rsidRDefault="00575924" w:rsidP="00DF286C">
      <w:pPr>
        <w:pStyle w:val="ListParagraph"/>
        <w:numPr>
          <w:ilvl w:val="1"/>
          <w:numId w:val="24"/>
        </w:numPr>
      </w:pPr>
      <w:r>
        <w:rPr>
          <w:b/>
        </w:rPr>
        <w:t>Issue 2-3</w:t>
      </w:r>
      <w:r>
        <w:t>: Enhancements to Rel-17 PDCCH monitoring adaptation. The solutions include</w:t>
      </w:r>
    </w:p>
    <w:p w14:paraId="321A40BF" w14:textId="6D9C14D2" w:rsidR="00C34FA0" w:rsidRDefault="00575924" w:rsidP="00DF286C">
      <w:pPr>
        <w:pStyle w:val="ListParagraph"/>
        <w:numPr>
          <w:ilvl w:val="2"/>
          <w:numId w:val="24"/>
        </w:numPr>
      </w:pPr>
      <w:r>
        <w:t>PDCCH monitoring adaptation triggered by non-scheduling DCI</w:t>
      </w:r>
    </w:p>
    <w:p w14:paraId="3432B6AE" w14:textId="77777777" w:rsidR="00C34FA0" w:rsidRDefault="00575924" w:rsidP="00DF286C">
      <w:pPr>
        <w:pStyle w:val="ListParagraph"/>
        <w:numPr>
          <w:ilvl w:val="2"/>
          <w:numId w:val="24"/>
        </w:numPr>
      </w:pPr>
      <w:r>
        <w:t>Additional PDCCH skipping durations (i.e., &gt;3 values)</w:t>
      </w:r>
    </w:p>
    <w:p w14:paraId="1896FC24" w14:textId="77777777" w:rsidR="00C34FA0" w:rsidRDefault="00575924" w:rsidP="00DF286C">
      <w:pPr>
        <w:pStyle w:val="ListParagraph"/>
        <w:numPr>
          <w:ilvl w:val="2"/>
          <w:numId w:val="24"/>
        </w:numPr>
      </w:pPr>
      <w:r>
        <w:lastRenderedPageBreak/>
        <w:t>PDCCH skipping interaction with HARQ retransmission by cancelling PDCCH skipping or disabling retransmission</w:t>
      </w:r>
    </w:p>
    <w:p w14:paraId="7353BD21" w14:textId="77777777" w:rsidR="00C34FA0" w:rsidRDefault="00C34FA0"/>
    <w:p w14:paraId="6E8B82D6" w14:textId="77777777" w:rsidR="00C34FA0" w:rsidRDefault="00575924">
      <w:pPr>
        <w:rPr>
          <w:b/>
          <w:bCs/>
        </w:rPr>
      </w:pPr>
      <w:r>
        <w:rPr>
          <w:b/>
          <w:bCs/>
          <w:highlight w:val="yellow"/>
        </w:rPr>
        <w:t>[RD1]</w:t>
      </w:r>
      <w:r>
        <w:t xml:space="preserve"> </w:t>
      </w:r>
      <w:r>
        <w:rPr>
          <w:b/>
          <w:bCs/>
        </w:rPr>
        <w:t xml:space="preserve">Question 3.2-2: companies’ views on </w:t>
      </w:r>
      <w:r>
        <w:rPr>
          <w:b/>
          <w:lang w:eastAsia="zh-CN"/>
        </w:rPr>
        <w:t>Topic 2 and the Issues.</w:t>
      </w:r>
    </w:p>
    <w:tbl>
      <w:tblPr>
        <w:tblStyle w:val="TableGrid"/>
        <w:tblW w:w="0" w:type="auto"/>
        <w:tblLook w:val="04A0" w:firstRow="1" w:lastRow="0" w:firstColumn="1" w:lastColumn="0" w:noHBand="0" w:noVBand="1"/>
      </w:tblPr>
      <w:tblGrid>
        <w:gridCol w:w="1278"/>
        <w:gridCol w:w="8351"/>
      </w:tblGrid>
      <w:tr w:rsidR="00C34FA0" w14:paraId="72366D62" w14:textId="77777777">
        <w:trPr>
          <w:trHeight w:val="276"/>
        </w:trPr>
        <w:tc>
          <w:tcPr>
            <w:tcW w:w="1278" w:type="dxa"/>
          </w:tcPr>
          <w:p w14:paraId="792742A6" w14:textId="77777777" w:rsidR="00C34FA0" w:rsidRDefault="00575924">
            <w:pPr>
              <w:spacing w:after="0"/>
            </w:pPr>
            <w:r>
              <w:rPr>
                <w:rFonts w:hint="eastAsia"/>
                <w:b/>
                <w:lang w:eastAsia="ja-JP"/>
              </w:rPr>
              <w:t>C</w:t>
            </w:r>
            <w:r>
              <w:rPr>
                <w:b/>
                <w:lang w:eastAsia="ja-JP"/>
              </w:rPr>
              <w:t>ompany</w:t>
            </w:r>
          </w:p>
        </w:tc>
        <w:tc>
          <w:tcPr>
            <w:tcW w:w="8351" w:type="dxa"/>
          </w:tcPr>
          <w:p w14:paraId="7234E4B2" w14:textId="77777777" w:rsidR="00C34FA0" w:rsidRDefault="00575924">
            <w:pPr>
              <w:spacing w:after="0"/>
            </w:pPr>
            <w:r>
              <w:rPr>
                <w:b/>
                <w:lang w:eastAsia="ja-JP"/>
              </w:rPr>
              <w:t>Comments</w:t>
            </w:r>
          </w:p>
        </w:tc>
      </w:tr>
      <w:tr w:rsidR="00C34FA0" w14:paraId="760629AE" w14:textId="77777777">
        <w:trPr>
          <w:trHeight w:val="276"/>
        </w:trPr>
        <w:tc>
          <w:tcPr>
            <w:tcW w:w="1278" w:type="dxa"/>
          </w:tcPr>
          <w:p w14:paraId="2D0F3805" w14:textId="77777777" w:rsidR="00C34FA0" w:rsidRDefault="00575924">
            <w:pPr>
              <w:spacing w:after="0"/>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3BE4F58D" w14:textId="77777777" w:rsidR="00C34FA0" w:rsidRDefault="00575924">
            <w:pPr>
              <w:spacing w:after="0"/>
              <w:rPr>
                <w:rFonts w:eastAsia="PMingLiU"/>
                <w:bCs/>
                <w:lang w:eastAsia="zh-TW"/>
              </w:rPr>
            </w:pPr>
            <w:r>
              <w:rPr>
                <w:rFonts w:eastAsia="PMingLiU" w:hint="eastAsia"/>
                <w:bCs/>
                <w:lang w:eastAsia="zh-TW"/>
              </w:rPr>
              <w:t>W</w:t>
            </w:r>
            <w:r>
              <w:rPr>
                <w:rFonts w:eastAsia="PMingLiU"/>
                <w:bCs/>
                <w:lang w:eastAsia="zh-TW"/>
              </w:rPr>
              <w:t>e are generally fine with Topic 2 and the Issues. Suggest the following revision for Issue 2-3:</w:t>
            </w:r>
          </w:p>
          <w:p w14:paraId="59AD04FA" w14:textId="77777777" w:rsidR="00C34FA0" w:rsidRDefault="00C34FA0">
            <w:pPr>
              <w:spacing w:after="0"/>
              <w:rPr>
                <w:rFonts w:eastAsia="PMingLiU"/>
                <w:bCs/>
                <w:lang w:eastAsia="zh-TW"/>
              </w:rPr>
            </w:pPr>
          </w:p>
          <w:p w14:paraId="5DA4D418" w14:textId="77777777" w:rsidR="00C34FA0" w:rsidRDefault="00575924" w:rsidP="00DF286C">
            <w:pPr>
              <w:pStyle w:val="ListParagraph"/>
              <w:numPr>
                <w:ilvl w:val="0"/>
                <w:numId w:val="24"/>
              </w:numPr>
            </w:pPr>
            <w:r>
              <w:rPr>
                <w:b/>
              </w:rPr>
              <w:t>Issue 2-3</w:t>
            </w:r>
            <w:r>
              <w:t>: Enhancements to Rel-17 PDCCH monitoring adaptation. The solutions include</w:t>
            </w:r>
          </w:p>
          <w:p w14:paraId="17697E6E" w14:textId="77777777" w:rsidR="00C34FA0" w:rsidRDefault="00575924" w:rsidP="00DF286C">
            <w:pPr>
              <w:pStyle w:val="ListParagraph"/>
              <w:numPr>
                <w:ilvl w:val="1"/>
                <w:numId w:val="24"/>
              </w:numPr>
            </w:pPr>
            <w:r>
              <w:t>PDCCH monitoring adaptation triggered by non-scheduling DCI</w:t>
            </w:r>
          </w:p>
          <w:p w14:paraId="4523F00B" w14:textId="77777777" w:rsidR="00C34FA0" w:rsidRDefault="00575924" w:rsidP="00DF286C">
            <w:pPr>
              <w:pStyle w:val="ListParagraph"/>
              <w:numPr>
                <w:ilvl w:val="1"/>
                <w:numId w:val="24"/>
              </w:numPr>
            </w:pPr>
            <w:r>
              <w:t>Additional PDCCH skipping durations (i.e., &gt;3 values)</w:t>
            </w:r>
          </w:p>
          <w:p w14:paraId="0EBCA4AD" w14:textId="77777777" w:rsidR="00C34FA0" w:rsidRDefault="00575924" w:rsidP="00DF286C">
            <w:pPr>
              <w:pStyle w:val="ListParagraph"/>
              <w:numPr>
                <w:ilvl w:val="1"/>
                <w:numId w:val="24"/>
              </w:numPr>
              <w:rPr>
                <w:color w:val="FF0000"/>
              </w:rPr>
            </w:pPr>
            <w:r>
              <w:t xml:space="preserve">PDCCH skipping interaction with HARQ retransmission by cancelling PDCCH skipping or disabling retransmission </w:t>
            </w:r>
            <w:r>
              <w:rPr>
                <w:color w:val="FF0000"/>
              </w:rPr>
              <w:t>or an additional monitoring window for retransmission during the skipping period</w:t>
            </w:r>
          </w:p>
        </w:tc>
      </w:tr>
      <w:tr w:rsidR="00C34FA0" w14:paraId="2D419C6E" w14:textId="77777777">
        <w:trPr>
          <w:trHeight w:val="276"/>
        </w:trPr>
        <w:tc>
          <w:tcPr>
            <w:tcW w:w="1278" w:type="dxa"/>
          </w:tcPr>
          <w:p w14:paraId="6579F830" w14:textId="77777777" w:rsidR="00C34FA0" w:rsidRDefault="00575924">
            <w:pPr>
              <w:spacing w:after="0"/>
              <w:rPr>
                <w:rFonts w:eastAsia="DengXian"/>
                <w:b/>
                <w:lang w:eastAsia="zh-CN"/>
              </w:rPr>
            </w:pPr>
            <w:r>
              <w:rPr>
                <w:rFonts w:eastAsia="DengXian" w:hint="eastAsia"/>
                <w:lang w:eastAsia="zh-CN"/>
              </w:rPr>
              <w:t>X</w:t>
            </w:r>
            <w:r>
              <w:rPr>
                <w:rFonts w:eastAsia="DengXian"/>
                <w:lang w:eastAsia="zh-CN"/>
              </w:rPr>
              <w:t>iaomi</w:t>
            </w:r>
          </w:p>
        </w:tc>
        <w:tc>
          <w:tcPr>
            <w:tcW w:w="8351" w:type="dxa"/>
          </w:tcPr>
          <w:p w14:paraId="13332C92" w14:textId="77777777" w:rsidR="00C34FA0" w:rsidRDefault="00575924">
            <w:pPr>
              <w:spacing w:after="0"/>
              <w:rPr>
                <w:b/>
                <w:lang w:eastAsia="ja-JP"/>
              </w:rPr>
            </w:pPr>
            <w:r>
              <w:rPr>
                <w:rFonts w:eastAsia="DengXian"/>
                <w:lang w:eastAsia="zh-CN"/>
              </w:rPr>
              <w:t>Similar as our comments above, maybe we can add another bullet saying other schemes are not precluded.</w:t>
            </w:r>
          </w:p>
        </w:tc>
      </w:tr>
      <w:tr w:rsidR="00C34FA0" w14:paraId="2BF924F5" w14:textId="77777777">
        <w:trPr>
          <w:trHeight w:val="276"/>
        </w:trPr>
        <w:tc>
          <w:tcPr>
            <w:tcW w:w="1278" w:type="dxa"/>
          </w:tcPr>
          <w:p w14:paraId="491AF510" w14:textId="77777777" w:rsidR="00C34FA0" w:rsidRDefault="00575924">
            <w:pPr>
              <w:spacing w:after="0"/>
              <w:rPr>
                <w:rFonts w:eastAsia="DengXian"/>
                <w:lang w:eastAsia="zh-CN"/>
              </w:rPr>
            </w:pPr>
            <w:r>
              <w:rPr>
                <w:rFonts w:eastAsia="DengXian" w:hint="eastAsia"/>
                <w:lang w:eastAsia="zh-CN"/>
              </w:rPr>
              <w:t>N</w:t>
            </w:r>
            <w:r>
              <w:rPr>
                <w:rFonts w:eastAsia="DengXian"/>
                <w:lang w:eastAsia="zh-CN"/>
              </w:rPr>
              <w:t>EC</w:t>
            </w:r>
          </w:p>
        </w:tc>
        <w:tc>
          <w:tcPr>
            <w:tcW w:w="8351" w:type="dxa"/>
          </w:tcPr>
          <w:p w14:paraId="2A383D22" w14:textId="77777777" w:rsidR="00C34FA0" w:rsidRDefault="00575924">
            <w:pPr>
              <w:pStyle w:val="BodyText"/>
              <w:rPr>
                <w:rFonts w:eastAsia="DengXian"/>
                <w:lang w:eastAsia="zh-CN"/>
              </w:rPr>
            </w:pPr>
            <w:r>
              <w:rPr>
                <w:rFonts w:eastAsia="DengXian"/>
                <w:lang w:eastAsia="zh-CN"/>
              </w:rPr>
              <w:t xml:space="preserve">We think the Issue 2-1 is more essential than others. </w:t>
            </w:r>
          </w:p>
          <w:p w14:paraId="4A8DFE6B" w14:textId="77777777" w:rsidR="00C34FA0" w:rsidRDefault="00575924">
            <w:pPr>
              <w:pStyle w:val="BodyText"/>
              <w:rPr>
                <w:lang w:eastAsia="zh-CN"/>
              </w:rPr>
            </w:pPr>
            <w:r>
              <w:rPr>
                <w:lang w:eastAsia="zh-CN"/>
              </w:rPr>
              <w:t>On alignment for PDCCH monitoring and XR traffic in time domain, considering the lower delay tolerance and shorter XR traffic periodicity, we propose to specify XR specific PDCCH monitoring offset parameters such as k(µ) and jitter in search space set configuration, signalling overhead is reduced significantly compared to Rel-17 based dynamic search space switching/skipping.</w:t>
            </w:r>
          </w:p>
          <w:p w14:paraId="44662A22" w14:textId="77777777" w:rsidR="00C34FA0" w:rsidRDefault="00575924">
            <w:pPr>
              <w:pStyle w:val="BodyText"/>
              <w:ind w:left="720"/>
              <w:rPr>
                <w:rFonts w:ascii="Cambria Math" w:hAnsi="Cambria Math" w:cs="Cambria Math"/>
                <w:lang w:eastAsia="zh-CN"/>
              </w:rPr>
            </w:pPr>
            <w:r>
              <w:rPr>
                <w:lang w:eastAsia="zh-CN"/>
              </w:rPr>
              <w:t xml:space="preserve">K(µ) = </w:t>
            </w:r>
            <w:r>
              <w:rPr>
                <w:rFonts w:ascii="Cambria Math" w:hAnsi="Cambria Math" w:cs="Cambria Math"/>
                <w:lang w:eastAsia="zh-CN"/>
              </w:rPr>
              <w:t>⌈</w:t>
            </w:r>
            <w:r>
              <w:rPr>
                <w:lang w:eastAsia="zh-CN"/>
              </w:rPr>
              <w:t xml:space="preserve"> p *(1000ms/fps*2^µ - Periodicity) </w:t>
            </w:r>
            <w:r>
              <w:rPr>
                <w:rFonts w:ascii="Cambria Math" w:hAnsi="Cambria Math" w:cs="Cambria Math"/>
                <w:lang w:eastAsia="zh-CN"/>
              </w:rPr>
              <w:t>⌉</w:t>
            </w:r>
          </w:p>
          <w:p w14:paraId="1E6B3D56" w14:textId="77777777" w:rsidR="00C34FA0" w:rsidRDefault="00575924" w:rsidP="00DF286C">
            <w:pPr>
              <w:pStyle w:val="BodyText"/>
              <w:numPr>
                <w:ilvl w:val="0"/>
                <w:numId w:val="27"/>
              </w:numPr>
              <w:jc w:val="both"/>
              <w:rPr>
                <w:lang w:eastAsia="zh-CN"/>
              </w:rPr>
            </w:pPr>
            <w:r>
              <w:rPr>
                <w:lang w:eastAsia="zh-CN"/>
              </w:rPr>
              <w:t>The ‘fps’</w:t>
            </w:r>
            <w:r>
              <w:t xml:space="preserve"> (</w:t>
            </w:r>
            <w:r>
              <w:rPr>
                <w:lang w:eastAsia="zh-CN"/>
              </w:rPr>
              <w:t>frame per second) is the frame rate for XR.</w:t>
            </w:r>
          </w:p>
          <w:p w14:paraId="131CBDB3" w14:textId="77777777" w:rsidR="00C34FA0" w:rsidRDefault="00575924">
            <w:pPr>
              <w:pStyle w:val="BodyText"/>
              <w:rPr>
                <w:lang w:eastAsia="zh-CN"/>
              </w:rPr>
            </w:pPr>
            <w:r>
              <w:rPr>
                <w:lang w:eastAsia="zh-CN"/>
              </w:rPr>
              <w:t>A DCI field (such as the reserved value of PDCCH monitoring adaptation field) may be used to set the jitter offset from time to time (start offset of PDCCH monitoring may shift according to +/- ‘jitter offset’ value).</w:t>
            </w:r>
          </w:p>
          <w:p w14:paraId="50A62B02" w14:textId="77777777" w:rsidR="00C34FA0" w:rsidRDefault="00575924">
            <w:pPr>
              <w:pStyle w:val="BodyText"/>
              <w:rPr>
                <w:b/>
                <w:bCs/>
                <w:lang w:eastAsia="zh-CN"/>
              </w:rPr>
            </w:pPr>
            <w:r>
              <w:rPr>
                <w:b/>
                <w:bCs/>
                <w:lang w:eastAsia="zh-CN"/>
              </w:rPr>
              <w:t>Proposal 1: Specify XR specific PDCCH monitoring offset parameters such as k(µ) and jitter in Search Space Set configuration.</w:t>
            </w:r>
          </w:p>
          <w:p w14:paraId="11CCC14C" w14:textId="77777777" w:rsidR="00C34FA0" w:rsidRDefault="00575924">
            <w:pPr>
              <w:pStyle w:val="BodyText"/>
              <w:rPr>
                <w:b/>
                <w:bCs/>
                <w:lang w:eastAsia="zh-CN"/>
              </w:rPr>
            </w:pPr>
            <w:r>
              <w:rPr>
                <w:b/>
                <w:bCs/>
                <w:lang w:eastAsia="zh-CN"/>
              </w:rPr>
              <w:t>Proposal 2: Support DCI based dynamic adaptation of XR specific PDCCH monitoring offset such as ‘jitter’.</w:t>
            </w:r>
          </w:p>
          <w:p w14:paraId="772044B7" w14:textId="77777777" w:rsidR="00C34FA0" w:rsidRDefault="00575924">
            <w:pPr>
              <w:spacing w:after="0"/>
              <w:rPr>
                <w:b/>
                <w:lang w:eastAsia="ja-JP"/>
              </w:rPr>
            </w:pPr>
            <w:r>
              <w:rPr>
                <w:b/>
                <w:bCs/>
                <w:lang w:eastAsia="zh-CN"/>
              </w:rPr>
              <w:t>Proposal 3: Specify a higher layer parameter of ‘frame per second’ for the frame rate of XR traffic.</w:t>
            </w:r>
          </w:p>
        </w:tc>
      </w:tr>
      <w:tr w:rsidR="00C34FA0" w14:paraId="4BB6A0AF" w14:textId="77777777">
        <w:trPr>
          <w:trHeight w:val="276"/>
        </w:trPr>
        <w:tc>
          <w:tcPr>
            <w:tcW w:w="1278" w:type="dxa"/>
          </w:tcPr>
          <w:p w14:paraId="100B83E1" w14:textId="77777777" w:rsidR="00C34FA0" w:rsidRDefault="00575924">
            <w:pPr>
              <w:spacing w:after="0"/>
              <w:rPr>
                <w:rFonts w:eastAsia="DengXian"/>
                <w:lang w:eastAsia="zh-CN"/>
              </w:rPr>
            </w:pPr>
            <w:r>
              <w:rPr>
                <w:bCs/>
                <w:lang w:eastAsia="ja-JP"/>
              </w:rPr>
              <w:t>Samsung</w:t>
            </w:r>
          </w:p>
        </w:tc>
        <w:tc>
          <w:tcPr>
            <w:tcW w:w="8351" w:type="dxa"/>
          </w:tcPr>
          <w:p w14:paraId="24CEFD0C" w14:textId="77777777" w:rsidR="00C34FA0" w:rsidRDefault="00575924">
            <w:pPr>
              <w:spacing w:after="0"/>
              <w:rPr>
                <w:bCs/>
                <w:lang w:eastAsia="ja-JP"/>
              </w:rPr>
            </w:pPr>
            <w:r>
              <w:rPr>
                <w:bCs/>
                <w:lang w:eastAsia="ja-JP"/>
              </w:rPr>
              <w:t xml:space="preserve">OK with the outline for further discussion but we would like to again suggest </w:t>
            </w:r>
            <w:proofErr w:type="gramStart"/>
            <w:r>
              <w:rPr>
                <w:bCs/>
                <w:lang w:eastAsia="ja-JP"/>
              </w:rPr>
              <w:t>to start</w:t>
            </w:r>
            <w:proofErr w:type="gramEnd"/>
            <w:r>
              <w:rPr>
                <w:bCs/>
                <w:lang w:eastAsia="ja-JP"/>
              </w:rPr>
              <w:t xml:space="preserve"> considering some reduction at this meeting. </w:t>
            </w:r>
          </w:p>
          <w:p w14:paraId="33CE7294" w14:textId="77777777" w:rsidR="00C34FA0" w:rsidRDefault="00575924">
            <w:pPr>
              <w:pStyle w:val="BodyText"/>
              <w:rPr>
                <w:rFonts w:eastAsia="DengXian"/>
                <w:lang w:eastAsia="zh-CN"/>
              </w:rPr>
            </w:pPr>
            <w:r>
              <w:rPr>
                <w:rFonts w:eastAsia="DengXian"/>
                <w:lang w:eastAsia="zh-CN"/>
              </w:rPr>
              <w:t xml:space="preserve">For example, we do not think Issue 2-2 needs to be further considered as there cannot be XR-dedicated PDCCH monitoring window because a UE will need to monitor PDCCH for several other purposes such as for SI or for Type3-PDCCH CSS. There are also the Rel-17 mechanisms for SSSG switching and PDCCH skipping that can in principle achieve any windowing. </w:t>
            </w:r>
          </w:p>
          <w:p w14:paraId="4C812950" w14:textId="77777777" w:rsidR="00C34FA0" w:rsidRDefault="00575924">
            <w:pPr>
              <w:pStyle w:val="BodyText"/>
              <w:rPr>
                <w:rFonts w:eastAsia="DengXian"/>
                <w:lang w:eastAsia="zh-CN"/>
              </w:rPr>
            </w:pPr>
            <w:r>
              <w:rPr>
                <w:rFonts w:eastAsia="DengXian"/>
                <w:lang w:eastAsia="zh-CN"/>
              </w:rPr>
              <w:t xml:space="preserve">The same also largely applies for Issue 2-1. It is noted that DCI overhead is negligible compared to the size of XR traffic and there will be very few XR </w:t>
            </w:r>
            <w:proofErr w:type="spellStart"/>
            <w:r>
              <w:rPr>
                <w:rFonts w:eastAsia="DengXian"/>
                <w:lang w:eastAsia="zh-CN"/>
              </w:rPr>
              <w:t>Ues</w:t>
            </w:r>
            <w:proofErr w:type="spellEnd"/>
            <w:r>
              <w:rPr>
                <w:rFonts w:eastAsia="DengXian"/>
                <w:lang w:eastAsia="zh-CN"/>
              </w:rPr>
              <w:t xml:space="preserve"> at a given time.</w:t>
            </w:r>
          </w:p>
          <w:p w14:paraId="120E5A9B" w14:textId="03B26006" w:rsidR="007D4DCD" w:rsidRDefault="007D4DCD">
            <w:pPr>
              <w:pStyle w:val="BodyText"/>
              <w:rPr>
                <w:rFonts w:eastAsia="DengXian"/>
                <w:lang w:eastAsia="zh-CN"/>
              </w:rPr>
            </w:pPr>
            <w:r w:rsidRPr="00D575C8">
              <w:rPr>
                <w:rFonts w:eastAsia="DengXian"/>
                <w:highlight w:val="yellow"/>
                <w:lang w:eastAsia="zh-CN"/>
              </w:rPr>
              <w:t xml:space="preserve">[Moderator] Thanks for the comments. Please </w:t>
            </w:r>
            <w:r w:rsidR="00D575C8" w:rsidRPr="00D575C8">
              <w:rPr>
                <w:rFonts w:eastAsia="DengXian"/>
                <w:highlight w:val="yellow"/>
                <w:lang w:eastAsia="zh-CN"/>
              </w:rPr>
              <w:t>provide further input in the following rounds discussions where some down selection could be made.</w:t>
            </w:r>
          </w:p>
        </w:tc>
      </w:tr>
      <w:tr w:rsidR="00C34FA0" w14:paraId="1B2EA0F7" w14:textId="77777777">
        <w:trPr>
          <w:trHeight w:val="276"/>
        </w:trPr>
        <w:tc>
          <w:tcPr>
            <w:tcW w:w="1278" w:type="dxa"/>
          </w:tcPr>
          <w:p w14:paraId="383F3224" w14:textId="77777777" w:rsidR="00C34FA0" w:rsidRDefault="00575924">
            <w:pPr>
              <w:spacing w:after="0"/>
              <w:rPr>
                <w:bCs/>
                <w:lang w:eastAsia="ja-JP"/>
              </w:rPr>
            </w:pPr>
            <w:r>
              <w:rPr>
                <w:rFonts w:eastAsia="DengXian"/>
                <w:lang w:eastAsia="zh-CN"/>
              </w:rPr>
              <w:t>Vivo</w:t>
            </w:r>
          </w:p>
        </w:tc>
        <w:tc>
          <w:tcPr>
            <w:tcW w:w="8351" w:type="dxa"/>
          </w:tcPr>
          <w:p w14:paraId="6B735D60" w14:textId="77777777" w:rsidR="00C34FA0" w:rsidRDefault="00575924">
            <w:pPr>
              <w:spacing w:after="0"/>
              <w:rPr>
                <w:bCs/>
              </w:rPr>
            </w:pPr>
            <w:r>
              <w:rPr>
                <w:rFonts w:eastAsia="DengXian"/>
                <w:lang w:eastAsia="zh-CN"/>
              </w:rPr>
              <w:t>We are fine with the identified issue 2-1.</w:t>
            </w:r>
          </w:p>
          <w:p w14:paraId="43D224F6" w14:textId="699259DF" w:rsidR="00C34FA0" w:rsidRDefault="00575924">
            <w:pPr>
              <w:spacing w:after="0"/>
              <w:rPr>
                <w:rFonts w:eastAsia="DengXian"/>
                <w:lang w:eastAsia="zh-CN"/>
              </w:rPr>
            </w:pPr>
            <w:r>
              <w:rPr>
                <w:rFonts w:eastAsia="DengXian" w:hint="eastAsia"/>
                <w:lang w:eastAsia="zh-CN"/>
              </w:rPr>
              <w:t>F</w:t>
            </w:r>
            <w:r>
              <w:rPr>
                <w:rFonts w:eastAsia="DengXian"/>
                <w:lang w:eastAsia="zh-CN"/>
              </w:rPr>
              <w:t xml:space="preserve">or issue 2-2 and issue 2-3, it seems current descriptions are based on the solution itself. What use cases and what XR specific issues these solutions tend to address need further clarifications. </w:t>
            </w:r>
          </w:p>
          <w:p w14:paraId="2E8EC0D1" w14:textId="7C6AEE97" w:rsidR="00176CF7" w:rsidRDefault="00176CF7">
            <w:pPr>
              <w:spacing w:after="0"/>
              <w:rPr>
                <w:rFonts w:eastAsia="DengXian"/>
                <w:lang w:eastAsia="zh-CN"/>
              </w:rPr>
            </w:pPr>
            <w:r w:rsidRPr="0085629C">
              <w:rPr>
                <w:rFonts w:eastAsia="DengXian"/>
                <w:highlight w:val="yellow"/>
                <w:lang w:eastAsia="zh-CN"/>
              </w:rPr>
              <w:t xml:space="preserve">[Moderator] Thanks for the comments. Some </w:t>
            </w:r>
            <w:r w:rsidR="0085629C" w:rsidRPr="0085629C">
              <w:rPr>
                <w:rFonts w:eastAsia="DengXian"/>
                <w:highlight w:val="yellow"/>
                <w:lang w:eastAsia="zh-CN"/>
              </w:rPr>
              <w:t>clarification is added to explain the issues to resolve.</w:t>
            </w:r>
            <w:r w:rsidR="0085629C">
              <w:rPr>
                <w:rFonts w:eastAsia="DengXian"/>
                <w:lang w:eastAsia="zh-CN"/>
              </w:rPr>
              <w:t xml:space="preserve"> </w:t>
            </w:r>
          </w:p>
          <w:p w14:paraId="6FE0B939" w14:textId="77777777" w:rsidR="00C34FA0" w:rsidRDefault="00575924">
            <w:pPr>
              <w:spacing w:after="0"/>
              <w:rPr>
                <w:bCs/>
                <w:lang w:eastAsia="ja-JP"/>
              </w:rPr>
            </w:pPr>
            <w:r>
              <w:rPr>
                <w:rFonts w:eastAsia="DengXian"/>
                <w:lang w:eastAsia="zh-CN"/>
              </w:rPr>
              <w:t xml:space="preserve">Besides, as commented in Question 3.1-2, the description of some of the solutions seem to be much detailed, so we kindly suggest </w:t>
            </w:r>
            <w:proofErr w:type="gramStart"/>
            <w:r>
              <w:rPr>
                <w:rFonts w:eastAsia="DengXian"/>
                <w:lang w:eastAsia="zh-CN"/>
              </w:rPr>
              <w:t>to provide</w:t>
            </w:r>
            <w:proofErr w:type="gramEnd"/>
            <w:r>
              <w:rPr>
                <w:rFonts w:eastAsia="DengXian"/>
                <w:lang w:eastAsia="zh-CN"/>
              </w:rPr>
              <w:t xml:space="preserve"> some high level solutions for addressing XR issues and more concrete </w:t>
            </w:r>
            <w:r>
              <w:t>solutions can be discussed further.</w:t>
            </w:r>
            <w:r>
              <w:rPr>
                <w:rFonts w:eastAsia="DengXian" w:hint="eastAsia"/>
                <w:lang w:eastAsia="zh-CN"/>
              </w:rPr>
              <w:t xml:space="preserve"> </w:t>
            </w:r>
          </w:p>
        </w:tc>
      </w:tr>
      <w:tr w:rsidR="00C34FA0" w14:paraId="077F7332" w14:textId="77777777">
        <w:trPr>
          <w:trHeight w:val="276"/>
        </w:trPr>
        <w:tc>
          <w:tcPr>
            <w:tcW w:w="1278" w:type="dxa"/>
          </w:tcPr>
          <w:p w14:paraId="66E1F4E0" w14:textId="77777777" w:rsidR="00C34FA0" w:rsidRDefault="00575924">
            <w:pPr>
              <w:spacing w:after="0"/>
              <w:rPr>
                <w:rFonts w:eastAsiaTheme="minorEastAsia"/>
                <w:lang w:eastAsia="ko-KR"/>
              </w:rPr>
            </w:pPr>
            <w:r>
              <w:rPr>
                <w:rFonts w:eastAsiaTheme="minorEastAsia" w:hint="eastAsia"/>
                <w:lang w:eastAsia="ko-KR"/>
              </w:rPr>
              <w:t>LGE</w:t>
            </w:r>
          </w:p>
        </w:tc>
        <w:tc>
          <w:tcPr>
            <w:tcW w:w="8351" w:type="dxa"/>
          </w:tcPr>
          <w:p w14:paraId="057C2AB7" w14:textId="77777777" w:rsidR="00C34FA0" w:rsidRDefault="00575924">
            <w:pPr>
              <w:spacing w:after="0"/>
              <w:rPr>
                <w:rFonts w:eastAsiaTheme="minorEastAsia"/>
                <w:lang w:eastAsia="ko-KR"/>
              </w:rPr>
            </w:pPr>
            <w:r>
              <w:rPr>
                <w:rFonts w:eastAsiaTheme="minorEastAsia" w:hint="eastAsia"/>
                <w:lang w:eastAsia="ko-KR"/>
              </w:rPr>
              <w:t>We are generally okay with Topic 2 and the Issues.</w:t>
            </w:r>
          </w:p>
        </w:tc>
      </w:tr>
      <w:tr w:rsidR="00C34FA0" w14:paraId="255E5997" w14:textId="77777777">
        <w:trPr>
          <w:trHeight w:val="276"/>
        </w:trPr>
        <w:tc>
          <w:tcPr>
            <w:tcW w:w="1278" w:type="dxa"/>
          </w:tcPr>
          <w:p w14:paraId="3F72E7EE" w14:textId="77777777" w:rsidR="00C34FA0" w:rsidRDefault="00575924">
            <w:pPr>
              <w:spacing w:after="0"/>
              <w:rPr>
                <w:rFonts w:eastAsiaTheme="minorEastAsia"/>
                <w:lang w:eastAsia="ko-KR"/>
              </w:rPr>
            </w:pPr>
            <w:r>
              <w:rPr>
                <w:rFonts w:eastAsia="DengXian"/>
                <w:lang w:eastAsia="zh-CN"/>
              </w:rPr>
              <w:t>Nokia, NSB</w:t>
            </w:r>
          </w:p>
        </w:tc>
        <w:tc>
          <w:tcPr>
            <w:tcW w:w="8351" w:type="dxa"/>
          </w:tcPr>
          <w:p w14:paraId="36387A17" w14:textId="77777777" w:rsidR="00C34FA0" w:rsidRDefault="00575924">
            <w:pPr>
              <w:spacing w:after="0"/>
              <w:rPr>
                <w:bCs/>
                <w:lang w:eastAsia="ja-JP"/>
              </w:rPr>
            </w:pPr>
            <w:r>
              <w:rPr>
                <w:bCs/>
                <w:lang w:eastAsia="ja-JP"/>
              </w:rPr>
              <w:t xml:space="preserve">Like noted earlier, we are supportive of identifying the key issues from power saving perspective </w:t>
            </w:r>
            <w:proofErr w:type="gramStart"/>
            <w:r>
              <w:rPr>
                <w:bCs/>
                <w:lang w:eastAsia="ja-JP"/>
              </w:rPr>
              <w:t>e.g.</w:t>
            </w:r>
            <w:proofErr w:type="gramEnd"/>
            <w:r>
              <w:rPr>
                <w:bCs/>
                <w:lang w:eastAsia="ja-JP"/>
              </w:rPr>
              <w:t xml:space="preserve"> during </w:t>
            </w:r>
            <w:proofErr w:type="spellStart"/>
            <w:r>
              <w:rPr>
                <w:bCs/>
                <w:lang w:eastAsia="ja-JP"/>
              </w:rPr>
              <w:t>onDuration</w:t>
            </w:r>
            <w:proofErr w:type="spellEnd"/>
            <w:r>
              <w:rPr>
                <w:bCs/>
                <w:lang w:eastAsia="ja-JP"/>
              </w:rPr>
              <w:t xml:space="preserve"> with jitter, but it is probably premature to close door from other methods (or combination of them), thus listed schemes could be more high level and exemplary. </w:t>
            </w:r>
          </w:p>
          <w:p w14:paraId="2FB09C06" w14:textId="77777777" w:rsidR="00C34FA0" w:rsidRDefault="00575924">
            <w:pPr>
              <w:spacing w:after="0"/>
              <w:rPr>
                <w:rFonts w:eastAsiaTheme="minorEastAsia"/>
                <w:lang w:eastAsia="ko-KR"/>
              </w:rPr>
            </w:pPr>
            <w:r>
              <w:rPr>
                <w:bCs/>
                <w:lang w:eastAsia="ja-JP"/>
              </w:rPr>
              <w:lastRenderedPageBreak/>
              <w:t>Also as commented earlier, if we for example consider enhancement to C-DRX to address the non-integer periodicity, the need for other solutions to address the same issue should well justified.</w:t>
            </w:r>
          </w:p>
        </w:tc>
      </w:tr>
      <w:tr w:rsidR="00C34FA0" w14:paraId="3C718D02" w14:textId="77777777">
        <w:trPr>
          <w:trHeight w:val="276"/>
        </w:trPr>
        <w:tc>
          <w:tcPr>
            <w:tcW w:w="1278" w:type="dxa"/>
          </w:tcPr>
          <w:p w14:paraId="2F9FAD4E" w14:textId="77777777" w:rsidR="00C34FA0" w:rsidRDefault="00575924">
            <w:pPr>
              <w:spacing w:after="0"/>
              <w:rPr>
                <w:rFonts w:eastAsia="DengXian"/>
                <w:lang w:eastAsia="zh-CN"/>
              </w:rPr>
            </w:pPr>
            <w:r>
              <w:rPr>
                <w:rFonts w:eastAsia="DengXian"/>
                <w:lang w:eastAsia="zh-CN"/>
              </w:rPr>
              <w:lastRenderedPageBreak/>
              <w:t>Intel</w:t>
            </w:r>
          </w:p>
        </w:tc>
        <w:tc>
          <w:tcPr>
            <w:tcW w:w="8351" w:type="dxa"/>
          </w:tcPr>
          <w:p w14:paraId="1BC84CB3" w14:textId="77777777" w:rsidR="00C34FA0" w:rsidRDefault="00575924">
            <w:r>
              <w:t xml:space="preserve">For Issue 2-1 and Issue 2-2, it needs to be clarified whether Rel-17 PDCCH monitoring adaptation can solve the issues or achieve similar intended outcome or not. In our view, we need to first list potential issues that cannot be solved using existing methods. </w:t>
            </w:r>
          </w:p>
          <w:p w14:paraId="6E332DD1" w14:textId="238CE48B" w:rsidR="00C34FA0" w:rsidRDefault="00DA42CC">
            <w:pPr>
              <w:spacing w:after="0"/>
              <w:rPr>
                <w:bCs/>
                <w:lang w:eastAsia="ja-JP"/>
              </w:rPr>
            </w:pPr>
            <w:r w:rsidRPr="0085629C">
              <w:rPr>
                <w:rFonts w:eastAsia="DengXian"/>
                <w:highlight w:val="yellow"/>
                <w:lang w:eastAsia="zh-CN"/>
              </w:rPr>
              <w:t>[</w:t>
            </w:r>
            <w:r w:rsidRPr="000C3AD4">
              <w:rPr>
                <w:rFonts w:eastAsia="DengXian"/>
                <w:highlight w:val="yellow"/>
                <w:lang w:eastAsia="zh-CN"/>
              </w:rPr>
              <w:t xml:space="preserve">Moderator] Thanks for the comments. Notes are added to trigger </w:t>
            </w:r>
            <w:r w:rsidR="00F934EC">
              <w:rPr>
                <w:rFonts w:eastAsia="DengXian"/>
                <w:highlight w:val="yellow"/>
                <w:lang w:eastAsia="zh-CN"/>
              </w:rPr>
              <w:t xml:space="preserve">further </w:t>
            </w:r>
            <w:r w:rsidRPr="000C3AD4">
              <w:rPr>
                <w:rFonts w:eastAsia="DengXian"/>
                <w:highlight w:val="yellow"/>
                <w:lang w:eastAsia="zh-CN"/>
              </w:rPr>
              <w:t>discussion</w:t>
            </w:r>
            <w:r w:rsidR="007C00BE" w:rsidRPr="000C3AD4">
              <w:rPr>
                <w:rFonts w:eastAsia="DengXian"/>
                <w:highlight w:val="yellow"/>
                <w:lang w:eastAsia="zh-CN"/>
              </w:rPr>
              <w:t xml:space="preserve"> in</w:t>
            </w:r>
            <w:r w:rsidR="004B167C">
              <w:rPr>
                <w:rFonts w:eastAsia="DengXian"/>
                <w:highlight w:val="yellow"/>
                <w:lang w:eastAsia="zh-CN"/>
              </w:rPr>
              <w:t xml:space="preserve"> the</w:t>
            </w:r>
            <w:r w:rsidR="007C00BE" w:rsidRPr="000C3AD4">
              <w:rPr>
                <w:rFonts w:eastAsia="DengXian"/>
                <w:highlight w:val="yellow"/>
                <w:lang w:eastAsia="zh-CN"/>
              </w:rPr>
              <w:t xml:space="preserve"> following rounds.</w:t>
            </w:r>
          </w:p>
        </w:tc>
      </w:tr>
      <w:tr w:rsidR="00C34FA0" w14:paraId="2ABAD3A0" w14:textId="77777777">
        <w:trPr>
          <w:trHeight w:val="276"/>
        </w:trPr>
        <w:tc>
          <w:tcPr>
            <w:tcW w:w="1278" w:type="dxa"/>
          </w:tcPr>
          <w:p w14:paraId="6B3B56B9" w14:textId="77777777" w:rsidR="00C34FA0" w:rsidRDefault="00575924">
            <w:pPr>
              <w:spacing w:after="0"/>
              <w:rPr>
                <w:rFonts w:eastAsia="DengXian"/>
                <w:lang w:eastAsia="zh-CN"/>
              </w:rPr>
            </w:pPr>
            <w:r>
              <w:rPr>
                <w:rFonts w:eastAsia="DengXian"/>
                <w:lang w:eastAsia="zh-CN"/>
              </w:rPr>
              <w:t>CATT</w:t>
            </w:r>
          </w:p>
        </w:tc>
        <w:tc>
          <w:tcPr>
            <w:tcW w:w="8351" w:type="dxa"/>
          </w:tcPr>
          <w:p w14:paraId="5E7ADE9B" w14:textId="77777777" w:rsidR="00C34FA0" w:rsidRDefault="00575924">
            <w:r>
              <w:t>We are OK with the categories.   However, MAC control go-to-sleep indication is part of Issue 2-1 and Issue 2-2</w:t>
            </w:r>
          </w:p>
        </w:tc>
      </w:tr>
      <w:tr w:rsidR="00C34FA0" w14:paraId="59099B2E" w14:textId="77777777">
        <w:trPr>
          <w:trHeight w:val="276"/>
        </w:trPr>
        <w:tc>
          <w:tcPr>
            <w:tcW w:w="1278" w:type="dxa"/>
          </w:tcPr>
          <w:p w14:paraId="5C556981" w14:textId="77777777" w:rsidR="00C34FA0" w:rsidRDefault="00575924">
            <w:pPr>
              <w:spacing w:after="0"/>
              <w:rPr>
                <w:rFonts w:eastAsia="DengXian"/>
                <w:lang w:val="en-US" w:eastAsia="zh-CN"/>
              </w:rPr>
            </w:pPr>
            <w:r>
              <w:rPr>
                <w:rFonts w:eastAsia="DengXian"/>
                <w:lang w:val="en-US" w:eastAsia="zh-CN"/>
              </w:rPr>
              <w:t>OPPO</w:t>
            </w:r>
          </w:p>
        </w:tc>
        <w:tc>
          <w:tcPr>
            <w:tcW w:w="8351" w:type="dxa"/>
          </w:tcPr>
          <w:p w14:paraId="53BD6589" w14:textId="77777777" w:rsidR="00C34FA0" w:rsidRDefault="00575924">
            <w:pPr>
              <w:spacing w:after="0"/>
              <w:rPr>
                <w:rFonts w:eastAsia="DengXian"/>
                <w:lang w:val="en-US" w:eastAsia="zh-CN"/>
              </w:rPr>
            </w:pPr>
            <w:r>
              <w:rPr>
                <w:rFonts w:eastAsia="DengXian" w:hint="eastAsia"/>
                <w:b/>
                <w:lang w:eastAsia="zh-CN"/>
              </w:rPr>
              <w:t>I</w:t>
            </w:r>
            <w:r>
              <w:rPr>
                <w:rFonts w:eastAsia="DengXian"/>
                <w:b/>
                <w:lang w:eastAsia="zh-CN"/>
              </w:rPr>
              <w:t>ssue 2-1:</w:t>
            </w:r>
            <w:r>
              <w:rPr>
                <w:rFonts w:eastAsia="DengXian"/>
                <w:lang w:eastAsia="zh-CN"/>
              </w:rPr>
              <w:t xml:space="preserve"> </w:t>
            </w:r>
            <w:r>
              <w:rPr>
                <w:rFonts w:eastAsia="DengXian"/>
                <w:lang w:val="en-US" w:eastAsia="zh-CN"/>
              </w:rPr>
              <w:t>T</w:t>
            </w:r>
            <w:r>
              <w:rPr>
                <w:rFonts w:eastAsia="DengXian"/>
                <w:lang w:eastAsia="zh-CN"/>
              </w:rPr>
              <w:t>he 2</w:t>
            </w:r>
            <w:r>
              <w:rPr>
                <w:rFonts w:eastAsia="DengXian"/>
                <w:vertAlign w:val="superscript"/>
                <w:lang w:eastAsia="zh-CN"/>
              </w:rPr>
              <w:t>nd</w:t>
            </w:r>
            <w:r>
              <w:rPr>
                <w:rFonts w:eastAsia="DengXian"/>
                <w:lang w:eastAsia="zh-CN"/>
              </w:rPr>
              <w:t xml:space="preserve"> sub-bullet </w:t>
            </w:r>
            <w:r>
              <w:rPr>
                <w:rFonts w:eastAsia="DengXian"/>
                <w:lang w:val="en-US" w:eastAsia="zh-CN"/>
              </w:rPr>
              <w:t>is restricting. W</w:t>
            </w:r>
            <w:proofErr w:type="spellStart"/>
            <w:r>
              <w:rPr>
                <w:rFonts w:eastAsia="DengXian"/>
                <w:lang w:eastAsia="zh-CN"/>
              </w:rPr>
              <w:t>e</w:t>
            </w:r>
            <w:proofErr w:type="spellEnd"/>
            <w:r>
              <w:rPr>
                <w:rFonts w:eastAsia="DengXian"/>
                <w:lang w:eastAsia="zh-CN"/>
              </w:rPr>
              <w:t xml:space="preserve"> prefer not to perform down selection </w:t>
            </w:r>
            <w:r>
              <w:rPr>
                <w:rFonts w:eastAsia="DengXian"/>
                <w:lang w:val="en-US" w:eastAsia="zh-CN"/>
              </w:rPr>
              <w:t>at this stage for</w:t>
            </w:r>
            <w:r>
              <w:rPr>
                <w:rFonts w:eastAsia="DengXian"/>
                <w:lang w:eastAsia="zh-CN"/>
              </w:rPr>
              <w:t xml:space="preserve"> the PDCCH monitoring parameters</w:t>
            </w:r>
            <w:r>
              <w:rPr>
                <w:rFonts w:eastAsia="DengXian"/>
                <w:lang w:val="en-US" w:eastAsia="zh-CN"/>
              </w:rPr>
              <w:t xml:space="preserve"> applicable to</w:t>
            </w:r>
            <w:r>
              <w:rPr>
                <w:rFonts w:eastAsia="DengXian"/>
                <w:lang w:eastAsia="zh-CN"/>
              </w:rPr>
              <w:t xml:space="preserve"> dynamic adjustment</w:t>
            </w:r>
            <w:r>
              <w:rPr>
                <w:rFonts w:eastAsia="DengXian"/>
                <w:lang w:val="en-US" w:eastAsia="zh-CN"/>
              </w:rPr>
              <w:t xml:space="preserve">. </w:t>
            </w:r>
            <w:proofErr w:type="gramStart"/>
            <w:r>
              <w:rPr>
                <w:rFonts w:eastAsia="DengXian"/>
                <w:lang w:val="en-US" w:eastAsia="zh-CN"/>
              </w:rPr>
              <w:t>So</w:t>
            </w:r>
            <w:proofErr w:type="gramEnd"/>
            <w:r>
              <w:rPr>
                <w:rFonts w:eastAsia="DengXian"/>
                <w:lang w:val="en-US" w:eastAsia="zh-CN"/>
              </w:rPr>
              <w:t xml:space="preserve"> we prefer the following revision.</w:t>
            </w:r>
          </w:p>
          <w:p w14:paraId="23ED1349" w14:textId="77777777" w:rsidR="00C34FA0" w:rsidRDefault="00575924" w:rsidP="00DF286C">
            <w:pPr>
              <w:pStyle w:val="ListParagraph"/>
              <w:numPr>
                <w:ilvl w:val="2"/>
                <w:numId w:val="24"/>
              </w:numPr>
              <w:ind w:left="1020" w:hanging="357"/>
            </w:pPr>
            <w:r>
              <w:rPr>
                <w:bCs/>
              </w:rPr>
              <w:t>Dynamic adjustment of the start offset</w:t>
            </w:r>
            <w:r>
              <w:rPr>
                <w:bCs/>
                <w:color w:val="FF0000"/>
                <w:u w:val="single"/>
              </w:rPr>
              <w:t>/duration/periodicity</w:t>
            </w:r>
            <w:r>
              <w:rPr>
                <w:bCs/>
              </w:rPr>
              <w:t xml:space="preserve"> of PDCCH monitoring</w:t>
            </w:r>
          </w:p>
        </w:tc>
      </w:tr>
      <w:tr w:rsidR="00C668A7" w14:paraId="068927A1" w14:textId="77777777">
        <w:trPr>
          <w:trHeight w:val="276"/>
        </w:trPr>
        <w:tc>
          <w:tcPr>
            <w:tcW w:w="1278" w:type="dxa"/>
          </w:tcPr>
          <w:p w14:paraId="465AD820" w14:textId="10075A43" w:rsidR="00C668A7" w:rsidRDefault="00C668A7">
            <w:pPr>
              <w:spacing w:after="0"/>
              <w:rPr>
                <w:rFonts w:eastAsia="DengXian"/>
                <w:lang w:val="en-US" w:eastAsia="zh-CN"/>
              </w:rPr>
            </w:pPr>
            <w:r>
              <w:rPr>
                <w:rFonts w:eastAsia="DengXian"/>
                <w:lang w:val="en-US" w:eastAsia="zh-CN"/>
              </w:rPr>
              <w:t>SONY</w:t>
            </w:r>
          </w:p>
        </w:tc>
        <w:tc>
          <w:tcPr>
            <w:tcW w:w="8351" w:type="dxa"/>
          </w:tcPr>
          <w:p w14:paraId="5F85CB73" w14:textId="0CAF9C9E" w:rsidR="00C668A7" w:rsidRPr="00C668A7" w:rsidRDefault="00C668A7">
            <w:pPr>
              <w:spacing w:after="0"/>
              <w:rPr>
                <w:rFonts w:eastAsia="DengXian"/>
                <w:bCs/>
                <w:lang w:eastAsia="zh-CN"/>
              </w:rPr>
            </w:pPr>
            <w:r w:rsidRPr="00C668A7">
              <w:rPr>
                <w:rFonts w:eastAsia="DengXian"/>
                <w:bCs/>
                <w:lang w:eastAsia="zh-CN"/>
              </w:rPr>
              <w:t xml:space="preserve">We are fine with the scope to be studied on topic 2. In addition, we propose </w:t>
            </w:r>
            <w:r>
              <w:rPr>
                <w:rFonts w:eastAsia="DengXian"/>
                <w:bCs/>
                <w:lang w:eastAsia="zh-CN"/>
              </w:rPr>
              <w:t>DCI linkage for BD reduction as part of issue 2-3.</w:t>
            </w:r>
          </w:p>
          <w:p w14:paraId="2ADAE45A" w14:textId="77777777" w:rsidR="00C668A7" w:rsidRDefault="00C668A7" w:rsidP="00DF286C">
            <w:pPr>
              <w:pStyle w:val="ListParagraph"/>
              <w:numPr>
                <w:ilvl w:val="0"/>
                <w:numId w:val="24"/>
              </w:numPr>
            </w:pPr>
            <w:r>
              <w:rPr>
                <w:b/>
              </w:rPr>
              <w:t>Issue 2-3</w:t>
            </w:r>
            <w:r>
              <w:t>: Enhancements to Rel-17 PDCCH monitoring adaptation. The solutions include</w:t>
            </w:r>
          </w:p>
          <w:p w14:paraId="2A7727EA" w14:textId="77777777" w:rsidR="00C668A7" w:rsidRDefault="00C668A7" w:rsidP="00DF286C">
            <w:pPr>
              <w:pStyle w:val="ListParagraph"/>
              <w:numPr>
                <w:ilvl w:val="1"/>
                <w:numId w:val="24"/>
              </w:numPr>
            </w:pPr>
            <w:r>
              <w:t>PDCCH monitoring adaptation triggered by non-scheduling DCI</w:t>
            </w:r>
          </w:p>
          <w:p w14:paraId="3842FFF8" w14:textId="77777777" w:rsidR="00C668A7" w:rsidRDefault="00C668A7" w:rsidP="00DF286C">
            <w:pPr>
              <w:pStyle w:val="ListParagraph"/>
              <w:numPr>
                <w:ilvl w:val="1"/>
                <w:numId w:val="24"/>
              </w:numPr>
            </w:pPr>
            <w:r>
              <w:t>Additional PDCCH skipping durations (i.e., &gt;3 values)</w:t>
            </w:r>
          </w:p>
          <w:p w14:paraId="7D629D43" w14:textId="117E9D9E" w:rsidR="00C668A7" w:rsidRDefault="00C668A7" w:rsidP="00DF286C">
            <w:pPr>
              <w:pStyle w:val="ListParagraph"/>
              <w:numPr>
                <w:ilvl w:val="1"/>
                <w:numId w:val="24"/>
              </w:numPr>
            </w:pPr>
            <w:r>
              <w:t>PDCCH skipping interaction with HARQ retransmission by cancelling PDCCH skipping or disabling retransmission</w:t>
            </w:r>
          </w:p>
          <w:p w14:paraId="417168E6" w14:textId="1A6BB3D9" w:rsidR="00C668A7" w:rsidRPr="00C668A7" w:rsidRDefault="00C668A7" w:rsidP="00DF286C">
            <w:pPr>
              <w:pStyle w:val="ListParagraph"/>
              <w:numPr>
                <w:ilvl w:val="1"/>
                <w:numId w:val="24"/>
              </w:numPr>
              <w:rPr>
                <w:color w:val="FF0000"/>
              </w:rPr>
            </w:pPr>
            <w:r w:rsidRPr="00C668A7">
              <w:rPr>
                <w:color w:val="FF0000"/>
              </w:rPr>
              <w:t>DCI linkage for BD reduction</w:t>
            </w:r>
          </w:p>
          <w:p w14:paraId="26222243" w14:textId="2FB22016" w:rsidR="00C668A7" w:rsidRDefault="00C668A7">
            <w:pPr>
              <w:spacing w:after="0"/>
              <w:rPr>
                <w:rFonts w:eastAsia="DengXian"/>
                <w:b/>
                <w:lang w:eastAsia="zh-CN"/>
              </w:rPr>
            </w:pPr>
          </w:p>
        </w:tc>
      </w:tr>
      <w:tr w:rsidR="009008F5" w14:paraId="62328D29" w14:textId="77777777">
        <w:trPr>
          <w:trHeight w:val="276"/>
        </w:trPr>
        <w:tc>
          <w:tcPr>
            <w:tcW w:w="1278" w:type="dxa"/>
          </w:tcPr>
          <w:p w14:paraId="0EB62B14" w14:textId="69A72879" w:rsidR="009008F5" w:rsidRDefault="009008F5" w:rsidP="009008F5">
            <w:pPr>
              <w:spacing w:after="0"/>
              <w:rPr>
                <w:rFonts w:eastAsia="DengXian"/>
                <w:lang w:val="en-US" w:eastAsia="zh-CN"/>
              </w:rPr>
            </w:pPr>
            <w:r>
              <w:rPr>
                <w:rFonts w:eastAsia="DengXian"/>
                <w:lang w:eastAsia="zh-CN"/>
              </w:rPr>
              <w:t>InterDigital</w:t>
            </w:r>
          </w:p>
        </w:tc>
        <w:tc>
          <w:tcPr>
            <w:tcW w:w="8351" w:type="dxa"/>
          </w:tcPr>
          <w:p w14:paraId="4C05F55F" w14:textId="77777777" w:rsidR="00D869B5" w:rsidRDefault="009008F5" w:rsidP="009008F5">
            <w:pPr>
              <w:spacing w:after="0"/>
              <w:rPr>
                <w:bCs/>
                <w:lang w:eastAsia="ja-JP"/>
              </w:rPr>
            </w:pPr>
            <w:r w:rsidRPr="0093167F">
              <w:rPr>
                <w:bCs/>
                <w:lang w:eastAsia="ja-JP"/>
              </w:rPr>
              <w:t xml:space="preserve">We </w:t>
            </w:r>
            <w:r>
              <w:rPr>
                <w:bCs/>
                <w:lang w:eastAsia="ja-JP"/>
              </w:rPr>
              <w:t xml:space="preserve">share similar understanding with NEC that Issue 2-1 is more important and hence, we believe focusing on the solutions described under Issue 2-1 can be beneficial in terms of evaluation and potential standards effort. </w:t>
            </w:r>
          </w:p>
          <w:p w14:paraId="7D9F454D" w14:textId="6A2CCDF7" w:rsidR="009008F5" w:rsidRPr="00B81A3D" w:rsidRDefault="009008F5" w:rsidP="009008F5">
            <w:pPr>
              <w:spacing w:after="0"/>
              <w:rPr>
                <w:bCs/>
                <w:lang w:eastAsia="ja-JP"/>
              </w:rPr>
            </w:pPr>
            <w:r>
              <w:rPr>
                <w:bCs/>
                <w:lang w:eastAsia="ja-JP"/>
              </w:rPr>
              <w:t xml:space="preserve">Regarding Issues 2-2 and 2-3, we are open to considering the solutions listed under these issues, </w:t>
            </w:r>
            <w:r w:rsidR="00D869B5">
              <w:rPr>
                <w:bCs/>
                <w:lang w:eastAsia="ja-JP"/>
              </w:rPr>
              <w:t xml:space="preserve">although further clarification/analysis is needed on whether and how such solutions are </w:t>
            </w:r>
            <w:r w:rsidR="00B81A3D">
              <w:rPr>
                <w:bCs/>
                <w:lang w:eastAsia="ja-JP"/>
              </w:rPr>
              <w:t xml:space="preserve">different and </w:t>
            </w:r>
            <w:r w:rsidR="00D869B5">
              <w:rPr>
                <w:bCs/>
                <w:lang w:eastAsia="ja-JP"/>
              </w:rPr>
              <w:t>advantages</w:t>
            </w:r>
            <w:r w:rsidR="00B81A3D">
              <w:rPr>
                <w:bCs/>
                <w:lang w:eastAsia="ja-JP"/>
              </w:rPr>
              <w:t xml:space="preserve"> over those listed under Issue 2-1.</w:t>
            </w:r>
          </w:p>
        </w:tc>
      </w:tr>
      <w:tr w:rsidR="00630D08" w14:paraId="0FA94921" w14:textId="77777777">
        <w:trPr>
          <w:trHeight w:val="276"/>
        </w:trPr>
        <w:tc>
          <w:tcPr>
            <w:tcW w:w="1278" w:type="dxa"/>
          </w:tcPr>
          <w:p w14:paraId="0917BCAA" w14:textId="54541C10" w:rsidR="00630D08" w:rsidRDefault="00630D08" w:rsidP="00630D08">
            <w:pPr>
              <w:spacing w:after="0"/>
              <w:rPr>
                <w:rFonts w:eastAsia="DengXian"/>
                <w:lang w:eastAsia="zh-CN"/>
              </w:rPr>
            </w:pPr>
            <w:r>
              <w:rPr>
                <w:rFonts w:eastAsia="DengXian"/>
                <w:lang w:val="en-US" w:eastAsia="zh-CN"/>
              </w:rPr>
              <w:t>Qualcomm</w:t>
            </w:r>
          </w:p>
        </w:tc>
        <w:tc>
          <w:tcPr>
            <w:tcW w:w="8351" w:type="dxa"/>
          </w:tcPr>
          <w:p w14:paraId="39C57851" w14:textId="77777777" w:rsidR="00630D08" w:rsidRDefault="00630D08" w:rsidP="00630D08">
            <w:pPr>
              <w:rPr>
                <w:b/>
                <w:color w:val="0070C0"/>
              </w:rPr>
            </w:pPr>
            <w:r w:rsidRPr="004002C1">
              <w:t>As me</w:t>
            </w:r>
            <w:r>
              <w:t xml:space="preserve">ntioned earlier, we prefer to keep study options open at this point. </w:t>
            </w:r>
            <w:proofErr w:type="gramStart"/>
            <w:r>
              <w:t>So</w:t>
            </w:r>
            <w:proofErr w:type="gramEnd"/>
            <w:r>
              <w:t xml:space="preserve"> we are fine with the list above. </w:t>
            </w:r>
          </w:p>
          <w:p w14:paraId="67A5817B" w14:textId="77777777" w:rsidR="00630D08" w:rsidRPr="005B3F13" w:rsidRDefault="00630D08" w:rsidP="00630D08">
            <w:r w:rsidRPr="008823E1">
              <w:t xml:space="preserve">In addition, as mentioned in our paper, for XR traffic patterns framework, there may be a need to sparse configure search space sets for power savings (e.g., multi-PDSCH/PUSCH scheduling). </w:t>
            </w:r>
            <w:r>
              <w:t>In such cases, there may still be the need to accommodate some low latency traffic that may arise un-expectedly within this sparse SS sets. Hence, along with the sparse SS set occasions, there may be a need to have additional D</w:t>
            </w:r>
            <w:r w:rsidRPr="005B3F13">
              <w:t xml:space="preserve">CIs, where additional temporary DL control occasions are allocated within. We would like to propose studying ways to have additional DL control signalling opportunities between sparsely configured semi-static SS set occasions (e.g., dynamically configuring SS set occasions, or </w:t>
            </w:r>
            <w:proofErr w:type="gramStart"/>
            <w:r w:rsidRPr="005B3F13">
              <w:t>piggy-backing</w:t>
            </w:r>
            <w:proofErr w:type="gramEnd"/>
            <w:r w:rsidRPr="005B3F13">
              <w:t>/multiplexing DL control signalling on SCH messages</w:t>
            </w:r>
            <w:r>
              <w:t>)</w:t>
            </w:r>
            <w:r w:rsidRPr="005B3F13">
              <w:t>.</w:t>
            </w:r>
          </w:p>
          <w:p w14:paraId="53654584" w14:textId="77777777" w:rsidR="00630D08" w:rsidRDefault="00630D08" w:rsidP="00630D08">
            <w:r w:rsidRPr="005B3F13">
              <w:t xml:space="preserve">We suggest the following </w:t>
            </w:r>
            <w:r w:rsidRPr="005B3F13">
              <w:rPr>
                <w:color w:val="FF0000"/>
              </w:rPr>
              <w:t>addition</w:t>
            </w:r>
            <w:r w:rsidRPr="005B3F13">
              <w:t>:</w:t>
            </w:r>
          </w:p>
          <w:p w14:paraId="6F28C020" w14:textId="77777777" w:rsidR="00630D08" w:rsidRPr="00CD1084" w:rsidRDefault="00630D08" w:rsidP="00DF286C">
            <w:pPr>
              <w:pStyle w:val="ListParagraph"/>
              <w:numPr>
                <w:ilvl w:val="0"/>
                <w:numId w:val="24"/>
              </w:numPr>
            </w:pPr>
            <w:r w:rsidRPr="007C247C">
              <w:rPr>
                <w:b/>
                <w:bCs/>
              </w:rPr>
              <w:t>Topic</w:t>
            </w:r>
            <w:r>
              <w:rPr>
                <w:b/>
                <w:bCs/>
              </w:rPr>
              <w:t xml:space="preserve"> </w:t>
            </w:r>
            <w:r w:rsidRPr="007C247C">
              <w:rPr>
                <w:b/>
                <w:bCs/>
              </w:rPr>
              <w:t>2</w:t>
            </w:r>
            <w:r w:rsidRPr="00CD1084">
              <w:t>: PDCCH monitoring enhancements</w:t>
            </w:r>
          </w:p>
          <w:p w14:paraId="095F9067" w14:textId="77777777" w:rsidR="00630D08" w:rsidRPr="0048175C" w:rsidRDefault="00630D08" w:rsidP="00DF286C">
            <w:pPr>
              <w:pStyle w:val="ListParagraph"/>
              <w:numPr>
                <w:ilvl w:val="1"/>
                <w:numId w:val="24"/>
              </w:numPr>
              <w:rPr>
                <w:bCs/>
              </w:rPr>
            </w:pPr>
            <w:r>
              <w:rPr>
                <w:b/>
              </w:rPr>
              <w:t>Issue</w:t>
            </w:r>
            <w:r w:rsidRPr="007C247C">
              <w:rPr>
                <w:b/>
              </w:rPr>
              <w:t xml:space="preserve"> 2-1</w:t>
            </w:r>
            <w:r w:rsidRPr="00CD1084">
              <w:t xml:space="preserve">: </w:t>
            </w:r>
            <w:r>
              <w:t>A</w:t>
            </w:r>
            <w:r w:rsidRPr="00CD1084">
              <w:t>lignment between PDCCH</w:t>
            </w:r>
            <w:r>
              <w:t xml:space="preserve"> monitoring</w:t>
            </w:r>
            <w:r w:rsidRPr="00CD1084">
              <w:t xml:space="preserve"> and XR traffic </w:t>
            </w:r>
            <w:r>
              <w:t>to resolve the mismatch between PDCCH monitoring periodicity and XR traffic periodicity. The proposed solutions include</w:t>
            </w:r>
          </w:p>
          <w:p w14:paraId="32336DCD" w14:textId="77777777" w:rsidR="00630D08" w:rsidRPr="000B2BDA" w:rsidRDefault="00630D08" w:rsidP="00DF286C">
            <w:pPr>
              <w:pStyle w:val="ListParagraph"/>
              <w:numPr>
                <w:ilvl w:val="2"/>
                <w:numId w:val="24"/>
              </w:numPr>
              <w:rPr>
                <w:bCs/>
              </w:rPr>
            </w:pPr>
            <w:r w:rsidRPr="000B2BDA">
              <w:rPr>
                <w:bCs/>
              </w:rPr>
              <w:t xml:space="preserve">Semi-static pattern </w:t>
            </w:r>
            <w:r>
              <w:rPr>
                <w:bCs/>
              </w:rPr>
              <w:t>of</w:t>
            </w:r>
            <w:r w:rsidRPr="000B2BDA">
              <w:rPr>
                <w:bCs/>
              </w:rPr>
              <w:t xml:space="preserve"> PDCCH monitoring</w:t>
            </w:r>
          </w:p>
          <w:p w14:paraId="7A0815A7" w14:textId="77777777" w:rsidR="00630D08" w:rsidRPr="002B3450" w:rsidRDefault="00630D08" w:rsidP="00DF286C">
            <w:pPr>
              <w:pStyle w:val="ListParagraph"/>
              <w:numPr>
                <w:ilvl w:val="2"/>
                <w:numId w:val="24"/>
              </w:numPr>
              <w:rPr>
                <w:bCs/>
              </w:rPr>
            </w:pPr>
            <w:r w:rsidRPr="000B2BDA">
              <w:rPr>
                <w:bCs/>
              </w:rPr>
              <w:t>Dynamic adjust</w:t>
            </w:r>
            <w:r>
              <w:rPr>
                <w:bCs/>
              </w:rPr>
              <w:t>ment of</w:t>
            </w:r>
            <w:r w:rsidRPr="000B2BDA">
              <w:rPr>
                <w:bCs/>
              </w:rPr>
              <w:t xml:space="preserve"> the start offset of PDCCH monitoring</w:t>
            </w:r>
          </w:p>
          <w:p w14:paraId="2333B31D" w14:textId="77777777" w:rsidR="00630D08" w:rsidRDefault="00630D08" w:rsidP="00DF286C">
            <w:pPr>
              <w:pStyle w:val="ListParagraph"/>
              <w:numPr>
                <w:ilvl w:val="1"/>
                <w:numId w:val="24"/>
              </w:numPr>
            </w:pPr>
            <w:r>
              <w:rPr>
                <w:b/>
              </w:rPr>
              <w:t>Issue</w:t>
            </w:r>
            <w:r w:rsidRPr="007C247C">
              <w:rPr>
                <w:b/>
              </w:rPr>
              <w:t xml:space="preserve"> 2-2</w:t>
            </w:r>
            <w:r w:rsidRPr="00CD1084">
              <w:t>: XR-dedicated PDCCH monitoring window</w:t>
            </w:r>
            <w:r>
              <w:t>. The enhancements include</w:t>
            </w:r>
          </w:p>
          <w:p w14:paraId="116B145D" w14:textId="77777777" w:rsidR="00630D08" w:rsidRDefault="00630D08" w:rsidP="00DF286C">
            <w:pPr>
              <w:pStyle w:val="ListParagraph"/>
              <w:numPr>
                <w:ilvl w:val="2"/>
                <w:numId w:val="24"/>
              </w:numPr>
            </w:pPr>
            <w:r>
              <w:t>Using window based PDCCH monitoring to replace CDRX for scheduling XR traffic</w:t>
            </w:r>
          </w:p>
          <w:p w14:paraId="53F8E96F" w14:textId="77777777" w:rsidR="00630D08" w:rsidRPr="00CD1084" w:rsidRDefault="00630D08" w:rsidP="00DF286C">
            <w:pPr>
              <w:pStyle w:val="ListParagraph"/>
              <w:numPr>
                <w:ilvl w:val="2"/>
                <w:numId w:val="24"/>
              </w:numPr>
            </w:pPr>
            <w:r>
              <w:t>Window-based transmission for general UL/DL channel and signal</w:t>
            </w:r>
          </w:p>
          <w:p w14:paraId="0F202344" w14:textId="77777777" w:rsidR="00630D08" w:rsidRDefault="00630D08" w:rsidP="00DF286C">
            <w:pPr>
              <w:pStyle w:val="ListParagraph"/>
              <w:numPr>
                <w:ilvl w:val="1"/>
                <w:numId w:val="24"/>
              </w:numPr>
            </w:pPr>
            <w:r>
              <w:rPr>
                <w:b/>
              </w:rPr>
              <w:t>Issue</w:t>
            </w:r>
            <w:r w:rsidRPr="007C247C">
              <w:rPr>
                <w:b/>
              </w:rPr>
              <w:t xml:space="preserve"> 2-3</w:t>
            </w:r>
            <w:r w:rsidRPr="00CD1084">
              <w:t xml:space="preserve">: </w:t>
            </w:r>
            <w:r>
              <w:t>E</w:t>
            </w:r>
            <w:r w:rsidRPr="00CD1084">
              <w:t xml:space="preserve">nhancements to Rel-17 PDCCH monitoring </w:t>
            </w:r>
            <w:r>
              <w:t>adaptation. The solutions include</w:t>
            </w:r>
          </w:p>
          <w:p w14:paraId="5EF5964F" w14:textId="77777777" w:rsidR="00630D08" w:rsidRDefault="00630D08" w:rsidP="00DF286C">
            <w:pPr>
              <w:pStyle w:val="ListParagraph"/>
              <w:numPr>
                <w:ilvl w:val="2"/>
                <w:numId w:val="24"/>
              </w:numPr>
            </w:pPr>
            <w:r>
              <w:t>PDCCH monitoring adaptation triggered by non-scheduling DCI</w:t>
            </w:r>
          </w:p>
          <w:p w14:paraId="0E942DCB" w14:textId="77777777" w:rsidR="00630D08" w:rsidRDefault="00630D08" w:rsidP="00DF286C">
            <w:pPr>
              <w:pStyle w:val="ListParagraph"/>
              <w:numPr>
                <w:ilvl w:val="2"/>
                <w:numId w:val="24"/>
              </w:numPr>
            </w:pPr>
            <w:r>
              <w:t>Additional PDCCH skipping durations (i.e., &gt;3 values)</w:t>
            </w:r>
          </w:p>
          <w:p w14:paraId="24C971CF" w14:textId="77777777" w:rsidR="001113BC" w:rsidRDefault="00630D08" w:rsidP="00DF286C">
            <w:pPr>
              <w:pStyle w:val="ListParagraph"/>
              <w:numPr>
                <w:ilvl w:val="2"/>
                <w:numId w:val="24"/>
              </w:numPr>
            </w:pPr>
            <w:r>
              <w:t>PDCCH skipping interaction with HARQ retransmission by cancelling PDCCH skipping or disabling retransmission</w:t>
            </w:r>
          </w:p>
          <w:p w14:paraId="6EAD7689" w14:textId="0D44D5C4" w:rsidR="00630D08" w:rsidRPr="001113BC" w:rsidRDefault="00630D08" w:rsidP="00DF286C">
            <w:pPr>
              <w:pStyle w:val="ListParagraph"/>
              <w:numPr>
                <w:ilvl w:val="2"/>
                <w:numId w:val="24"/>
              </w:numPr>
            </w:pPr>
            <w:r w:rsidRPr="001113BC">
              <w:rPr>
                <w:color w:val="FF0000"/>
              </w:rPr>
              <w:lastRenderedPageBreak/>
              <w:t xml:space="preserve">Additional DL control signalling opportunities between sparsely configured semi-static SS set occasions (e.g., dynamically configuring SS set occasions, or </w:t>
            </w:r>
            <w:proofErr w:type="gramStart"/>
            <w:r w:rsidRPr="001113BC">
              <w:rPr>
                <w:color w:val="FF0000"/>
              </w:rPr>
              <w:t>piggy-backing</w:t>
            </w:r>
            <w:proofErr w:type="gramEnd"/>
            <w:r w:rsidRPr="001113BC">
              <w:rPr>
                <w:color w:val="FF0000"/>
              </w:rPr>
              <w:t>/multiplexing DL control signalling on SCH messages)</w:t>
            </w:r>
          </w:p>
        </w:tc>
      </w:tr>
      <w:tr w:rsidR="0065544E" w14:paraId="6CD5F2C4" w14:textId="77777777" w:rsidTr="0065544E">
        <w:trPr>
          <w:trHeight w:val="276"/>
        </w:trPr>
        <w:tc>
          <w:tcPr>
            <w:tcW w:w="1278" w:type="dxa"/>
          </w:tcPr>
          <w:p w14:paraId="39E684C5" w14:textId="77777777" w:rsidR="0065544E" w:rsidRDefault="0065544E" w:rsidP="00E91724">
            <w:pPr>
              <w:spacing w:after="0"/>
              <w:rPr>
                <w:rFonts w:eastAsia="DengXian"/>
                <w:lang w:val="en-US" w:eastAsia="zh-CN"/>
              </w:rPr>
            </w:pPr>
            <w:r>
              <w:rPr>
                <w:rFonts w:eastAsia="DengXian" w:hint="eastAsia"/>
                <w:lang w:val="en-US" w:eastAsia="zh-CN"/>
              </w:rPr>
              <w:lastRenderedPageBreak/>
              <w:t>Z</w:t>
            </w:r>
            <w:r>
              <w:rPr>
                <w:rFonts w:eastAsia="DengXian"/>
                <w:lang w:val="en-US" w:eastAsia="zh-CN"/>
              </w:rPr>
              <w:t>TE</w:t>
            </w:r>
          </w:p>
        </w:tc>
        <w:tc>
          <w:tcPr>
            <w:tcW w:w="8351" w:type="dxa"/>
          </w:tcPr>
          <w:p w14:paraId="5B804099" w14:textId="77777777" w:rsidR="0065544E" w:rsidRPr="00647077" w:rsidRDefault="0065544E" w:rsidP="00E91724">
            <w:pPr>
              <w:spacing w:after="0"/>
              <w:rPr>
                <w:lang w:eastAsia="ja-JP"/>
              </w:rPr>
            </w:pPr>
            <w:r w:rsidRPr="00647077">
              <w:rPr>
                <w:lang w:eastAsia="ja-JP"/>
              </w:rPr>
              <w:t>For issue 2-1, it should be differentiated with the issue in section 3.1.1</w:t>
            </w:r>
            <w:r>
              <w:rPr>
                <w:lang w:eastAsia="ja-JP"/>
              </w:rPr>
              <w:t>. And duplicated study should be avoided.</w:t>
            </w:r>
          </w:p>
          <w:p w14:paraId="623B0EEA" w14:textId="77777777" w:rsidR="0065544E" w:rsidRPr="00647077" w:rsidRDefault="0065544E" w:rsidP="00E91724">
            <w:pPr>
              <w:spacing w:after="0"/>
              <w:rPr>
                <w:lang w:eastAsia="ja-JP"/>
              </w:rPr>
            </w:pPr>
          </w:p>
          <w:p w14:paraId="0EB7FEFA" w14:textId="77777777" w:rsidR="0065544E" w:rsidRPr="00647077" w:rsidRDefault="0065544E" w:rsidP="00E91724">
            <w:pPr>
              <w:spacing w:after="0"/>
              <w:rPr>
                <w:lang w:eastAsia="ja-JP"/>
              </w:rPr>
            </w:pPr>
            <w:r w:rsidRPr="00647077">
              <w:rPr>
                <w:lang w:eastAsia="ja-JP"/>
              </w:rPr>
              <w:t xml:space="preserve">For issue 2-2, as to XR-dedicated PDCCH monitoring window, the motivation </w:t>
            </w:r>
            <w:proofErr w:type="gramStart"/>
            <w:r w:rsidRPr="00647077">
              <w:rPr>
                <w:lang w:eastAsia="ja-JP"/>
              </w:rPr>
              <w:t>need</w:t>
            </w:r>
            <w:proofErr w:type="gramEnd"/>
            <w:r w:rsidRPr="00647077">
              <w:rPr>
                <w:lang w:eastAsia="ja-JP"/>
              </w:rPr>
              <w:t xml:space="preserve"> to be further identified in the group.</w:t>
            </w:r>
          </w:p>
          <w:p w14:paraId="43BD79BD" w14:textId="77777777" w:rsidR="0065544E" w:rsidRPr="00647077" w:rsidRDefault="0065544E" w:rsidP="00E91724">
            <w:pPr>
              <w:spacing w:after="0"/>
              <w:rPr>
                <w:lang w:eastAsia="ja-JP"/>
              </w:rPr>
            </w:pPr>
          </w:p>
          <w:p w14:paraId="56F414FC" w14:textId="77777777" w:rsidR="0065544E" w:rsidRPr="004002C1" w:rsidRDefault="0065544E" w:rsidP="00E91724">
            <w:r w:rsidRPr="00647077">
              <w:rPr>
                <w:lang w:eastAsia="ja-JP"/>
              </w:rPr>
              <w:t xml:space="preserve">For issue 2-3, regarding the Rel-17 leftover issues, since they’re still under discussion in Rel-17 maintenance phase, </w:t>
            </w:r>
            <w:r>
              <w:rPr>
                <w:lang w:eastAsia="ja-JP"/>
              </w:rPr>
              <w:t xml:space="preserve">therefore </w:t>
            </w:r>
            <w:r w:rsidRPr="00647077">
              <w:rPr>
                <w:lang w:eastAsia="ja-JP"/>
              </w:rPr>
              <w:t>they can be postponed.</w:t>
            </w:r>
          </w:p>
        </w:tc>
      </w:tr>
      <w:tr w:rsidR="0065544E" w14:paraId="74376950" w14:textId="77777777" w:rsidTr="0065544E">
        <w:trPr>
          <w:trHeight w:val="276"/>
        </w:trPr>
        <w:tc>
          <w:tcPr>
            <w:tcW w:w="1278" w:type="dxa"/>
          </w:tcPr>
          <w:p w14:paraId="66CF46A2" w14:textId="77777777" w:rsidR="0065544E" w:rsidRDefault="0065544E" w:rsidP="00E91724">
            <w:pPr>
              <w:spacing w:after="0"/>
              <w:rPr>
                <w:rFonts w:eastAsia="DengXian"/>
                <w:lang w:val="en-US" w:eastAsia="zh-CN"/>
              </w:rPr>
            </w:pPr>
            <w:r>
              <w:rPr>
                <w:rFonts w:eastAsia="PMingLiU" w:hint="eastAsia"/>
                <w:lang w:val="en-US" w:eastAsia="zh-TW"/>
              </w:rPr>
              <w:t>I</w:t>
            </w:r>
            <w:r>
              <w:rPr>
                <w:rFonts w:eastAsia="PMingLiU"/>
                <w:lang w:val="en-US" w:eastAsia="zh-TW"/>
              </w:rPr>
              <w:t>TRI</w:t>
            </w:r>
          </w:p>
        </w:tc>
        <w:tc>
          <w:tcPr>
            <w:tcW w:w="8351" w:type="dxa"/>
          </w:tcPr>
          <w:p w14:paraId="38D59164" w14:textId="77777777" w:rsidR="0065544E" w:rsidRPr="004002C1" w:rsidRDefault="0065544E" w:rsidP="00E91724">
            <w:r>
              <w:rPr>
                <w:rFonts w:eastAsia="PMingLiU" w:hint="eastAsia"/>
                <w:lang w:eastAsia="zh-TW"/>
              </w:rPr>
              <w:t>W</w:t>
            </w:r>
            <w:r>
              <w:rPr>
                <w:rFonts w:eastAsia="PMingLiU"/>
                <w:lang w:eastAsia="zh-TW"/>
              </w:rPr>
              <w:t xml:space="preserve">e support the listed issues </w:t>
            </w:r>
            <w:r>
              <w:rPr>
                <w:rFonts w:eastAsia="PMingLiU" w:hint="eastAsia"/>
                <w:lang w:eastAsia="zh-TW"/>
              </w:rPr>
              <w:t>a</w:t>
            </w:r>
            <w:r>
              <w:rPr>
                <w:rFonts w:eastAsia="PMingLiU"/>
                <w:lang w:eastAsia="zh-TW"/>
              </w:rPr>
              <w:t>nd</w:t>
            </w:r>
            <w:r w:rsidRPr="00D136EE">
              <w:rPr>
                <w:rFonts w:eastAsia="PMingLiU"/>
                <w:lang w:eastAsia="zh-TW"/>
              </w:rPr>
              <w:t xml:space="preserve"> Xiaomi</w:t>
            </w:r>
            <w:r>
              <w:rPr>
                <w:rFonts w:eastAsia="PMingLiU"/>
                <w:lang w:eastAsia="zh-TW"/>
              </w:rPr>
              <w:t>’s proposal</w:t>
            </w:r>
            <w:r w:rsidRPr="00D136EE">
              <w:rPr>
                <w:rFonts w:eastAsia="PMingLiU"/>
                <w:lang w:eastAsia="zh-TW"/>
              </w:rPr>
              <w:t xml:space="preserve"> on saying “other schemes are not precluded”.</w:t>
            </w:r>
          </w:p>
        </w:tc>
      </w:tr>
      <w:tr w:rsidR="0065544E" w14:paraId="28582D5C" w14:textId="77777777" w:rsidTr="0065544E">
        <w:trPr>
          <w:trHeight w:val="276"/>
        </w:trPr>
        <w:tc>
          <w:tcPr>
            <w:tcW w:w="1278" w:type="dxa"/>
          </w:tcPr>
          <w:p w14:paraId="0CD026EA" w14:textId="77777777" w:rsidR="0065544E" w:rsidRDefault="0065544E" w:rsidP="00E91724">
            <w:pPr>
              <w:spacing w:after="0"/>
              <w:rPr>
                <w:rFonts w:eastAsia="PMingLiU"/>
                <w:lang w:val="en-US" w:eastAsia="zh-TW"/>
              </w:rPr>
            </w:pPr>
            <w:r>
              <w:rPr>
                <w:rFonts w:eastAsia="Yu Mincho" w:hint="eastAsia"/>
                <w:bCs/>
                <w:lang w:val="en-US" w:eastAsia="ja-JP"/>
              </w:rPr>
              <w:t>N</w:t>
            </w:r>
            <w:r>
              <w:rPr>
                <w:rFonts w:eastAsia="Yu Mincho"/>
                <w:bCs/>
                <w:lang w:val="en-US" w:eastAsia="ja-JP"/>
              </w:rPr>
              <w:t>TT DOCOMO</w:t>
            </w:r>
          </w:p>
        </w:tc>
        <w:tc>
          <w:tcPr>
            <w:tcW w:w="8351" w:type="dxa"/>
          </w:tcPr>
          <w:p w14:paraId="2871946F" w14:textId="77777777" w:rsidR="0065544E" w:rsidRDefault="0065544E" w:rsidP="00E91724">
            <w:pPr>
              <w:rPr>
                <w:rFonts w:eastAsia="PMingLiU"/>
                <w:lang w:eastAsia="zh-TW"/>
              </w:rPr>
            </w:pPr>
            <w:r>
              <w:rPr>
                <w:rFonts w:eastAsia="Yu Mincho" w:hint="eastAsia"/>
                <w:lang w:eastAsia="ja-JP"/>
              </w:rPr>
              <w:t>W</w:t>
            </w:r>
            <w:r>
              <w:rPr>
                <w:rFonts w:eastAsia="Yu Mincho"/>
                <w:lang w:eastAsia="ja-JP"/>
              </w:rPr>
              <w:t xml:space="preserve">e are generally fine with the listed issues. Since this is the first meeting, </w:t>
            </w:r>
            <w:r>
              <w:rPr>
                <w:rFonts w:eastAsia="DengXian"/>
                <w:lang w:eastAsia="zh-CN"/>
              </w:rPr>
              <w:t xml:space="preserve">other schemes should not be precluded, which needs to be mentioned in proposal. </w:t>
            </w:r>
            <w:r>
              <w:rPr>
                <w:rFonts w:eastAsia="Yu Mincho" w:hint="eastAsia"/>
                <w:lang w:eastAsia="ja-JP"/>
              </w:rPr>
              <w:t>A</w:t>
            </w:r>
            <w:r>
              <w:rPr>
                <w:rFonts w:eastAsia="Yu Mincho"/>
                <w:lang w:eastAsia="ja-JP"/>
              </w:rPr>
              <w:t xml:space="preserve">lso, the relationship/linkage between PDCCH monitoring enhancement scheme and CDRX enhancement scheme should be considered, e.g., both of PDCCH monitoring enhancement scheme and CDRX enhancement scheme can be </w:t>
            </w:r>
            <w:proofErr w:type="gramStart"/>
            <w:r>
              <w:rPr>
                <w:rFonts w:eastAsia="Yu Mincho"/>
                <w:lang w:eastAsia="ja-JP"/>
              </w:rPr>
              <w:t>configured</w:t>
            </w:r>
            <w:proofErr w:type="gramEnd"/>
            <w:r>
              <w:rPr>
                <w:rFonts w:eastAsia="Yu Mincho"/>
                <w:lang w:eastAsia="ja-JP"/>
              </w:rPr>
              <w:t xml:space="preserve"> and they can work jointly, or either of them is configured depending on XR traffic characteristics and so on.</w:t>
            </w:r>
          </w:p>
        </w:tc>
      </w:tr>
      <w:tr w:rsidR="0065544E" w14:paraId="30D2A987" w14:textId="77777777" w:rsidTr="0065544E">
        <w:trPr>
          <w:trHeight w:val="276"/>
        </w:trPr>
        <w:tc>
          <w:tcPr>
            <w:tcW w:w="1278" w:type="dxa"/>
          </w:tcPr>
          <w:p w14:paraId="59D0DD64" w14:textId="77777777" w:rsidR="0065544E" w:rsidRDefault="0065544E" w:rsidP="00E91724">
            <w:pPr>
              <w:spacing w:after="0"/>
              <w:rPr>
                <w:rFonts w:eastAsia="DengXian"/>
                <w:lang w:val="en-US" w:eastAsia="zh-CN"/>
              </w:rPr>
            </w:pPr>
            <w:r w:rsidRPr="00C96719">
              <w:rPr>
                <w:rFonts w:eastAsia="DengXian"/>
                <w:lang w:val="en-US" w:eastAsia="zh-CN"/>
              </w:rPr>
              <w:t>Spreadtru</w:t>
            </w:r>
            <w:r>
              <w:rPr>
                <w:rFonts w:eastAsia="DengXian"/>
                <w:lang w:val="en-US" w:eastAsia="zh-CN"/>
              </w:rPr>
              <w:t>m</w:t>
            </w:r>
          </w:p>
        </w:tc>
        <w:tc>
          <w:tcPr>
            <w:tcW w:w="8351" w:type="dxa"/>
          </w:tcPr>
          <w:p w14:paraId="3CCA1D4B" w14:textId="77777777" w:rsidR="0065544E" w:rsidRPr="004002C1" w:rsidRDefault="0065544E" w:rsidP="00E91724">
            <w:r w:rsidRPr="00C96719">
              <w:rPr>
                <w:rFonts w:eastAsia="DengXian"/>
                <w:lang w:val="en-US" w:eastAsia="zh-CN"/>
              </w:rPr>
              <w:t xml:space="preserve">We are </w:t>
            </w:r>
            <w:r>
              <w:rPr>
                <w:rFonts w:eastAsia="DengXian"/>
                <w:lang w:val="en-US" w:eastAsia="zh-CN"/>
              </w:rPr>
              <w:t>fine with Topic 2</w:t>
            </w:r>
            <w:r w:rsidRPr="00C96719">
              <w:rPr>
                <w:rFonts w:eastAsia="DengXian"/>
                <w:lang w:val="en-US" w:eastAsia="zh-CN"/>
              </w:rPr>
              <w:t xml:space="preserve"> and the corresponding solutions listed under each issue</w:t>
            </w:r>
            <w:r>
              <w:rPr>
                <w:rFonts w:eastAsia="DengXian"/>
                <w:lang w:val="en-US" w:eastAsia="zh-CN"/>
              </w:rPr>
              <w:t>.</w:t>
            </w:r>
          </w:p>
        </w:tc>
      </w:tr>
      <w:tr w:rsidR="0065544E" w14:paraId="710D0593" w14:textId="77777777" w:rsidTr="0065544E">
        <w:trPr>
          <w:trHeight w:val="276"/>
        </w:trPr>
        <w:tc>
          <w:tcPr>
            <w:tcW w:w="1278" w:type="dxa"/>
          </w:tcPr>
          <w:p w14:paraId="1CBE6D5F" w14:textId="77777777" w:rsidR="0065544E" w:rsidRPr="00C96719" w:rsidRDefault="0065544E" w:rsidP="00E91724">
            <w:pPr>
              <w:spacing w:after="0"/>
              <w:rPr>
                <w:rFonts w:eastAsia="DengXian"/>
                <w:lang w:val="en-US" w:eastAsia="zh-CN"/>
              </w:rPr>
            </w:pPr>
            <w:r>
              <w:rPr>
                <w:rFonts w:eastAsia="DengXian"/>
                <w:lang w:val="en-US" w:eastAsia="zh-CN"/>
              </w:rPr>
              <w:t>Lenovo</w:t>
            </w:r>
          </w:p>
        </w:tc>
        <w:tc>
          <w:tcPr>
            <w:tcW w:w="8351" w:type="dxa"/>
          </w:tcPr>
          <w:p w14:paraId="50769A5F" w14:textId="77777777" w:rsidR="0065544E" w:rsidRPr="00C96719" w:rsidRDefault="0065544E" w:rsidP="00E91724">
            <w:pPr>
              <w:rPr>
                <w:rFonts w:eastAsia="DengXian"/>
                <w:lang w:val="en-US" w:eastAsia="zh-CN"/>
              </w:rPr>
            </w:pPr>
            <w:r>
              <w:t>Considering additional PDCCH skipping durations (i.e., &gt;3 values) seems to be the easiest/simplest enhancement for PDCCH monitoring in the presence of traffic jitter</w:t>
            </w:r>
          </w:p>
        </w:tc>
      </w:tr>
      <w:tr w:rsidR="0065544E" w14:paraId="4B9B9F69" w14:textId="77777777" w:rsidTr="0065544E">
        <w:trPr>
          <w:trHeight w:val="276"/>
        </w:trPr>
        <w:tc>
          <w:tcPr>
            <w:tcW w:w="1278" w:type="dxa"/>
          </w:tcPr>
          <w:p w14:paraId="1B9BDB28" w14:textId="77777777" w:rsidR="0065544E" w:rsidRDefault="0065544E" w:rsidP="00E91724">
            <w:pPr>
              <w:spacing w:after="0"/>
              <w:rPr>
                <w:rFonts w:eastAsia="DengXian"/>
                <w:lang w:val="en-US" w:eastAsia="zh-CN"/>
              </w:rPr>
            </w:pPr>
            <w:r>
              <w:rPr>
                <w:rFonts w:eastAsia="DengXian" w:hint="eastAsia"/>
                <w:lang w:val="en-US" w:eastAsia="zh-CN"/>
              </w:rPr>
              <w:t>C</w:t>
            </w:r>
            <w:r>
              <w:rPr>
                <w:rFonts w:eastAsia="DengXian"/>
                <w:lang w:val="en-US" w:eastAsia="zh-CN"/>
              </w:rPr>
              <w:t>MCC</w:t>
            </w:r>
          </w:p>
        </w:tc>
        <w:tc>
          <w:tcPr>
            <w:tcW w:w="8351" w:type="dxa"/>
          </w:tcPr>
          <w:p w14:paraId="45333FA9" w14:textId="77777777" w:rsidR="0065544E" w:rsidRDefault="0065544E" w:rsidP="00E91724">
            <w:pPr>
              <w:rPr>
                <w:rFonts w:eastAsia="SimSun"/>
              </w:rPr>
            </w:pPr>
            <w:r>
              <w:rPr>
                <w:rFonts w:eastAsia="DengXian"/>
                <w:lang w:eastAsia="zh-CN"/>
              </w:rPr>
              <w:t>Regarding the issue 2-3 we think a unified solution can be studied merged with issue 1-2 in section 3.1.5 which a unified PDCCH monitoring adaption can be used in CDRX scenario and non-CDRX scenario</w:t>
            </w:r>
            <w:r>
              <w:rPr>
                <w:rFonts w:eastAsia="SimSun"/>
              </w:rPr>
              <w:t>.</w:t>
            </w:r>
          </w:p>
          <w:p w14:paraId="5A1DFDBA" w14:textId="77777777" w:rsidR="0065544E" w:rsidRDefault="0065544E" w:rsidP="00E91724">
            <w:r>
              <w:rPr>
                <w:rFonts w:eastAsia="SimSun"/>
                <w:lang w:eastAsia="zh-CN"/>
              </w:rPr>
              <w:t>Regarding the issue 2-2, we think current SS design e.g., dedicated SS for XR PDCCH monitoring can be used to address this issue, more discussion is needed.</w:t>
            </w:r>
          </w:p>
        </w:tc>
      </w:tr>
      <w:tr w:rsidR="0065544E" w14:paraId="15A4D1D2" w14:textId="77777777" w:rsidTr="0065544E">
        <w:trPr>
          <w:trHeight w:val="276"/>
        </w:trPr>
        <w:tc>
          <w:tcPr>
            <w:tcW w:w="1278" w:type="dxa"/>
          </w:tcPr>
          <w:p w14:paraId="2C3F6CFE" w14:textId="77777777" w:rsidR="0065544E" w:rsidRPr="0097186F" w:rsidRDefault="0065544E" w:rsidP="00E91724">
            <w:pPr>
              <w:spacing w:after="0"/>
              <w:rPr>
                <w:rFonts w:eastAsia="DengXian"/>
                <w:lang w:eastAsia="zh-CN"/>
              </w:rPr>
            </w:pPr>
            <w:r w:rsidRPr="00AF11E8">
              <w:rPr>
                <w:lang w:eastAsia="ja-JP"/>
              </w:rPr>
              <w:t>Huawei, HiSilicon</w:t>
            </w:r>
          </w:p>
        </w:tc>
        <w:tc>
          <w:tcPr>
            <w:tcW w:w="8351" w:type="dxa"/>
          </w:tcPr>
          <w:p w14:paraId="18450AB1" w14:textId="77777777" w:rsidR="0065544E" w:rsidRDefault="0065544E" w:rsidP="00E91724">
            <w:pPr>
              <w:spacing w:afterLines="50" w:after="120"/>
              <w:rPr>
                <w:lang w:eastAsia="ja-JP"/>
              </w:rPr>
            </w:pPr>
            <w:r>
              <w:rPr>
                <w:lang w:eastAsia="ja-JP"/>
              </w:rPr>
              <w:t xml:space="preserve">For Issue 2-1, it is </w:t>
            </w:r>
            <w:proofErr w:type="gramStart"/>
            <w:r>
              <w:rPr>
                <w:lang w:eastAsia="ja-JP"/>
              </w:rPr>
              <w:t>similar to</w:t>
            </w:r>
            <w:proofErr w:type="gramEnd"/>
            <w:r w:rsidRPr="00C570E3">
              <w:rPr>
                <w:lang w:eastAsia="ja-JP"/>
              </w:rPr>
              <w:t xml:space="preserve"> Issue </w:t>
            </w:r>
            <w:r>
              <w:rPr>
                <w:lang w:eastAsia="ja-JP"/>
              </w:rPr>
              <w:t>1</w:t>
            </w:r>
            <w:r w:rsidRPr="00C570E3">
              <w:rPr>
                <w:lang w:eastAsia="ja-JP"/>
              </w:rPr>
              <w:t>-1</w:t>
            </w:r>
            <w:r>
              <w:rPr>
                <w:lang w:eastAsia="ja-JP"/>
              </w:rPr>
              <w:t xml:space="preserve"> for CDRX enhancement, which is to address the </w:t>
            </w:r>
            <w:r w:rsidRPr="007B309A">
              <w:rPr>
                <w:lang w:eastAsia="ja-JP"/>
              </w:rPr>
              <w:t xml:space="preserve">mismatch between </w:t>
            </w:r>
            <w:r>
              <w:rPr>
                <w:lang w:eastAsia="ja-JP"/>
              </w:rPr>
              <w:t>CDRX/</w:t>
            </w:r>
            <w:r w:rsidRPr="007B309A">
              <w:rPr>
                <w:lang w:eastAsia="ja-JP"/>
              </w:rPr>
              <w:t>PDCCH monitoring periodicity and XR traffic periodicity</w:t>
            </w:r>
            <w:r>
              <w:rPr>
                <w:lang w:eastAsia="ja-JP"/>
              </w:rPr>
              <w:t xml:space="preserve">. </w:t>
            </w:r>
            <w:r w:rsidRPr="00DC335A">
              <w:rPr>
                <w:rFonts w:hint="eastAsia"/>
                <w:lang w:eastAsia="ja-JP"/>
              </w:rPr>
              <w:t>This</w:t>
            </w:r>
            <w:r>
              <w:rPr>
                <w:lang w:eastAsia="ja-JP"/>
              </w:rPr>
              <w:t xml:space="preserve"> issue can be discussed together with </w:t>
            </w:r>
            <w:r w:rsidRPr="00DC335A">
              <w:rPr>
                <w:rFonts w:hint="eastAsia"/>
                <w:lang w:eastAsia="ja-JP"/>
              </w:rPr>
              <w:t>C</w:t>
            </w:r>
            <w:r>
              <w:rPr>
                <w:lang w:eastAsia="ja-JP"/>
              </w:rPr>
              <w:t>DRX enhancement Issue 1-1 and maybe have a unified design to save workload. We have similar comments here. Both dynamic and s</w:t>
            </w:r>
            <w:r w:rsidRPr="00DC335A">
              <w:rPr>
                <w:lang w:eastAsia="ja-JP"/>
              </w:rPr>
              <w:t xml:space="preserve">emi-static adjustment </w:t>
            </w:r>
            <w:r>
              <w:rPr>
                <w:lang w:eastAsia="ja-JP"/>
              </w:rPr>
              <w:t xml:space="preserve">of start offset </w:t>
            </w:r>
            <w:r w:rsidRPr="00DC335A">
              <w:rPr>
                <w:lang w:eastAsia="ja-JP"/>
              </w:rPr>
              <w:t>can be further studied.</w:t>
            </w:r>
          </w:p>
          <w:p w14:paraId="2BB7E78B" w14:textId="77777777" w:rsidR="0065544E" w:rsidRDefault="0065544E" w:rsidP="00E91724">
            <w:pPr>
              <w:spacing w:afterLines="50" w:after="120"/>
              <w:rPr>
                <w:lang w:eastAsia="ja-JP"/>
              </w:rPr>
            </w:pPr>
            <w:r>
              <w:rPr>
                <w:rFonts w:eastAsia="DengXian" w:hint="eastAsia"/>
                <w:lang w:eastAsia="zh-CN"/>
              </w:rPr>
              <w:t>F</w:t>
            </w:r>
            <w:r>
              <w:rPr>
                <w:rFonts w:eastAsia="DengXian"/>
                <w:lang w:eastAsia="zh-CN"/>
              </w:rPr>
              <w:t xml:space="preserve">or Issue 2-2, </w:t>
            </w:r>
            <w:proofErr w:type="gramStart"/>
            <w:r>
              <w:rPr>
                <w:rFonts w:eastAsia="DengXian"/>
                <w:lang w:eastAsia="zh-CN"/>
              </w:rPr>
              <w:t>similar to</w:t>
            </w:r>
            <w:proofErr w:type="gramEnd"/>
            <w:r>
              <w:rPr>
                <w:rFonts w:eastAsia="DengXian"/>
                <w:lang w:eastAsia="zh-CN"/>
              </w:rPr>
              <w:t xml:space="preserve"> R15/R16 CDRX, the existing </w:t>
            </w:r>
            <w:r w:rsidRPr="007B309A">
              <w:rPr>
                <w:rFonts w:eastAsia="DengXian"/>
                <w:lang w:eastAsia="zh-CN"/>
              </w:rPr>
              <w:t>search space configuration</w:t>
            </w:r>
            <w:r>
              <w:rPr>
                <w:rFonts w:eastAsia="DengXian"/>
                <w:lang w:eastAsia="zh-CN"/>
              </w:rPr>
              <w:t xml:space="preserve">s </w:t>
            </w:r>
            <w:r w:rsidRPr="007B309A">
              <w:rPr>
                <w:rFonts w:eastAsia="DengXian"/>
                <w:lang w:eastAsia="zh-CN"/>
              </w:rPr>
              <w:t>allow UE to periodically monitor PDCCH for some time</w:t>
            </w:r>
            <w:r>
              <w:rPr>
                <w:rFonts w:eastAsia="DengXian"/>
                <w:lang w:eastAsia="zh-CN"/>
              </w:rPr>
              <w:t xml:space="preserve"> (i.e., a </w:t>
            </w:r>
            <w:r w:rsidRPr="007B309A">
              <w:rPr>
                <w:rFonts w:eastAsia="DengXian"/>
                <w:lang w:eastAsia="zh-CN"/>
              </w:rPr>
              <w:t>PDCCH monitoring window</w:t>
            </w:r>
            <w:r>
              <w:rPr>
                <w:rFonts w:eastAsia="DengXian"/>
                <w:lang w:eastAsia="zh-CN"/>
              </w:rPr>
              <w:t>)</w:t>
            </w:r>
            <w:r w:rsidRPr="007B309A">
              <w:rPr>
                <w:rFonts w:eastAsia="DengXian"/>
                <w:lang w:eastAsia="zh-CN"/>
              </w:rPr>
              <w:t>, which is realized by configuring a periodicity, an offset, and a duration.</w:t>
            </w:r>
            <w:r>
              <w:rPr>
                <w:rFonts w:eastAsia="DengXian"/>
                <w:lang w:eastAsia="zh-CN"/>
              </w:rPr>
              <w:t xml:space="preserve"> We are not clear what is “</w:t>
            </w:r>
            <w:r w:rsidRPr="00B06EB6">
              <w:rPr>
                <w:rFonts w:eastAsia="DengXian"/>
                <w:lang w:eastAsia="zh-CN"/>
              </w:rPr>
              <w:t>XR-dedicated PDCCH monitoring window</w:t>
            </w:r>
            <w:r>
              <w:rPr>
                <w:rFonts w:eastAsia="DengXian"/>
                <w:lang w:eastAsia="zh-CN"/>
              </w:rPr>
              <w:t>” and what enhancements are needed to support “</w:t>
            </w:r>
            <w:r w:rsidRPr="0031749C">
              <w:rPr>
                <w:rFonts w:eastAsia="DengXian"/>
                <w:lang w:eastAsia="zh-CN"/>
              </w:rPr>
              <w:t>XR-dedicated PDCCH monitoring window</w:t>
            </w:r>
            <w:r>
              <w:rPr>
                <w:rFonts w:eastAsia="DengXian"/>
                <w:lang w:eastAsia="zh-CN"/>
              </w:rPr>
              <w:t>”. We are wondering whether the intention of</w:t>
            </w:r>
            <w:r w:rsidRPr="007B309A">
              <w:rPr>
                <w:rFonts w:eastAsia="DengXian"/>
                <w:lang w:eastAsia="zh-CN"/>
              </w:rPr>
              <w:t xml:space="preserve"> </w:t>
            </w:r>
            <w:r>
              <w:rPr>
                <w:rFonts w:eastAsia="DengXian"/>
                <w:lang w:eastAsia="zh-CN"/>
              </w:rPr>
              <w:t>“</w:t>
            </w:r>
            <w:r w:rsidRPr="007B309A">
              <w:rPr>
                <w:rFonts w:eastAsia="DengXian"/>
                <w:lang w:eastAsia="zh-CN"/>
              </w:rPr>
              <w:t>XR-specific PDCCH monitoring window</w:t>
            </w:r>
            <w:r>
              <w:rPr>
                <w:rFonts w:eastAsia="DengXian"/>
                <w:lang w:eastAsia="zh-CN"/>
              </w:rPr>
              <w:t xml:space="preserve">” is to align </w:t>
            </w:r>
            <w:r w:rsidRPr="007B309A">
              <w:rPr>
                <w:rFonts w:eastAsia="DengXian"/>
                <w:lang w:eastAsia="zh-CN"/>
              </w:rPr>
              <w:t>PDCCH monitoring</w:t>
            </w:r>
            <w:r>
              <w:rPr>
                <w:rFonts w:eastAsia="DengXian"/>
                <w:lang w:eastAsia="zh-CN"/>
              </w:rPr>
              <w:t xml:space="preserve"> duration with XR traffic. If so, this issue can be discussed together with</w:t>
            </w:r>
            <w:r>
              <w:rPr>
                <w:lang w:eastAsia="ja-JP"/>
              </w:rPr>
              <w:t xml:space="preserve"> Issue 2-1 to address the </w:t>
            </w:r>
            <w:r w:rsidRPr="007B309A">
              <w:rPr>
                <w:lang w:eastAsia="ja-JP"/>
              </w:rPr>
              <w:t>mismatch between PDCCH monitoring periodicity and XR traffic periodicity</w:t>
            </w:r>
            <w:r>
              <w:rPr>
                <w:lang w:eastAsia="ja-JP"/>
              </w:rPr>
              <w:t>.</w:t>
            </w:r>
          </w:p>
          <w:p w14:paraId="493A7EA9" w14:textId="77777777" w:rsidR="0065544E" w:rsidRDefault="0065544E" w:rsidP="00E91724">
            <w:pPr>
              <w:spacing w:afterLines="50" w:after="120"/>
              <w:rPr>
                <w:rFonts w:eastAsia="DengXian"/>
                <w:lang w:eastAsia="zh-CN"/>
              </w:rPr>
            </w:pPr>
            <w:r>
              <w:rPr>
                <w:rFonts w:eastAsia="DengXian" w:hint="eastAsia"/>
                <w:lang w:eastAsia="zh-CN"/>
              </w:rPr>
              <w:t>F</w:t>
            </w:r>
            <w:r>
              <w:rPr>
                <w:rFonts w:eastAsia="DengXian"/>
                <w:lang w:eastAsia="zh-CN"/>
              </w:rPr>
              <w:t>or Issue 2-3,</w:t>
            </w:r>
            <w:r>
              <w:t xml:space="preserve"> the e</w:t>
            </w:r>
            <w:r w:rsidRPr="00FA6DD3">
              <w:rPr>
                <w:rFonts w:eastAsia="DengXian"/>
                <w:lang w:eastAsia="zh-CN"/>
              </w:rPr>
              <w:t>nhancements to Rel-17 PDCCH monitoring adaptation</w:t>
            </w:r>
            <w:r>
              <w:rPr>
                <w:rFonts w:eastAsia="DengXian"/>
                <w:lang w:eastAsia="zh-CN"/>
              </w:rPr>
              <w:t xml:space="preserve"> can be considered for further studied, which can</w:t>
            </w:r>
            <w:r>
              <w:t xml:space="preserve"> </w:t>
            </w:r>
            <w:r w:rsidRPr="00FA6DD3">
              <w:rPr>
                <w:rFonts w:eastAsia="DengXian"/>
                <w:lang w:eastAsia="zh-CN"/>
              </w:rPr>
              <w:t xml:space="preserve">allow skipping unnecessary PDCCH monitoring </w:t>
            </w:r>
            <w:r>
              <w:rPr>
                <w:rFonts w:eastAsia="DengXian"/>
                <w:lang w:eastAsia="zh-CN"/>
              </w:rPr>
              <w:t>caused by</w:t>
            </w:r>
            <w:r w:rsidRPr="00FA6DD3">
              <w:rPr>
                <w:rFonts w:eastAsia="DengXian"/>
                <w:lang w:eastAsia="zh-CN"/>
              </w:rPr>
              <w:t xml:space="preserve"> </w:t>
            </w:r>
            <w:r>
              <w:rPr>
                <w:rFonts w:eastAsia="DengXian"/>
                <w:lang w:eastAsia="zh-CN"/>
              </w:rPr>
              <w:t xml:space="preserve">XR traffic </w:t>
            </w:r>
            <w:r w:rsidRPr="00FA6DD3">
              <w:rPr>
                <w:rFonts w:eastAsia="DengXian"/>
                <w:lang w:eastAsia="zh-CN"/>
              </w:rPr>
              <w:t>jitter</w:t>
            </w:r>
            <w:r>
              <w:rPr>
                <w:rFonts w:eastAsia="DengXian"/>
                <w:lang w:eastAsia="zh-CN"/>
              </w:rPr>
              <w:t>. RAN1 should only focus on XR-specific issues.</w:t>
            </w:r>
          </w:p>
          <w:p w14:paraId="6419F7F4" w14:textId="77777777" w:rsidR="0065544E" w:rsidRDefault="0065544E" w:rsidP="00E91724">
            <w:pPr>
              <w:spacing w:afterLines="50" w:after="120"/>
              <w:rPr>
                <w:rFonts w:eastAsia="DengXian"/>
                <w:lang w:eastAsia="zh-CN"/>
              </w:rPr>
            </w:pPr>
            <w:r>
              <w:rPr>
                <w:rFonts w:eastAsia="DengXian"/>
                <w:lang w:eastAsia="zh-CN"/>
              </w:rPr>
              <w:t>In summary, we suggest the following changes in red:</w:t>
            </w:r>
          </w:p>
          <w:p w14:paraId="534A2E52" w14:textId="77777777" w:rsidR="0065544E" w:rsidRDefault="0065544E" w:rsidP="00E91724">
            <w:pPr>
              <w:spacing w:afterLines="50" w:after="120"/>
              <w:rPr>
                <w:rFonts w:eastAsia="DengXian"/>
                <w:lang w:eastAsia="zh-CN"/>
              </w:rPr>
            </w:pPr>
            <w:r>
              <w:rPr>
                <w:rFonts w:eastAsia="DengXian"/>
                <w:lang w:eastAsia="zh-CN"/>
              </w:rPr>
              <w:t>==</w:t>
            </w:r>
          </w:p>
          <w:p w14:paraId="5FDFE218" w14:textId="77777777" w:rsidR="0065544E" w:rsidRPr="00CD1084" w:rsidRDefault="0065544E" w:rsidP="00DF286C">
            <w:pPr>
              <w:pStyle w:val="ListParagraph"/>
              <w:numPr>
                <w:ilvl w:val="0"/>
                <w:numId w:val="24"/>
              </w:numPr>
            </w:pPr>
            <w:r w:rsidRPr="007C247C">
              <w:rPr>
                <w:b/>
                <w:bCs/>
              </w:rPr>
              <w:t>Topic</w:t>
            </w:r>
            <w:r>
              <w:rPr>
                <w:b/>
                <w:bCs/>
              </w:rPr>
              <w:t xml:space="preserve"> </w:t>
            </w:r>
            <w:r w:rsidRPr="007C247C">
              <w:rPr>
                <w:b/>
                <w:bCs/>
              </w:rPr>
              <w:t>2</w:t>
            </w:r>
            <w:r w:rsidRPr="00CD1084">
              <w:t>: PDCCH monitoring enhancements</w:t>
            </w:r>
          </w:p>
          <w:p w14:paraId="2AF1988C" w14:textId="77777777" w:rsidR="0065544E" w:rsidRPr="0048175C" w:rsidRDefault="0065544E" w:rsidP="00DF286C">
            <w:pPr>
              <w:pStyle w:val="ListParagraph"/>
              <w:numPr>
                <w:ilvl w:val="1"/>
                <w:numId w:val="24"/>
              </w:numPr>
              <w:rPr>
                <w:bCs/>
              </w:rPr>
            </w:pPr>
            <w:r>
              <w:rPr>
                <w:b/>
              </w:rPr>
              <w:t>Issue</w:t>
            </w:r>
            <w:r w:rsidRPr="007C247C">
              <w:rPr>
                <w:b/>
              </w:rPr>
              <w:t xml:space="preserve"> 2-1</w:t>
            </w:r>
            <w:r w:rsidRPr="00CD1084">
              <w:t xml:space="preserve">: </w:t>
            </w:r>
            <w:r>
              <w:t>A</w:t>
            </w:r>
            <w:r w:rsidRPr="00CD1084">
              <w:t>lignment between PDCCH</w:t>
            </w:r>
            <w:r>
              <w:t xml:space="preserve"> monitoring</w:t>
            </w:r>
            <w:r w:rsidRPr="00CD1084">
              <w:t xml:space="preserve"> and XR traffic </w:t>
            </w:r>
            <w:r>
              <w:t>to resolve the mismatch between PDCCH monitoring periodicity and XR traffic periodicity. The proposed solutions include</w:t>
            </w:r>
          </w:p>
          <w:p w14:paraId="117606EF" w14:textId="77777777" w:rsidR="0065544E" w:rsidRDefault="0065544E" w:rsidP="00DF286C">
            <w:pPr>
              <w:pStyle w:val="ListParagraph"/>
              <w:numPr>
                <w:ilvl w:val="2"/>
                <w:numId w:val="24"/>
              </w:numPr>
              <w:rPr>
                <w:bCs/>
              </w:rPr>
            </w:pPr>
            <w:r w:rsidRPr="00DC335A">
              <w:rPr>
                <w:bCs/>
                <w:strike/>
                <w:color w:val="FF0000"/>
              </w:rPr>
              <w:t>Semi-static</w:t>
            </w:r>
            <w:r>
              <w:t xml:space="preserve"> </w:t>
            </w:r>
            <w:proofErr w:type="gramStart"/>
            <w:r w:rsidRPr="00DC335A">
              <w:rPr>
                <w:color w:val="FF0000"/>
              </w:rPr>
              <w:t>Non-uniform</w:t>
            </w:r>
            <w:proofErr w:type="gramEnd"/>
            <w:r w:rsidRPr="00DC335A">
              <w:rPr>
                <w:bCs/>
                <w:color w:val="FF0000"/>
              </w:rPr>
              <w:t xml:space="preserve"> </w:t>
            </w:r>
            <w:r w:rsidRPr="000B2BDA">
              <w:rPr>
                <w:bCs/>
              </w:rPr>
              <w:t xml:space="preserve">pattern </w:t>
            </w:r>
            <w:r>
              <w:rPr>
                <w:bCs/>
              </w:rPr>
              <w:t>of</w:t>
            </w:r>
            <w:r w:rsidRPr="000B2BDA">
              <w:rPr>
                <w:bCs/>
              </w:rPr>
              <w:t xml:space="preserve"> PDCCH monitoring</w:t>
            </w:r>
            <w:r w:rsidRPr="00DC335A">
              <w:rPr>
                <w:color w:val="FF0000"/>
              </w:rPr>
              <w:t>, e.g., {16,17,17}</w:t>
            </w:r>
            <w:proofErr w:type="spellStart"/>
            <w:r w:rsidRPr="00DC335A">
              <w:rPr>
                <w:color w:val="FF0000"/>
              </w:rPr>
              <w:t>ms</w:t>
            </w:r>
            <w:proofErr w:type="spellEnd"/>
          </w:p>
          <w:p w14:paraId="77F4AAA7" w14:textId="77777777" w:rsidR="0065544E" w:rsidRPr="002B3450" w:rsidRDefault="0065544E" w:rsidP="00DF286C">
            <w:pPr>
              <w:pStyle w:val="ListParagraph"/>
              <w:numPr>
                <w:ilvl w:val="2"/>
                <w:numId w:val="24"/>
              </w:numPr>
              <w:rPr>
                <w:bCs/>
              </w:rPr>
            </w:pPr>
            <w:r w:rsidRPr="00DC335A">
              <w:rPr>
                <w:bCs/>
                <w:strike/>
                <w:color w:val="FF0000"/>
              </w:rPr>
              <w:t>Dynamic</w:t>
            </w:r>
            <w:r w:rsidRPr="00DC335A">
              <w:rPr>
                <w:bCs/>
                <w:color w:val="FF0000"/>
              </w:rPr>
              <w:t xml:space="preserve"> </w:t>
            </w:r>
            <w:r w:rsidRPr="000B2BDA">
              <w:rPr>
                <w:bCs/>
              </w:rPr>
              <w:t>adjust</w:t>
            </w:r>
            <w:r>
              <w:rPr>
                <w:bCs/>
              </w:rPr>
              <w:t>ment of</w:t>
            </w:r>
            <w:r w:rsidRPr="000B2BDA">
              <w:rPr>
                <w:bCs/>
              </w:rPr>
              <w:t xml:space="preserve"> the start offset of PDCCH monitoring</w:t>
            </w:r>
          </w:p>
          <w:p w14:paraId="0043D2D7" w14:textId="77777777" w:rsidR="0065544E" w:rsidRPr="00A9095F" w:rsidRDefault="0065544E" w:rsidP="00DF286C">
            <w:pPr>
              <w:pStyle w:val="ListParagraph"/>
              <w:numPr>
                <w:ilvl w:val="1"/>
                <w:numId w:val="24"/>
              </w:numPr>
              <w:rPr>
                <w:strike/>
                <w:color w:val="FF0000"/>
              </w:rPr>
            </w:pPr>
            <w:r w:rsidRPr="00A9095F">
              <w:rPr>
                <w:b/>
                <w:strike/>
                <w:color w:val="FF0000"/>
              </w:rPr>
              <w:lastRenderedPageBreak/>
              <w:t>Issue 2-2</w:t>
            </w:r>
            <w:r w:rsidRPr="00A9095F">
              <w:rPr>
                <w:strike/>
                <w:color w:val="FF0000"/>
              </w:rPr>
              <w:t>: XR-dedicated PDCCH monitoring window. The enhancements include</w:t>
            </w:r>
          </w:p>
          <w:p w14:paraId="44FC337C" w14:textId="77777777" w:rsidR="0065544E" w:rsidRPr="00A9095F" w:rsidRDefault="0065544E" w:rsidP="00DF286C">
            <w:pPr>
              <w:pStyle w:val="ListParagraph"/>
              <w:numPr>
                <w:ilvl w:val="2"/>
                <w:numId w:val="24"/>
              </w:numPr>
              <w:rPr>
                <w:strike/>
                <w:color w:val="FF0000"/>
              </w:rPr>
            </w:pPr>
            <w:r w:rsidRPr="00A9095F">
              <w:rPr>
                <w:strike/>
                <w:color w:val="FF0000"/>
              </w:rPr>
              <w:t>Using window based PDCCH monitoring to replace CDRX for scheduling XR traffic</w:t>
            </w:r>
          </w:p>
          <w:p w14:paraId="1A4FEA6D" w14:textId="77777777" w:rsidR="0065544E" w:rsidRPr="00A9095F" w:rsidRDefault="0065544E" w:rsidP="00DF286C">
            <w:pPr>
              <w:pStyle w:val="ListParagraph"/>
              <w:numPr>
                <w:ilvl w:val="2"/>
                <w:numId w:val="24"/>
              </w:numPr>
              <w:rPr>
                <w:strike/>
                <w:color w:val="FF0000"/>
              </w:rPr>
            </w:pPr>
            <w:r w:rsidRPr="00A9095F">
              <w:rPr>
                <w:strike/>
                <w:color w:val="FF0000"/>
              </w:rPr>
              <w:t>Window-based transmission for general UL/DL channel and signal</w:t>
            </w:r>
          </w:p>
          <w:p w14:paraId="06E11950" w14:textId="77777777" w:rsidR="0065544E" w:rsidRDefault="0065544E" w:rsidP="00DF286C">
            <w:pPr>
              <w:pStyle w:val="ListParagraph"/>
              <w:numPr>
                <w:ilvl w:val="1"/>
                <w:numId w:val="24"/>
              </w:numPr>
            </w:pPr>
            <w:r>
              <w:rPr>
                <w:b/>
              </w:rPr>
              <w:t>Issue</w:t>
            </w:r>
            <w:r w:rsidRPr="007C247C">
              <w:rPr>
                <w:b/>
              </w:rPr>
              <w:t xml:space="preserve"> 2-3</w:t>
            </w:r>
            <w:r w:rsidRPr="00CD1084">
              <w:t xml:space="preserve">: </w:t>
            </w:r>
            <w:r>
              <w:t>E</w:t>
            </w:r>
            <w:r w:rsidRPr="00CD1084">
              <w:t xml:space="preserve">nhancements to Rel-17 PDCCH monitoring </w:t>
            </w:r>
            <w:r>
              <w:t>adaptation. The solutions include</w:t>
            </w:r>
          </w:p>
          <w:p w14:paraId="0494D102" w14:textId="77777777" w:rsidR="0065544E" w:rsidRDefault="0065544E" w:rsidP="00DF286C">
            <w:pPr>
              <w:pStyle w:val="ListParagraph"/>
              <w:numPr>
                <w:ilvl w:val="2"/>
                <w:numId w:val="24"/>
              </w:numPr>
            </w:pPr>
            <w:r>
              <w:t>PDCCH monitoring adaptation triggered by non-scheduling DCI</w:t>
            </w:r>
          </w:p>
          <w:p w14:paraId="5C22DD04" w14:textId="77777777" w:rsidR="0065544E" w:rsidRDefault="0065544E" w:rsidP="00DF286C">
            <w:pPr>
              <w:pStyle w:val="ListParagraph"/>
              <w:numPr>
                <w:ilvl w:val="2"/>
                <w:numId w:val="24"/>
              </w:numPr>
            </w:pPr>
            <w:r>
              <w:t>Additional PDCCH skipping durations (i.e., &gt;3 values)</w:t>
            </w:r>
          </w:p>
          <w:p w14:paraId="4085D17F" w14:textId="77777777" w:rsidR="0065544E" w:rsidRDefault="0065544E" w:rsidP="00DF286C">
            <w:pPr>
              <w:pStyle w:val="ListParagraph"/>
              <w:numPr>
                <w:ilvl w:val="2"/>
                <w:numId w:val="24"/>
              </w:numPr>
            </w:pPr>
            <w:r>
              <w:t>PDCCH skipping interaction with HARQ retransmission by cancelling PDCCH skipping or disabling retransmission</w:t>
            </w:r>
          </w:p>
          <w:p w14:paraId="68C2D651" w14:textId="77777777" w:rsidR="0065544E" w:rsidRDefault="0065544E" w:rsidP="00E91724">
            <w:pPr>
              <w:rPr>
                <w:rFonts w:eastAsia="DengXian"/>
                <w:lang w:eastAsia="zh-CN"/>
              </w:rPr>
            </w:pPr>
          </w:p>
        </w:tc>
      </w:tr>
      <w:tr w:rsidR="00620986" w14:paraId="41A6D665" w14:textId="77777777" w:rsidTr="00E91724">
        <w:trPr>
          <w:trHeight w:val="276"/>
        </w:trPr>
        <w:tc>
          <w:tcPr>
            <w:tcW w:w="1278" w:type="dxa"/>
          </w:tcPr>
          <w:p w14:paraId="11ECBC67" w14:textId="77777777" w:rsidR="00620986" w:rsidRPr="00AF11E8" w:rsidRDefault="00620986" w:rsidP="00E91724">
            <w:pPr>
              <w:spacing w:after="0"/>
              <w:rPr>
                <w:lang w:eastAsia="ja-JP"/>
              </w:rPr>
            </w:pPr>
            <w:r>
              <w:rPr>
                <w:lang w:eastAsia="ja-JP"/>
              </w:rPr>
              <w:lastRenderedPageBreak/>
              <w:t>Apple</w:t>
            </w:r>
          </w:p>
        </w:tc>
        <w:tc>
          <w:tcPr>
            <w:tcW w:w="8351" w:type="dxa"/>
          </w:tcPr>
          <w:p w14:paraId="42048778" w14:textId="77777777" w:rsidR="00620986" w:rsidRPr="003F74A4" w:rsidRDefault="00620986" w:rsidP="00DF286C">
            <w:pPr>
              <w:pStyle w:val="ListParagraph"/>
              <w:numPr>
                <w:ilvl w:val="0"/>
                <w:numId w:val="24"/>
              </w:numPr>
            </w:pPr>
          </w:p>
          <w:p w14:paraId="42CDEE72" w14:textId="77777777" w:rsidR="00620986" w:rsidRPr="003F74A4" w:rsidRDefault="00620986" w:rsidP="00E91724">
            <w:pPr>
              <w:ind w:left="360"/>
            </w:pPr>
            <w:r>
              <w:t xml:space="preserve">In our view, SPS/CG are useful features for XR. To tackle </w:t>
            </w:r>
            <w:proofErr w:type="spellStart"/>
            <w:r>
              <w:t>variying</w:t>
            </w:r>
            <w:proofErr w:type="spellEnd"/>
            <w:r>
              <w:t xml:space="preserve"> packet size and other issues, we suggest the </w:t>
            </w:r>
            <w:proofErr w:type="spellStart"/>
            <w:r>
              <w:t>followingadditions</w:t>
            </w:r>
            <w:proofErr w:type="spellEnd"/>
            <w:r>
              <w:t>:</w:t>
            </w:r>
          </w:p>
          <w:p w14:paraId="71415BCF" w14:textId="77777777" w:rsidR="00620986" w:rsidRDefault="00620986" w:rsidP="00DF286C">
            <w:pPr>
              <w:pStyle w:val="ListParagraph"/>
              <w:numPr>
                <w:ilvl w:val="0"/>
                <w:numId w:val="24"/>
              </w:numPr>
            </w:pPr>
            <w:r>
              <w:rPr>
                <w:b/>
                <w:bCs/>
              </w:rPr>
              <w:t>Topic 2</w:t>
            </w:r>
            <w:r>
              <w:t>: PDCCH monitoring enhancements</w:t>
            </w:r>
          </w:p>
          <w:p w14:paraId="736C1094" w14:textId="77777777" w:rsidR="00620986" w:rsidRDefault="00620986" w:rsidP="00DF286C">
            <w:pPr>
              <w:pStyle w:val="ListParagraph"/>
              <w:numPr>
                <w:ilvl w:val="1"/>
                <w:numId w:val="24"/>
              </w:numPr>
              <w:rPr>
                <w:bCs/>
              </w:rPr>
            </w:pPr>
            <w:r>
              <w:rPr>
                <w:b/>
              </w:rPr>
              <w:t>Issue 2-1</w:t>
            </w:r>
            <w:r>
              <w:t>: Alignment between PDCCH monitoring and XR traffic to resolve the mismatch between PDCCH monitoring periodicity and XR traffic periodicity. The proposed solutions include</w:t>
            </w:r>
          </w:p>
          <w:p w14:paraId="13C4EBB0" w14:textId="77777777" w:rsidR="00620986" w:rsidRDefault="00620986" w:rsidP="00DF286C">
            <w:pPr>
              <w:pStyle w:val="ListParagraph"/>
              <w:numPr>
                <w:ilvl w:val="2"/>
                <w:numId w:val="24"/>
              </w:numPr>
              <w:rPr>
                <w:bCs/>
              </w:rPr>
            </w:pPr>
            <w:r>
              <w:rPr>
                <w:bCs/>
              </w:rPr>
              <w:t>Semi-static pattern of PDCCH monitoring</w:t>
            </w:r>
          </w:p>
          <w:p w14:paraId="04928466" w14:textId="77777777" w:rsidR="00620986" w:rsidRDefault="00620986" w:rsidP="00DF286C">
            <w:pPr>
              <w:pStyle w:val="ListParagraph"/>
              <w:numPr>
                <w:ilvl w:val="2"/>
                <w:numId w:val="24"/>
              </w:numPr>
              <w:rPr>
                <w:bCs/>
              </w:rPr>
            </w:pPr>
            <w:r>
              <w:rPr>
                <w:bCs/>
              </w:rPr>
              <w:t>Dynamic adjustment of the start offset of PDCCH monitoring</w:t>
            </w:r>
          </w:p>
          <w:p w14:paraId="03EDFF25" w14:textId="77777777" w:rsidR="00620986" w:rsidRDefault="00620986" w:rsidP="00DF286C">
            <w:pPr>
              <w:pStyle w:val="ListParagraph"/>
              <w:numPr>
                <w:ilvl w:val="1"/>
                <w:numId w:val="24"/>
              </w:numPr>
            </w:pPr>
            <w:r>
              <w:rPr>
                <w:b/>
              </w:rPr>
              <w:t>Issue 2-2</w:t>
            </w:r>
            <w:r>
              <w:t>: XR-dedicated PDCCH monitoring window. The enhancements include</w:t>
            </w:r>
          </w:p>
          <w:p w14:paraId="5C61E9DC" w14:textId="77777777" w:rsidR="00620986" w:rsidRDefault="00620986" w:rsidP="00DF286C">
            <w:pPr>
              <w:pStyle w:val="ListParagraph"/>
              <w:numPr>
                <w:ilvl w:val="2"/>
                <w:numId w:val="24"/>
              </w:numPr>
            </w:pPr>
            <w:r>
              <w:t>Using window based PDCCH monitoring to replace CDRX for scheduling XR traffic</w:t>
            </w:r>
          </w:p>
          <w:p w14:paraId="33557856" w14:textId="77777777" w:rsidR="00620986" w:rsidRDefault="00620986" w:rsidP="00DF286C">
            <w:pPr>
              <w:pStyle w:val="ListParagraph"/>
              <w:numPr>
                <w:ilvl w:val="2"/>
                <w:numId w:val="24"/>
              </w:numPr>
            </w:pPr>
            <w:r>
              <w:t>Window-based transmission for general UL/DL channel and signal</w:t>
            </w:r>
          </w:p>
          <w:p w14:paraId="70F645CB" w14:textId="77777777" w:rsidR="00620986" w:rsidRPr="003F74A4" w:rsidRDefault="00620986" w:rsidP="00DF286C">
            <w:pPr>
              <w:pStyle w:val="ListParagraph"/>
              <w:numPr>
                <w:ilvl w:val="2"/>
                <w:numId w:val="24"/>
              </w:numPr>
              <w:rPr>
                <w:color w:val="FF0000"/>
              </w:rPr>
            </w:pPr>
            <w:r w:rsidRPr="003F74A4">
              <w:rPr>
                <w:color w:val="FF0000"/>
              </w:rPr>
              <w:t xml:space="preserve">PDCCH monitoring </w:t>
            </w:r>
            <w:proofErr w:type="spellStart"/>
            <w:r w:rsidRPr="003F74A4">
              <w:rPr>
                <w:color w:val="FF0000"/>
              </w:rPr>
              <w:t>accomanying</w:t>
            </w:r>
            <w:proofErr w:type="spellEnd"/>
            <w:r w:rsidRPr="003F74A4">
              <w:rPr>
                <w:color w:val="FF0000"/>
              </w:rPr>
              <w:t xml:space="preserve"> SPS/CG configuration.</w:t>
            </w:r>
          </w:p>
          <w:p w14:paraId="32E072AF" w14:textId="77777777" w:rsidR="00620986" w:rsidRDefault="00620986" w:rsidP="00DF286C">
            <w:pPr>
              <w:pStyle w:val="ListParagraph"/>
              <w:numPr>
                <w:ilvl w:val="1"/>
                <w:numId w:val="24"/>
              </w:numPr>
            </w:pPr>
            <w:r>
              <w:rPr>
                <w:b/>
              </w:rPr>
              <w:t>Issue 2-3</w:t>
            </w:r>
            <w:r>
              <w:t>: Enhancements to Rel-17 PDCCH monitoring adaptation. The solutions include</w:t>
            </w:r>
          </w:p>
          <w:p w14:paraId="679C79D1" w14:textId="77777777" w:rsidR="00620986" w:rsidRDefault="00620986" w:rsidP="00DF286C">
            <w:pPr>
              <w:pStyle w:val="ListParagraph"/>
              <w:numPr>
                <w:ilvl w:val="2"/>
                <w:numId w:val="24"/>
              </w:numPr>
            </w:pPr>
            <w:r>
              <w:t>PDCCH monitoring adaptation triggered by non-scheduling DCI</w:t>
            </w:r>
          </w:p>
          <w:p w14:paraId="78FA2362" w14:textId="77777777" w:rsidR="00620986" w:rsidRDefault="00620986" w:rsidP="00DF286C">
            <w:pPr>
              <w:pStyle w:val="ListParagraph"/>
              <w:numPr>
                <w:ilvl w:val="2"/>
                <w:numId w:val="24"/>
              </w:numPr>
            </w:pPr>
            <w:r>
              <w:t>Additional PDCCH skipping durations (i.e., &gt;3 values)</w:t>
            </w:r>
          </w:p>
          <w:p w14:paraId="2F2C6C5A" w14:textId="77777777" w:rsidR="00620986" w:rsidRPr="003F74A4" w:rsidRDefault="00620986" w:rsidP="00DF286C">
            <w:pPr>
              <w:pStyle w:val="ListParagraph"/>
              <w:numPr>
                <w:ilvl w:val="2"/>
                <w:numId w:val="24"/>
              </w:numPr>
              <w:rPr>
                <w:color w:val="FF0000"/>
              </w:rPr>
            </w:pPr>
            <w:r>
              <w:t xml:space="preserve">PDCCH skipping interaction with HARQ retransmission by cancelling PDCCH skipping or disabling retransmission </w:t>
            </w:r>
            <w:r w:rsidRPr="003F74A4">
              <w:rPr>
                <w:color w:val="FF0000"/>
              </w:rPr>
              <w:t xml:space="preserve">for both DG and SPS PDSCH, and DG and CG PUSCH </w:t>
            </w:r>
          </w:p>
          <w:p w14:paraId="56457503" w14:textId="77777777" w:rsidR="00620986" w:rsidRDefault="00620986" w:rsidP="00E91724">
            <w:pPr>
              <w:spacing w:afterLines="50" w:after="120"/>
              <w:rPr>
                <w:lang w:eastAsia="ja-JP"/>
              </w:rPr>
            </w:pPr>
          </w:p>
        </w:tc>
      </w:tr>
      <w:tr w:rsidR="0044752A" w14:paraId="5ABFF8CA" w14:textId="77777777" w:rsidTr="0065544E">
        <w:trPr>
          <w:trHeight w:val="276"/>
        </w:trPr>
        <w:tc>
          <w:tcPr>
            <w:tcW w:w="1278" w:type="dxa"/>
          </w:tcPr>
          <w:p w14:paraId="57CBC9A3" w14:textId="7328533D" w:rsidR="0044752A" w:rsidRPr="00AF11E8" w:rsidRDefault="0044752A" w:rsidP="00E91724">
            <w:pPr>
              <w:spacing w:after="0"/>
              <w:rPr>
                <w:lang w:eastAsia="ja-JP"/>
              </w:rPr>
            </w:pPr>
            <w:r>
              <w:rPr>
                <w:lang w:eastAsia="ja-JP"/>
              </w:rPr>
              <w:t>Moderator</w:t>
            </w:r>
          </w:p>
        </w:tc>
        <w:tc>
          <w:tcPr>
            <w:tcW w:w="8351" w:type="dxa"/>
          </w:tcPr>
          <w:p w14:paraId="40035425" w14:textId="3B04DE24" w:rsidR="0044752A" w:rsidRDefault="0044752A" w:rsidP="00E91724">
            <w:pPr>
              <w:spacing w:afterLines="50" w:after="120"/>
              <w:rPr>
                <w:lang w:eastAsia="ja-JP"/>
              </w:rPr>
            </w:pPr>
            <w:r>
              <w:rPr>
                <w:lang w:eastAsia="ja-JP"/>
              </w:rPr>
              <w:t xml:space="preserve">Please check updated proposal </w:t>
            </w:r>
            <w:r w:rsidR="00C94EAD">
              <w:rPr>
                <w:lang w:eastAsia="ja-JP"/>
              </w:rPr>
              <w:t xml:space="preserve">in </w:t>
            </w:r>
            <w:r w:rsidR="00C94EAD" w:rsidRPr="004B6A0F">
              <w:rPr>
                <w:b/>
                <w:bCs/>
              </w:rPr>
              <w:t>Proposal 3.2-1</w:t>
            </w:r>
            <w:r w:rsidR="00C94EAD">
              <w:rPr>
                <w:b/>
                <w:bCs/>
              </w:rPr>
              <w:t>.</w:t>
            </w:r>
          </w:p>
        </w:tc>
      </w:tr>
    </w:tbl>
    <w:p w14:paraId="60930E5F" w14:textId="733403C2" w:rsidR="00C34FA0" w:rsidRDefault="00C34FA0"/>
    <w:p w14:paraId="4B4076F6" w14:textId="77777777" w:rsidR="00875F9C" w:rsidRDefault="00875F9C" w:rsidP="00875F9C">
      <w:pPr>
        <w:rPr>
          <w:b/>
          <w:bCs/>
        </w:rPr>
      </w:pPr>
      <w:r w:rsidRPr="00AE7A3A">
        <w:rPr>
          <w:b/>
          <w:bCs/>
        </w:rPr>
        <w:t xml:space="preserve">Summary of </w:t>
      </w:r>
      <w:r>
        <w:rPr>
          <w:b/>
          <w:bCs/>
        </w:rPr>
        <w:t>1</w:t>
      </w:r>
      <w:r w:rsidRPr="00E91724">
        <w:rPr>
          <w:b/>
          <w:bCs/>
          <w:vertAlign w:val="superscript"/>
        </w:rPr>
        <w:t>st</w:t>
      </w:r>
      <w:r>
        <w:rPr>
          <w:b/>
          <w:bCs/>
        </w:rPr>
        <w:t xml:space="preserve"> </w:t>
      </w:r>
      <w:r w:rsidRPr="00AE7A3A">
        <w:rPr>
          <w:b/>
          <w:bCs/>
        </w:rPr>
        <w:t>round discussion</w:t>
      </w:r>
      <w:r>
        <w:rPr>
          <w:b/>
          <w:bCs/>
        </w:rPr>
        <w:t xml:space="preserve"> on Question 3.1-2</w:t>
      </w:r>
      <w:r w:rsidRPr="00AE7A3A">
        <w:rPr>
          <w:b/>
          <w:bCs/>
        </w:rPr>
        <w:t>:</w:t>
      </w:r>
    </w:p>
    <w:p w14:paraId="0320AA6A" w14:textId="5FC2AB67" w:rsidR="00875F9C" w:rsidRDefault="00875F9C" w:rsidP="00875F9C">
      <w:r>
        <w:t xml:space="preserve">FL would like to thank companies for the valuable inputs on the improvement of the list of issues. Based on these inputs, the following updated </w:t>
      </w:r>
      <w:r w:rsidR="00BD5E1E">
        <w:t>proposal</w:t>
      </w:r>
      <w:r>
        <w:t xml:space="preserve"> is provided. </w:t>
      </w:r>
      <w:r w:rsidR="00856F18">
        <w:t>Again,</w:t>
      </w:r>
      <w:r w:rsidR="00C70103">
        <w:t xml:space="preserve"> if a proposal is </w:t>
      </w:r>
      <w:r w:rsidR="00D33881">
        <w:t xml:space="preserve">both </w:t>
      </w:r>
      <w:r w:rsidR="00C70103">
        <w:t xml:space="preserve">supported and objected by </w:t>
      </w:r>
      <w:r w:rsidR="00D33881">
        <w:t xml:space="preserve">companies, FL will keep it </w:t>
      </w:r>
      <w:r w:rsidR="00272336">
        <w:t>from 1</w:t>
      </w:r>
      <w:r w:rsidR="00272336" w:rsidRPr="00272336">
        <w:rPr>
          <w:vertAlign w:val="superscript"/>
        </w:rPr>
        <w:t>st</w:t>
      </w:r>
      <w:r w:rsidR="00272336">
        <w:t xml:space="preserve"> round discussion</w:t>
      </w:r>
      <w:r w:rsidR="00F747C1">
        <w:t xml:space="preserve"> and leave the down selection to </w:t>
      </w:r>
      <w:r w:rsidR="00A573D0">
        <w:t>further discussions and evaluation results</w:t>
      </w:r>
      <w:r w:rsidR="00272336">
        <w:t>.</w:t>
      </w:r>
    </w:p>
    <w:p w14:paraId="549702CE" w14:textId="1C0913A5" w:rsidR="004813AE" w:rsidRPr="004B6A0F" w:rsidRDefault="00871905" w:rsidP="004813AE">
      <w:r w:rsidRPr="003630B1">
        <w:rPr>
          <w:b/>
          <w:bCs/>
          <w:highlight w:val="green"/>
        </w:rPr>
        <w:t>[RD2]</w:t>
      </w:r>
      <w:r>
        <w:t xml:space="preserve"> </w:t>
      </w:r>
      <w:r w:rsidR="004813AE" w:rsidRPr="004B6A0F">
        <w:rPr>
          <w:b/>
          <w:bCs/>
        </w:rPr>
        <w:t xml:space="preserve">Proposal 3.2-1: For power saving </w:t>
      </w:r>
      <w:r w:rsidR="005D489F">
        <w:rPr>
          <w:b/>
          <w:bCs/>
        </w:rPr>
        <w:t>study</w:t>
      </w:r>
      <w:r w:rsidR="00220E39">
        <w:rPr>
          <w:b/>
          <w:bCs/>
        </w:rPr>
        <w:t xml:space="preserve"> of Rel-18 XR SI</w:t>
      </w:r>
      <w:r w:rsidR="004813AE" w:rsidRPr="004B6A0F">
        <w:rPr>
          <w:b/>
          <w:bCs/>
        </w:rPr>
        <w:t xml:space="preserve">, the following areas </w:t>
      </w:r>
      <w:r w:rsidR="00B96AFF">
        <w:rPr>
          <w:b/>
          <w:bCs/>
        </w:rPr>
        <w:t>for</w:t>
      </w:r>
      <w:r w:rsidR="00802DBC">
        <w:rPr>
          <w:b/>
          <w:bCs/>
        </w:rPr>
        <w:t xml:space="preserve"> potential</w:t>
      </w:r>
      <w:r w:rsidR="004A29CB" w:rsidRPr="004B6A0F">
        <w:rPr>
          <w:b/>
          <w:bCs/>
        </w:rPr>
        <w:t xml:space="preserve"> PDCCH monitoring enhancements </w:t>
      </w:r>
      <w:r w:rsidR="00C63512">
        <w:rPr>
          <w:b/>
          <w:bCs/>
        </w:rPr>
        <w:t xml:space="preserve">are identified </w:t>
      </w:r>
    </w:p>
    <w:p w14:paraId="4053767F" w14:textId="77777777" w:rsidR="004813AE" w:rsidRPr="004B6A0F" w:rsidRDefault="004813AE" w:rsidP="00DF286C">
      <w:pPr>
        <w:pStyle w:val="ListParagraph"/>
        <w:numPr>
          <w:ilvl w:val="0"/>
          <w:numId w:val="24"/>
        </w:numPr>
        <w:rPr>
          <w:bCs/>
        </w:rPr>
      </w:pPr>
      <w:r w:rsidRPr="004B6A0F">
        <w:rPr>
          <w:b/>
        </w:rPr>
        <w:t>Issue 2-1</w:t>
      </w:r>
      <w:r w:rsidRPr="004B6A0F">
        <w:t>: Alignment between PDCCH monitoring and XR traffic to resolve the mismatch between PDCCH monitoring periodicity and XR traffic periodicity. The proposed solutions include</w:t>
      </w:r>
    </w:p>
    <w:p w14:paraId="22007ED7" w14:textId="382AB732" w:rsidR="002247CD" w:rsidRPr="002247CD" w:rsidRDefault="00856F44" w:rsidP="00DF286C">
      <w:pPr>
        <w:pStyle w:val="ListParagraph"/>
        <w:numPr>
          <w:ilvl w:val="1"/>
          <w:numId w:val="24"/>
        </w:numPr>
        <w:rPr>
          <w:bCs/>
        </w:rPr>
      </w:pPr>
      <w:r w:rsidRPr="002247CD">
        <w:t>Non-uniform</w:t>
      </w:r>
      <w:r w:rsidRPr="002247CD">
        <w:rPr>
          <w:bCs/>
        </w:rPr>
        <w:t xml:space="preserve"> </w:t>
      </w:r>
      <w:r w:rsidR="004813AE" w:rsidRPr="002247CD">
        <w:rPr>
          <w:bCs/>
        </w:rPr>
        <w:t>pattern of PDCCH monitoring</w:t>
      </w:r>
      <w:r w:rsidR="002247CD" w:rsidRPr="002247CD">
        <w:t>, e.g., {16,17,17}</w:t>
      </w:r>
      <w:proofErr w:type="spellStart"/>
      <w:r w:rsidR="002247CD" w:rsidRPr="002247CD">
        <w:t>ms</w:t>
      </w:r>
      <w:proofErr w:type="spellEnd"/>
    </w:p>
    <w:p w14:paraId="5B1D6821" w14:textId="0CD4A0BD" w:rsidR="004813AE" w:rsidRPr="004B6A0F" w:rsidRDefault="00160CD5" w:rsidP="00DF286C">
      <w:pPr>
        <w:pStyle w:val="ListParagraph"/>
        <w:numPr>
          <w:ilvl w:val="1"/>
          <w:numId w:val="24"/>
        </w:numPr>
        <w:rPr>
          <w:bCs/>
        </w:rPr>
      </w:pPr>
      <w:r>
        <w:rPr>
          <w:bCs/>
        </w:rPr>
        <w:t>A</w:t>
      </w:r>
      <w:r w:rsidR="004813AE" w:rsidRPr="004B6A0F">
        <w:rPr>
          <w:bCs/>
        </w:rPr>
        <w:t xml:space="preserve">djustment of the start </w:t>
      </w:r>
      <w:r w:rsidR="004813AE" w:rsidRPr="00DF35C2">
        <w:rPr>
          <w:bCs/>
        </w:rPr>
        <w:t>offset/duration/periodicity</w:t>
      </w:r>
      <w:r w:rsidR="004813AE" w:rsidRPr="004B6A0F">
        <w:rPr>
          <w:bCs/>
        </w:rPr>
        <w:t xml:space="preserve"> of PDCCH monitoring</w:t>
      </w:r>
    </w:p>
    <w:p w14:paraId="12309B53" w14:textId="77777777" w:rsidR="004813AE" w:rsidRPr="004B6A0F" w:rsidRDefault="004813AE" w:rsidP="00DF286C">
      <w:pPr>
        <w:pStyle w:val="ListParagraph"/>
        <w:numPr>
          <w:ilvl w:val="1"/>
          <w:numId w:val="24"/>
        </w:numPr>
        <w:rPr>
          <w:bCs/>
        </w:rPr>
      </w:pPr>
      <w:r w:rsidRPr="004B6A0F">
        <w:t>MAC control go-to-sleep indication</w:t>
      </w:r>
    </w:p>
    <w:p w14:paraId="6DC370C1" w14:textId="77777777" w:rsidR="004813AE" w:rsidRPr="004B6A0F" w:rsidRDefault="004813AE" w:rsidP="00DF286C">
      <w:pPr>
        <w:pStyle w:val="ListParagraph"/>
        <w:numPr>
          <w:ilvl w:val="1"/>
          <w:numId w:val="24"/>
        </w:numPr>
        <w:rPr>
          <w:bCs/>
        </w:rPr>
      </w:pPr>
      <w:r w:rsidRPr="004B6A0F">
        <w:t>Other considerations are not precluded</w:t>
      </w:r>
    </w:p>
    <w:p w14:paraId="7DC97F64" w14:textId="0BE89564" w:rsidR="004813AE" w:rsidRPr="004B6A0F" w:rsidRDefault="004813AE" w:rsidP="00DF286C">
      <w:pPr>
        <w:pStyle w:val="ListParagraph"/>
        <w:numPr>
          <w:ilvl w:val="1"/>
          <w:numId w:val="24"/>
        </w:numPr>
        <w:rPr>
          <w:bCs/>
        </w:rPr>
      </w:pPr>
      <w:r w:rsidRPr="004B6A0F">
        <w:t xml:space="preserve">Note: </w:t>
      </w:r>
      <w:r w:rsidR="00BE78D0">
        <w:t>some</w:t>
      </w:r>
      <w:r w:rsidRPr="004B6A0F">
        <w:t xml:space="preserve"> compan</w:t>
      </w:r>
      <w:r w:rsidR="00BE78D0">
        <w:t>ies</w:t>
      </w:r>
      <w:r w:rsidRPr="004B6A0F">
        <w:t xml:space="preserve"> suggest clarify</w:t>
      </w:r>
      <w:r w:rsidR="00BE78D0">
        <w:t>ing</w:t>
      </w:r>
      <w:r w:rsidRPr="004B6A0F">
        <w:t xml:space="preserve"> whether Rel-17 PDCCH monitoring adaptation can solve issue 2-1 or achieve similar intended outcome or not</w:t>
      </w:r>
    </w:p>
    <w:p w14:paraId="36291318" w14:textId="77777777" w:rsidR="004813AE" w:rsidRPr="004B6A0F" w:rsidRDefault="004813AE" w:rsidP="00DF286C">
      <w:pPr>
        <w:pStyle w:val="ListParagraph"/>
        <w:numPr>
          <w:ilvl w:val="0"/>
          <w:numId w:val="24"/>
        </w:numPr>
      </w:pPr>
      <w:r w:rsidRPr="004B6A0F">
        <w:rPr>
          <w:b/>
        </w:rPr>
        <w:t>Issue 2-2</w:t>
      </w:r>
      <w:r w:rsidRPr="004B6A0F">
        <w:t>: XR-dedicated PDCCH monitoring window to supplement CDRX for multi-flow traffic. The enhancements include</w:t>
      </w:r>
    </w:p>
    <w:p w14:paraId="60CE4B9F" w14:textId="77777777" w:rsidR="004813AE" w:rsidRPr="004B6A0F" w:rsidRDefault="004813AE" w:rsidP="00DF286C">
      <w:pPr>
        <w:pStyle w:val="ListParagraph"/>
        <w:numPr>
          <w:ilvl w:val="1"/>
          <w:numId w:val="24"/>
        </w:numPr>
      </w:pPr>
      <w:r w:rsidRPr="004B6A0F">
        <w:t>Using window based PDCCH monitoring to replace CDRX for scheduling XR traffic</w:t>
      </w:r>
    </w:p>
    <w:p w14:paraId="6537ECAC" w14:textId="77777777" w:rsidR="004813AE" w:rsidRPr="004B6A0F" w:rsidRDefault="004813AE" w:rsidP="00DF286C">
      <w:pPr>
        <w:pStyle w:val="ListParagraph"/>
        <w:numPr>
          <w:ilvl w:val="1"/>
          <w:numId w:val="24"/>
        </w:numPr>
      </w:pPr>
      <w:r w:rsidRPr="004B6A0F">
        <w:t>Window-based transmission for general UL/DL channel and signal</w:t>
      </w:r>
    </w:p>
    <w:p w14:paraId="2D7F817D" w14:textId="27E6EBBE" w:rsidR="004813AE" w:rsidRDefault="004813AE" w:rsidP="00DF286C">
      <w:pPr>
        <w:pStyle w:val="ListParagraph"/>
        <w:numPr>
          <w:ilvl w:val="1"/>
          <w:numId w:val="24"/>
        </w:numPr>
      </w:pPr>
      <w:r w:rsidRPr="004B6A0F">
        <w:lastRenderedPageBreak/>
        <w:t>MAC control go-to-sleep indication</w:t>
      </w:r>
    </w:p>
    <w:p w14:paraId="60EE934A" w14:textId="5324CDA6" w:rsidR="00577594" w:rsidRPr="004B6A0F" w:rsidRDefault="00577594" w:rsidP="00DF286C">
      <w:pPr>
        <w:pStyle w:val="ListParagraph"/>
        <w:numPr>
          <w:ilvl w:val="1"/>
          <w:numId w:val="24"/>
        </w:numPr>
      </w:pPr>
      <w:r w:rsidRPr="00577594">
        <w:t xml:space="preserve">PDCCH monitoring </w:t>
      </w:r>
      <w:r w:rsidR="00E50A14" w:rsidRPr="00577594">
        <w:t>accompanying</w:t>
      </w:r>
      <w:r w:rsidRPr="00577594">
        <w:t xml:space="preserve"> SPS/CG configuration</w:t>
      </w:r>
    </w:p>
    <w:p w14:paraId="0F976DAF" w14:textId="77777777" w:rsidR="004813AE" w:rsidRPr="004B6A0F" w:rsidRDefault="004813AE" w:rsidP="00DF286C">
      <w:pPr>
        <w:pStyle w:val="ListParagraph"/>
        <w:numPr>
          <w:ilvl w:val="1"/>
          <w:numId w:val="24"/>
        </w:numPr>
      </w:pPr>
      <w:r w:rsidRPr="004B6A0F">
        <w:t>Other considerations are not precluded</w:t>
      </w:r>
    </w:p>
    <w:p w14:paraId="3F577AD0" w14:textId="75379C76" w:rsidR="004813AE" w:rsidRPr="004B6A0F" w:rsidRDefault="004813AE" w:rsidP="00DF286C">
      <w:pPr>
        <w:pStyle w:val="ListParagraph"/>
        <w:numPr>
          <w:ilvl w:val="1"/>
          <w:numId w:val="24"/>
        </w:numPr>
      </w:pPr>
      <w:r w:rsidRPr="004B6A0F">
        <w:t xml:space="preserve">Note: </w:t>
      </w:r>
      <w:r w:rsidR="006A4318">
        <w:t>some</w:t>
      </w:r>
      <w:r w:rsidR="006A4318" w:rsidRPr="004B6A0F">
        <w:t xml:space="preserve"> compan</w:t>
      </w:r>
      <w:r w:rsidR="006A4318">
        <w:t>ies</w:t>
      </w:r>
      <w:r w:rsidR="006A4318" w:rsidRPr="004B6A0F">
        <w:t xml:space="preserve"> suggest clarify</w:t>
      </w:r>
      <w:r w:rsidR="006A4318">
        <w:t>ing</w:t>
      </w:r>
      <w:r w:rsidR="006A4318" w:rsidRPr="004B6A0F">
        <w:t xml:space="preserve"> </w:t>
      </w:r>
      <w:r w:rsidRPr="004B6A0F">
        <w:t>whether Rel-17 PDCCH monitoring adaptation can solve issue 2-2 or achieve similar intended outcome or not</w:t>
      </w:r>
    </w:p>
    <w:p w14:paraId="1A0F45CC" w14:textId="77777777" w:rsidR="004813AE" w:rsidRPr="004B6A0F" w:rsidRDefault="004813AE" w:rsidP="00DF286C">
      <w:pPr>
        <w:pStyle w:val="ListParagraph"/>
        <w:numPr>
          <w:ilvl w:val="0"/>
          <w:numId w:val="24"/>
        </w:numPr>
      </w:pPr>
      <w:r w:rsidRPr="004B6A0F">
        <w:rPr>
          <w:b/>
        </w:rPr>
        <w:t>Issue 2-3</w:t>
      </w:r>
      <w:r w:rsidRPr="004B6A0F">
        <w:t>: Enhancements to Rel-17 PDCCH monitoring adaptation. The solutions include</w:t>
      </w:r>
    </w:p>
    <w:p w14:paraId="56F55A7B" w14:textId="365923C6" w:rsidR="004813AE" w:rsidRPr="004B6A0F" w:rsidRDefault="004813AE" w:rsidP="00DF286C">
      <w:pPr>
        <w:pStyle w:val="ListParagraph"/>
        <w:numPr>
          <w:ilvl w:val="1"/>
          <w:numId w:val="24"/>
        </w:numPr>
      </w:pPr>
      <w:r w:rsidRPr="004B6A0F">
        <w:t xml:space="preserve">PDCCH monitoring adaptation triggered by non-scheduling DCI to avoid missing additional </w:t>
      </w:r>
      <w:r w:rsidR="001813BA">
        <w:t xml:space="preserve">data </w:t>
      </w:r>
      <w:r w:rsidRPr="004B6A0F">
        <w:t>scheduling</w:t>
      </w:r>
      <w:r w:rsidR="007621B0">
        <w:t xml:space="preserve"> </w:t>
      </w:r>
    </w:p>
    <w:p w14:paraId="1D9D0371" w14:textId="77777777" w:rsidR="004813AE" w:rsidRPr="004B6A0F" w:rsidRDefault="004813AE" w:rsidP="00DF286C">
      <w:pPr>
        <w:pStyle w:val="ListParagraph"/>
        <w:numPr>
          <w:ilvl w:val="1"/>
          <w:numId w:val="24"/>
        </w:numPr>
      </w:pPr>
      <w:r w:rsidRPr="004B6A0F">
        <w:t>Additional PDCCH skipping durations (i.e., &gt;3 values) for maximizing UE sleep duration</w:t>
      </w:r>
    </w:p>
    <w:p w14:paraId="3884BAE4" w14:textId="77777777" w:rsidR="00754B3E" w:rsidRDefault="004813AE" w:rsidP="00DF286C">
      <w:pPr>
        <w:pStyle w:val="ListParagraph"/>
        <w:numPr>
          <w:ilvl w:val="1"/>
          <w:numId w:val="24"/>
        </w:numPr>
      </w:pPr>
      <w:r w:rsidRPr="004B6A0F">
        <w:t>PDCCH skipping interaction with HARQ retransmission by cancelling PDCCH skipping or disabling retransmission or an additional monitoring window for retransmission during the skipping period</w:t>
      </w:r>
      <w:r w:rsidR="00C3080D">
        <w:t xml:space="preserve"> </w:t>
      </w:r>
      <w:r w:rsidR="00C3080D" w:rsidRPr="00C3080D">
        <w:t xml:space="preserve">for both DG and SPS PDSCH, and DG and CG PUSCH </w:t>
      </w:r>
    </w:p>
    <w:p w14:paraId="2B99C8F7" w14:textId="522D8CF0" w:rsidR="004813AE" w:rsidRPr="004B6A0F" w:rsidRDefault="004813AE" w:rsidP="00DF286C">
      <w:pPr>
        <w:pStyle w:val="ListParagraph"/>
        <w:numPr>
          <w:ilvl w:val="2"/>
          <w:numId w:val="24"/>
        </w:numPr>
      </w:pPr>
      <w:r w:rsidRPr="004B6A0F">
        <w:t>This is to avoid additional latency for retransmission due to PDCCH skipping.</w:t>
      </w:r>
    </w:p>
    <w:p w14:paraId="45BF6713" w14:textId="77777777" w:rsidR="004813AE" w:rsidRPr="004B6A0F" w:rsidRDefault="004813AE" w:rsidP="00DF286C">
      <w:pPr>
        <w:pStyle w:val="ListParagraph"/>
        <w:numPr>
          <w:ilvl w:val="1"/>
          <w:numId w:val="24"/>
        </w:numPr>
      </w:pPr>
      <w:r w:rsidRPr="004B6A0F">
        <w:t>DCI linkage for BD reduction</w:t>
      </w:r>
    </w:p>
    <w:p w14:paraId="5AE21858" w14:textId="067CC114" w:rsidR="004813AE" w:rsidRDefault="004813AE" w:rsidP="00DF286C">
      <w:pPr>
        <w:pStyle w:val="ListParagraph"/>
        <w:numPr>
          <w:ilvl w:val="1"/>
          <w:numId w:val="24"/>
        </w:numPr>
      </w:pPr>
      <w:r w:rsidRPr="004B6A0F">
        <w:t xml:space="preserve">Additional DL control signalling opportunities between sparsely configured semi-static SS set occasions (e.g., dynamically configuring SS set occasions, or </w:t>
      </w:r>
      <w:proofErr w:type="gramStart"/>
      <w:r w:rsidRPr="004B6A0F">
        <w:t>piggy-backing</w:t>
      </w:r>
      <w:proofErr w:type="gramEnd"/>
      <w:r w:rsidRPr="004B6A0F">
        <w:t>/multiplexing DL control signalling on SCH messages)</w:t>
      </w:r>
    </w:p>
    <w:p w14:paraId="7B07D56F" w14:textId="5AE6F741" w:rsidR="00A205C2" w:rsidRPr="004B6A0F" w:rsidRDefault="00A205C2" w:rsidP="00DF286C">
      <w:pPr>
        <w:pStyle w:val="ListParagraph"/>
        <w:numPr>
          <w:ilvl w:val="1"/>
          <w:numId w:val="24"/>
        </w:numPr>
      </w:pPr>
      <w:r>
        <w:t>Non-uniform PDCCH monitoring occasions within On Duration matched to jitter distribution</w:t>
      </w:r>
    </w:p>
    <w:p w14:paraId="2ECCDD02" w14:textId="67558C58" w:rsidR="004813AE" w:rsidRDefault="004813AE" w:rsidP="00DF286C">
      <w:pPr>
        <w:pStyle w:val="ListParagraph"/>
        <w:numPr>
          <w:ilvl w:val="1"/>
          <w:numId w:val="24"/>
        </w:numPr>
      </w:pPr>
      <w:r w:rsidRPr="004B6A0F">
        <w:t>Other considerations are not precluded</w:t>
      </w:r>
    </w:p>
    <w:p w14:paraId="57F5FFE2" w14:textId="05C70117" w:rsidR="003A4FD5" w:rsidRPr="004B6A0F" w:rsidRDefault="003A4FD5" w:rsidP="00DF286C">
      <w:pPr>
        <w:pStyle w:val="ListParagraph"/>
        <w:numPr>
          <w:ilvl w:val="1"/>
          <w:numId w:val="24"/>
        </w:numPr>
        <w:spacing w:after="0"/>
      </w:pPr>
      <w:r>
        <w:t xml:space="preserve">Note: when to discuss some enhancements may </w:t>
      </w:r>
      <w:r w:rsidR="00E3152A">
        <w:t>depend</w:t>
      </w:r>
      <w:r>
        <w:t xml:space="preserve"> on </w:t>
      </w:r>
      <w:r w:rsidR="00307327">
        <w:t xml:space="preserve">the </w:t>
      </w:r>
      <w:r>
        <w:t xml:space="preserve">outcome of </w:t>
      </w:r>
      <w:r w:rsidR="00A321EE">
        <w:t xml:space="preserve">Rel-17 </w:t>
      </w:r>
      <w:r w:rsidR="00A321EE" w:rsidRPr="004B6A0F">
        <w:t>PDCCH monitoring adaptation</w:t>
      </w:r>
      <w:r w:rsidR="00A321EE">
        <w:t xml:space="preserve"> </w:t>
      </w:r>
      <w:r>
        <w:t>maintenance</w:t>
      </w:r>
    </w:p>
    <w:p w14:paraId="628B0962" w14:textId="65722250" w:rsidR="00BC4A37" w:rsidRDefault="00BC4A37" w:rsidP="00AF0DB4">
      <w:pPr>
        <w:pStyle w:val="ListParagraph"/>
        <w:spacing w:after="0"/>
      </w:pPr>
      <w:r>
        <w:t>Note</w:t>
      </w:r>
      <w:r w:rsidR="000D5F5B">
        <w:t xml:space="preserve"> 1</w:t>
      </w:r>
      <w:r>
        <w:t xml:space="preserve">: these enhancements are subject to down selection </w:t>
      </w:r>
      <w:r w:rsidR="00CF0CE0">
        <w:t>based on</w:t>
      </w:r>
      <w:r>
        <w:t xml:space="preserve"> technical discussions on the </w:t>
      </w:r>
      <w:r w:rsidRPr="00C8259D">
        <w:t xml:space="preserve">necessity </w:t>
      </w:r>
      <w:r>
        <w:t>and evaluation results</w:t>
      </w:r>
    </w:p>
    <w:p w14:paraId="049B4A7A" w14:textId="6F776CCA" w:rsidR="00C34FA0" w:rsidRDefault="00C34FA0">
      <w:pPr>
        <w:rPr>
          <w:bCs/>
        </w:rPr>
      </w:pPr>
    </w:p>
    <w:p w14:paraId="2A3A2200" w14:textId="72FE6441" w:rsidR="00D1003E" w:rsidRDefault="00D1003E" w:rsidP="00D1003E">
      <w:pPr>
        <w:rPr>
          <w:b/>
          <w:bCs/>
        </w:rPr>
      </w:pPr>
      <w:r w:rsidRPr="009308B4">
        <w:rPr>
          <w:b/>
          <w:bCs/>
        </w:rPr>
        <w:t xml:space="preserve">Companies view on </w:t>
      </w:r>
      <w:r w:rsidRPr="00FE050E">
        <w:rPr>
          <w:b/>
          <w:bCs/>
          <w:highlight w:val="green"/>
        </w:rPr>
        <w:t>[RD2]</w:t>
      </w:r>
      <w:r>
        <w:t xml:space="preserve"> </w:t>
      </w:r>
      <w:r w:rsidRPr="009308B4">
        <w:rPr>
          <w:b/>
          <w:bCs/>
        </w:rPr>
        <w:t xml:space="preserve">Proposal </w:t>
      </w:r>
      <w:r w:rsidR="00092BD3" w:rsidRPr="004B6A0F">
        <w:rPr>
          <w:b/>
          <w:bCs/>
        </w:rPr>
        <w:t>3.2-1</w:t>
      </w:r>
    </w:p>
    <w:p w14:paraId="2B5C4DB8" w14:textId="7A0B3A55" w:rsidR="00676913" w:rsidRDefault="00676913" w:rsidP="00E91724">
      <w:pPr>
        <w:ind w:left="360"/>
      </w:pPr>
      <w:r>
        <w:t xml:space="preserve">Goals of this round </w:t>
      </w:r>
      <w:r w:rsidR="00081FA3">
        <w:t xml:space="preserve">of </w:t>
      </w:r>
      <w:r>
        <w:t>discussion:</w:t>
      </w:r>
    </w:p>
    <w:p w14:paraId="0F1E4970" w14:textId="3616CB70" w:rsidR="00676913" w:rsidRDefault="00676913" w:rsidP="00DF286C">
      <w:pPr>
        <w:pStyle w:val="ListParagraph"/>
        <w:numPr>
          <w:ilvl w:val="0"/>
          <w:numId w:val="41"/>
        </w:numPr>
      </w:pPr>
      <w:r>
        <w:t xml:space="preserve">Identify high and lower priority issues under </w:t>
      </w:r>
      <w:r w:rsidR="00803900" w:rsidRPr="009308B4">
        <w:rPr>
          <w:b/>
          <w:bCs/>
        </w:rPr>
        <w:t xml:space="preserve">Proposal </w:t>
      </w:r>
      <w:r w:rsidR="00803900" w:rsidRPr="004B6A0F">
        <w:rPr>
          <w:b/>
          <w:bCs/>
        </w:rPr>
        <w:t>3.2-1</w:t>
      </w:r>
    </w:p>
    <w:p w14:paraId="17F40D01" w14:textId="77777777" w:rsidR="00676913" w:rsidRDefault="00676913" w:rsidP="00DF286C">
      <w:pPr>
        <w:pStyle w:val="ListParagraph"/>
        <w:numPr>
          <w:ilvl w:val="1"/>
          <w:numId w:val="41"/>
        </w:numPr>
      </w:pPr>
      <w:r>
        <w:t>Especially issues that you do not think should be studied in Rel-18 XR SI</w:t>
      </w:r>
    </w:p>
    <w:p w14:paraId="08A3A580" w14:textId="77777777" w:rsidR="00676913" w:rsidRPr="002C5DAE" w:rsidRDefault="00676913" w:rsidP="00DF286C">
      <w:pPr>
        <w:pStyle w:val="ListParagraph"/>
        <w:numPr>
          <w:ilvl w:val="0"/>
          <w:numId w:val="41"/>
        </w:numPr>
        <w:rPr>
          <w:b/>
          <w:bCs/>
        </w:rPr>
      </w:pPr>
      <w:r>
        <w:t xml:space="preserve">Identify proposed enhancements for that there is existing spec solution achieving same or similar effect </w:t>
      </w:r>
    </w:p>
    <w:tbl>
      <w:tblPr>
        <w:tblStyle w:val="TableGrid"/>
        <w:tblW w:w="0" w:type="auto"/>
        <w:tblLook w:val="04A0" w:firstRow="1" w:lastRow="0" w:firstColumn="1" w:lastColumn="0" w:noHBand="0" w:noVBand="1"/>
      </w:tblPr>
      <w:tblGrid>
        <w:gridCol w:w="1705"/>
        <w:gridCol w:w="7924"/>
      </w:tblGrid>
      <w:tr w:rsidR="00D1003E" w14:paraId="08C1E107" w14:textId="77777777" w:rsidTr="00E91724">
        <w:tc>
          <w:tcPr>
            <w:tcW w:w="1705" w:type="dxa"/>
          </w:tcPr>
          <w:p w14:paraId="13371366" w14:textId="77777777" w:rsidR="00D1003E" w:rsidRDefault="00D1003E" w:rsidP="00E91724">
            <w:pPr>
              <w:rPr>
                <w:b/>
                <w:bCs/>
              </w:rPr>
            </w:pPr>
            <w:r>
              <w:rPr>
                <w:b/>
                <w:bCs/>
              </w:rPr>
              <w:t>Company</w:t>
            </w:r>
          </w:p>
        </w:tc>
        <w:tc>
          <w:tcPr>
            <w:tcW w:w="7924" w:type="dxa"/>
          </w:tcPr>
          <w:p w14:paraId="42EFE8C7" w14:textId="0958BFCC" w:rsidR="00D1003E" w:rsidRDefault="00D1003E" w:rsidP="00E91724">
            <w:pPr>
              <w:rPr>
                <w:b/>
                <w:bCs/>
              </w:rPr>
            </w:pPr>
            <w:r>
              <w:rPr>
                <w:b/>
                <w:bCs/>
              </w:rPr>
              <w:t>Comments</w:t>
            </w:r>
            <w:r w:rsidR="00BE66E4">
              <w:rPr>
                <w:b/>
                <w:bCs/>
              </w:rPr>
              <w:t>/Reasons</w:t>
            </w:r>
          </w:p>
        </w:tc>
      </w:tr>
      <w:tr w:rsidR="00D1003E" w14:paraId="0FB3AC90" w14:textId="77777777" w:rsidTr="00E91724">
        <w:tc>
          <w:tcPr>
            <w:tcW w:w="1705" w:type="dxa"/>
          </w:tcPr>
          <w:p w14:paraId="10E28F01" w14:textId="47A6F845" w:rsidR="00D1003E" w:rsidRPr="00727499" w:rsidRDefault="00AC5C31" w:rsidP="00E91724">
            <w:r>
              <w:t xml:space="preserve"> </w:t>
            </w:r>
          </w:p>
        </w:tc>
        <w:tc>
          <w:tcPr>
            <w:tcW w:w="7924" w:type="dxa"/>
          </w:tcPr>
          <w:p w14:paraId="5E94DB73" w14:textId="77777777" w:rsidR="00D1003E" w:rsidRPr="00727499" w:rsidRDefault="00D1003E" w:rsidP="00E91724"/>
        </w:tc>
      </w:tr>
      <w:tr w:rsidR="00D1003E" w14:paraId="711E1840" w14:textId="77777777" w:rsidTr="00E91724">
        <w:tc>
          <w:tcPr>
            <w:tcW w:w="1705" w:type="dxa"/>
          </w:tcPr>
          <w:p w14:paraId="7AEFC55C" w14:textId="77777777" w:rsidR="00D1003E" w:rsidRPr="00727499" w:rsidRDefault="00D1003E" w:rsidP="00E91724"/>
        </w:tc>
        <w:tc>
          <w:tcPr>
            <w:tcW w:w="7924" w:type="dxa"/>
          </w:tcPr>
          <w:p w14:paraId="5B734B56" w14:textId="77777777" w:rsidR="00D1003E" w:rsidRPr="00727499" w:rsidRDefault="00D1003E" w:rsidP="00E91724"/>
        </w:tc>
      </w:tr>
      <w:tr w:rsidR="00D1003E" w14:paraId="121E1BFF" w14:textId="77777777" w:rsidTr="00E91724">
        <w:tc>
          <w:tcPr>
            <w:tcW w:w="1705" w:type="dxa"/>
          </w:tcPr>
          <w:p w14:paraId="2A9552AD" w14:textId="77777777" w:rsidR="00D1003E" w:rsidRPr="00727499" w:rsidRDefault="00D1003E" w:rsidP="00E91724"/>
        </w:tc>
        <w:tc>
          <w:tcPr>
            <w:tcW w:w="7924" w:type="dxa"/>
          </w:tcPr>
          <w:p w14:paraId="3D918167" w14:textId="77777777" w:rsidR="00D1003E" w:rsidRPr="00727499" w:rsidRDefault="00D1003E" w:rsidP="00E91724"/>
        </w:tc>
      </w:tr>
      <w:tr w:rsidR="00D1003E" w14:paraId="1B369F1D" w14:textId="77777777" w:rsidTr="00E91724">
        <w:tc>
          <w:tcPr>
            <w:tcW w:w="1705" w:type="dxa"/>
          </w:tcPr>
          <w:p w14:paraId="2824B55E" w14:textId="77777777" w:rsidR="00D1003E" w:rsidRPr="00727499" w:rsidRDefault="00D1003E" w:rsidP="00E91724"/>
        </w:tc>
        <w:tc>
          <w:tcPr>
            <w:tcW w:w="7924" w:type="dxa"/>
          </w:tcPr>
          <w:p w14:paraId="234EA5AD" w14:textId="77777777" w:rsidR="00D1003E" w:rsidRPr="00727499" w:rsidRDefault="00D1003E" w:rsidP="00E91724"/>
        </w:tc>
      </w:tr>
    </w:tbl>
    <w:p w14:paraId="539585C8" w14:textId="77777777" w:rsidR="00D1003E" w:rsidRDefault="00D1003E">
      <w:pPr>
        <w:rPr>
          <w:bCs/>
        </w:rPr>
      </w:pPr>
    </w:p>
    <w:p w14:paraId="5484D661" w14:textId="77777777" w:rsidR="00C34FA0" w:rsidRDefault="00575924">
      <w:pPr>
        <w:pStyle w:val="Heading2a"/>
      </w:pPr>
      <w:bookmarkStart w:id="78" w:name="_Ref102581168"/>
      <w:r>
        <w:t>Other Power Saving Enhancements</w:t>
      </w:r>
      <w:bookmarkEnd w:id="78"/>
    </w:p>
    <w:p w14:paraId="07211997" w14:textId="77777777" w:rsidR="00C34FA0" w:rsidRDefault="00575924">
      <w:r>
        <w:t>This section summarizes remaining proposals for XR power saving enhancements.</w:t>
      </w:r>
    </w:p>
    <w:p w14:paraId="1BDF5ADF" w14:textId="77777777" w:rsidR="00C34FA0" w:rsidRDefault="00575924">
      <w:pPr>
        <w:pStyle w:val="Heading3"/>
      </w:pPr>
      <w:bookmarkStart w:id="79" w:name="_Ref103001496"/>
      <w:r>
        <w:t>UL Power Saving Enhancements</w:t>
      </w:r>
      <w:bookmarkEnd w:id="79"/>
      <w:r>
        <w:t xml:space="preserve"> </w:t>
      </w:r>
    </w:p>
    <w:p w14:paraId="62ADEC82" w14:textId="77777777" w:rsidR="00C34FA0" w:rsidRDefault="00575924">
      <w:r>
        <w:fldChar w:fldCharType="begin"/>
      </w:r>
      <w:r>
        <w:instrText xml:space="preserve"> REF _Ref102449172 \h </w:instrText>
      </w:r>
      <w:r>
        <w:fldChar w:fldCharType="separate"/>
      </w:r>
      <w:r>
        <w:rPr>
          <w:b/>
          <w:bCs/>
        </w:rPr>
        <w:t>Table 10</w:t>
      </w:r>
      <w:r>
        <w:fldChar w:fldCharType="end"/>
      </w:r>
      <w:r>
        <w:t xml:space="preserve"> captures companies’ views on UL related power saving.</w:t>
      </w:r>
    </w:p>
    <w:p w14:paraId="45572CB7" w14:textId="77777777" w:rsidR="00C34FA0" w:rsidRDefault="00575924">
      <w:pPr>
        <w:jc w:val="center"/>
        <w:rPr>
          <w:b/>
          <w:bCs/>
        </w:rPr>
      </w:pPr>
      <w:bookmarkStart w:id="80" w:name="_Ref102449172"/>
      <w:r>
        <w:rPr>
          <w:b/>
          <w:bCs/>
        </w:rPr>
        <w:t xml:space="preserve">Table </w:t>
      </w:r>
      <w:r>
        <w:rPr>
          <w:b/>
          <w:bCs/>
        </w:rPr>
        <w:fldChar w:fldCharType="begin"/>
      </w:r>
      <w:r>
        <w:rPr>
          <w:b/>
          <w:bCs/>
        </w:rPr>
        <w:instrText>SEQ Table \* ARABIC</w:instrText>
      </w:r>
      <w:r>
        <w:rPr>
          <w:b/>
          <w:bCs/>
        </w:rPr>
        <w:fldChar w:fldCharType="separate"/>
      </w:r>
      <w:r>
        <w:rPr>
          <w:b/>
          <w:bCs/>
        </w:rPr>
        <w:t>10</w:t>
      </w:r>
      <w:r>
        <w:rPr>
          <w:b/>
          <w:bCs/>
        </w:rPr>
        <w:fldChar w:fldCharType="end"/>
      </w:r>
      <w:bookmarkEnd w:id="80"/>
      <w:r>
        <w:rPr>
          <w:b/>
          <w:bCs/>
        </w:rPr>
        <w:t>: Proposals and views on UL power saving</w:t>
      </w:r>
    </w:p>
    <w:tbl>
      <w:tblPr>
        <w:tblStyle w:val="TableGrid"/>
        <w:tblW w:w="0" w:type="auto"/>
        <w:tblLook w:val="04A0" w:firstRow="1" w:lastRow="0" w:firstColumn="1" w:lastColumn="0" w:noHBand="0" w:noVBand="1"/>
      </w:tblPr>
      <w:tblGrid>
        <w:gridCol w:w="1148"/>
        <w:gridCol w:w="8481"/>
      </w:tblGrid>
      <w:tr w:rsidR="00C34FA0" w14:paraId="543873C1" w14:textId="77777777">
        <w:tc>
          <w:tcPr>
            <w:tcW w:w="1148" w:type="dxa"/>
          </w:tcPr>
          <w:p w14:paraId="3C5B3B20" w14:textId="77777777" w:rsidR="00C34FA0" w:rsidRDefault="00575924">
            <w:pPr>
              <w:rPr>
                <w:b/>
                <w:bCs/>
              </w:rPr>
            </w:pPr>
            <w:r>
              <w:rPr>
                <w:b/>
                <w:bCs/>
              </w:rPr>
              <w:t>Company</w:t>
            </w:r>
          </w:p>
        </w:tc>
        <w:tc>
          <w:tcPr>
            <w:tcW w:w="8481" w:type="dxa"/>
          </w:tcPr>
          <w:p w14:paraId="12F821E1" w14:textId="77777777" w:rsidR="00C34FA0" w:rsidRDefault="00575924">
            <w:pPr>
              <w:rPr>
                <w:b/>
                <w:bCs/>
              </w:rPr>
            </w:pPr>
            <w:r>
              <w:rPr>
                <w:b/>
                <w:bCs/>
              </w:rPr>
              <w:t>Views</w:t>
            </w:r>
          </w:p>
        </w:tc>
      </w:tr>
      <w:tr w:rsidR="00C34FA0" w14:paraId="5B71136D" w14:textId="77777777">
        <w:tc>
          <w:tcPr>
            <w:tcW w:w="1148" w:type="dxa"/>
          </w:tcPr>
          <w:p w14:paraId="14BD83BD" w14:textId="77777777" w:rsidR="00C34FA0" w:rsidRDefault="00575924">
            <w:r>
              <w:t>ZTE, Sanechips</w:t>
            </w:r>
          </w:p>
        </w:tc>
        <w:tc>
          <w:tcPr>
            <w:tcW w:w="8481" w:type="dxa"/>
          </w:tcPr>
          <w:p w14:paraId="4573AE38" w14:textId="77777777" w:rsidR="00C34FA0" w:rsidRDefault="00575924">
            <w:pPr>
              <w:tabs>
                <w:tab w:val="left" w:pos="407"/>
              </w:tabs>
              <w:spacing w:before="120" w:after="120"/>
            </w:pPr>
            <w:r>
              <w:rPr>
                <w:rFonts w:hint="eastAsia"/>
              </w:rPr>
              <w:t xml:space="preserve">If the UL signaling transmitted irrelevant with the DL signaling, </w:t>
            </w:r>
            <w:r>
              <w:t>the sum of</w:t>
            </w:r>
            <w:r>
              <w:rPr>
                <w:rFonts w:hint="eastAsia"/>
              </w:rPr>
              <w:t xml:space="preserve"> power consumption will be increased. For example, if UE transmits a SR outside DRX active time, UE will wake up and monitor PDCCH for potential UL </w:t>
            </w:r>
            <w:proofErr w:type="gramStart"/>
            <w:r>
              <w:rPr>
                <w:rFonts w:hint="eastAsia"/>
              </w:rPr>
              <w:t>grant, and</w:t>
            </w:r>
            <w:proofErr w:type="gramEnd"/>
            <w:r>
              <w:rPr>
                <w:rFonts w:hint="eastAsia"/>
              </w:rPr>
              <w:t xml:space="preserve"> increase the monitoring occasion of PDCCH. Therefore, UL power saving scheme should also be considered, especially </w:t>
            </w:r>
            <w:r>
              <w:t xml:space="preserve">regarding </w:t>
            </w:r>
            <w:r>
              <w:rPr>
                <w:rFonts w:hint="eastAsia"/>
              </w:rPr>
              <w:t xml:space="preserve">DL &amp; UL alignment schemes. Some UL power saving schemes and corresponding evaluation results are provided in </w:t>
            </w:r>
            <w:r>
              <w:t xml:space="preserve">our companion contribution </w:t>
            </w:r>
            <w:r>
              <w:rPr>
                <w:rFonts w:hint="eastAsia"/>
              </w:rPr>
              <w:t>[5].</w:t>
            </w:r>
          </w:p>
          <w:p w14:paraId="01EF7BE8" w14:textId="77777777" w:rsidR="00C34FA0" w:rsidRDefault="00575924">
            <w:pPr>
              <w:pStyle w:val="TOC1"/>
              <w:tabs>
                <w:tab w:val="clear" w:pos="0"/>
                <w:tab w:val="right" w:leader="dot" w:pos="9660"/>
              </w:tabs>
              <w:spacing w:before="120" w:after="120"/>
              <w:ind w:right="400"/>
            </w:pPr>
            <w:r>
              <w:rPr>
                <w:rFonts w:eastAsia="SimSun"/>
                <w:i w:val="0"/>
                <w:iCs w:val="0"/>
              </w:rPr>
              <w:lastRenderedPageBreak/>
              <w:t xml:space="preserve">Proposal 4: </w:t>
            </w:r>
            <w:r>
              <w:rPr>
                <w:i w:val="0"/>
                <w:iCs w:val="0"/>
              </w:rPr>
              <w:t>For UL, power saving schemes and corresponding evaluations should be considered.</w:t>
            </w:r>
          </w:p>
        </w:tc>
      </w:tr>
      <w:tr w:rsidR="00C34FA0" w14:paraId="401A315F" w14:textId="77777777">
        <w:tc>
          <w:tcPr>
            <w:tcW w:w="1148" w:type="dxa"/>
          </w:tcPr>
          <w:p w14:paraId="1C031385" w14:textId="77777777" w:rsidR="00C34FA0" w:rsidRDefault="00575924">
            <w:r>
              <w:lastRenderedPageBreak/>
              <w:t>NEC</w:t>
            </w:r>
          </w:p>
        </w:tc>
        <w:tc>
          <w:tcPr>
            <w:tcW w:w="8481" w:type="dxa"/>
          </w:tcPr>
          <w:p w14:paraId="3D109468" w14:textId="77777777" w:rsidR="00C34FA0" w:rsidRDefault="00575924">
            <w:pPr>
              <w:pStyle w:val="BodyText"/>
            </w:pPr>
            <w:r>
              <w:rPr>
                <w:rFonts w:eastAsiaTheme="minorEastAsia"/>
                <w:b/>
                <w:lang w:eastAsia="zh-CN"/>
              </w:rPr>
              <w:t xml:space="preserve">Proposal 7: Study the mechanisms for </w:t>
            </w:r>
            <w:r>
              <w:rPr>
                <w:rFonts w:eastAsiaTheme="minorEastAsia" w:hint="eastAsia"/>
                <w:b/>
                <w:lang w:eastAsia="zh-CN"/>
              </w:rPr>
              <w:t>DL</w:t>
            </w:r>
            <w:r>
              <w:rPr>
                <w:rFonts w:eastAsiaTheme="minorEastAsia"/>
                <w:b/>
                <w:lang w:eastAsia="zh-CN"/>
              </w:rPr>
              <w:t xml:space="preserve"> and UL alignment to further reduce the power consumption.</w:t>
            </w:r>
          </w:p>
        </w:tc>
      </w:tr>
      <w:tr w:rsidR="00C34FA0" w14:paraId="517FBE23" w14:textId="77777777">
        <w:tc>
          <w:tcPr>
            <w:tcW w:w="1148" w:type="dxa"/>
          </w:tcPr>
          <w:p w14:paraId="47E4F050" w14:textId="77777777" w:rsidR="00C34FA0" w:rsidRDefault="00575924">
            <w:r>
              <w:t>CATT</w:t>
            </w:r>
          </w:p>
        </w:tc>
        <w:tc>
          <w:tcPr>
            <w:tcW w:w="8481" w:type="dxa"/>
          </w:tcPr>
          <w:p w14:paraId="34E40EFF" w14:textId="77777777" w:rsidR="00C34FA0" w:rsidRDefault="009C5C49">
            <w:pPr>
              <w:keepNext/>
              <w:jc w:val="center"/>
            </w:pPr>
            <w:r>
              <w:rPr>
                <w:noProof/>
              </w:rPr>
              <w:object w:dxaOrig="8066" w:dyaOrig="3454" w14:anchorId="61A059B9">
                <v:shape id="_x0000_i1030" type="#_x0000_t75" alt="" style="width:403.2pt;height:172.8pt;mso-width-percent:0;mso-height-percent:0;mso-width-percent:0;mso-height-percent:0" o:ole="">
                  <v:imagedata r:id="rId45" o:title=""/>
                </v:shape>
                <o:OLEObject Type="Embed" ProgID="Visio.Drawing.11" ShapeID="_x0000_i1030" DrawAspect="Content" ObjectID="_1713894667" r:id="rId46"/>
              </w:object>
            </w:r>
          </w:p>
          <w:p w14:paraId="2C200FA0" w14:textId="77777777" w:rsidR="00C34FA0" w:rsidRDefault="00575924">
            <w:pPr>
              <w:pStyle w:val="Caption"/>
              <w:jc w:val="center"/>
              <w:rPr>
                <w:rFonts w:eastAsiaTheme="minorEastAsia"/>
                <w:b w:val="0"/>
                <w:lang w:eastAsia="zh-CN"/>
              </w:rPr>
            </w:pPr>
            <w:bookmarkStart w:id="81" w:name="_Ref100566810"/>
            <w:r>
              <w:rPr>
                <w:b w:val="0"/>
              </w:rPr>
              <w:t>Figure 5</w:t>
            </w:r>
            <w:bookmarkEnd w:id="81"/>
            <w:r>
              <w:rPr>
                <w:rFonts w:eastAsiaTheme="minorEastAsia" w:hint="eastAsia"/>
                <w:b w:val="0"/>
                <w:lang w:eastAsia="zh-CN"/>
              </w:rPr>
              <w:t>: Illustration of PUSCH transmission and HARQ feedback indicated by the same DCI.</w:t>
            </w:r>
          </w:p>
          <w:p w14:paraId="65042F6F" w14:textId="77777777" w:rsidR="00C34FA0" w:rsidRDefault="00575924">
            <w:pPr>
              <w:jc w:val="both"/>
              <w:rPr>
                <w:b/>
                <w:iCs/>
              </w:rPr>
            </w:pPr>
            <w:r>
              <w:rPr>
                <w:rFonts w:hint="eastAsia"/>
                <w:b/>
                <w:iCs/>
              </w:rPr>
              <w:t xml:space="preserve">Proposal 8: How to reduce </w:t>
            </w:r>
            <w:r>
              <w:rPr>
                <w:b/>
                <w:iCs/>
              </w:rPr>
              <w:t xml:space="preserve">UL power </w:t>
            </w:r>
            <w:r>
              <w:rPr>
                <w:rFonts w:hint="eastAsia"/>
                <w:b/>
                <w:iCs/>
              </w:rPr>
              <w:t xml:space="preserve">consumption </w:t>
            </w:r>
            <w:r>
              <w:rPr>
                <w:b/>
                <w:iCs/>
              </w:rPr>
              <w:t xml:space="preserve">caused by </w:t>
            </w:r>
            <w:r>
              <w:rPr>
                <w:rFonts w:hint="eastAsia"/>
                <w:b/>
                <w:iCs/>
              </w:rPr>
              <w:t>UL</w:t>
            </w:r>
            <w:r>
              <w:rPr>
                <w:b/>
                <w:iCs/>
              </w:rPr>
              <w:t xml:space="preserve"> </w:t>
            </w:r>
            <w:r>
              <w:rPr>
                <w:rFonts w:hint="eastAsia"/>
                <w:b/>
                <w:iCs/>
              </w:rPr>
              <w:t xml:space="preserve">data </w:t>
            </w:r>
            <w:r>
              <w:rPr>
                <w:b/>
                <w:iCs/>
              </w:rPr>
              <w:t>transmission and</w:t>
            </w:r>
            <w:r>
              <w:rPr>
                <w:rFonts w:hint="eastAsia"/>
                <w:b/>
                <w:iCs/>
              </w:rPr>
              <w:t xml:space="preserve"> UL control information</w:t>
            </w:r>
            <w:r>
              <w:rPr>
                <w:b/>
                <w:iCs/>
              </w:rPr>
              <w:t xml:space="preserve"> feedback should be </w:t>
            </w:r>
            <w:r>
              <w:rPr>
                <w:rFonts w:hint="eastAsia"/>
                <w:b/>
                <w:iCs/>
              </w:rPr>
              <w:t>studied for</w:t>
            </w:r>
            <w:r>
              <w:rPr>
                <w:b/>
                <w:iCs/>
              </w:rPr>
              <w:t xml:space="preserve"> potential power saving gain for</w:t>
            </w:r>
            <w:r>
              <w:rPr>
                <w:rFonts w:hint="eastAsia"/>
                <w:b/>
                <w:iCs/>
              </w:rPr>
              <w:t xml:space="preserve"> XR </w:t>
            </w:r>
            <w:r>
              <w:rPr>
                <w:b/>
                <w:iCs/>
              </w:rPr>
              <w:t>service</w:t>
            </w:r>
            <w:r>
              <w:rPr>
                <w:rFonts w:hint="eastAsia"/>
                <w:b/>
                <w:iCs/>
              </w:rPr>
              <w:t>.</w:t>
            </w:r>
          </w:p>
          <w:p w14:paraId="6C9CAC02" w14:textId="77777777" w:rsidR="00C34FA0" w:rsidRDefault="00575924">
            <w:pPr>
              <w:jc w:val="both"/>
            </w:pPr>
            <w:r>
              <w:rPr>
                <w:rFonts w:hint="eastAsia"/>
                <w:b/>
                <w:iCs/>
              </w:rPr>
              <w:t>Proposal 9: A</w:t>
            </w:r>
            <w:r>
              <w:rPr>
                <w:b/>
                <w:iCs/>
              </w:rPr>
              <w:t>lignment between PUSCH transmission and HARQ feedback</w:t>
            </w:r>
            <w:r>
              <w:rPr>
                <w:rFonts w:hint="eastAsia"/>
                <w:b/>
                <w:iCs/>
              </w:rPr>
              <w:t xml:space="preserve"> should be studied and supported to reduce UL power consumption for XR UE, e.g., </w:t>
            </w:r>
            <w:r>
              <w:rPr>
                <w:rFonts w:hint="eastAsia"/>
                <w:b/>
                <w:iCs/>
                <w:highlight w:val="yellow"/>
              </w:rPr>
              <w:t xml:space="preserve">single DCI indicating UL </w:t>
            </w:r>
            <w:r>
              <w:rPr>
                <w:b/>
                <w:iCs/>
                <w:highlight w:val="yellow"/>
              </w:rPr>
              <w:t>transmission</w:t>
            </w:r>
            <w:r>
              <w:rPr>
                <w:rFonts w:hint="eastAsia"/>
                <w:b/>
                <w:iCs/>
                <w:highlight w:val="yellow"/>
              </w:rPr>
              <w:t xml:space="preserve"> and DL transmission (including HARQ feedback for DL reception)</w:t>
            </w:r>
            <w:r>
              <w:rPr>
                <w:b/>
                <w:iCs/>
                <w:highlight w:val="yellow"/>
              </w:rPr>
              <w:t xml:space="preserve"> simultaneous</w:t>
            </w:r>
            <w:r>
              <w:rPr>
                <w:rFonts w:hint="eastAsia"/>
                <w:b/>
                <w:iCs/>
                <w:highlight w:val="yellow"/>
              </w:rPr>
              <w:t>ly</w:t>
            </w:r>
            <w:r>
              <w:rPr>
                <w:rFonts w:hint="eastAsia"/>
                <w:b/>
                <w:iCs/>
              </w:rPr>
              <w:t>.</w:t>
            </w:r>
          </w:p>
        </w:tc>
      </w:tr>
      <w:tr w:rsidR="00C34FA0" w14:paraId="1A2964F2" w14:textId="77777777">
        <w:tc>
          <w:tcPr>
            <w:tcW w:w="1148" w:type="dxa"/>
          </w:tcPr>
          <w:p w14:paraId="2CAE36D5" w14:textId="77777777" w:rsidR="00C34FA0" w:rsidRDefault="00575924">
            <w:r>
              <w:t>Lenovo</w:t>
            </w:r>
          </w:p>
        </w:tc>
        <w:tc>
          <w:tcPr>
            <w:tcW w:w="8481" w:type="dxa"/>
          </w:tcPr>
          <w:p w14:paraId="327A555B" w14:textId="77777777" w:rsidR="00C34FA0" w:rsidRDefault="00575924">
            <w:r>
              <w:rPr>
                <w:rFonts w:ascii="Times" w:hAnsi="Times" w:cs="Times"/>
                <w:b/>
                <w:bCs/>
                <w:u w:val="single"/>
              </w:rPr>
              <w:t>Proposal 3</w:t>
            </w:r>
            <w:r>
              <w:rPr>
                <w:rFonts w:ascii="Times" w:hAnsi="Times" w:cs="Times"/>
                <w:b/>
                <w:bCs/>
              </w:rPr>
              <w:t xml:space="preserve">: Study the power-saving vs. delay trade-off of postponing </w:t>
            </w:r>
            <w:r>
              <w:rPr>
                <w:b/>
                <w:bCs/>
              </w:rPr>
              <w:t>HARQ-ACK of a PDSCH to a nearest UL resource that is close to a later PDSCH.</w:t>
            </w:r>
          </w:p>
        </w:tc>
      </w:tr>
      <w:tr w:rsidR="00C34FA0" w14:paraId="293DA448" w14:textId="77777777">
        <w:tc>
          <w:tcPr>
            <w:tcW w:w="1148" w:type="dxa"/>
          </w:tcPr>
          <w:p w14:paraId="41124612" w14:textId="77777777" w:rsidR="00C34FA0" w:rsidRDefault="00575924">
            <w:r>
              <w:t>MediaTek</w:t>
            </w:r>
          </w:p>
        </w:tc>
        <w:tc>
          <w:tcPr>
            <w:tcW w:w="8481" w:type="dxa"/>
          </w:tcPr>
          <w:p w14:paraId="7516F62E" w14:textId="77777777" w:rsidR="00C34FA0" w:rsidRDefault="00575924">
            <w:pPr>
              <w:keepNext/>
              <w:overflowPunct w:val="0"/>
              <w:autoSpaceDE w:val="0"/>
              <w:autoSpaceDN w:val="0"/>
              <w:jc w:val="center"/>
            </w:pPr>
            <w:r>
              <w:rPr>
                <w:noProof/>
                <w:lang w:val="en-US" w:eastAsia="ko-KR"/>
              </w:rPr>
              <w:drawing>
                <wp:inline distT="0" distB="0" distL="0" distR="0" wp14:anchorId="0E1E496D" wp14:editId="3AF3A17B">
                  <wp:extent cx="5229860" cy="1238885"/>
                  <wp:effectExtent l="0" t="0" r="0" b="0"/>
                  <wp:docPr id="28"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圖片 4"/>
                          <pic:cNvPicPr>
                            <a:picLocks noChangeAspect="1"/>
                          </pic:cNvPicPr>
                        </pic:nvPicPr>
                        <pic:blipFill>
                          <a:blip r:embed="rId8"/>
                          <a:stretch>
                            <a:fillRect/>
                          </a:stretch>
                        </pic:blipFill>
                        <pic:spPr>
                          <a:xfrm>
                            <a:off x="0" y="0"/>
                            <a:ext cx="5247070" cy="1243376"/>
                          </a:xfrm>
                          <a:prstGeom prst="rect">
                            <a:avLst/>
                          </a:prstGeom>
                        </pic:spPr>
                      </pic:pic>
                    </a:graphicData>
                  </a:graphic>
                </wp:inline>
              </w:drawing>
            </w:r>
          </w:p>
          <w:p w14:paraId="0CEF3428" w14:textId="77777777" w:rsidR="00C34FA0" w:rsidRDefault="00575924">
            <w:pPr>
              <w:pStyle w:val="Caption"/>
              <w:jc w:val="center"/>
              <w:rPr>
                <w:lang w:eastAsia="fi-FI"/>
              </w:rPr>
            </w:pPr>
            <w:bookmarkStart w:id="82" w:name="_Ref101953003"/>
            <w:r>
              <w:t>Figure 1</w:t>
            </w:r>
            <w:bookmarkEnd w:id="82"/>
            <w:r>
              <w:t>: An example for three AR DL/UL traffic flows</w:t>
            </w:r>
          </w:p>
          <w:p w14:paraId="4FB0964E" w14:textId="77777777" w:rsidR="00C34FA0" w:rsidRDefault="00575924">
            <w:pPr>
              <w:keepNext/>
              <w:overflowPunct w:val="0"/>
              <w:autoSpaceDE w:val="0"/>
              <w:autoSpaceDN w:val="0"/>
              <w:jc w:val="center"/>
            </w:pPr>
            <w:r>
              <w:rPr>
                <w:noProof/>
                <w:lang w:val="en-US" w:eastAsia="ko-KR"/>
              </w:rPr>
              <w:drawing>
                <wp:inline distT="0" distB="0" distL="0" distR="0" wp14:anchorId="2F86BF15" wp14:editId="5F5D4279">
                  <wp:extent cx="4937125" cy="1040765"/>
                  <wp:effectExtent l="0" t="0" r="0" b="6985"/>
                  <wp:docPr id="29"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圖片 5"/>
                          <pic:cNvPicPr>
                            <a:picLocks noChangeAspect="1"/>
                          </pic:cNvPicPr>
                        </pic:nvPicPr>
                        <pic:blipFill>
                          <a:blip r:embed="rId47"/>
                          <a:stretch>
                            <a:fillRect/>
                          </a:stretch>
                        </pic:blipFill>
                        <pic:spPr>
                          <a:xfrm>
                            <a:off x="0" y="0"/>
                            <a:ext cx="4954669" cy="1044927"/>
                          </a:xfrm>
                          <a:prstGeom prst="rect">
                            <a:avLst/>
                          </a:prstGeom>
                        </pic:spPr>
                      </pic:pic>
                    </a:graphicData>
                  </a:graphic>
                </wp:inline>
              </w:drawing>
            </w:r>
          </w:p>
          <w:p w14:paraId="44831BE2" w14:textId="77777777" w:rsidR="00C34FA0" w:rsidRDefault="00575924">
            <w:pPr>
              <w:pStyle w:val="Caption"/>
              <w:jc w:val="center"/>
            </w:pPr>
            <w:bookmarkStart w:id="83" w:name="_Ref101953425"/>
            <w:r>
              <w:t>Figure 2</w:t>
            </w:r>
            <w:bookmarkEnd w:id="83"/>
            <w:r>
              <w:t xml:space="preserve">: An example for three AR DL/UL traffic flows, with 4.167 </w:t>
            </w:r>
            <w:proofErr w:type="spellStart"/>
            <w:r>
              <w:t>ms</w:t>
            </w:r>
            <w:proofErr w:type="spellEnd"/>
            <w:r>
              <w:t xml:space="preserve"> period (240Hz) UL pose/control</w:t>
            </w:r>
          </w:p>
          <w:p w14:paraId="74D17601" w14:textId="77777777" w:rsidR="00C34FA0" w:rsidRDefault="00C34FA0">
            <w:pPr>
              <w:jc w:val="both"/>
              <w:rPr>
                <w:b/>
                <w:iCs/>
                <w:lang w:val="en-US"/>
              </w:rPr>
            </w:pPr>
          </w:p>
          <w:p w14:paraId="22A8FA74" w14:textId="77777777" w:rsidR="00C34FA0" w:rsidRDefault="00575924">
            <w:pPr>
              <w:jc w:val="both"/>
              <w:rPr>
                <w:rFonts w:eastAsia="Calibri"/>
                <w:b/>
                <w:iCs/>
              </w:rPr>
            </w:pPr>
            <w:r>
              <w:rPr>
                <w:b/>
                <w:iCs/>
              </w:rPr>
              <w:t>Observation 1: The UL pose/control traffic doesn’t align with the video traffic in time.</w:t>
            </w:r>
          </w:p>
          <w:p w14:paraId="479CF1CE" w14:textId="77777777" w:rsidR="00C34FA0" w:rsidRDefault="00575924">
            <w:pPr>
              <w:overflowPunct w:val="0"/>
              <w:autoSpaceDE w:val="0"/>
              <w:autoSpaceDN w:val="0"/>
              <w:rPr>
                <w:rFonts w:eastAsia="Calibri"/>
                <w:b/>
                <w:iCs/>
              </w:rPr>
            </w:pPr>
            <w:r>
              <w:rPr>
                <w:b/>
                <w:iCs/>
              </w:rPr>
              <w:t>Observation 2: The UL pose/control period does not strictly have to be 4ms but can depend on the application implementation.</w:t>
            </w:r>
          </w:p>
          <w:p w14:paraId="6AF5587B" w14:textId="77777777" w:rsidR="00C34FA0" w:rsidRDefault="00575924">
            <w:pPr>
              <w:overflowPunct w:val="0"/>
              <w:autoSpaceDE w:val="0"/>
              <w:autoSpaceDN w:val="0"/>
              <w:rPr>
                <w:iCs/>
                <w:lang w:eastAsia="fi-FI"/>
              </w:rPr>
            </w:pPr>
            <w:r>
              <w:rPr>
                <w:b/>
                <w:iCs/>
              </w:rPr>
              <w:lastRenderedPageBreak/>
              <w:t>Observation 3: In cell phone industry, the display refresh period is an integer multiple of touch (pose/control) refresh period.</w:t>
            </w:r>
          </w:p>
          <w:p w14:paraId="61504F0F" w14:textId="77777777" w:rsidR="00C34FA0" w:rsidRDefault="00575924">
            <w:pPr>
              <w:overflowPunct w:val="0"/>
              <w:autoSpaceDE w:val="0"/>
              <w:autoSpaceDN w:val="0"/>
              <w:rPr>
                <w:b/>
                <w:iCs/>
              </w:rPr>
            </w:pPr>
            <w:r>
              <w:rPr>
                <w:b/>
                <w:iCs/>
              </w:rPr>
              <w:t xml:space="preserve">Observation 4: UL/DL alignment can be achieved with an UL pose/control of 4.167 </w:t>
            </w:r>
            <w:proofErr w:type="spellStart"/>
            <w:r>
              <w:rPr>
                <w:b/>
                <w:iCs/>
              </w:rPr>
              <w:t>ms</w:t>
            </w:r>
            <w:proofErr w:type="spellEnd"/>
            <w:r>
              <w:rPr>
                <w:b/>
                <w:iCs/>
              </w:rPr>
              <w:t xml:space="preserve"> period (240Hz).</w:t>
            </w:r>
          </w:p>
          <w:p w14:paraId="60F5CD56" w14:textId="77777777" w:rsidR="00C34FA0" w:rsidRDefault="00575924">
            <w:pPr>
              <w:overflowPunct w:val="0"/>
              <w:autoSpaceDE w:val="0"/>
              <w:autoSpaceDN w:val="0"/>
              <w:rPr>
                <w:rFonts w:ascii="Times" w:hAnsi="Times" w:cs="Times"/>
                <w:b/>
                <w:bCs/>
              </w:rPr>
            </w:pPr>
            <w:r>
              <w:rPr>
                <w:rFonts w:ascii="Times" w:hAnsi="Times" w:cs="Times"/>
                <w:b/>
                <w:bCs/>
              </w:rPr>
              <w:t xml:space="preserve">Proposal 3: RAN1 to revisit the UL pose/control period assumption. One of two options to adopt: </w:t>
            </w:r>
          </w:p>
          <w:p w14:paraId="50D342BE" w14:textId="77777777" w:rsidR="00C34FA0" w:rsidRDefault="00575924" w:rsidP="00DF286C">
            <w:pPr>
              <w:pStyle w:val="ListParagraph"/>
              <w:numPr>
                <w:ilvl w:val="0"/>
                <w:numId w:val="31"/>
              </w:numPr>
              <w:rPr>
                <w:rFonts w:ascii="Times" w:hAnsi="Times" w:cs="Times"/>
                <w:b/>
                <w:bCs/>
              </w:rPr>
            </w:pPr>
            <w:r>
              <w:rPr>
                <w:rFonts w:ascii="Times" w:hAnsi="Times" w:cs="Times"/>
                <w:b/>
                <w:bCs/>
              </w:rPr>
              <w:t xml:space="preserve">Option 1: Modify UL pose/control period assumption to be 4.167 </w:t>
            </w:r>
            <w:proofErr w:type="spellStart"/>
            <w:r>
              <w:rPr>
                <w:rFonts w:ascii="Times" w:hAnsi="Times" w:cs="Times"/>
                <w:b/>
                <w:bCs/>
              </w:rPr>
              <w:t>ms</w:t>
            </w:r>
            <w:proofErr w:type="spellEnd"/>
            <w:r>
              <w:rPr>
                <w:rFonts w:ascii="Times" w:hAnsi="Times" w:cs="Times"/>
                <w:b/>
                <w:bCs/>
              </w:rPr>
              <w:t xml:space="preserve"> (240Hz).</w:t>
            </w:r>
          </w:p>
          <w:p w14:paraId="53B45F72" w14:textId="77777777" w:rsidR="00C34FA0" w:rsidRDefault="00575924" w:rsidP="00DF286C">
            <w:pPr>
              <w:pStyle w:val="ListParagraph"/>
              <w:numPr>
                <w:ilvl w:val="0"/>
                <w:numId w:val="31"/>
              </w:numPr>
              <w:rPr>
                <w:rFonts w:ascii="Times" w:hAnsi="Times" w:cs="Times"/>
                <w:b/>
                <w:bCs/>
              </w:rPr>
            </w:pPr>
            <w:r>
              <w:rPr>
                <w:rFonts w:ascii="Times" w:hAnsi="Times" w:cs="Times"/>
                <w:b/>
                <w:bCs/>
              </w:rPr>
              <w:t>Option 2:  RAN1 to draw a conclusion that UL/DL alignment can be handled by application and RAN1 does not have to address the alignment issue.</w:t>
            </w:r>
          </w:p>
          <w:p w14:paraId="49BE6BE2" w14:textId="77777777" w:rsidR="00C34FA0" w:rsidRDefault="00575924">
            <w:pPr>
              <w:overflowPunct w:val="0"/>
              <w:autoSpaceDE w:val="0"/>
              <w:autoSpaceDN w:val="0"/>
              <w:rPr>
                <w:rFonts w:ascii="Times" w:hAnsi="Times" w:cs="Times"/>
                <w:b/>
                <w:bCs/>
                <w:u w:val="single"/>
              </w:rPr>
            </w:pPr>
            <w:r>
              <w:rPr>
                <w:rFonts w:ascii="Times" w:hAnsi="Times" w:cs="Times"/>
                <w:b/>
                <w:bCs/>
              </w:rPr>
              <w:t>Proposal 4: RAN1 to adopt Figure 1 or Figure 2 as a common UL/DL traffic arrival model to evaluate the power saving gain under the potential future enhancements.</w:t>
            </w:r>
          </w:p>
        </w:tc>
      </w:tr>
      <w:tr w:rsidR="00C34FA0" w14:paraId="66223376" w14:textId="77777777">
        <w:tc>
          <w:tcPr>
            <w:tcW w:w="1148" w:type="dxa"/>
          </w:tcPr>
          <w:p w14:paraId="3CD41634" w14:textId="77777777" w:rsidR="00C34FA0" w:rsidRDefault="00575924">
            <w:r>
              <w:lastRenderedPageBreak/>
              <w:t>Apple</w:t>
            </w:r>
          </w:p>
        </w:tc>
        <w:tc>
          <w:tcPr>
            <w:tcW w:w="8481" w:type="dxa"/>
          </w:tcPr>
          <w:p w14:paraId="2F649DA3" w14:textId="77777777" w:rsidR="00C34FA0" w:rsidRDefault="00575924">
            <w:pPr>
              <w:jc w:val="both"/>
              <w:rPr>
                <w:b/>
                <w:bCs/>
              </w:rPr>
            </w:pPr>
            <w:r>
              <w:rPr>
                <w:b/>
                <w:bCs/>
              </w:rPr>
              <w:t xml:space="preserve">Proposal 3-3: investigate </w:t>
            </w:r>
            <w:proofErr w:type="spellStart"/>
            <w:r>
              <w:rPr>
                <w:b/>
                <w:bCs/>
              </w:rPr>
              <w:t>inband</w:t>
            </w:r>
            <w:proofErr w:type="spellEnd"/>
            <w:r>
              <w:rPr>
                <w:b/>
                <w:bCs/>
              </w:rPr>
              <w:t xml:space="preserve"> signaling to indicate varying packet size and absence/presence of SPS PDSCH.</w:t>
            </w:r>
          </w:p>
          <w:p w14:paraId="42003A66" w14:textId="77777777" w:rsidR="00C34FA0" w:rsidRDefault="00575924">
            <w:pPr>
              <w:keepNext/>
              <w:jc w:val="center"/>
            </w:pPr>
            <w:r>
              <w:rPr>
                <w:noProof/>
                <w:lang w:val="en-US" w:eastAsia="ko-KR"/>
              </w:rPr>
              <w:drawing>
                <wp:inline distT="0" distB="0" distL="0" distR="0" wp14:anchorId="17CBFE7E" wp14:editId="07EED5C8">
                  <wp:extent cx="3676650" cy="1913255"/>
                  <wp:effectExtent l="0" t="0" r="0" b="0"/>
                  <wp:docPr id="40" name="Picture 40"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screen shot of a computer&#10;&#10;Description automatically generated"/>
                          <pic:cNvPicPr>
                            <a:picLocks noChangeAspect="1"/>
                          </pic:cNvPicPr>
                        </pic:nvPicPr>
                        <pic:blipFill>
                          <a:blip r:embed="rId48"/>
                          <a:stretch>
                            <a:fillRect/>
                          </a:stretch>
                        </pic:blipFill>
                        <pic:spPr>
                          <a:xfrm>
                            <a:off x="0" y="0"/>
                            <a:ext cx="3687905" cy="1919134"/>
                          </a:xfrm>
                          <a:prstGeom prst="rect">
                            <a:avLst/>
                          </a:prstGeom>
                        </pic:spPr>
                      </pic:pic>
                    </a:graphicData>
                  </a:graphic>
                </wp:inline>
              </w:drawing>
            </w:r>
          </w:p>
          <w:p w14:paraId="1DCD4023" w14:textId="77777777" w:rsidR="00C34FA0" w:rsidRDefault="00575924">
            <w:pPr>
              <w:pStyle w:val="Caption"/>
              <w:jc w:val="center"/>
              <w:rPr>
                <w:b w:val="0"/>
                <w:bCs w:val="0"/>
              </w:rPr>
            </w:pPr>
            <w:r>
              <w:t>Figure 5 Using CG-UCI to adapt the transport block size</w:t>
            </w:r>
          </w:p>
        </w:tc>
      </w:tr>
      <w:tr w:rsidR="00C34FA0" w14:paraId="05EFBAE8" w14:textId="77777777">
        <w:tc>
          <w:tcPr>
            <w:tcW w:w="1148" w:type="dxa"/>
          </w:tcPr>
          <w:p w14:paraId="491D3146" w14:textId="77777777" w:rsidR="00C34FA0" w:rsidRDefault="00575924">
            <w:r>
              <w:t>Qualcomm</w:t>
            </w:r>
          </w:p>
        </w:tc>
        <w:tc>
          <w:tcPr>
            <w:tcW w:w="8481" w:type="dxa"/>
          </w:tcPr>
          <w:p w14:paraId="7FF82A7C" w14:textId="77777777" w:rsidR="00C34FA0" w:rsidRDefault="00575924">
            <w:pPr>
              <w:keepNext/>
              <w:spacing w:after="0"/>
              <w:jc w:val="center"/>
              <w:textAlignment w:val="baseline"/>
            </w:pPr>
            <w:r>
              <w:rPr>
                <w:noProof/>
                <w:lang w:val="en-US" w:eastAsia="ko-KR"/>
              </w:rPr>
              <w:drawing>
                <wp:inline distT="0" distB="0" distL="0" distR="0" wp14:anchorId="708C215C" wp14:editId="4AE8C01B">
                  <wp:extent cx="3455670" cy="1407795"/>
                  <wp:effectExtent l="0" t="0" r="0" b="0"/>
                  <wp:docPr id="39" name="Picture 39"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screenshot of a computer&#10;&#10;Description automatically generated with medium confidence"/>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3464690" cy="1411793"/>
                          </a:xfrm>
                          <a:prstGeom prst="rect">
                            <a:avLst/>
                          </a:prstGeom>
                          <a:noFill/>
                          <a:ln>
                            <a:noFill/>
                          </a:ln>
                        </pic:spPr>
                      </pic:pic>
                    </a:graphicData>
                  </a:graphic>
                </wp:inline>
              </w:drawing>
            </w:r>
          </w:p>
          <w:p w14:paraId="6E82D200" w14:textId="77777777" w:rsidR="00C34FA0" w:rsidRDefault="00575924">
            <w:pPr>
              <w:pStyle w:val="Caption"/>
              <w:jc w:val="center"/>
            </w:pPr>
            <w:bookmarkStart w:id="84" w:name="_Ref101941692"/>
            <w:r>
              <w:t xml:space="preserve">Figure </w:t>
            </w:r>
            <w:r>
              <w:rPr>
                <w:rFonts w:hint="eastAsia"/>
              </w:rPr>
              <w:t>17</w:t>
            </w:r>
            <w:bookmarkEnd w:id="84"/>
            <w:r>
              <w:t>: An overallocation of PUSCH is partially utilized for transmission of TB with UL data only and no padding</w:t>
            </w:r>
          </w:p>
          <w:p w14:paraId="2BBF4D0D" w14:textId="77777777" w:rsidR="00C34FA0" w:rsidRDefault="00575924">
            <w:pPr>
              <w:spacing w:after="0"/>
              <w:jc w:val="center"/>
              <w:textAlignment w:val="baseline"/>
              <w:rPr>
                <w:rFonts w:ascii="MS Gothic" w:hAnsi="MS Gothic" w:cs="MS Gothic"/>
                <w:sz w:val="18"/>
                <w:szCs w:val="18"/>
                <w:lang w:val="en-US"/>
              </w:rPr>
            </w:pPr>
            <w:r>
              <w:rPr>
                <w:sz w:val="21"/>
                <w:szCs w:val="21"/>
                <w:lang w:val="en-US"/>
              </w:rPr>
              <w:t> </w:t>
            </w:r>
          </w:p>
          <w:p w14:paraId="64FBB9B9" w14:textId="77777777" w:rsidR="00C34FA0" w:rsidRDefault="00575924">
            <w:pPr>
              <w:jc w:val="both"/>
              <w:textAlignment w:val="baseline"/>
              <w:rPr>
                <w:rFonts w:ascii="MS Gothic" w:hAnsi="MS Gothic" w:cs="MS Gothic"/>
                <w:b/>
              </w:rPr>
            </w:pPr>
            <w:r>
              <w:rPr>
                <w:b/>
                <w:bCs/>
              </w:rPr>
              <w:t xml:space="preserve">Observation 16: </w:t>
            </w:r>
            <w:r>
              <w:rPr>
                <w:b/>
              </w:rPr>
              <w:t>CG reduces the overhead of a scheduling DCI and provides lower latencies compared to SR/BSR scheduling. However, semi-static configuration of the resource allocation may not adapt to varying packet size and may not closely approximate the required resources to transmit the available data at the UE. An overallocation results in an increase of PUSCH transmit power which increases power consumption. </w:t>
            </w:r>
          </w:p>
          <w:p w14:paraId="2810CB6B" w14:textId="77777777" w:rsidR="00C34FA0" w:rsidRDefault="00575924">
            <w:pPr>
              <w:jc w:val="both"/>
              <w:textAlignment w:val="baseline"/>
              <w:rPr>
                <w:rFonts w:ascii="MS Gothic" w:hAnsi="MS Gothic" w:cs="MS Gothic"/>
                <w:b/>
              </w:rPr>
            </w:pPr>
            <w:r>
              <w:rPr>
                <w:b/>
                <w:bCs/>
              </w:rPr>
              <w:t>Observation 17:</w:t>
            </w:r>
            <w:r>
              <w:rPr>
                <w:b/>
              </w:rPr>
              <w:t xml:space="preserve"> Rel-15 Uplink Skipping allows a UE to completely skip a transmission in the UL but does not allow the UE to transmit over a sufficient allocation just enough to transmit the UL data. </w:t>
            </w:r>
          </w:p>
          <w:p w14:paraId="2758A037" w14:textId="77777777" w:rsidR="00C34FA0" w:rsidRDefault="00575924">
            <w:pPr>
              <w:jc w:val="both"/>
              <w:textAlignment w:val="baseline"/>
              <w:rPr>
                <w:b/>
                <w:bCs/>
              </w:rPr>
            </w:pPr>
            <w:r>
              <w:rPr>
                <w:b/>
                <w:bCs/>
              </w:rPr>
              <w:t>Observation 18: A UE that can transmit over a subset of the configured grant allows larger power savings. For VR application with uplink pose/control, a ~21% decrease in power consumption is observed assuming pose/control flow in UL. </w:t>
            </w:r>
          </w:p>
          <w:p w14:paraId="0E071761" w14:textId="77777777" w:rsidR="00C34FA0" w:rsidRDefault="00575924">
            <w:pPr>
              <w:jc w:val="both"/>
              <w:textAlignment w:val="baseline"/>
              <w:rPr>
                <w:rFonts w:ascii="MS Gothic" w:hAnsi="MS Gothic" w:cs="MS Gothic"/>
                <w:b/>
              </w:rPr>
            </w:pPr>
            <w:r>
              <w:rPr>
                <w:b/>
                <w:bCs/>
              </w:rPr>
              <w:t>Observation 19: Partial PUSCH transmission can allow power savings for both CG and DG. </w:t>
            </w:r>
          </w:p>
          <w:p w14:paraId="41189CF6" w14:textId="77777777" w:rsidR="00C34FA0" w:rsidRDefault="00575924">
            <w:pPr>
              <w:jc w:val="both"/>
              <w:textAlignment w:val="baseline"/>
              <w:rPr>
                <w:b/>
              </w:rPr>
            </w:pPr>
            <w:r>
              <w:rPr>
                <w:b/>
                <w:bCs/>
              </w:rPr>
              <w:lastRenderedPageBreak/>
              <w:t>Observation 20:</w:t>
            </w:r>
            <w:r>
              <w:rPr>
                <w:b/>
              </w:rPr>
              <w:t xml:space="preserve"> For proper demodulation in the UL, gNB is required to know which of the UL resources the UE has utilized or skipped.  </w:t>
            </w:r>
          </w:p>
          <w:p w14:paraId="684A5019" w14:textId="77777777" w:rsidR="00C34FA0" w:rsidRDefault="00575924">
            <w:pPr>
              <w:spacing w:after="0"/>
              <w:jc w:val="both"/>
              <w:textAlignment w:val="baseline"/>
              <w:rPr>
                <w:rFonts w:ascii="Times" w:hAnsi="Times" w:cs="Times"/>
                <w:b/>
                <w:bCs/>
                <w:u w:val="single"/>
              </w:rPr>
            </w:pPr>
            <w:r>
              <w:rPr>
                <w:b/>
              </w:rPr>
              <w:t xml:space="preserve">Proposal </w:t>
            </w:r>
            <w:r>
              <w:rPr>
                <w:b/>
                <w:bCs/>
              </w:rPr>
              <w:t>12:</w:t>
            </w:r>
            <w:r>
              <w:rPr>
                <w:b/>
              </w:rPr>
              <w:t xml:space="preserve"> To reduce power consumption, study partial uplink transmission and investigate necessary signaling to enable it. </w:t>
            </w:r>
          </w:p>
        </w:tc>
      </w:tr>
      <w:tr w:rsidR="00C34FA0" w14:paraId="11E318E0" w14:textId="77777777">
        <w:tc>
          <w:tcPr>
            <w:tcW w:w="1148" w:type="dxa"/>
          </w:tcPr>
          <w:p w14:paraId="58E2185E" w14:textId="77777777" w:rsidR="00C34FA0" w:rsidRDefault="00C34FA0"/>
        </w:tc>
        <w:tc>
          <w:tcPr>
            <w:tcW w:w="8481" w:type="dxa"/>
          </w:tcPr>
          <w:p w14:paraId="74CDAFED" w14:textId="77777777" w:rsidR="00C34FA0" w:rsidRDefault="00C34FA0">
            <w:pPr>
              <w:tabs>
                <w:tab w:val="left" w:pos="407"/>
              </w:tabs>
              <w:spacing w:before="120" w:after="120"/>
            </w:pPr>
          </w:p>
        </w:tc>
      </w:tr>
      <w:tr w:rsidR="00C34FA0" w14:paraId="2F8A6C5D" w14:textId="77777777">
        <w:tc>
          <w:tcPr>
            <w:tcW w:w="1148" w:type="dxa"/>
          </w:tcPr>
          <w:p w14:paraId="503E13EE" w14:textId="77777777" w:rsidR="00C34FA0" w:rsidRDefault="00C34FA0"/>
        </w:tc>
        <w:tc>
          <w:tcPr>
            <w:tcW w:w="8481" w:type="dxa"/>
          </w:tcPr>
          <w:p w14:paraId="788F6108" w14:textId="77777777" w:rsidR="00C34FA0" w:rsidRDefault="00C34FA0">
            <w:pPr>
              <w:tabs>
                <w:tab w:val="left" w:pos="407"/>
              </w:tabs>
              <w:spacing w:before="120" w:after="120"/>
            </w:pPr>
          </w:p>
        </w:tc>
      </w:tr>
    </w:tbl>
    <w:p w14:paraId="6C6BFA62" w14:textId="77777777" w:rsidR="00C34FA0" w:rsidRDefault="00C34FA0"/>
    <w:p w14:paraId="05717033" w14:textId="77777777" w:rsidR="00C34FA0" w:rsidRDefault="00575924">
      <w:r>
        <w:t>Besides the CDRX and PDCCH monitoring enhancements, companies also proposed power saving enhancements when UL transmission is involved. Below is a summary of the proposals.</w:t>
      </w:r>
    </w:p>
    <w:p w14:paraId="6BEA0BE6" w14:textId="77777777" w:rsidR="00C34FA0" w:rsidRDefault="00575924">
      <w:pPr>
        <w:rPr>
          <w:b/>
          <w:bCs/>
          <w:u w:val="single"/>
        </w:rPr>
      </w:pPr>
      <w:r>
        <w:rPr>
          <w:b/>
          <w:bCs/>
          <w:u w:val="single"/>
        </w:rPr>
        <w:t>Power saving enhancements by DL &amp; UL alignment</w:t>
      </w:r>
    </w:p>
    <w:p w14:paraId="0CD75950" w14:textId="77777777" w:rsidR="00C34FA0" w:rsidRDefault="00575924">
      <w:r>
        <w:t xml:space="preserve">[ZTE, Sanechips], [NEC], [Lenovo] and [MediaTek] proposed to reduce the overall UE power consumption by aligning DL &amp; UL activities so that UE has longer sleep time. [Lenovo] proposed to </w:t>
      </w:r>
      <w:r>
        <w:rPr>
          <w:rFonts w:ascii="Times" w:hAnsi="Times" w:cs="Times"/>
        </w:rPr>
        <w:t xml:space="preserve">postpone </w:t>
      </w:r>
      <w:r>
        <w:t xml:space="preserve">HARQ-ACK of a PDSCH to a nearest UL resource that is close to a later PDSCH. </w:t>
      </w:r>
      <w:r>
        <w:rPr>
          <w:rFonts w:ascii="Times" w:hAnsi="Times" w:cs="Times"/>
        </w:rPr>
        <w:t xml:space="preserve">[MediaTek] proposed to modify UL pose/control period to be 4.167 </w:t>
      </w:r>
      <w:proofErr w:type="spellStart"/>
      <w:r>
        <w:rPr>
          <w:rFonts w:ascii="Times" w:hAnsi="Times" w:cs="Times"/>
        </w:rPr>
        <w:t>ms</w:t>
      </w:r>
      <w:proofErr w:type="spellEnd"/>
      <w:r>
        <w:rPr>
          <w:rFonts w:ascii="Times" w:hAnsi="Times" w:cs="Times"/>
        </w:rPr>
        <w:t xml:space="preserve"> so that every 4</w:t>
      </w:r>
      <w:r>
        <w:rPr>
          <w:rFonts w:ascii="Times" w:hAnsi="Times" w:cs="Times"/>
          <w:vertAlign w:val="superscript"/>
        </w:rPr>
        <w:t>th</w:t>
      </w:r>
      <w:r>
        <w:rPr>
          <w:rFonts w:ascii="Times" w:hAnsi="Times" w:cs="Times"/>
        </w:rPr>
        <w:t xml:space="preserve"> UL pose/control transmission is aligned with DL video reception.</w:t>
      </w:r>
    </w:p>
    <w:p w14:paraId="3C8A1520" w14:textId="77777777" w:rsidR="00C34FA0" w:rsidRDefault="00575924">
      <w:pPr>
        <w:rPr>
          <w:b/>
          <w:bCs/>
          <w:u w:val="single"/>
        </w:rPr>
      </w:pPr>
      <w:r>
        <w:rPr>
          <w:b/>
          <w:bCs/>
          <w:u w:val="single"/>
        </w:rPr>
        <w:t xml:space="preserve">PUSCH and PUCCH alignment by </w:t>
      </w:r>
      <w:r>
        <w:rPr>
          <w:rFonts w:hint="eastAsia"/>
          <w:b/>
          <w:bCs/>
          <w:u w:val="single"/>
        </w:rPr>
        <w:t xml:space="preserve">single DCI </w:t>
      </w:r>
      <w:r>
        <w:rPr>
          <w:b/>
          <w:bCs/>
          <w:u w:val="single"/>
        </w:rPr>
        <w:t>scheduling</w:t>
      </w:r>
      <w:r>
        <w:rPr>
          <w:rFonts w:hint="eastAsia"/>
          <w:b/>
          <w:bCs/>
          <w:u w:val="single"/>
        </w:rPr>
        <w:t xml:space="preserve"> UL and DL transmission</w:t>
      </w:r>
      <w:r>
        <w:rPr>
          <w:b/>
          <w:bCs/>
          <w:u w:val="single"/>
        </w:rPr>
        <w:t>s</w:t>
      </w:r>
    </w:p>
    <w:p w14:paraId="185935E8" w14:textId="77777777" w:rsidR="00C34FA0" w:rsidRDefault="00575924">
      <w:pPr>
        <w:rPr>
          <w:b/>
          <w:bCs/>
          <w:u w:val="single"/>
        </w:rPr>
      </w:pPr>
      <w:r>
        <w:t xml:space="preserve">[CATT] proposed to use a </w:t>
      </w:r>
      <w:r>
        <w:rPr>
          <w:rFonts w:hint="eastAsia"/>
        </w:rPr>
        <w:t>single DCI</w:t>
      </w:r>
      <w:r>
        <w:t xml:space="preserve"> to</w:t>
      </w:r>
      <w:r>
        <w:rPr>
          <w:rFonts w:hint="eastAsia"/>
        </w:rPr>
        <w:t xml:space="preserve"> indicat</w:t>
      </w:r>
      <w:r>
        <w:t>e</w:t>
      </w:r>
      <w:r>
        <w:rPr>
          <w:rFonts w:hint="eastAsia"/>
        </w:rPr>
        <w:t xml:space="preserve"> UL </w:t>
      </w:r>
      <w:r>
        <w:t>transmission</w:t>
      </w:r>
      <w:r>
        <w:rPr>
          <w:rFonts w:hint="eastAsia"/>
        </w:rPr>
        <w:t xml:space="preserve"> and DL transmission (including HARQ feedback for DL reception)</w:t>
      </w:r>
      <w:r>
        <w:t xml:space="preserve"> simultaneous</w:t>
      </w:r>
      <w:r>
        <w:rPr>
          <w:rFonts w:hint="eastAsia"/>
        </w:rPr>
        <w:t>ly</w:t>
      </w:r>
      <w:r>
        <w:t xml:space="preserve"> so that PUSCH transmission can be aligned with HARQ feedback for the DL reception.</w:t>
      </w:r>
    </w:p>
    <w:p w14:paraId="3175D17C" w14:textId="77777777" w:rsidR="00C34FA0" w:rsidRDefault="00575924">
      <w:pPr>
        <w:rPr>
          <w:b/>
          <w:bCs/>
          <w:u w:val="single"/>
        </w:rPr>
      </w:pPr>
      <w:r>
        <w:rPr>
          <w:b/>
          <w:bCs/>
          <w:u w:val="single"/>
        </w:rPr>
        <w:t>Uplink transmission adaptation for CG and DG</w:t>
      </w:r>
    </w:p>
    <w:p w14:paraId="0FF25179" w14:textId="77777777" w:rsidR="00C34FA0" w:rsidRDefault="00575924">
      <w:pPr>
        <w:rPr>
          <w:b/>
          <w:bCs/>
          <w:u w:val="single"/>
        </w:rPr>
      </w:pPr>
      <w:r>
        <w:t>[Apple] and [Qualcomm] proposed to indicate to gNB the resources where UL data is transmitted. The intention is to avoid power consumption otherwise would be used for the transmission of padding bits when more UL resources are allocated needed for DG or CG.</w:t>
      </w:r>
    </w:p>
    <w:p w14:paraId="5E2C571D" w14:textId="77777777" w:rsidR="00C34FA0" w:rsidRDefault="00C34FA0"/>
    <w:p w14:paraId="6616CA4D" w14:textId="77777777" w:rsidR="00C34FA0" w:rsidRDefault="00575924">
      <w:pPr>
        <w:pStyle w:val="Heading3"/>
      </w:pPr>
      <w:bookmarkStart w:id="85" w:name="_Ref103001502"/>
      <w:r>
        <w:t>Other Enhancements</w:t>
      </w:r>
      <w:bookmarkEnd w:id="85"/>
      <w:r>
        <w:t xml:space="preserve"> </w:t>
      </w:r>
    </w:p>
    <w:p w14:paraId="135BD2DA" w14:textId="77777777" w:rsidR="00C34FA0" w:rsidRDefault="00575924">
      <w:pPr>
        <w:jc w:val="center"/>
        <w:rPr>
          <w:b/>
          <w:bCs/>
        </w:rPr>
      </w:pPr>
      <w:r>
        <w:rPr>
          <w:b/>
          <w:bCs/>
        </w:rPr>
        <w:t xml:space="preserve">Table </w:t>
      </w:r>
      <w:r>
        <w:rPr>
          <w:b/>
          <w:bCs/>
        </w:rPr>
        <w:fldChar w:fldCharType="begin"/>
      </w:r>
      <w:r>
        <w:rPr>
          <w:b/>
          <w:bCs/>
        </w:rPr>
        <w:instrText>SEQ Table \* ARABIC</w:instrText>
      </w:r>
      <w:r>
        <w:rPr>
          <w:b/>
          <w:bCs/>
        </w:rPr>
        <w:fldChar w:fldCharType="separate"/>
      </w:r>
      <w:r>
        <w:rPr>
          <w:b/>
          <w:bCs/>
        </w:rPr>
        <w:t>12</w:t>
      </w:r>
      <w:r>
        <w:rPr>
          <w:b/>
          <w:bCs/>
        </w:rPr>
        <w:fldChar w:fldCharType="end"/>
      </w:r>
      <w:r>
        <w:rPr>
          <w:b/>
          <w:bCs/>
        </w:rPr>
        <w:t>: Proposals and views on remaining enhancements</w:t>
      </w:r>
    </w:p>
    <w:tbl>
      <w:tblPr>
        <w:tblStyle w:val="TableGrid"/>
        <w:tblW w:w="0" w:type="auto"/>
        <w:tblLook w:val="04A0" w:firstRow="1" w:lastRow="0" w:firstColumn="1" w:lastColumn="0" w:noHBand="0" w:noVBand="1"/>
      </w:tblPr>
      <w:tblGrid>
        <w:gridCol w:w="1148"/>
        <w:gridCol w:w="8481"/>
      </w:tblGrid>
      <w:tr w:rsidR="00C34FA0" w14:paraId="71D11BF1" w14:textId="77777777">
        <w:tc>
          <w:tcPr>
            <w:tcW w:w="1148" w:type="dxa"/>
          </w:tcPr>
          <w:p w14:paraId="44B4B7BB" w14:textId="77777777" w:rsidR="00C34FA0" w:rsidRDefault="00575924">
            <w:pPr>
              <w:rPr>
                <w:b/>
                <w:bCs/>
              </w:rPr>
            </w:pPr>
            <w:r>
              <w:rPr>
                <w:b/>
                <w:bCs/>
              </w:rPr>
              <w:t>Company</w:t>
            </w:r>
          </w:p>
        </w:tc>
        <w:tc>
          <w:tcPr>
            <w:tcW w:w="8481" w:type="dxa"/>
          </w:tcPr>
          <w:p w14:paraId="63F96629" w14:textId="77777777" w:rsidR="00C34FA0" w:rsidRDefault="00575924">
            <w:pPr>
              <w:rPr>
                <w:b/>
                <w:bCs/>
              </w:rPr>
            </w:pPr>
            <w:r>
              <w:rPr>
                <w:b/>
                <w:bCs/>
              </w:rPr>
              <w:t>Views</w:t>
            </w:r>
          </w:p>
        </w:tc>
      </w:tr>
      <w:tr w:rsidR="00C34FA0" w14:paraId="75DEA1E4" w14:textId="77777777">
        <w:tc>
          <w:tcPr>
            <w:tcW w:w="1148" w:type="dxa"/>
          </w:tcPr>
          <w:p w14:paraId="7E29DFB6" w14:textId="77777777" w:rsidR="00C34FA0" w:rsidRDefault="00575924">
            <w:pPr>
              <w:rPr>
                <w:b/>
                <w:bCs/>
              </w:rPr>
            </w:pPr>
            <w:r>
              <w:t>CATT</w:t>
            </w:r>
          </w:p>
        </w:tc>
        <w:tc>
          <w:tcPr>
            <w:tcW w:w="8481" w:type="dxa"/>
          </w:tcPr>
          <w:p w14:paraId="2778505D" w14:textId="77777777" w:rsidR="00C34FA0" w:rsidRDefault="00575924">
            <w:pPr>
              <w:pStyle w:val="Caption"/>
              <w:keepNext/>
              <w:jc w:val="center"/>
              <w:rPr>
                <w:b w:val="0"/>
              </w:rPr>
            </w:pPr>
            <w:r>
              <w:rPr>
                <w:b w:val="0"/>
              </w:rPr>
              <w:t>Table 4</w:t>
            </w:r>
            <w:r>
              <w:rPr>
                <w:rFonts w:eastAsiaTheme="minorEastAsia" w:hint="eastAsia"/>
                <w:b w:val="0"/>
                <w:lang w:eastAsia="zh-CN"/>
              </w:rPr>
              <w:t>: Evaluation of power saving cases with gNB scheduling awareness of UE playout buffer</w:t>
            </w:r>
          </w:p>
          <w:tbl>
            <w:tblPr>
              <w:tblStyle w:val="MediumShading1-Accent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2"/>
              <w:gridCol w:w="1765"/>
              <w:gridCol w:w="3001"/>
              <w:gridCol w:w="1677"/>
            </w:tblGrid>
            <w:tr w:rsidR="00C34FA0" w14:paraId="017C5671" w14:textId="77777777" w:rsidTr="00C34FA0">
              <w:trPr>
                <w:cnfStyle w:val="100000000000" w:firstRow="1" w:lastRow="0" w:firstColumn="0" w:lastColumn="0" w:oddVBand="0" w:evenVBand="0" w:oddHBand="0" w:evenHBand="0" w:firstRowFirstColumn="0" w:firstRowLastColumn="0" w:lastRowFirstColumn="0" w:lastRowLastColumn="0"/>
                <w:trHeight w:val="753"/>
                <w:jc w:val="center"/>
              </w:trPr>
              <w:tc>
                <w:tcPr>
                  <w:cnfStyle w:val="001000000000" w:firstRow="0" w:lastRow="0" w:firstColumn="1" w:lastColumn="0" w:oddVBand="0" w:evenVBand="0" w:oddHBand="0" w:evenHBand="0" w:firstRowFirstColumn="0" w:firstRowLastColumn="0" w:lastRowFirstColumn="0" w:lastRowLastColumn="0"/>
                  <w:tcW w:w="2032" w:type="dxa"/>
                  <w:tcBorders>
                    <w:top w:val="nil"/>
                    <w:left w:val="nil"/>
                    <w:bottom w:val="nil"/>
                  </w:tcBorders>
                  <w:vAlign w:val="center"/>
                </w:tcPr>
                <w:p w14:paraId="4DAFD461" w14:textId="77777777" w:rsidR="00C34FA0" w:rsidRDefault="00575924">
                  <w:pPr>
                    <w:pStyle w:val="xxmsonormal"/>
                    <w:jc w:val="center"/>
                    <w:rPr>
                      <w:rFonts w:ascii="Times New Roman" w:hAnsi="Times New Roman" w:cs="Times New Roman"/>
                      <w:b w:val="0"/>
                      <w:bCs w:val="0"/>
                      <w:sz w:val="20"/>
                      <w:szCs w:val="20"/>
                      <w:lang w:eastAsia="zh-CN"/>
                    </w:rPr>
                  </w:pPr>
                  <w:r>
                    <w:rPr>
                      <w:rFonts w:ascii="Times New Roman" w:hAnsi="Times New Roman" w:cs="Times New Roman" w:hint="eastAsia"/>
                      <w:sz w:val="20"/>
                      <w:szCs w:val="20"/>
                      <w:lang w:eastAsia="zh-CN"/>
                    </w:rPr>
                    <w:t>Power saving cases with UE playout buffer</w:t>
                  </w:r>
                </w:p>
              </w:tc>
              <w:tc>
                <w:tcPr>
                  <w:tcW w:w="1985" w:type="dxa"/>
                  <w:tcBorders>
                    <w:top w:val="nil"/>
                    <w:bottom w:val="nil"/>
                  </w:tcBorders>
                  <w:vAlign w:val="center"/>
                </w:tcPr>
                <w:p w14:paraId="6D7369D9" w14:textId="77777777" w:rsidR="00C34FA0" w:rsidRDefault="00575924">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hint="eastAsia"/>
                      <w:sz w:val="20"/>
                      <w:szCs w:val="20"/>
                      <w:lang w:eastAsia="zh-CN"/>
                    </w:rPr>
                    <w:t>Considered UE set</w:t>
                  </w:r>
                </w:p>
              </w:tc>
              <w:tc>
                <w:tcPr>
                  <w:tcW w:w="3746" w:type="dxa"/>
                  <w:tcBorders>
                    <w:top w:val="nil"/>
                    <w:bottom w:val="nil"/>
                  </w:tcBorders>
                  <w:vAlign w:val="center"/>
                </w:tcPr>
                <w:p w14:paraId="7FB09726" w14:textId="77777777" w:rsidR="00C34FA0" w:rsidRDefault="00575924">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hint="eastAsia"/>
                      <w:sz w:val="20"/>
                      <w:szCs w:val="20"/>
                      <w:lang w:eastAsia="zh-CN"/>
                    </w:rPr>
                    <w:t xml:space="preserve">Mean </w:t>
                  </w:r>
                  <w:r>
                    <w:rPr>
                      <w:rFonts w:ascii="Times New Roman" w:hAnsi="Times New Roman" w:cs="Times New Roman"/>
                      <w:sz w:val="20"/>
                      <w:szCs w:val="20"/>
                      <w:lang w:eastAsia="zh-CN"/>
                    </w:rPr>
                    <w:t xml:space="preserve">Power Saving Gain (PSG) compared to </w:t>
                  </w:r>
                  <w:r>
                    <w:rPr>
                      <w:rFonts w:ascii="Times New Roman" w:hAnsi="Times New Roman" w:cs="Times New Roman" w:hint="eastAsia"/>
                      <w:sz w:val="20"/>
                      <w:szCs w:val="20"/>
                      <w:lang w:eastAsia="zh-CN"/>
                    </w:rPr>
                    <w:t>Always-on</w:t>
                  </w:r>
                </w:p>
              </w:tc>
              <w:tc>
                <w:tcPr>
                  <w:tcW w:w="1932" w:type="dxa"/>
                  <w:tcBorders>
                    <w:top w:val="nil"/>
                    <w:bottom w:val="nil"/>
                    <w:right w:val="nil"/>
                  </w:tcBorders>
                  <w:vAlign w:val="center"/>
                </w:tcPr>
                <w:p w14:paraId="34A38D9C" w14:textId="77777777" w:rsidR="00C34FA0" w:rsidRDefault="00575924">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w:t>
                  </w:r>
                  <w:proofErr w:type="gramStart"/>
                  <w:r>
                    <w:rPr>
                      <w:rFonts w:ascii="Times New Roman" w:hAnsi="Times New Roman" w:cs="Times New Roman"/>
                      <w:sz w:val="20"/>
                      <w:szCs w:val="20"/>
                      <w:lang w:eastAsia="zh-CN"/>
                    </w:rPr>
                    <w:t>satisfied</w:t>
                  </w:r>
                  <w:proofErr w:type="gramEnd"/>
                  <w:r>
                    <w:rPr>
                      <w:rFonts w:ascii="Times New Roman" w:hAnsi="Times New Roman" w:cs="Times New Roman"/>
                      <w:sz w:val="20"/>
                      <w:szCs w:val="20"/>
                      <w:lang w:eastAsia="zh-CN"/>
                    </w:rPr>
                    <w:t xml:space="preserve"> UEs per cell / #UEs per cell</w:t>
                  </w:r>
                </w:p>
              </w:tc>
            </w:tr>
            <w:tr w:rsidR="00C34FA0" w14:paraId="4CAD9FCF" w14:textId="77777777" w:rsidTr="00C34FA0">
              <w:trPr>
                <w:trHeight w:val="386"/>
                <w:jc w:val="center"/>
              </w:trPr>
              <w:tc>
                <w:tcPr>
                  <w:cnfStyle w:val="001000000000" w:firstRow="0" w:lastRow="0" w:firstColumn="1" w:lastColumn="0" w:oddVBand="0" w:evenVBand="0" w:oddHBand="0" w:evenHBand="0" w:firstRowFirstColumn="0" w:firstRowLastColumn="0" w:lastRowFirstColumn="0" w:lastRowLastColumn="0"/>
                  <w:tcW w:w="2032" w:type="dxa"/>
                  <w:tcBorders>
                    <w:right w:val="nil"/>
                  </w:tcBorders>
                  <w:shd w:val="clear" w:color="auto" w:fill="D0DBF0" w:themeFill="accent1" w:themeFillTint="3F"/>
                  <w:vAlign w:val="center"/>
                </w:tcPr>
                <w:p w14:paraId="1A0CEC71" w14:textId="77777777" w:rsidR="00C34FA0" w:rsidRDefault="00575924">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Baseline</w:t>
                  </w:r>
                </w:p>
              </w:tc>
              <w:tc>
                <w:tcPr>
                  <w:tcW w:w="1985" w:type="dxa"/>
                  <w:tcBorders>
                    <w:left w:val="nil"/>
                    <w:right w:val="nil"/>
                  </w:tcBorders>
                  <w:shd w:val="clear" w:color="auto" w:fill="D0DBF0" w:themeFill="accent1" w:themeFillTint="3F"/>
                  <w:vAlign w:val="center"/>
                </w:tcPr>
                <w:p w14:paraId="7CD77826" w14:textId="77777777" w:rsidR="00C34FA0" w:rsidRDefault="00575924">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w:t>
                  </w:r>
                </w:p>
              </w:tc>
              <w:tc>
                <w:tcPr>
                  <w:tcW w:w="3746" w:type="dxa"/>
                  <w:tcBorders>
                    <w:left w:val="nil"/>
                    <w:right w:val="nil"/>
                  </w:tcBorders>
                  <w:shd w:val="clear" w:color="auto" w:fill="D0DBF0" w:themeFill="accent1" w:themeFillTint="3F"/>
                  <w:vAlign w:val="center"/>
                </w:tcPr>
                <w:p w14:paraId="712951FC" w14:textId="77777777" w:rsidR="00C34FA0" w:rsidRDefault="00575924">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w:t>
                  </w:r>
                </w:p>
              </w:tc>
              <w:tc>
                <w:tcPr>
                  <w:tcW w:w="1932" w:type="dxa"/>
                  <w:tcBorders>
                    <w:left w:val="nil"/>
                  </w:tcBorders>
                  <w:shd w:val="clear" w:color="auto" w:fill="D0DBF0" w:themeFill="accent1" w:themeFillTint="3F"/>
                  <w:vAlign w:val="center"/>
                </w:tcPr>
                <w:p w14:paraId="593B22A9" w14:textId="77777777" w:rsidR="00C34FA0" w:rsidRDefault="00575924">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11.5</w:t>
                  </w:r>
                  <w:r>
                    <w:rPr>
                      <w:rFonts w:ascii="Times New Roman" w:hAnsi="Times New Roman" w:cs="Times New Roman"/>
                      <w:sz w:val="20"/>
                      <w:szCs w:val="20"/>
                      <w:lang w:eastAsia="zh-CN"/>
                    </w:rPr>
                    <w:t xml:space="preserve"> / 1</w:t>
                  </w:r>
                  <w:r>
                    <w:rPr>
                      <w:rFonts w:ascii="Times New Roman" w:hAnsi="Times New Roman" w:cs="Times New Roman" w:hint="eastAsia"/>
                      <w:sz w:val="20"/>
                      <w:szCs w:val="20"/>
                      <w:lang w:eastAsia="zh-CN"/>
                    </w:rPr>
                    <w:t>2</w:t>
                  </w:r>
                </w:p>
              </w:tc>
            </w:tr>
            <w:tr w:rsidR="00C34FA0" w14:paraId="332007DE" w14:textId="77777777" w:rsidTr="00C34FA0">
              <w:trPr>
                <w:trHeight w:val="386"/>
                <w:jc w:val="center"/>
              </w:trPr>
              <w:tc>
                <w:tcPr>
                  <w:cnfStyle w:val="001000000000" w:firstRow="0" w:lastRow="0" w:firstColumn="1" w:lastColumn="0" w:oddVBand="0" w:evenVBand="0" w:oddHBand="0" w:evenHBand="0" w:firstRowFirstColumn="0" w:firstRowLastColumn="0" w:lastRowFirstColumn="0" w:lastRowLastColumn="0"/>
                  <w:tcW w:w="2032" w:type="dxa"/>
                  <w:vMerge w:val="restart"/>
                  <w:tcBorders>
                    <w:right w:val="nil"/>
                  </w:tcBorders>
                  <w:vAlign w:val="center"/>
                </w:tcPr>
                <w:p w14:paraId="3BD8B00D" w14:textId="77777777" w:rsidR="00C34FA0" w:rsidRDefault="00575924">
                  <w:pPr>
                    <w:pStyle w:val="xxmsonormal"/>
                    <w:spacing w:line="252" w:lineRule="auto"/>
                    <w:jc w:val="center"/>
                    <w:rPr>
                      <w:rFonts w:ascii="Times New Roman" w:hAnsi="Times New Roman" w:cs="Times New Roman"/>
                      <w:b w:val="0"/>
                      <w:bCs w:val="0"/>
                      <w:sz w:val="20"/>
                      <w:szCs w:val="20"/>
                      <w:lang w:eastAsia="zh-CN"/>
                    </w:rPr>
                  </w:pPr>
                  <w:r>
                    <w:rPr>
                      <w:rFonts w:ascii="Times New Roman" w:hAnsi="Times New Roman" w:cs="Times New Roman" w:hint="eastAsia"/>
                      <w:sz w:val="20"/>
                      <w:szCs w:val="20"/>
                      <w:lang w:eastAsia="zh-CN"/>
                    </w:rPr>
                    <w:t>C-</w:t>
                  </w:r>
                  <w:proofErr w:type="gramStart"/>
                  <w:r>
                    <w:rPr>
                      <w:rFonts w:ascii="Times New Roman" w:hAnsi="Times New Roman" w:cs="Times New Roman" w:hint="eastAsia"/>
                      <w:sz w:val="20"/>
                      <w:szCs w:val="20"/>
                      <w:lang w:eastAsia="zh-CN"/>
                    </w:rPr>
                    <w:t>DRX(</w:t>
                  </w:r>
                  <w:proofErr w:type="gramEnd"/>
                  <w:r>
                    <w:rPr>
                      <w:rFonts w:ascii="Times New Roman" w:hAnsi="Times New Roman" w:cs="Times New Roman" w:hint="eastAsia"/>
                      <w:sz w:val="20"/>
                      <w:szCs w:val="20"/>
                      <w:lang w:eastAsia="zh-CN"/>
                    </w:rPr>
                    <w:t>16,8,4) with go-to-sleep</w:t>
                  </w:r>
                </w:p>
              </w:tc>
              <w:tc>
                <w:tcPr>
                  <w:tcW w:w="1985" w:type="dxa"/>
                  <w:tcBorders>
                    <w:left w:val="nil"/>
                    <w:right w:val="nil"/>
                  </w:tcBorders>
                  <w:vAlign w:val="center"/>
                </w:tcPr>
                <w:p w14:paraId="02E6B320" w14:textId="77777777" w:rsidR="00C34FA0" w:rsidRDefault="00575924">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w:t>
                  </w:r>
                  <w:r>
                    <w:rPr>
                      <w:rFonts w:ascii="Times New Roman" w:hAnsi="Times New Roman" w:cs="Times New Roman" w:hint="eastAsia"/>
                      <w:sz w:val="20"/>
                      <w:szCs w:val="20"/>
                      <w:lang w:eastAsia="zh-CN"/>
                    </w:rPr>
                    <w:t>ll UEs</w:t>
                  </w:r>
                </w:p>
              </w:tc>
              <w:tc>
                <w:tcPr>
                  <w:tcW w:w="3746" w:type="dxa"/>
                  <w:tcBorders>
                    <w:left w:val="nil"/>
                    <w:right w:val="nil"/>
                  </w:tcBorders>
                  <w:vAlign w:val="center"/>
                </w:tcPr>
                <w:p w14:paraId="67728247" w14:textId="77777777" w:rsidR="00C34FA0" w:rsidRDefault="00575924">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26.43%</w:t>
                  </w:r>
                </w:p>
              </w:tc>
              <w:tc>
                <w:tcPr>
                  <w:tcW w:w="1932" w:type="dxa"/>
                  <w:vMerge w:val="restart"/>
                  <w:tcBorders>
                    <w:left w:val="nil"/>
                  </w:tcBorders>
                  <w:vAlign w:val="center"/>
                </w:tcPr>
                <w:p w14:paraId="2EFCCBB7" w14:textId="77777777" w:rsidR="00C34FA0" w:rsidRDefault="00575924">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11.3</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12</w:t>
                  </w:r>
                </w:p>
              </w:tc>
            </w:tr>
            <w:tr w:rsidR="00C34FA0" w14:paraId="318066A1" w14:textId="77777777" w:rsidTr="00C34FA0">
              <w:trPr>
                <w:trHeight w:val="386"/>
                <w:jc w:val="center"/>
              </w:trPr>
              <w:tc>
                <w:tcPr>
                  <w:cnfStyle w:val="001000000000" w:firstRow="0" w:lastRow="0" w:firstColumn="1" w:lastColumn="0" w:oddVBand="0" w:evenVBand="0" w:oddHBand="0" w:evenHBand="0" w:firstRowFirstColumn="0" w:firstRowLastColumn="0" w:lastRowFirstColumn="0" w:lastRowLastColumn="0"/>
                  <w:tcW w:w="2032" w:type="dxa"/>
                  <w:vMerge/>
                  <w:tcBorders>
                    <w:right w:val="nil"/>
                  </w:tcBorders>
                  <w:shd w:val="clear" w:color="auto" w:fill="D0DBF0" w:themeFill="accent1" w:themeFillTint="3F"/>
                  <w:vAlign w:val="center"/>
                </w:tcPr>
                <w:p w14:paraId="6EDAA810" w14:textId="77777777" w:rsidR="00C34FA0" w:rsidRDefault="00C34FA0">
                  <w:pPr>
                    <w:pStyle w:val="xxmsonormal"/>
                    <w:spacing w:line="252" w:lineRule="auto"/>
                    <w:jc w:val="center"/>
                    <w:rPr>
                      <w:rFonts w:ascii="Times New Roman" w:hAnsi="Times New Roman" w:cs="Times New Roman"/>
                      <w:b w:val="0"/>
                      <w:bCs w:val="0"/>
                      <w:sz w:val="20"/>
                      <w:szCs w:val="20"/>
                      <w:lang w:eastAsia="zh-CN"/>
                    </w:rPr>
                  </w:pPr>
                </w:p>
              </w:tc>
              <w:tc>
                <w:tcPr>
                  <w:tcW w:w="1985" w:type="dxa"/>
                  <w:tcBorders>
                    <w:left w:val="nil"/>
                    <w:right w:val="nil"/>
                  </w:tcBorders>
                  <w:shd w:val="clear" w:color="auto" w:fill="D0DBF0" w:themeFill="accent1" w:themeFillTint="3F"/>
                  <w:vAlign w:val="center"/>
                </w:tcPr>
                <w:p w14:paraId="556E548A" w14:textId="77777777" w:rsidR="00C34FA0" w:rsidRDefault="00575924">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Satisfied UEs</w:t>
                  </w:r>
                </w:p>
              </w:tc>
              <w:tc>
                <w:tcPr>
                  <w:tcW w:w="3746" w:type="dxa"/>
                  <w:tcBorders>
                    <w:left w:val="nil"/>
                    <w:right w:val="nil"/>
                  </w:tcBorders>
                  <w:shd w:val="clear" w:color="auto" w:fill="D0DBF0" w:themeFill="accent1" w:themeFillTint="3F"/>
                  <w:vAlign w:val="center"/>
                </w:tcPr>
                <w:p w14:paraId="04AE0D2D" w14:textId="77777777" w:rsidR="00C34FA0" w:rsidRDefault="00575924">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26.78%</w:t>
                  </w:r>
                </w:p>
              </w:tc>
              <w:tc>
                <w:tcPr>
                  <w:tcW w:w="1932" w:type="dxa"/>
                  <w:vMerge/>
                  <w:tcBorders>
                    <w:left w:val="nil"/>
                  </w:tcBorders>
                  <w:shd w:val="clear" w:color="auto" w:fill="D0DBF0" w:themeFill="accent1" w:themeFillTint="3F"/>
                  <w:vAlign w:val="center"/>
                </w:tcPr>
                <w:p w14:paraId="243C1F10" w14:textId="77777777" w:rsidR="00C34FA0" w:rsidRDefault="00C34FA0">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C34FA0" w14:paraId="0063CE9B" w14:textId="77777777" w:rsidTr="00C34FA0">
              <w:trPr>
                <w:trHeight w:val="386"/>
                <w:jc w:val="center"/>
              </w:trPr>
              <w:tc>
                <w:tcPr>
                  <w:cnfStyle w:val="001000000000" w:firstRow="0" w:lastRow="0" w:firstColumn="1" w:lastColumn="0" w:oddVBand="0" w:evenVBand="0" w:oddHBand="0" w:evenHBand="0" w:firstRowFirstColumn="0" w:firstRowLastColumn="0" w:lastRowFirstColumn="0" w:lastRowLastColumn="0"/>
                  <w:tcW w:w="2032" w:type="dxa"/>
                  <w:vMerge w:val="restart"/>
                  <w:tcBorders>
                    <w:right w:val="nil"/>
                  </w:tcBorders>
                  <w:vAlign w:val="center"/>
                </w:tcPr>
                <w:p w14:paraId="25EE02B6" w14:textId="77777777" w:rsidR="00C34FA0" w:rsidRDefault="00575924">
                  <w:pPr>
                    <w:pStyle w:val="xxmsonormal"/>
                    <w:spacing w:line="252" w:lineRule="auto"/>
                    <w:jc w:val="center"/>
                    <w:rPr>
                      <w:rFonts w:ascii="Times New Roman" w:hAnsi="Times New Roman" w:cs="Times New Roman"/>
                      <w:b w:val="0"/>
                      <w:bCs w:val="0"/>
                      <w:sz w:val="20"/>
                      <w:szCs w:val="20"/>
                      <w:lang w:eastAsia="zh-CN"/>
                    </w:rPr>
                  </w:pPr>
                  <w:r>
                    <w:rPr>
                      <w:rFonts w:ascii="Times New Roman" w:hAnsi="Times New Roman" w:cs="Times New Roman" w:hint="eastAsia"/>
                      <w:sz w:val="20"/>
                      <w:szCs w:val="20"/>
                      <w:lang w:eastAsia="zh-CN"/>
                    </w:rPr>
                    <w:t>C-</w:t>
                  </w:r>
                  <w:proofErr w:type="gramStart"/>
                  <w:r>
                    <w:rPr>
                      <w:rFonts w:ascii="Times New Roman" w:hAnsi="Times New Roman" w:cs="Times New Roman" w:hint="eastAsia"/>
                      <w:sz w:val="20"/>
                      <w:szCs w:val="20"/>
                      <w:lang w:eastAsia="zh-CN"/>
                    </w:rPr>
                    <w:t>DRX(</w:t>
                  </w:r>
                  <w:proofErr w:type="gramEnd"/>
                  <w:r>
                    <w:rPr>
                      <w:rFonts w:ascii="Times New Roman" w:hAnsi="Times New Roman" w:cs="Times New Roman" w:hint="eastAsia"/>
                      <w:sz w:val="20"/>
                      <w:szCs w:val="20"/>
                      <w:lang w:eastAsia="zh-CN"/>
                    </w:rPr>
                    <w:t>16,8,4) with PDCCH skipping and go-to-sleep</w:t>
                  </w:r>
                </w:p>
              </w:tc>
              <w:tc>
                <w:tcPr>
                  <w:tcW w:w="1985" w:type="dxa"/>
                  <w:tcBorders>
                    <w:left w:val="nil"/>
                    <w:right w:val="nil"/>
                  </w:tcBorders>
                  <w:vAlign w:val="center"/>
                </w:tcPr>
                <w:p w14:paraId="36EAB9E3" w14:textId="77777777" w:rsidR="00C34FA0" w:rsidRDefault="00575924">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w:t>
                  </w:r>
                  <w:r>
                    <w:rPr>
                      <w:rFonts w:ascii="Times New Roman" w:hAnsi="Times New Roman" w:cs="Times New Roman" w:hint="eastAsia"/>
                      <w:sz w:val="20"/>
                      <w:szCs w:val="20"/>
                      <w:lang w:eastAsia="zh-CN"/>
                    </w:rPr>
                    <w:t>ll UEs</w:t>
                  </w:r>
                </w:p>
              </w:tc>
              <w:tc>
                <w:tcPr>
                  <w:tcW w:w="3746" w:type="dxa"/>
                  <w:tcBorders>
                    <w:left w:val="nil"/>
                    <w:right w:val="nil"/>
                  </w:tcBorders>
                  <w:vAlign w:val="center"/>
                </w:tcPr>
                <w:p w14:paraId="65EA1506" w14:textId="77777777" w:rsidR="00C34FA0" w:rsidRDefault="00575924">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34</w:t>
                  </w:r>
                  <w:r>
                    <w:rPr>
                      <w:rFonts w:ascii="Times New Roman" w:hAnsi="Times New Roman" w:cs="Times New Roman"/>
                      <w:sz w:val="20"/>
                      <w:szCs w:val="20"/>
                      <w:lang w:eastAsia="zh-CN"/>
                    </w:rPr>
                    <w:t>.5</w:t>
                  </w:r>
                  <w:r>
                    <w:rPr>
                      <w:rFonts w:ascii="Times New Roman" w:hAnsi="Times New Roman" w:cs="Times New Roman" w:hint="eastAsia"/>
                      <w:sz w:val="20"/>
                      <w:szCs w:val="20"/>
                      <w:lang w:eastAsia="zh-CN"/>
                    </w:rPr>
                    <w:t>6</w:t>
                  </w:r>
                  <w:r>
                    <w:rPr>
                      <w:rFonts w:ascii="Times New Roman" w:hAnsi="Times New Roman" w:cs="Times New Roman"/>
                      <w:sz w:val="20"/>
                      <w:szCs w:val="20"/>
                      <w:lang w:eastAsia="zh-CN"/>
                    </w:rPr>
                    <w:t>%</w:t>
                  </w:r>
                </w:p>
              </w:tc>
              <w:tc>
                <w:tcPr>
                  <w:tcW w:w="1932" w:type="dxa"/>
                  <w:vMerge w:val="restart"/>
                  <w:tcBorders>
                    <w:left w:val="nil"/>
                  </w:tcBorders>
                  <w:vAlign w:val="center"/>
                </w:tcPr>
                <w:p w14:paraId="60358608" w14:textId="77777777" w:rsidR="00C34FA0" w:rsidRDefault="00575924">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11.2</w:t>
                  </w:r>
                  <w:r>
                    <w:rPr>
                      <w:rFonts w:ascii="Times New Roman" w:hAnsi="Times New Roman" w:cs="Times New Roman" w:hint="eastAsia"/>
                      <w:sz w:val="20"/>
                      <w:szCs w:val="20"/>
                      <w:lang w:eastAsia="zh-CN"/>
                    </w:rPr>
                    <w:t xml:space="preserve"> / 12</w:t>
                  </w:r>
                </w:p>
              </w:tc>
            </w:tr>
            <w:tr w:rsidR="00C34FA0" w14:paraId="6EBFE689" w14:textId="77777777" w:rsidTr="00C34FA0">
              <w:trPr>
                <w:trHeight w:val="386"/>
                <w:jc w:val="center"/>
              </w:trPr>
              <w:tc>
                <w:tcPr>
                  <w:cnfStyle w:val="001000000000" w:firstRow="0" w:lastRow="0" w:firstColumn="1" w:lastColumn="0" w:oddVBand="0" w:evenVBand="0" w:oddHBand="0" w:evenHBand="0" w:firstRowFirstColumn="0" w:firstRowLastColumn="0" w:lastRowFirstColumn="0" w:lastRowLastColumn="0"/>
                  <w:tcW w:w="2032" w:type="dxa"/>
                  <w:vMerge/>
                  <w:tcBorders>
                    <w:right w:val="nil"/>
                  </w:tcBorders>
                  <w:shd w:val="clear" w:color="auto" w:fill="D0DBF0" w:themeFill="accent1" w:themeFillTint="3F"/>
                  <w:vAlign w:val="center"/>
                </w:tcPr>
                <w:p w14:paraId="0FF9C0CA" w14:textId="77777777" w:rsidR="00C34FA0" w:rsidRDefault="00C34FA0">
                  <w:pPr>
                    <w:pStyle w:val="xxmsonormal"/>
                    <w:spacing w:line="252" w:lineRule="auto"/>
                    <w:jc w:val="center"/>
                    <w:rPr>
                      <w:rFonts w:ascii="Times New Roman" w:hAnsi="Times New Roman" w:cs="Times New Roman"/>
                      <w:b w:val="0"/>
                      <w:bCs w:val="0"/>
                      <w:sz w:val="20"/>
                      <w:szCs w:val="20"/>
                      <w:lang w:eastAsia="zh-CN"/>
                    </w:rPr>
                  </w:pPr>
                </w:p>
              </w:tc>
              <w:tc>
                <w:tcPr>
                  <w:tcW w:w="1985" w:type="dxa"/>
                  <w:tcBorders>
                    <w:left w:val="nil"/>
                    <w:right w:val="nil"/>
                  </w:tcBorders>
                  <w:shd w:val="clear" w:color="auto" w:fill="D0DBF0" w:themeFill="accent1" w:themeFillTint="3F"/>
                  <w:vAlign w:val="center"/>
                </w:tcPr>
                <w:p w14:paraId="7B65CCDD" w14:textId="77777777" w:rsidR="00C34FA0" w:rsidRDefault="00575924">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Satisfied UEs</w:t>
                  </w:r>
                </w:p>
              </w:tc>
              <w:tc>
                <w:tcPr>
                  <w:tcW w:w="3746" w:type="dxa"/>
                  <w:tcBorders>
                    <w:left w:val="nil"/>
                    <w:right w:val="nil"/>
                  </w:tcBorders>
                  <w:shd w:val="clear" w:color="auto" w:fill="D0DBF0" w:themeFill="accent1" w:themeFillTint="3F"/>
                  <w:vAlign w:val="center"/>
                </w:tcPr>
                <w:p w14:paraId="0B712D6F" w14:textId="77777777" w:rsidR="00C34FA0" w:rsidRDefault="00575924">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34</w:t>
                  </w:r>
                  <w:r>
                    <w:rPr>
                      <w:rFonts w:ascii="Times New Roman" w:hAnsi="Times New Roman" w:cs="Times New Roman"/>
                      <w:sz w:val="20"/>
                      <w:szCs w:val="20"/>
                      <w:lang w:eastAsia="zh-CN"/>
                    </w:rPr>
                    <w:t>.7</w:t>
                  </w:r>
                  <w:r>
                    <w:rPr>
                      <w:rFonts w:ascii="Times New Roman" w:hAnsi="Times New Roman" w:cs="Times New Roman" w:hint="eastAsia"/>
                      <w:sz w:val="20"/>
                      <w:szCs w:val="20"/>
                      <w:lang w:eastAsia="zh-CN"/>
                    </w:rPr>
                    <w:t>7</w:t>
                  </w:r>
                  <w:r>
                    <w:rPr>
                      <w:rFonts w:ascii="Times New Roman" w:hAnsi="Times New Roman" w:cs="Times New Roman"/>
                      <w:sz w:val="20"/>
                      <w:szCs w:val="20"/>
                      <w:lang w:eastAsia="zh-CN"/>
                    </w:rPr>
                    <w:t>%</w:t>
                  </w:r>
                </w:p>
              </w:tc>
              <w:tc>
                <w:tcPr>
                  <w:tcW w:w="1932" w:type="dxa"/>
                  <w:vMerge/>
                  <w:tcBorders>
                    <w:left w:val="nil"/>
                  </w:tcBorders>
                  <w:shd w:val="clear" w:color="auto" w:fill="D0DBF0" w:themeFill="accent1" w:themeFillTint="3F"/>
                  <w:vAlign w:val="center"/>
                </w:tcPr>
                <w:p w14:paraId="0FE8BDA4" w14:textId="77777777" w:rsidR="00C34FA0" w:rsidRDefault="00C34FA0">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C34FA0" w14:paraId="296C990D" w14:textId="77777777" w:rsidTr="00C34FA0">
              <w:trPr>
                <w:trHeight w:val="386"/>
                <w:jc w:val="center"/>
              </w:trPr>
              <w:tc>
                <w:tcPr>
                  <w:cnfStyle w:val="001000000000" w:firstRow="0" w:lastRow="0" w:firstColumn="1" w:lastColumn="0" w:oddVBand="0" w:evenVBand="0" w:oddHBand="0" w:evenHBand="0" w:firstRowFirstColumn="0" w:firstRowLastColumn="0" w:lastRowFirstColumn="0" w:lastRowLastColumn="0"/>
                  <w:tcW w:w="2032" w:type="dxa"/>
                  <w:vMerge w:val="restart"/>
                  <w:tcBorders>
                    <w:right w:val="nil"/>
                  </w:tcBorders>
                  <w:vAlign w:val="center"/>
                </w:tcPr>
                <w:p w14:paraId="52FC0B2E" w14:textId="77777777" w:rsidR="00C34FA0" w:rsidRDefault="00575924">
                  <w:pPr>
                    <w:pStyle w:val="xxmsonormal"/>
                    <w:spacing w:line="252" w:lineRule="auto"/>
                    <w:jc w:val="center"/>
                    <w:rPr>
                      <w:rFonts w:ascii="Times New Roman" w:hAnsi="Times New Roman" w:cs="Times New Roman"/>
                      <w:b w:val="0"/>
                      <w:bCs w:val="0"/>
                      <w:sz w:val="20"/>
                      <w:szCs w:val="20"/>
                      <w:lang w:eastAsia="zh-CN"/>
                    </w:rPr>
                  </w:pPr>
                  <w:r>
                    <w:rPr>
                      <w:rFonts w:ascii="Times New Roman" w:hAnsi="Times New Roman" w:cs="Times New Roman" w:hint="eastAsia"/>
                      <w:sz w:val="20"/>
                      <w:szCs w:val="20"/>
                      <w:lang w:eastAsia="zh-CN"/>
                    </w:rPr>
                    <w:t>PDCCH skipping</w:t>
                  </w:r>
                </w:p>
              </w:tc>
              <w:tc>
                <w:tcPr>
                  <w:tcW w:w="1985" w:type="dxa"/>
                  <w:tcBorders>
                    <w:left w:val="nil"/>
                    <w:right w:val="nil"/>
                  </w:tcBorders>
                  <w:vAlign w:val="center"/>
                </w:tcPr>
                <w:p w14:paraId="2A45D5D4" w14:textId="77777777" w:rsidR="00C34FA0" w:rsidRDefault="00575924">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w:t>
                  </w:r>
                  <w:r>
                    <w:rPr>
                      <w:rFonts w:ascii="Times New Roman" w:hAnsi="Times New Roman" w:cs="Times New Roman" w:hint="eastAsia"/>
                      <w:sz w:val="20"/>
                      <w:szCs w:val="20"/>
                      <w:lang w:eastAsia="zh-CN"/>
                    </w:rPr>
                    <w:t>ll UEs</w:t>
                  </w:r>
                </w:p>
              </w:tc>
              <w:tc>
                <w:tcPr>
                  <w:tcW w:w="3746" w:type="dxa"/>
                  <w:tcBorders>
                    <w:left w:val="nil"/>
                    <w:right w:val="nil"/>
                  </w:tcBorders>
                  <w:vAlign w:val="center"/>
                </w:tcPr>
                <w:p w14:paraId="5428F1FE" w14:textId="77777777" w:rsidR="00C34FA0" w:rsidRDefault="00575924">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30.26%</w:t>
                  </w:r>
                </w:p>
              </w:tc>
              <w:tc>
                <w:tcPr>
                  <w:tcW w:w="1932" w:type="dxa"/>
                  <w:vMerge w:val="restart"/>
                  <w:tcBorders>
                    <w:left w:val="nil"/>
                  </w:tcBorders>
                  <w:vAlign w:val="center"/>
                </w:tcPr>
                <w:p w14:paraId="41D87E28" w14:textId="77777777" w:rsidR="00C34FA0" w:rsidRDefault="00575924">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11</w:t>
                  </w:r>
                  <w:r>
                    <w:rPr>
                      <w:rFonts w:ascii="Times New Roman" w:hAnsi="Times New Roman" w:cs="Times New Roman" w:hint="eastAsia"/>
                      <w:sz w:val="20"/>
                      <w:szCs w:val="20"/>
                      <w:lang w:eastAsia="zh-CN"/>
                    </w:rPr>
                    <w:t xml:space="preserve"> / 12</w:t>
                  </w:r>
                </w:p>
              </w:tc>
            </w:tr>
            <w:tr w:rsidR="00C34FA0" w14:paraId="2A70A878" w14:textId="77777777" w:rsidTr="00C34FA0">
              <w:trPr>
                <w:trHeight w:val="386"/>
                <w:jc w:val="center"/>
              </w:trPr>
              <w:tc>
                <w:tcPr>
                  <w:cnfStyle w:val="001000000000" w:firstRow="0" w:lastRow="0" w:firstColumn="1" w:lastColumn="0" w:oddVBand="0" w:evenVBand="0" w:oddHBand="0" w:evenHBand="0" w:firstRowFirstColumn="0" w:firstRowLastColumn="0" w:lastRowFirstColumn="0" w:lastRowLastColumn="0"/>
                  <w:tcW w:w="2032" w:type="dxa"/>
                  <w:vMerge/>
                  <w:tcBorders>
                    <w:right w:val="nil"/>
                  </w:tcBorders>
                  <w:shd w:val="clear" w:color="auto" w:fill="D0DBF0" w:themeFill="accent1" w:themeFillTint="3F"/>
                  <w:vAlign w:val="center"/>
                </w:tcPr>
                <w:p w14:paraId="46385D5E" w14:textId="77777777" w:rsidR="00C34FA0" w:rsidRDefault="00C34FA0">
                  <w:pPr>
                    <w:pStyle w:val="xxmsonormal"/>
                    <w:spacing w:line="252" w:lineRule="auto"/>
                    <w:jc w:val="center"/>
                    <w:rPr>
                      <w:rFonts w:ascii="Times New Roman" w:hAnsi="Times New Roman" w:cs="Times New Roman"/>
                      <w:b w:val="0"/>
                      <w:bCs w:val="0"/>
                      <w:sz w:val="20"/>
                      <w:szCs w:val="20"/>
                      <w:lang w:eastAsia="zh-CN"/>
                    </w:rPr>
                  </w:pPr>
                </w:p>
              </w:tc>
              <w:tc>
                <w:tcPr>
                  <w:tcW w:w="1985" w:type="dxa"/>
                  <w:tcBorders>
                    <w:left w:val="nil"/>
                    <w:right w:val="nil"/>
                  </w:tcBorders>
                  <w:shd w:val="clear" w:color="auto" w:fill="D0DBF0" w:themeFill="accent1" w:themeFillTint="3F"/>
                  <w:vAlign w:val="center"/>
                </w:tcPr>
                <w:p w14:paraId="7B62AA39" w14:textId="77777777" w:rsidR="00C34FA0" w:rsidRDefault="00575924">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hint="eastAsia"/>
                      <w:sz w:val="20"/>
                      <w:szCs w:val="20"/>
                      <w:lang w:eastAsia="zh-CN"/>
                    </w:rPr>
                    <w:t>Satisfied UEs</w:t>
                  </w:r>
                </w:p>
              </w:tc>
              <w:tc>
                <w:tcPr>
                  <w:tcW w:w="3746" w:type="dxa"/>
                  <w:tcBorders>
                    <w:left w:val="nil"/>
                    <w:right w:val="nil"/>
                  </w:tcBorders>
                  <w:shd w:val="clear" w:color="auto" w:fill="D0DBF0" w:themeFill="accent1" w:themeFillTint="3F"/>
                  <w:vAlign w:val="center"/>
                </w:tcPr>
                <w:p w14:paraId="13294D10" w14:textId="77777777" w:rsidR="00C34FA0" w:rsidRDefault="00575924">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30.36%</w:t>
                  </w:r>
                </w:p>
              </w:tc>
              <w:tc>
                <w:tcPr>
                  <w:tcW w:w="1932" w:type="dxa"/>
                  <w:vMerge/>
                  <w:tcBorders>
                    <w:left w:val="nil"/>
                  </w:tcBorders>
                  <w:shd w:val="clear" w:color="auto" w:fill="D0DBF0" w:themeFill="accent1" w:themeFillTint="3F"/>
                  <w:vAlign w:val="center"/>
                </w:tcPr>
                <w:p w14:paraId="327E1822" w14:textId="77777777" w:rsidR="00C34FA0" w:rsidRDefault="00C34FA0">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3EFBCE73" w14:textId="77777777" w:rsidR="00C34FA0" w:rsidRDefault="00575924">
            <w:pPr>
              <w:spacing w:beforeLines="50" w:before="120" w:after="0"/>
              <w:jc w:val="both"/>
              <w:rPr>
                <w:b/>
                <w:iCs/>
              </w:rPr>
            </w:pPr>
            <w:r>
              <w:rPr>
                <w:b/>
                <w:iCs/>
              </w:rPr>
              <w:t>O</w:t>
            </w:r>
            <w:r>
              <w:rPr>
                <w:rFonts w:hint="eastAsia"/>
                <w:b/>
                <w:iCs/>
              </w:rPr>
              <w:t>bservation 1: Large power saving gain can be obtained by UE playout buffer</w:t>
            </w:r>
            <w:r>
              <w:rPr>
                <w:b/>
                <w:iCs/>
              </w:rPr>
              <w:t xml:space="preserve"> with negligible </w:t>
            </w:r>
            <w:r>
              <w:rPr>
                <w:rFonts w:hint="eastAsia"/>
                <w:b/>
                <w:iCs/>
              </w:rPr>
              <w:t xml:space="preserve">capacity </w:t>
            </w:r>
            <w:r>
              <w:rPr>
                <w:b/>
                <w:iCs/>
              </w:rPr>
              <w:t>degradation.</w:t>
            </w:r>
          </w:p>
          <w:p w14:paraId="5D2BD6DC" w14:textId="77777777" w:rsidR="00C34FA0" w:rsidRDefault="00575924">
            <w:pPr>
              <w:rPr>
                <w:b/>
                <w:bCs/>
              </w:rPr>
            </w:pPr>
            <w:r>
              <w:rPr>
                <w:b/>
                <w:iCs/>
              </w:rPr>
              <w:t>P</w:t>
            </w:r>
            <w:r>
              <w:rPr>
                <w:rFonts w:hint="eastAsia"/>
                <w:b/>
                <w:iCs/>
              </w:rPr>
              <w:t xml:space="preserve">roposal 7: gNB awareness of UE playout buffer </w:t>
            </w:r>
            <w:r>
              <w:rPr>
                <w:b/>
                <w:iCs/>
              </w:rPr>
              <w:t>should</w:t>
            </w:r>
            <w:r>
              <w:rPr>
                <w:rFonts w:hint="eastAsia"/>
                <w:b/>
                <w:iCs/>
              </w:rPr>
              <w:t xml:space="preserve"> be </w:t>
            </w:r>
            <w:r>
              <w:rPr>
                <w:b/>
                <w:iCs/>
              </w:rPr>
              <w:t>studied</w:t>
            </w:r>
            <w:r>
              <w:rPr>
                <w:rFonts w:hint="eastAsia"/>
                <w:b/>
                <w:iCs/>
              </w:rPr>
              <w:t xml:space="preserve"> and supported for XR UE power saving.</w:t>
            </w:r>
          </w:p>
        </w:tc>
      </w:tr>
      <w:tr w:rsidR="00C34FA0" w14:paraId="4CCD9911" w14:textId="77777777">
        <w:tc>
          <w:tcPr>
            <w:tcW w:w="1148" w:type="dxa"/>
          </w:tcPr>
          <w:p w14:paraId="78F59E36" w14:textId="77777777" w:rsidR="00C34FA0" w:rsidRDefault="00575924">
            <w:r>
              <w:lastRenderedPageBreak/>
              <w:t>China Telecom</w:t>
            </w:r>
          </w:p>
        </w:tc>
        <w:tc>
          <w:tcPr>
            <w:tcW w:w="8481" w:type="dxa"/>
          </w:tcPr>
          <w:p w14:paraId="01C37D86" w14:textId="77777777" w:rsidR="00C34FA0" w:rsidRDefault="00575924">
            <w:pPr>
              <w:rPr>
                <w:b/>
                <w:bCs/>
              </w:rPr>
            </w:pPr>
            <w:r>
              <w:rPr>
                <w:rFonts w:hint="eastAsia"/>
                <w:b/>
                <w:bCs/>
              </w:rPr>
              <w:t>P</w:t>
            </w:r>
            <w:r>
              <w:rPr>
                <w:b/>
                <w:bCs/>
              </w:rPr>
              <w:t>roposal 7: CBG based SPS transmission supporting multiple TBs should be studied. The enhancements of HARQ-ACK feedback for CBG based SPS PDSCH transmission and HARQ codebook construction need FFS.</w:t>
            </w:r>
          </w:p>
          <w:p w14:paraId="43B3338E" w14:textId="77777777" w:rsidR="00C34FA0" w:rsidRDefault="00575924">
            <w:r>
              <w:rPr>
                <w:rFonts w:hint="eastAsia"/>
                <w:b/>
                <w:bCs/>
              </w:rPr>
              <w:t>P</w:t>
            </w:r>
            <w:r>
              <w:rPr>
                <w:b/>
                <w:bCs/>
              </w:rPr>
              <w:t>roposal 8: Repetition</w:t>
            </w:r>
            <w:r>
              <w:rPr>
                <w:rFonts w:hint="eastAsia"/>
                <w:b/>
                <w:bCs/>
              </w:rPr>
              <w:t>s</w:t>
            </w:r>
            <w:r>
              <w:rPr>
                <w:b/>
                <w:bCs/>
              </w:rPr>
              <w:t xml:space="preserve"> in frequency domain may need FFS.</w:t>
            </w:r>
          </w:p>
        </w:tc>
      </w:tr>
      <w:tr w:rsidR="00C34FA0" w14:paraId="34D66271" w14:textId="77777777">
        <w:tc>
          <w:tcPr>
            <w:tcW w:w="1148" w:type="dxa"/>
          </w:tcPr>
          <w:p w14:paraId="067600CA" w14:textId="77777777" w:rsidR="00C34FA0" w:rsidRDefault="00575924">
            <w:r>
              <w:t>Apple</w:t>
            </w:r>
          </w:p>
        </w:tc>
        <w:tc>
          <w:tcPr>
            <w:tcW w:w="8481" w:type="dxa"/>
          </w:tcPr>
          <w:p w14:paraId="7808F02A" w14:textId="77777777" w:rsidR="00C34FA0" w:rsidRDefault="00575924">
            <w:pPr>
              <w:jc w:val="both"/>
              <w:rPr>
                <w:b/>
                <w:bCs/>
              </w:rPr>
            </w:pPr>
            <w:r>
              <w:rPr>
                <w:b/>
                <w:bCs/>
              </w:rPr>
              <w:t xml:space="preserve">Proposal 3-3: investigate </w:t>
            </w:r>
            <w:proofErr w:type="spellStart"/>
            <w:r>
              <w:rPr>
                <w:b/>
                <w:bCs/>
              </w:rPr>
              <w:t>inband</w:t>
            </w:r>
            <w:proofErr w:type="spellEnd"/>
            <w:r>
              <w:rPr>
                <w:b/>
                <w:bCs/>
              </w:rPr>
              <w:t xml:space="preserve"> signaling to indicate varying packet size and absence/presence of SPS PDSCH.</w:t>
            </w:r>
          </w:p>
          <w:p w14:paraId="09F27099" w14:textId="77777777" w:rsidR="00C34FA0" w:rsidRDefault="00575924">
            <w:pPr>
              <w:rPr>
                <w:b/>
                <w:bCs/>
                <w:lang w:val="en-US"/>
              </w:rPr>
            </w:pPr>
            <w:r>
              <w:rPr>
                <w:b/>
                <w:bCs/>
              </w:rPr>
              <w:t>Proposal 3-4: for UE power saving, support non-integer periodicity for periodic/semi-persistent CSI measurement resources, CSI reporting and periodic/semi-persistent SRS transmission.</w:t>
            </w:r>
          </w:p>
        </w:tc>
      </w:tr>
      <w:tr w:rsidR="00C34FA0" w14:paraId="109FA7F5" w14:textId="77777777">
        <w:tc>
          <w:tcPr>
            <w:tcW w:w="1148" w:type="dxa"/>
          </w:tcPr>
          <w:p w14:paraId="1F8B601F" w14:textId="77777777" w:rsidR="00C34FA0" w:rsidRDefault="00575924">
            <w:r>
              <w:t>Qualcomm</w:t>
            </w:r>
          </w:p>
        </w:tc>
        <w:tc>
          <w:tcPr>
            <w:tcW w:w="8481" w:type="dxa"/>
          </w:tcPr>
          <w:p w14:paraId="40F33B49" w14:textId="77777777" w:rsidR="00C34FA0" w:rsidRDefault="00575924">
            <w:pPr>
              <w:jc w:val="both"/>
            </w:pPr>
            <w:r>
              <w:rPr>
                <w:b/>
              </w:rPr>
              <w:t xml:space="preserve">Observation </w:t>
            </w:r>
            <w:r>
              <w:rPr>
                <w:b/>
                <w:bCs/>
              </w:rPr>
              <w:t>10: In R15/16/17 MG operation, all configured MGs are always activated with a higher priority than PDSCH and PUSCH except Msg2/3/4/A/B, which may cause a frequent XR traffic interruption and highly degrades the user experience.</w:t>
            </w:r>
          </w:p>
          <w:p w14:paraId="4E3637EF" w14:textId="77777777" w:rsidR="00C34FA0" w:rsidRDefault="00575924">
            <w:pPr>
              <w:jc w:val="both"/>
              <w:rPr>
                <w:b/>
                <w:bCs/>
              </w:rPr>
            </w:pPr>
            <w:r>
              <w:rPr>
                <w:b/>
              </w:rPr>
              <w:t xml:space="preserve">Observation </w:t>
            </w:r>
            <w:r>
              <w:rPr>
                <w:b/>
                <w:bCs/>
              </w:rPr>
              <w:t>11: When CDRX is configured with MG, UE may enter the inactivity state during MG, and the remained packets should be buffered and delivered when the next DRX on-duration cycle starts.</w:t>
            </w:r>
          </w:p>
          <w:p w14:paraId="110CB28E" w14:textId="77777777" w:rsidR="00C34FA0" w:rsidRDefault="00575924">
            <w:pPr>
              <w:jc w:val="both"/>
              <w:rPr>
                <w:b/>
                <w:bCs/>
              </w:rPr>
            </w:pPr>
            <w:r>
              <w:rPr>
                <w:b/>
                <w:bCs/>
              </w:rPr>
              <w:t>Proposal 6: For XR traffic, MG should be enhanced by handling the priority of data packets or dynamically activating/deactivating the MG occasions from gNB.</w:t>
            </w:r>
          </w:p>
          <w:p w14:paraId="2F2AA630" w14:textId="77777777" w:rsidR="00C34FA0" w:rsidRDefault="00575924">
            <w:pPr>
              <w:rPr>
                <w:rFonts w:asciiTheme="majorBidi" w:hAnsiTheme="majorBidi" w:cstheme="majorBidi"/>
                <w:b/>
                <w:bCs/>
              </w:rPr>
            </w:pPr>
            <w:r>
              <w:rPr>
                <w:b/>
                <w:bCs/>
              </w:rPr>
              <w:t xml:space="preserve">Proposal 10: For XR, </w:t>
            </w:r>
            <w:r>
              <w:rPr>
                <w:rFonts w:asciiTheme="majorBidi" w:hAnsiTheme="majorBidi" w:cstheme="majorBidi"/>
                <w:b/>
                <w:bCs/>
              </w:rPr>
              <w:t>consider studying ways to have additional DL control signalling opportunities between sparsely configured semi-static SS set occasions by:</w:t>
            </w:r>
          </w:p>
          <w:p w14:paraId="1236468C" w14:textId="77777777" w:rsidR="00C34FA0" w:rsidRDefault="00575924" w:rsidP="00DF286C">
            <w:pPr>
              <w:pStyle w:val="ListParagraph"/>
              <w:numPr>
                <w:ilvl w:val="0"/>
                <w:numId w:val="29"/>
              </w:numPr>
              <w:overflowPunct/>
              <w:autoSpaceDE/>
              <w:autoSpaceDN/>
              <w:adjustRightInd/>
              <w:spacing w:after="0"/>
              <w:contextualSpacing w:val="0"/>
              <w:jc w:val="both"/>
              <w:textAlignment w:val="auto"/>
              <w:rPr>
                <w:rFonts w:asciiTheme="majorBidi" w:hAnsiTheme="majorBidi" w:cstheme="majorBidi"/>
                <w:b/>
                <w:bCs/>
              </w:rPr>
            </w:pPr>
            <w:r>
              <w:rPr>
                <w:rFonts w:asciiTheme="majorBidi" w:hAnsiTheme="majorBidi" w:cstheme="majorBidi"/>
                <w:b/>
                <w:bCs/>
              </w:rPr>
              <w:t>Dynamically configuring SS set occasions</w:t>
            </w:r>
          </w:p>
          <w:p w14:paraId="473D2ACC" w14:textId="77777777" w:rsidR="00C34FA0" w:rsidRDefault="00575924" w:rsidP="00DF286C">
            <w:pPr>
              <w:pStyle w:val="ListParagraph"/>
              <w:numPr>
                <w:ilvl w:val="0"/>
                <w:numId w:val="29"/>
              </w:numPr>
              <w:overflowPunct/>
              <w:autoSpaceDE/>
              <w:autoSpaceDN/>
              <w:adjustRightInd/>
              <w:contextualSpacing w:val="0"/>
              <w:jc w:val="both"/>
              <w:textAlignment w:val="auto"/>
              <w:rPr>
                <w:b/>
                <w:bCs/>
              </w:rPr>
            </w:pPr>
            <w:proofErr w:type="gramStart"/>
            <w:r>
              <w:rPr>
                <w:rFonts w:asciiTheme="majorBidi" w:hAnsiTheme="majorBidi" w:cstheme="majorBidi"/>
                <w:b/>
                <w:bCs/>
              </w:rPr>
              <w:t>Piggy-backing</w:t>
            </w:r>
            <w:proofErr w:type="gramEnd"/>
            <w:r>
              <w:rPr>
                <w:rFonts w:asciiTheme="majorBidi" w:hAnsiTheme="majorBidi" w:cstheme="majorBidi"/>
                <w:b/>
                <w:bCs/>
              </w:rPr>
              <w:t>/multiplexing DL control signalling on already existing SCH messages (DG or SPS)</w:t>
            </w:r>
          </w:p>
        </w:tc>
      </w:tr>
      <w:tr w:rsidR="00C34FA0" w14:paraId="24A16920" w14:textId="77777777">
        <w:tc>
          <w:tcPr>
            <w:tcW w:w="1148" w:type="dxa"/>
          </w:tcPr>
          <w:p w14:paraId="57FB1F4B" w14:textId="77777777" w:rsidR="00C34FA0" w:rsidRDefault="00C34FA0"/>
        </w:tc>
        <w:tc>
          <w:tcPr>
            <w:tcW w:w="8481" w:type="dxa"/>
          </w:tcPr>
          <w:p w14:paraId="57EC706A" w14:textId="77777777" w:rsidR="00C34FA0" w:rsidRDefault="00C34FA0">
            <w:pPr>
              <w:rPr>
                <w:b/>
                <w:bCs/>
              </w:rPr>
            </w:pPr>
          </w:p>
        </w:tc>
      </w:tr>
      <w:tr w:rsidR="00C34FA0" w14:paraId="1583689F" w14:textId="77777777">
        <w:tc>
          <w:tcPr>
            <w:tcW w:w="1148" w:type="dxa"/>
          </w:tcPr>
          <w:p w14:paraId="5F4AC990" w14:textId="77777777" w:rsidR="00C34FA0" w:rsidRDefault="00C34FA0"/>
        </w:tc>
        <w:tc>
          <w:tcPr>
            <w:tcW w:w="8481" w:type="dxa"/>
          </w:tcPr>
          <w:p w14:paraId="53238A74" w14:textId="77777777" w:rsidR="00C34FA0" w:rsidRDefault="00C34FA0">
            <w:pPr>
              <w:rPr>
                <w:b/>
                <w:bCs/>
              </w:rPr>
            </w:pPr>
          </w:p>
        </w:tc>
      </w:tr>
    </w:tbl>
    <w:p w14:paraId="6D51657D" w14:textId="77777777" w:rsidR="00C34FA0" w:rsidRDefault="00C34FA0"/>
    <w:p w14:paraId="66AF626C" w14:textId="77777777" w:rsidR="00C34FA0" w:rsidRDefault="00575924">
      <w:r>
        <w:t>Below is a summary of all remaining proposals from companies’ contributions.</w:t>
      </w:r>
    </w:p>
    <w:p w14:paraId="715FA65E" w14:textId="77777777" w:rsidR="00C34FA0" w:rsidRDefault="00575924">
      <w:pPr>
        <w:rPr>
          <w:b/>
          <w:bCs/>
          <w:u w:val="single"/>
        </w:rPr>
      </w:pPr>
      <w:r>
        <w:rPr>
          <w:b/>
          <w:bCs/>
          <w:u w:val="single"/>
        </w:rPr>
        <w:t>Dynamic indication of SPS PDSCH</w:t>
      </w:r>
    </w:p>
    <w:p w14:paraId="7D7E5BE1" w14:textId="77777777" w:rsidR="00C34FA0" w:rsidRDefault="00575924">
      <w:r>
        <w:t xml:space="preserve">[Apple], [Qualcomm] proposed </w:t>
      </w:r>
      <w:proofErr w:type="spellStart"/>
      <w:r w:rsidRPr="003164DC">
        <w:t>inband</w:t>
      </w:r>
      <w:proofErr w:type="spellEnd"/>
      <w:r w:rsidRPr="003164DC">
        <w:t>/piggy-backed signaling to indicate varying packet size and absence/presence of SPS PDSCH.</w:t>
      </w:r>
      <w:r>
        <w:t xml:space="preserve"> It intends to avoid unnecessary PDSCH detection in excessive resources or the SPS occasion without transmitted PDSCH.</w:t>
      </w:r>
    </w:p>
    <w:p w14:paraId="7397D121" w14:textId="77777777" w:rsidR="00C34FA0" w:rsidRDefault="00575924">
      <w:pPr>
        <w:rPr>
          <w:b/>
          <w:bCs/>
          <w:u w:val="single"/>
        </w:rPr>
      </w:pPr>
      <w:r>
        <w:rPr>
          <w:rFonts w:eastAsiaTheme="minorEastAsia" w:hint="eastAsia"/>
          <w:b/>
          <w:bCs/>
          <w:u w:val="single"/>
        </w:rPr>
        <w:t>UE playout buffer for XR</w:t>
      </w:r>
    </w:p>
    <w:p w14:paraId="223ECBB6" w14:textId="77777777" w:rsidR="00C34FA0" w:rsidRDefault="00575924">
      <w:pPr>
        <w:rPr>
          <w:bCs/>
        </w:rPr>
      </w:pPr>
      <w:r>
        <w:t>[CATT] proposed to introduce XR-application awareness of UE playout buffer size at the gNB scheduler with the intension to schedule the XR traffic in better favour of UE power saving with relaxed PDB requirements.</w:t>
      </w:r>
    </w:p>
    <w:p w14:paraId="5E19CE2C" w14:textId="77777777" w:rsidR="00C34FA0" w:rsidRDefault="00575924">
      <w:pPr>
        <w:rPr>
          <w:b/>
          <w:bCs/>
          <w:u w:val="single"/>
        </w:rPr>
      </w:pPr>
      <w:r>
        <w:rPr>
          <w:b/>
          <w:bCs/>
          <w:u w:val="single"/>
        </w:rPr>
        <w:t>CBG based SPS transmission</w:t>
      </w:r>
    </w:p>
    <w:p w14:paraId="1F074BA6" w14:textId="77777777" w:rsidR="00C34FA0" w:rsidRDefault="00575924">
      <w:r>
        <w:t>[China Telecom] proposed to introduce the CBG based SPS transmission, HARQ-</w:t>
      </w:r>
      <w:proofErr w:type="gramStart"/>
      <w:r>
        <w:t>ACK</w:t>
      </w:r>
      <w:proofErr w:type="gramEnd"/>
      <w:r>
        <w:t xml:space="preserve"> and retransmission with the intention for better resource efficiency for XR traffic.</w:t>
      </w:r>
    </w:p>
    <w:p w14:paraId="75EDD4BA" w14:textId="77777777" w:rsidR="00C34FA0" w:rsidRDefault="00575924">
      <w:pPr>
        <w:rPr>
          <w:b/>
          <w:bCs/>
          <w:u w:val="single"/>
        </w:rPr>
      </w:pPr>
      <w:r>
        <w:rPr>
          <w:b/>
          <w:bCs/>
          <w:u w:val="single"/>
        </w:rPr>
        <w:t>Repetition</w:t>
      </w:r>
      <w:r>
        <w:rPr>
          <w:rFonts w:hint="eastAsia"/>
          <w:b/>
          <w:bCs/>
          <w:u w:val="single"/>
        </w:rPr>
        <w:t>s</w:t>
      </w:r>
      <w:r>
        <w:rPr>
          <w:b/>
          <w:bCs/>
          <w:u w:val="single"/>
        </w:rPr>
        <w:t xml:space="preserve"> in frequency domain</w:t>
      </w:r>
    </w:p>
    <w:p w14:paraId="4006D0F7" w14:textId="77777777" w:rsidR="00C34FA0" w:rsidRDefault="00575924">
      <w:pPr>
        <w:rPr>
          <w:lang w:eastAsia="zh-CN"/>
        </w:rPr>
      </w:pPr>
      <w:r>
        <w:t>[China Telecom] proposed r</w:t>
      </w:r>
      <w:r>
        <w:rPr>
          <w:lang w:eastAsia="zh-CN"/>
        </w:rPr>
        <w:t>epetition in frequency domain for high data rate and high reliability XR data transmission with low latency.</w:t>
      </w:r>
    </w:p>
    <w:p w14:paraId="608B7510" w14:textId="77777777" w:rsidR="00C34FA0" w:rsidRDefault="00575924">
      <w:pPr>
        <w:rPr>
          <w:b/>
          <w:bCs/>
          <w:u w:val="single"/>
          <w:lang w:eastAsia="zh-CN"/>
        </w:rPr>
      </w:pPr>
      <w:r>
        <w:rPr>
          <w:b/>
          <w:bCs/>
          <w:u w:val="single"/>
          <w:lang w:eastAsia="zh-CN"/>
        </w:rPr>
        <w:t>Periodicity alignment for CSI</w:t>
      </w:r>
    </w:p>
    <w:p w14:paraId="6116BEC7" w14:textId="77777777" w:rsidR="00C34FA0" w:rsidRDefault="00575924">
      <w:r>
        <w:t xml:space="preserve">[Apple] brought out the periodicity misalignment issue between existing CSI framework and XR traffic period. The proposal is to introduce non-integer periodicity for the CSI measurement resources, CSI reporting and periodic/semi-persistent SRS transmission. </w:t>
      </w:r>
    </w:p>
    <w:p w14:paraId="40A1BB93" w14:textId="77777777" w:rsidR="00C34FA0" w:rsidRDefault="00575924">
      <w:r>
        <w:lastRenderedPageBreak/>
        <w:t>Note that companies have proposed enhanced CDRX and enhanced PDCCH monitoring for similar issue to CDRX and PDCCH monitoring.</w:t>
      </w:r>
    </w:p>
    <w:p w14:paraId="17A5C3BB" w14:textId="77777777" w:rsidR="00C34FA0" w:rsidRDefault="00575924">
      <w:pPr>
        <w:rPr>
          <w:b/>
          <w:bCs/>
          <w:u w:val="single"/>
        </w:rPr>
      </w:pPr>
      <w:r>
        <w:rPr>
          <w:b/>
          <w:bCs/>
          <w:u w:val="single"/>
        </w:rPr>
        <w:t>Enhanced measurement gap</w:t>
      </w:r>
    </w:p>
    <w:p w14:paraId="4D52A1CB" w14:textId="77777777" w:rsidR="00C34FA0" w:rsidRDefault="00575924">
      <w:r>
        <w:t>[Qualcomm] proposed for XR, MG should be enhanced based on the higher priority of XR data packets or dynamically activating/deactivating the MG occasions.</w:t>
      </w:r>
    </w:p>
    <w:p w14:paraId="7615BFCF" w14:textId="77777777" w:rsidR="00C34FA0" w:rsidRDefault="00575924">
      <w:pPr>
        <w:pStyle w:val="Heading3"/>
      </w:pPr>
      <w:bookmarkStart w:id="86" w:name="_Ref103040305"/>
      <w:r>
        <w:t>Summary</w:t>
      </w:r>
      <w:bookmarkEnd w:id="86"/>
    </w:p>
    <w:p w14:paraId="3B6C6AF3" w14:textId="77777777" w:rsidR="00C34FA0" w:rsidRDefault="00575924">
      <w:r>
        <w:t>Evaluation results for the other enhancements are collected in Tables 3.3-1 below.</w:t>
      </w:r>
    </w:p>
    <w:p w14:paraId="6B995314" w14:textId="5DA0B627" w:rsidR="00C34FA0" w:rsidRDefault="00575924">
      <w:r>
        <w:rPr>
          <w:b/>
          <w:bCs/>
        </w:rPr>
        <w:t xml:space="preserve">Table 3.3-1 </w:t>
      </w:r>
      <w:r w:rsidR="0020389C">
        <w:rPr>
          <w:b/>
          <w:bCs/>
        </w:rPr>
        <w:t xml:space="preserve">the </w:t>
      </w:r>
      <w:r w:rsidR="00D20F8C">
        <w:rPr>
          <w:b/>
          <w:bCs/>
        </w:rPr>
        <w:t>table content</w:t>
      </w:r>
      <w:r w:rsidR="0020389C">
        <w:rPr>
          <w:b/>
          <w:bCs/>
        </w:rPr>
        <w:t xml:space="preserve"> is removed based on companies’ comments</w:t>
      </w:r>
      <w:r w:rsidR="0020389C" w:rsidDel="0020389C">
        <w:rPr>
          <w:b/>
          <w:bCs/>
        </w:rPr>
        <w:t xml:space="preserve"> </w:t>
      </w:r>
    </w:p>
    <w:p w14:paraId="17A5987E" w14:textId="33DA18C7" w:rsidR="004D0B26" w:rsidRDefault="004D0B26" w:rsidP="004D0B26">
      <w:pPr>
        <w:jc w:val="center"/>
      </w:pPr>
      <w:r>
        <w:rPr>
          <w:b/>
          <w:bCs/>
        </w:rPr>
        <w:t>Table 3.3-</w:t>
      </w:r>
      <w:r w:rsidR="00883EDD">
        <w:rPr>
          <w:b/>
          <w:bCs/>
        </w:rPr>
        <w:t>2</w:t>
      </w:r>
      <w:r w:rsidR="00832F65">
        <w:rPr>
          <w:b/>
          <w:bCs/>
        </w:rPr>
        <w:t xml:space="preserve"> </w:t>
      </w:r>
      <w:r w:rsidR="00743B05">
        <w:rPr>
          <w:b/>
          <w:bCs/>
        </w:rPr>
        <w:t>P</w:t>
      </w:r>
      <w:r w:rsidR="00BE3873">
        <w:rPr>
          <w:b/>
          <w:bCs/>
        </w:rPr>
        <w:t>ower saving evaluation results</w:t>
      </w:r>
      <w:r w:rsidR="002B6E80">
        <w:rPr>
          <w:b/>
          <w:bCs/>
        </w:rPr>
        <w:t xml:space="preserve"> </w:t>
      </w:r>
      <w:r w:rsidR="002B6E80" w:rsidRPr="002B6E80">
        <w:rPr>
          <w:b/>
          <w:bCs/>
        </w:rPr>
        <w:t>with gNB scheduling awareness of UE playout buffer</w:t>
      </w:r>
      <w:r w:rsidR="00BE3873">
        <w:rPr>
          <w:b/>
          <w:bCs/>
        </w:rPr>
        <w:t>: FR1, DL only, Indoor Hotspot, VR 30Mbps</w:t>
      </w:r>
      <w:r w:rsidR="002B6E80">
        <w:rPr>
          <w:b/>
          <w:bCs/>
        </w:rPr>
        <w:t xml:space="preserve"> </w:t>
      </w:r>
    </w:p>
    <w:tbl>
      <w:tblPr>
        <w:tblStyle w:val="TableGrid"/>
        <w:tblW w:w="8815" w:type="dxa"/>
        <w:jc w:val="center"/>
        <w:tblLayout w:type="fixed"/>
        <w:tblLook w:val="04A0" w:firstRow="1" w:lastRow="0" w:firstColumn="1" w:lastColumn="0" w:noHBand="0" w:noVBand="1"/>
      </w:tblPr>
      <w:tblGrid>
        <w:gridCol w:w="985"/>
        <w:gridCol w:w="1080"/>
        <w:gridCol w:w="630"/>
        <w:gridCol w:w="630"/>
        <w:gridCol w:w="630"/>
        <w:gridCol w:w="720"/>
        <w:gridCol w:w="720"/>
        <w:gridCol w:w="900"/>
        <w:gridCol w:w="810"/>
        <w:gridCol w:w="810"/>
        <w:gridCol w:w="900"/>
      </w:tblGrid>
      <w:tr w:rsidR="009360E6" w:rsidRPr="00F56291" w14:paraId="569A9D1E" w14:textId="77777777" w:rsidTr="00E91724">
        <w:trPr>
          <w:jc w:val="center"/>
        </w:trPr>
        <w:tc>
          <w:tcPr>
            <w:tcW w:w="985" w:type="dxa"/>
            <w:shd w:val="clear" w:color="auto" w:fill="D9D9D9" w:themeFill="background1" w:themeFillShade="D9"/>
            <w:vAlign w:val="center"/>
          </w:tcPr>
          <w:p w14:paraId="3B0C0FF3" w14:textId="77777777" w:rsidR="009360E6" w:rsidRPr="00F56291" w:rsidRDefault="009360E6" w:rsidP="00E91724">
            <w:pPr>
              <w:jc w:val="center"/>
              <w:rPr>
                <w:b/>
                <w:bCs/>
                <w:sz w:val="18"/>
                <w:szCs w:val="18"/>
              </w:rPr>
            </w:pPr>
            <w:proofErr w:type="spellStart"/>
            <w:r w:rsidRPr="00F56291">
              <w:rPr>
                <w:b/>
                <w:bCs/>
                <w:sz w:val="18"/>
                <w:szCs w:val="18"/>
              </w:rPr>
              <w:t>Tdoc</w:t>
            </w:r>
            <w:proofErr w:type="spellEnd"/>
            <w:r w:rsidRPr="00F56291">
              <w:rPr>
                <w:b/>
                <w:bCs/>
                <w:sz w:val="18"/>
                <w:szCs w:val="18"/>
              </w:rPr>
              <w:t xml:space="preserve"> #</w:t>
            </w:r>
          </w:p>
        </w:tc>
        <w:tc>
          <w:tcPr>
            <w:tcW w:w="1080" w:type="dxa"/>
            <w:shd w:val="clear" w:color="auto" w:fill="D9D9D9" w:themeFill="background1" w:themeFillShade="D9"/>
            <w:vAlign w:val="center"/>
          </w:tcPr>
          <w:p w14:paraId="58CC9F23" w14:textId="77777777" w:rsidR="009360E6" w:rsidRPr="00F56291" w:rsidRDefault="009360E6" w:rsidP="00E91724">
            <w:pPr>
              <w:jc w:val="center"/>
              <w:rPr>
                <w:b/>
                <w:bCs/>
                <w:sz w:val="18"/>
                <w:szCs w:val="18"/>
              </w:rPr>
            </w:pPr>
            <w:r w:rsidRPr="00F56291">
              <w:rPr>
                <w:b/>
                <w:bCs/>
                <w:sz w:val="18"/>
                <w:szCs w:val="18"/>
              </w:rPr>
              <w:t>Power Saving Scheme</w:t>
            </w:r>
          </w:p>
        </w:tc>
        <w:tc>
          <w:tcPr>
            <w:tcW w:w="630" w:type="dxa"/>
            <w:shd w:val="clear" w:color="auto" w:fill="D9D9D9" w:themeFill="background1" w:themeFillShade="D9"/>
            <w:vAlign w:val="center"/>
          </w:tcPr>
          <w:p w14:paraId="3D01F4F4" w14:textId="77777777" w:rsidR="009360E6" w:rsidRPr="00F56291" w:rsidRDefault="009360E6" w:rsidP="00E91724">
            <w:pPr>
              <w:jc w:val="center"/>
              <w:rPr>
                <w:b/>
                <w:bCs/>
                <w:sz w:val="18"/>
                <w:szCs w:val="18"/>
              </w:rPr>
            </w:pPr>
            <w:r w:rsidRPr="00F56291">
              <w:rPr>
                <w:b/>
                <w:bCs/>
                <w:sz w:val="18"/>
                <w:szCs w:val="18"/>
              </w:rPr>
              <w:t>CDRX cycle (</w:t>
            </w:r>
            <w:proofErr w:type="spellStart"/>
            <w:r w:rsidRPr="00F56291">
              <w:rPr>
                <w:b/>
                <w:bCs/>
                <w:sz w:val="18"/>
                <w:szCs w:val="18"/>
              </w:rPr>
              <w:t>ms</w:t>
            </w:r>
            <w:proofErr w:type="spellEnd"/>
            <w:r w:rsidRPr="00F56291">
              <w:rPr>
                <w:b/>
                <w:bCs/>
                <w:sz w:val="18"/>
                <w:szCs w:val="18"/>
              </w:rPr>
              <w:t>)</w:t>
            </w:r>
          </w:p>
        </w:tc>
        <w:tc>
          <w:tcPr>
            <w:tcW w:w="630" w:type="dxa"/>
            <w:shd w:val="clear" w:color="auto" w:fill="D9D9D9" w:themeFill="background1" w:themeFillShade="D9"/>
            <w:vAlign w:val="center"/>
          </w:tcPr>
          <w:p w14:paraId="0F1F1C6B" w14:textId="77777777" w:rsidR="009360E6" w:rsidRPr="00F56291" w:rsidRDefault="009360E6" w:rsidP="00E91724">
            <w:pPr>
              <w:jc w:val="center"/>
              <w:rPr>
                <w:b/>
                <w:bCs/>
                <w:sz w:val="18"/>
                <w:szCs w:val="18"/>
              </w:rPr>
            </w:pPr>
            <w:r w:rsidRPr="00F56291">
              <w:rPr>
                <w:b/>
                <w:bCs/>
                <w:sz w:val="18"/>
                <w:szCs w:val="18"/>
              </w:rPr>
              <w:t>ODT (</w:t>
            </w:r>
            <w:proofErr w:type="spellStart"/>
            <w:r w:rsidRPr="00F56291">
              <w:rPr>
                <w:b/>
                <w:bCs/>
                <w:sz w:val="18"/>
                <w:szCs w:val="18"/>
              </w:rPr>
              <w:t>ms</w:t>
            </w:r>
            <w:proofErr w:type="spellEnd"/>
            <w:r w:rsidRPr="00F56291">
              <w:rPr>
                <w:b/>
                <w:bCs/>
                <w:sz w:val="18"/>
                <w:szCs w:val="18"/>
              </w:rPr>
              <w:t>)</w:t>
            </w:r>
          </w:p>
        </w:tc>
        <w:tc>
          <w:tcPr>
            <w:tcW w:w="630" w:type="dxa"/>
            <w:shd w:val="clear" w:color="auto" w:fill="D9D9D9" w:themeFill="background1" w:themeFillShade="D9"/>
            <w:vAlign w:val="center"/>
          </w:tcPr>
          <w:p w14:paraId="3791FE4D" w14:textId="77777777" w:rsidR="009360E6" w:rsidRPr="00F56291" w:rsidRDefault="009360E6" w:rsidP="00E91724">
            <w:pPr>
              <w:jc w:val="center"/>
              <w:rPr>
                <w:b/>
                <w:bCs/>
                <w:sz w:val="18"/>
                <w:szCs w:val="18"/>
              </w:rPr>
            </w:pPr>
            <w:r w:rsidRPr="00F56291">
              <w:rPr>
                <w:b/>
                <w:bCs/>
                <w:sz w:val="18"/>
                <w:szCs w:val="18"/>
              </w:rPr>
              <w:t>IAT (</w:t>
            </w:r>
            <w:proofErr w:type="spellStart"/>
            <w:r w:rsidRPr="00F56291">
              <w:rPr>
                <w:b/>
                <w:bCs/>
                <w:sz w:val="18"/>
                <w:szCs w:val="18"/>
              </w:rPr>
              <w:t>ms</w:t>
            </w:r>
            <w:proofErr w:type="spellEnd"/>
            <w:r w:rsidRPr="00F56291">
              <w:rPr>
                <w:b/>
                <w:bCs/>
                <w:sz w:val="18"/>
                <w:szCs w:val="18"/>
              </w:rPr>
              <w:t>)</w:t>
            </w:r>
          </w:p>
        </w:tc>
        <w:tc>
          <w:tcPr>
            <w:tcW w:w="720" w:type="dxa"/>
            <w:shd w:val="clear" w:color="auto" w:fill="D9D9D9" w:themeFill="background1" w:themeFillShade="D9"/>
            <w:vAlign w:val="center"/>
          </w:tcPr>
          <w:p w14:paraId="76D5AA1C" w14:textId="77777777" w:rsidR="009360E6" w:rsidRPr="00F56291" w:rsidRDefault="009360E6" w:rsidP="00E91724">
            <w:pPr>
              <w:jc w:val="center"/>
              <w:rPr>
                <w:b/>
                <w:bCs/>
                <w:sz w:val="18"/>
                <w:szCs w:val="18"/>
              </w:rPr>
            </w:pPr>
            <w:r w:rsidRPr="00F56291">
              <w:rPr>
                <w:b/>
                <w:bCs/>
                <w:sz w:val="18"/>
                <w:szCs w:val="18"/>
              </w:rPr>
              <w:t>Load H/L</w:t>
            </w:r>
          </w:p>
        </w:tc>
        <w:tc>
          <w:tcPr>
            <w:tcW w:w="720" w:type="dxa"/>
            <w:shd w:val="clear" w:color="auto" w:fill="D9D9D9" w:themeFill="background1" w:themeFillShade="D9"/>
            <w:vAlign w:val="center"/>
          </w:tcPr>
          <w:p w14:paraId="7DEBE1B7" w14:textId="77777777" w:rsidR="009360E6" w:rsidRPr="00F56291" w:rsidRDefault="009360E6" w:rsidP="00E91724">
            <w:pPr>
              <w:jc w:val="center"/>
              <w:rPr>
                <w:b/>
                <w:bCs/>
                <w:sz w:val="18"/>
                <w:szCs w:val="18"/>
              </w:rPr>
            </w:pPr>
            <w:proofErr w:type="spellStart"/>
            <w:r w:rsidRPr="00F56291">
              <w:rPr>
                <w:b/>
                <w:bCs/>
                <w:sz w:val="18"/>
                <w:szCs w:val="18"/>
              </w:rPr>
              <w:t>avg</w:t>
            </w:r>
            <w:proofErr w:type="spellEnd"/>
            <w:r w:rsidRPr="00F56291">
              <w:rPr>
                <w:b/>
                <w:bCs/>
                <w:sz w:val="18"/>
                <w:szCs w:val="18"/>
              </w:rPr>
              <w:t xml:space="preserve"> # UEs/Cell</w:t>
            </w:r>
          </w:p>
        </w:tc>
        <w:tc>
          <w:tcPr>
            <w:tcW w:w="900" w:type="dxa"/>
            <w:shd w:val="clear" w:color="auto" w:fill="D9D9D9" w:themeFill="background1" w:themeFillShade="D9"/>
            <w:vAlign w:val="center"/>
          </w:tcPr>
          <w:p w14:paraId="5D3F18E6" w14:textId="77777777" w:rsidR="009360E6" w:rsidRPr="00F56291" w:rsidRDefault="009360E6" w:rsidP="00E91724">
            <w:pPr>
              <w:jc w:val="center"/>
              <w:rPr>
                <w:b/>
                <w:bCs/>
                <w:sz w:val="18"/>
                <w:szCs w:val="18"/>
              </w:rPr>
            </w:pPr>
            <w:r w:rsidRPr="00F56291">
              <w:rPr>
                <w:b/>
                <w:bCs/>
                <w:sz w:val="18"/>
                <w:szCs w:val="18"/>
              </w:rPr>
              <w:t>floor (Capacity)</w:t>
            </w:r>
          </w:p>
        </w:tc>
        <w:tc>
          <w:tcPr>
            <w:tcW w:w="810" w:type="dxa"/>
            <w:shd w:val="clear" w:color="auto" w:fill="D9D9D9" w:themeFill="background1" w:themeFillShade="D9"/>
            <w:vAlign w:val="center"/>
          </w:tcPr>
          <w:p w14:paraId="58AB0D4A" w14:textId="77777777" w:rsidR="009360E6" w:rsidRPr="00F56291" w:rsidRDefault="009360E6" w:rsidP="00E91724">
            <w:pPr>
              <w:jc w:val="center"/>
              <w:rPr>
                <w:b/>
                <w:bCs/>
                <w:sz w:val="18"/>
                <w:szCs w:val="18"/>
              </w:rPr>
            </w:pPr>
            <w:r w:rsidRPr="00F56291">
              <w:rPr>
                <w:b/>
                <w:bCs/>
                <w:sz w:val="18"/>
                <w:szCs w:val="18"/>
              </w:rPr>
              <w:t xml:space="preserve">% </w:t>
            </w:r>
            <w:proofErr w:type="gramStart"/>
            <w:r w:rsidRPr="00F56291">
              <w:rPr>
                <w:b/>
                <w:bCs/>
                <w:sz w:val="18"/>
                <w:szCs w:val="18"/>
              </w:rPr>
              <w:t>of</w:t>
            </w:r>
            <w:proofErr w:type="gramEnd"/>
            <w:r w:rsidRPr="00F56291">
              <w:rPr>
                <w:b/>
                <w:bCs/>
                <w:sz w:val="18"/>
                <w:szCs w:val="18"/>
              </w:rPr>
              <w:t xml:space="preserve"> satisfied UE</w:t>
            </w:r>
          </w:p>
        </w:tc>
        <w:tc>
          <w:tcPr>
            <w:tcW w:w="810" w:type="dxa"/>
            <w:shd w:val="clear" w:color="auto" w:fill="D9D9D9" w:themeFill="background1" w:themeFillShade="D9"/>
            <w:vAlign w:val="center"/>
          </w:tcPr>
          <w:p w14:paraId="3529B2A4" w14:textId="77777777" w:rsidR="009360E6" w:rsidRPr="00F56291" w:rsidRDefault="009360E6" w:rsidP="00E91724">
            <w:pPr>
              <w:jc w:val="center"/>
              <w:rPr>
                <w:b/>
                <w:bCs/>
                <w:sz w:val="18"/>
                <w:szCs w:val="18"/>
              </w:rPr>
            </w:pPr>
            <w:r w:rsidRPr="00F56291">
              <w:rPr>
                <w:b/>
                <w:bCs/>
                <w:sz w:val="18"/>
                <w:szCs w:val="18"/>
              </w:rPr>
              <w:t>Mean PSG of all UEs</w:t>
            </w:r>
          </w:p>
        </w:tc>
        <w:tc>
          <w:tcPr>
            <w:tcW w:w="900" w:type="dxa"/>
            <w:shd w:val="clear" w:color="auto" w:fill="D9D9D9" w:themeFill="background1" w:themeFillShade="D9"/>
            <w:vAlign w:val="center"/>
          </w:tcPr>
          <w:p w14:paraId="1BB7007E" w14:textId="77777777" w:rsidR="009360E6" w:rsidRPr="00F56291" w:rsidRDefault="009360E6" w:rsidP="00E91724">
            <w:pPr>
              <w:jc w:val="center"/>
              <w:rPr>
                <w:b/>
                <w:bCs/>
                <w:sz w:val="18"/>
                <w:szCs w:val="18"/>
              </w:rPr>
            </w:pPr>
            <w:r w:rsidRPr="00F56291">
              <w:rPr>
                <w:b/>
                <w:bCs/>
                <w:sz w:val="18"/>
                <w:szCs w:val="18"/>
              </w:rPr>
              <w:t>Mean PSG of satisfied UEs</w:t>
            </w:r>
          </w:p>
        </w:tc>
      </w:tr>
      <w:tr w:rsidR="00EE42CB" w:rsidRPr="00543432" w14:paraId="6ACF1B65" w14:textId="77777777" w:rsidTr="00EE42CB">
        <w:trPr>
          <w:jc w:val="center"/>
        </w:trPr>
        <w:tc>
          <w:tcPr>
            <w:tcW w:w="985" w:type="dxa"/>
            <w:shd w:val="clear" w:color="auto" w:fill="auto"/>
            <w:vAlign w:val="center"/>
          </w:tcPr>
          <w:p w14:paraId="048A5C59" w14:textId="77777777" w:rsidR="009360E6" w:rsidRPr="00543432" w:rsidRDefault="009360E6" w:rsidP="00E91724">
            <w:pPr>
              <w:jc w:val="center"/>
              <w:rPr>
                <w:sz w:val="18"/>
                <w:szCs w:val="18"/>
              </w:rPr>
            </w:pPr>
            <w:r w:rsidRPr="00543432">
              <w:rPr>
                <w:sz w:val="18"/>
                <w:szCs w:val="18"/>
              </w:rPr>
              <w:t>R1-2203484</w:t>
            </w:r>
          </w:p>
        </w:tc>
        <w:tc>
          <w:tcPr>
            <w:tcW w:w="1080" w:type="dxa"/>
            <w:shd w:val="clear" w:color="auto" w:fill="auto"/>
            <w:vAlign w:val="center"/>
          </w:tcPr>
          <w:p w14:paraId="4B056AA5" w14:textId="77777777" w:rsidR="009360E6" w:rsidRPr="00543432" w:rsidRDefault="009360E6" w:rsidP="00E91724">
            <w:pPr>
              <w:jc w:val="center"/>
              <w:rPr>
                <w:sz w:val="18"/>
                <w:szCs w:val="18"/>
              </w:rPr>
            </w:pPr>
            <w:proofErr w:type="spellStart"/>
            <w:r w:rsidRPr="00543432">
              <w:rPr>
                <w:sz w:val="18"/>
                <w:szCs w:val="18"/>
              </w:rPr>
              <w:t>AlwaysOn</w:t>
            </w:r>
            <w:proofErr w:type="spellEnd"/>
          </w:p>
        </w:tc>
        <w:tc>
          <w:tcPr>
            <w:tcW w:w="630" w:type="dxa"/>
            <w:shd w:val="clear" w:color="auto" w:fill="auto"/>
          </w:tcPr>
          <w:p w14:paraId="29D90B24" w14:textId="77777777" w:rsidR="009360E6" w:rsidRPr="00543432" w:rsidRDefault="009360E6" w:rsidP="00E91724">
            <w:pPr>
              <w:jc w:val="center"/>
              <w:rPr>
                <w:sz w:val="18"/>
                <w:szCs w:val="18"/>
              </w:rPr>
            </w:pPr>
            <w:r w:rsidRPr="009D29EB">
              <w:rPr>
                <w:sz w:val="18"/>
                <w:szCs w:val="18"/>
              </w:rPr>
              <w:t>-</w:t>
            </w:r>
          </w:p>
        </w:tc>
        <w:tc>
          <w:tcPr>
            <w:tcW w:w="630" w:type="dxa"/>
            <w:shd w:val="clear" w:color="auto" w:fill="auto"/>
          </w:tcPr>
          <w:p w14:paraId="068D3DB2" w14:textId="77777777" w:rsidR="009360E6" w:rsidRPr="00543432" w:rsidRDefault="009360E6" w:rsidP="00E91724">
            <w:pPr>
              <w:jc w:val="center"/>
              <w:rPr>
                <w:sz w:val="18"/>
                <w:szCs w:val="18"/>
              </w:rPr>
            </w:pPr>
            <w:r w:rsidRPr="009D29EB">
              <w:rPr>
                <w:sz w:val="18"/>
                <w:szCs w:val="18"/>
              </w:rPr>
              <w:t>-</w:t>
            </w:r>
          </w:p>
        </w:tc>
        <w:tc>
          <w:tcPr>
            <w:tcW w:w="630" w:type="dxa"/>
            <w:shd w:val="clear" w:color="auto" w:fill="auto"/>
          </w:tcPr>
          <w:p w14:paraId="7384926E" w14:textId="77777777" w:rsidR="009360E6" w:rsidRPr="00543432" w:rsidRDefault="009360E6" w:rsidP="00E91724">
            <w:pPr>
              <w:jc w:val="center"/>
              <w:rPr>
                <w:sz w:val="18"/>
                <w:szCs w:val="18"/>
              </w:rPr>
            </w:pPr>
            <w:r w:rsidRPr="009D29EB">
              <w:rPr>
                <w:sz w:val="18"/>
                <w:szCs w:val="18"/>
              </w:rPr>
              <w:t>-</w:t>
            </w:r>
          </w:p>
        </w:tc>
        <w:tc>
          <w:tcPr>
            <w:tcW w:w="720" w:type="dxa"/>
            <w:shd w:val="clear" w:color="auto" w:fill="auto"/>
            <w:vAlign w:val="center"/>
          </w:tcPr>
          <w:p w14:paraId="3FF26BB7" w14:textId="77777777" w:rsidR="009360E6" w:rsidRPr="00543432" w:rsidRDefault="009360E6" w:rsidP="00E91724">
            <w:pPr>
              <w:jc w:val="center"/>
              <w:rPr>
                <w:sz w:val="18"/>
                <w:szCs w:val="18"/>
              </w:rPr>
            </w:pPr>
            <w:r>
              <w:rPr>
                <w:sz w:val="18"/>
                <w:szCs w:val="18"/>
              </w:rPr>
              <w:t>H</w:t>
            </w:r>
          </w:p>
        </w:tc>
        <w:tc>
          <w:tcPr>
            <w:tcW w:w="720" w:type="dxa"/>
            <w:shd w:val="clear" w:color="auto" w:fill="auto"/>
            <w:vAlign w:val="center"/>
          </w:tcPr>
          <w:p w14:paraId="521B18BB" w14:textId="77777777" w:rsidR="009360E6" w:rsidRPr="00543432" w:rsidRDefault="009360E6" w:rsidP="00E91724">
            <w:pPr>
              <w:jc w:val="center"/>
              <w:rPr>
                <w:sz w:val="18"/>
                <w:szCs w:val="18"/>
              </w:rPr>
            </w:pPr>
            <w:r>
              <w:rPr>
                <w:sz w:val="18"/>
                <w:szCs w:val="18"/>
              </w:rPr>
              <w:t>12</w:t>
            </w:r>
          </w:p>
        </w:tc>
        <w:tc>
          <w:tcPr>
            <w:tcW w:w="900" w:type="dxa"/>
            <w:shd w:val="clear" w:color="auto" w:fill="auto"/>
            <w:vAlign w:val="center"/>
          </w:tcPr>
          <w:p w14:paraId="7490A22F" w14:textId="77777777" w:rsidR="009360E6" w:rsidRPr="00543432" w:rsidRDefault="009360E6" w:rsidP="00E91724">
            <w:pPr>
              <w:jc w:val="center"/>
              <w:rPr>
                <w:sz w:val="18"/>
                <w:szCs w:val="18"/>
              </w:rPr>
            </w:pPr>
            <w:r>
              <w:rPr>
                <w:sz w:val="18"/>
                <w:szCs w:val="18"/>
              </w:rPr>
              <w:t>12</w:t>
            </w:r>
          </w:p>
        </w:tc>
        <w:tc>
          <w:tcPr>
            <w:tcW w:w="810" w:type="dxa"/>
            <w:shd w:val="clear" w:color="auto" w:fill="auto"/>
            <w:vAlign w:val="center"/>
          </w:tcPr>
          <w:p w14:paraId="6BAAE69F" w14:textId="77777777" w:rsidR="009360E6" w:rsidRPr="00543432" w:rsidRDefault="009360E6" w:rsidP="00E91724">
            <w:pPr>
              <w:jc w:val="center"/>
              <w:rPr>
                <w:sz w:val="18"/>
                <w:szCs w:val="18"/>
              </w:rPr>
            </w:pPr>
            <w:r>
              <w:rPr>
                <w:sz w:val="18"/>
                <w:szCs w:val="18"/>
              </w:rPr>
              <w:t>95.83%</w:t>
            </w:r>
          </w:p>
        </w:tc>
        <w:tc>
          <w:tcPr>
            <w:tcW w:w="810" w:type="dxa"/>
            <w:shd w:val="clear" w:color="auto" w:fill="auto"/>
            <w:vAlign w:val="center"/>
          </w:tcPr>
          <w:p w14:paraId="165E6437" w14:textId="77777777" w:rsidR="009360E6" w:rsidRPr="00543432" w:rsidRDefault="009360E6" w:rsidP="00E91724">
            <w:pPr>
              <w:jc w:val="center"/>
              <w:rPr>
                <w:sz w:val="18"/>
                <w:szCs w:val="18"/>
              </w:rPr>
            </w:pPr>
            <w:r>
              <w:rPr>
                <w:sz w:val="18"/>
                <w:szCs w:val="18"/>
              </w:rPr>
              <w:t>-</w:t>
            </w:r>
          </w:p>
        </w:tc>
        <w:tc>
          <w:tcPr>
            <w:tcW w:w="900" w:type="dxa"/>
            <w:shd w:val="clear" w:color="auto" w:fill="auto"/>
            <w:vAlign w:val="center"/>
          </w:tcPr>
          <w:p w14:paraId="3E374E99" w14:textId="77777777" w:rsidR="009360E6" w:rsidRPr="00543432" w:rsidRDefault="009360E6" w:rsidP="00E91724">
            <w:pPr>
              <w:jc w:val="center"/>
              <w:rPr>
                <w:sz w:val="18"/>
                <w:szCs w:val="18"/>
              </w:rPr>
            </w:pPr>
            <w:r>
              <w:rPr>
                <w:sz w:val="18"/>
                <w:szCs w:val="18"/>
              </w:rPr>
              <w:t>-</w:t>
            </w:r>
          </w:p>
        </w:tc>
      </w:tr>
      <w:tr w:rsidR="00EE42CB" w:rsidRPr="00543432" w14:paraId="6DF4C26A" w14:textId="77777777" w:rsidTr="00EE42CB">
        <w:trPr>
          <w:jc w:val="center"/>
        </w:trPr>
        <w:tc>
          <w:tcPr>
            <w:tcW w:w="985" w:type="dxa"/>
            <w:shd w:val="clear" w:color="auto" w:fill="auto"/>
            <w:vAlign w:val="center"/>
          </w:tcPr>
          <w:p w14:paraId="265AED66" w14:textId="77777777" w:rsidR="009360E6" w:rsidRPr="00543432" w:rsidRDefault="009360E6" w:rsidP="00E91724">
            <w:pPr>
              <w:jc w:val="center"/>
              <w:rPr>
                <w:sz w:val="18"/>
                <w:szCs w:val="18"/>
              </w:rPr>
            </w:pPr>
            <w:r w:rsidRPr="00543432">
              <w:rPr>
                <w:sz w:val="18"/>
                <w:szCs w:val="18"/>
              </w:rPr>
              <w:t>R1-2203484</w:t>
            </w:r>
          </w:p>
        </w:tc>
        <w:tc>
          <w:tcPr>
            <w:tcW w:w="1080" w:type="dxa"/>
            <w:shd w:val="clear" w:color="auto" w:fill="auto"/>
            <w:vAlign w:val="center"/>
          </w:tcPr>
          <w:p w14:paraId="095237B4" w14:textId="77777777" w:rsidR="009360E6" w:rsidRPr="00543432" w:rsidRDefault="009360E6" w:rsidP="00E91724">
            <w:pPr>
              <w:jc w:val="center"/>
              <w:rPr>
                <w:sz w:val="18"/>
                <w:szCs w:val="18"/>
              </w:rPr>
            </w:pPr>
            <w:r w:rsidRPr="00543432">
              <w:rPr>
                <w:sz w:val="18"/>
                <w:szCs w:val="18"/>
              </w:rPr>
              <w:t>C-DRX with go-to-sleep</w:t>
            </w:r>
          </w:p>
        </w:tc>
        <w:tc>
          <w:tcPr>
            <w:tcW w:w="630" w:type="dxa"/>
            <w:shd w:val="clear" w:color="auto" w:fill="auto"/>
            <w:vAlign w:val="center"/>
          </w:tcPr>
          <w:p w14:paraId="322F991B" w14:textId="77777777" w:rsidR="009360E6" w:rsidRPr="00543432" w:rsidRDefault="009360E6" w:rsidP="00E91724">
            <w:pPr>
              <w:jc w:val="center"/>
              <w:rPr>
                <w:sz w:val="18"/>
                <w:szCs w:val="18"/>
              </w:rPr>
            </w:pPr>
            <w:r>
              <w:rPr>
                <w:sz w:val="18"/>
                <w:szCs w:val="18"/>
              </w:rPr>
              <w:t>16</w:t>
            </w:r>
          </w:p>
        </w:tc>
        <w:tc>
          <w:tcPr>
            <w:tcW w:w="630" w:type="dxa"/>
            <w:shd w:val="clear" w:color="auto" w:fill="auto"/>
            <w:vAlign w:val="center"/>
          </w:tcPr>
          <w:p w14:paraId="67117ACC" w14:textId="77777777" w:rsidR="009360E6" w:rsidRPr="00543432" w:rsidRDefault="009360E6" w:rsidP="00E91724">
            <w:pPr>
              <w:jc w:val="center"/>
              <w:rPr>
                <w:sz w:val="18"/>
                <w:szCs w:val="18"/>
              </w:rPr>
            </w:pPr>
            <w:r>
              <w:rPr>
                <w:sz w:val="18"/>
                <w:szCs w:val="18"/>
              </w:rPr>
              <w:t>8</w:t>
            </w:r>
          </w:p>
        </w:tc>
        <w:tc>
          <w:tcPr>
            <w:tcW w:w="630" w:type="dxa"/>
            <w:shd w:val="clear" w:color="auto" w:fill="auto"/>
            <w:vAlign w:val="center"/>
          </w:tcPr>
          <w:p w14:paraId="24A0C3B8" w14:textId="77777777" w:rsidR="009360E6" w:rsidRPr="00543432" w:rsidRDefault="009360E6" w:rsidP="00E91724">
            <w:pPr>
              <w:jc w:val="center"/>
              <w:rPr>
                <w:sz w:val="18"/>
                <w:szCs w:val="18"/>
              </w:rPr>
            </w:pPr>
            <w:r>
              <w:rPr>
                <w:sz w:val="18"/>
                <w:szCs w:val="18"/>
              </w:rPr>
              <w:t>4</w:t>
            </w:r>
          </w:p>
        </w:tc>
        <w:tc>
          <w:tcPr>
            <w:tcW w:w="720" w:type="dxa"/>
            <w:shd w:val="clear" w:color="auto" w:fill="auto"/>
            <w:vAlign w:val="center"/>
          </w:tcPr>
          <w:p w14:paraId="46813AFE" w14:textId="77777777" w:rsidR="009360E6" w:rsidRPr="00543432" w:rsidRDefault="009360E6" w:rsidP="00E91724">
            <w:pPr>
              <w:jc w:val="center"/>
              <w:rPr>
                <w:sz w:val="18"/>
                <w:szCs w:val="18"/>
              </w:rPr>
            </w:pPr>
            <w:r>
              <w:rPr>
                <w:sz w:val="18"/>
                <w:szCs w:val="18"/>
              </w:rPr>
              <w:t>H</w:t>
            </w:r>
          </w:p>
        </w:tc>
        <w:tc>
          <w:tcPr>
            <w:tcW w:w="720" w:type="dxa"/>
            <w:shd w:val="clear" w:color="auto" w:fill="auto"/>
            <w:vAlign w:val="center"/>
          </w:tcPr>
          <w:p w14:paraId="66C0F13F" w14:textId="77777777" w:rsidR="009360E6" w:rsidRPr="00543432" w:rsidRDefault="009360E6" w:rsidP="00E91724">
            <w:pPr>
              <w:jc w:val="center"/>
              <w:rPr>
                <w:sz w:val="18"/>
                <w:szCs w:val="18"/>
              </w:rPr>
            </w:pPr>
            <w:r>
              <w:rPr>
                <w:sz w:val="18"/>
                <w:szCs w:val="18"/>
              </w:rPr>
              <w:t>12</w:t>
            </w:r>
          </w:p>
        </w:tc>
        <w:tc>
          <w:tcPr>
            <w:tcW w:w="900" w:type="dxa"/>
            <w:shd w:val="clear" w:color="auto" w:fill="auto"/>
            <w:vAlign w:val="center"/>
          </w:tcPr>
          <w:p w14:paraId="12F3E8F6" w14:textId="77777777" w:rsidR="009360E6" w:rsidRPr="00543432" w:rsidRDefault="009360E6" w:rsidP="00E91724">
            <w:pPr>
              <w:jc w:val="center"/>
              <w:rPr>
                <w:sz w:val="18"/>
                <w:szCs w:val="18"/>
              </w:rPr>
            </w:pPr>
            <w:r>
              <w:rPr>
                <w:sz w:val="18"/>
                <w:szCs w:val="18"/>
              </w:rPr>
              <w:t>12</w:t>
            </w:r>
          </w:p>
        </w:tc>
        <w:tc>
          <w:tcPr>
            <w:tcW w:w="810" w:type="dxa"/>
            <w:shd w:val="clear" w:color="auto" w:fill="auto"/>
            <w:vAlign w:val="center"/>
          </w:tcPr>
          <w:p w14:paraId="323CEE80" w14:textId="77777777" w:rsidR="009360E6" w:rsidRPr="00543432" w:rsidRDefault="009360E6" w:rsidP="00E91724">
            <w:pPr>
              <w:jc w:val="center"/>
              <w:rPr>
                <w:sz w:val="18"/>
                <w:szCs w:val="18"/>
              </w:rPr>
            </w:pPr>
            <w:r>
              <w:rPr>
                <w:sz w:val="18"/>
                <w:szCs w:val="18"/>
              </w:rPr>
              <w:t>94.17%</w:t>
            </w:r>
          </w:p>
        </w:tc>
        <w:tc>
          <w:tcPr>
            <w:tcW w:w="810" w:type="dxa"/>
            <w:shd w:val="clear" w:color="auto" w:fill="auto"/>
            <w:vAlign w:val="center"/>
          </w:tcPr>
          <w:p w14:paraId="669662C3" w14:textId="77777777" w:rsidR="009360E6" w:rsidRPr="00543432" w:rsidRDefault="009360E6" w:rsidP="00E91724">
            <w:pPr>
              <w:jc w:val="center"/>
              <w:rPr>
                <w:sz w:val="18"/>
                <w:szCs w:val="18"/>
              </w:rPr>
            </w:pPr>
            <w:r w:rsidRPr="00AA6786">
              <w:rPr>
                <w:sz w:val="18"/>
                <w:szCs w:val="18"/>
              </w:rPr>
              <w:t>26.43%</w:t>
            </w:r>
          </w:p>
        </w:tc>
        <w:tc>
          <w:tcPr>
            <w:tcW w:w="900" w:type="dxa"/>
            <w:shd w:val="clear" w:color="auto" w:fill="auto"/>
            <w:vAlign w:val="center"/>
          </w:tcPr>
          <w:p w14:paraId="3257D0DF" w14:textId="77777777" w:rsidR="009360E6" w:rsidRPr="00543432" w:rsidRDefault="009360E6" w:rsidP="00E91724">
            <w:pPr>
              <w:jc w:val="center"/>
              <w:rPr>
                <w:sz w:val="18"/>
                <w:szCs w:val="18"/>
              </w:rPr>
            </w:pPr>
            <w:r w:rsidRPr="001C5035">
              <w:rPr>
                <w:sz w:val="18"/>
                <w:szCs w:val="18"/>
              </w:rPr>
              <w:t>26.78%</w:t>
            </w:r>
          </w:p>
        </w:tc>
      </w:tr>
      <w:tr w:rsidR="00EE42CB" w:rsidRPr="00543432" w14:paraId="16A68529" w14:textId="77777777" w:rsidTr="00EE42CB">
        <w:trPr>
          <w:jc w:val="center"/>
        </w:trPr>
        <w:tc>
          <w:tcPr>
            <w:tcW w:w="985" w:type="dxa"/>
            <w:shd w:val="clear" w:color="auto" w:fill="auto"/>
            <w:vAlign w:val="center"/>
          </w:tcPr>
          <w:p w14:paraId="61D360AE" w14:textId="77777777" w:rsidR="009360E6" w:rsidRPr="00543432" w:rsidRDefault="009360E6" w:rsidP="00E91724">
            <w:pPr>
              <w:jc w:val="center"/>
              <w:rPr>
                <w:sz w:val="18"/>
                <w:szCs w:val="18"/>
              </w:rPr>
            </w:pPr>
            <w:r w:rsidRPr="00543432">
              <w:rPr>
                <w:sz w:val="18"/>
                <w:szCs w:val="18"/>
              </w:rPr>
              <w:t>R1-2203484</w:t>
            </w:r>
          </w:p>
        </w:tc>
        <w:tc>
          <w:tcPr>
            <w:tcW w:w="1080" w:type="dxa"/>
            <w:shd w:val="clear" w:color="auto" w:fill="auto"/>
            <w:vAlign w:val="center"/>
          </w:tcPr>
          <w:p w14:paraId="0530DCF0" w14:textId="77777777" w:rsidR="009360E6" w:rsidRPr="00543432" w:rsidRDefault="009360E6" w:rsidP="00E91724">
            <w:pPr>
              <w:jc w:val="center"/>
              <w:rPr>
                <w:sz w:val="18"/>
                <w:szCs w:val="18"/>
              </w:rPr>
            </w:pPr>
            <w:r w:rsidRPr="00125027">
              <w:rPr>
                <w:sz w:val="18"/>
                <w:szCs w:val="18"/>
              </w:rPr>
              <w:t>C-DRX with PDCCH skipping and go-to-sleep</w:t>
            </w:r>
          </w:p>
        </w:tc>
        <w:tc>
          <w:tcPr>
            <w:tcW w:w="630" w:type="dxa"/>
            <w:shd w:val="clear" w:color="auto" w:fill="auto"/>
            <w:vAlign w:val="center"/>
          </w:tcPr>
          <w:p w14:paraId="3E98A1FA" w14:textId="77777777" w:rsidR="009360E6" w:rsidRPr="00543432" w:rsidRDefault="009360E6" w:rsidP="00E91724">
            <w:pPr>
              <w:jc w:val="center"/>
              <w:rPr>
                <w:sz w:val="18"/>
                <w:szCs w:val="18"/>
              </w:rPr>
            </w:pPr>
            <w:r>
              <w:rPr>
                <w:sz w:val="18"/>
                <w:szCs w:val="18"/>
              </w:rPr>
              <w:t>16</w:t>
            </w:r>
          </w:p>
        </w:tc>
        <w:tc>
          <w:tcPr>
            <w:tcW w:w="630" w:type="dxa"/>
            <w:shd w:val="clear" w:color="auto" w:fill="auto"/>
            <w:vAlign w:val="center"/>
          </w:tcPr>
          <w:p w14:paraId="008AD5E8" w14:textId="77777777" w:rsidR="009360E6" w:rsidRPr="00543432" w:rsidRDefault="009360E6" w:rsidP="00E91724">
            <w:pPr>
              <w:jc w:val="center"/>
              <w:rPr>
                <w:sz w:val="18"/>
                <w:szCs w:val="18"/>
              </w:rPr>
            </w:pPr>
            <w:r>
              <w:rPr>
                <w:sz w:val="18"/>
                <w:szCs w:val="18"/>
              </w:rPr>
              <w:t>8</w:t>
            </w:r>
          </w:p>
        </w:tc>
        <w:tc>
          <w:tcPr>
            <w:tcW w:w="630" w:type="dxa"/>
            <w:shd w:val="clear" w:color="auto" w:fill="auto"/>
            <w:vAlign w:val="center"/>
          </w:tcPr>
          <w:p w14:paraId="693CCFD7" w14:textId="77777777" w:rsidR="009360E6" w:rsidRPr="00543432" w:rsidRDefault="009360E6" w:rsidP="00E91724">
            <w:pPr>
              <w:jc w:val="center"/>
              <w:rPr>
                <w:sz w:val="18"/>
                <w:szCs w:val="18"/>
              </w:rPr>
            </w:pPr>
            <w:r>
              <w:rPr>
                <w:sz w:val="18"/>
                <w:szCs w:val="18"/>
              </w:rPr>
              <w:t>4</w:t>
            </w:r>
          </w:p>
        </w:tc>
        <w:tc>
          <w:tcPr>
            <w:tcW w:w="720" w:type="dxa"/>
            <w:shd w:val="clear" w:color="auto" w:fill="auto"/>
            <w:vAlign w:val="center"/>
          </w:tcPr>
          <w:p w14:paraId="5CFE4B8A" w14:textId="77777777" w:rsidR="009360E6" w:rsidRPr="00543432" w:rsidRDefault="009360E6" w:rsidP="00E91724">
            <w:pPr>
              <w:jc w:val="center"/>
              <w:rPr>
                <w:sz w:val="18"/>
                <w:szCs w:val="18"/>
              </w:rPr>
            </w:pPr>
            <w:r>
              <w:rPr>
                <w:sz w:val="18"/>
                <w:szCs w:val="18"/>
              </w:rPr>
              <w:t>H</w:t>
            </w:r>
          </w:p>
        </w:tc>
        <w:tc>
          <w:tcPr>
            <w:tcW w:w="720" w:type="dxa"/>
            <w:shd w:val="clear" w:color="auto" w:fill="auto"/>
            <w:vAlign w:val="center"/>
          </w:tcPr>
          <w:p w14:paraId="22A4C9AC" w14:textId="77777777" w:rsidR="009360E6" w:rsidRPr="00543432" w:rsidRDefault="009360E6" w:rsidP="00E91724">
            <w:pPr>
              <w:jc w:val="center"/>
              <w:rPr>
                <w:sz w:val="18"/>
                <w:szCs w:val="18"/>
              </w:rPr>
            </w:pPr>
            <w:r>
              <w:rPr>
                <w:sz w:val="18"/>
                <w:szCs w:val="18"/>
              </w:rPr>
              <w:t>12</w:t>
            </w:r>
          </w:p>
        </w:tc>
        <w:tc>
          <w:tcPr>
            <w:tcW w:w="900" w:type="dxa"/>
            <w:shd w:val="clear" w:color="auto" w:fill="auto"/>
            <w:vAlign w:val="center"/>
          </w:tcPr>
          <w:p w14:paraId="26D98B7A" w14:textId="77777777" w:rsidR="009360E6" w:rsidRPr="00543432" w:rsidRDefault="009360E6" w:rsidP="00E91724">
            <w:pPr>
              <w:jc w:val="center"/>
              <w:rPr>
                <w:sz w:val="18"/>
                <w:szCs w:val="18"/>
              </w:rPr>
            </w:pPr>
            <w:r>
              <w:rPr>
                <w:sz w:val="18"/>
                <w:szCs w:val="18"/>
              </w:rPr>
              <w:t>12</w:t>
            </w:r>
          </w:p>
        </w:tc>
        <w:tc>
          <w:tcPr>
            <w:tcW w:w="810" w:type="dxa"/>
            <w:shd w:val="clear" w:color="auto" w:fill="auto"/>
            <w:vAlign w:val="center"/>
          </w:tcPr>
          <w:p w14:paraId="02C87F72" w14:textId="77777777" w:rsidR="009360E6" w:rsidRPr="00543432" w:rsidRDefault="009360E6" w:rsidP="00E91724">
            <w:pPr>
              <w:jc w:val="center"/>
              <w:rPr>
                <w:sz w:val="18"/>
                <w:szCs w:val="18"/>
              </w:rPr>
            </w:pPr>
            <w:r>
              <w:rPr>
                <w:sz w:val="18"/>
                <w:szCs w:val="18"/>
              </w:rPr>
              <w:t>93.33%</w:t>
            </w:r>
          </w:p>
        </w:tc>
        <w:tc>
          <w:tcPr>
            <w:tcW w:w="810" w:type="dxa"/>
            <w:shd w:val="clear" w:color="auto" w:fill="auto"/>
            <w:vAlign w:val="center"/>
          </w:tcPr>
          <w:p w14:paraId="60CDEDC3" w14:textId="77777777" w:rsidR="009360E6" w:rsidRPr="00543432" w:rsidRDefault="009360E6" w:rsidP="00E91724">
            <w:pPr>
              <w:jc w:val="center"/>
              <w:rPr>
                <w:sz w:val="18"/>
                <w:szCs w:val="18"/>
              </w:rPr>
            </w:pPr>
            <w:r w:rsidRPr="009839D3">
              <w:rPr>
                <w:sz w:val="18"/>
                <w:szCs w:val="18"/>
              </w:rPr>
              <w:t>34.56%</w:t>
            </w:r>
          </w:p>
        </w:tc>
        <w:tc>
          <w:tcPr>
            <w:tcW w:w="900" w:type="dxa"/>
            <w:shd w:val="clear" w:color="auto" w:fill="auto"/>
            <w:vAlign w:val="center"/>
          </w:tcPr>
          <w:p w14:paraId="57273845" w14:textId="77777777" w:rsidR="009360E6" w:rsidRPr="00543432" w:rsidRDefault="009360E6" w:rsidP="00E91724">
            <w:pPr>
              <w:jc w:val="center"/>
              <w:rPr>
                <w:sz w:val="18"/>
                <w:szCs w:val="18"/>
              </w:rPr>
            </w:pPr>
            <w:r w:rsidRPr="009839D3">
              <w:rPr>
                <w:sz w:val="18"/>
                <w:szCs w:val="18"/>
              </w:rPr>
              <w:t>34.77%</w:t>
            </w:r>
          </w:p>
        </w:tc>
      </w:tr>
      <w:tr w:rsidR="00EE42CB" w:rsidRPr="00543432" w14:paraId="3D902405" w14:textId="77777777" w:rsidTr="00EE42CB">
        <w:trPr>
          <w:jc w:val="center"/>
        </w:trPr>
        <w:tc>
          <w:tcPr>
            <w:tcW w:w="985" w:type="dxa"/>
            <w:shd w:val="clear" w:color="auto" w:fill="auto"/>
            <w:vAlign w:val="center"/>
          </w:tcPr>
          <w:p w14:paraId="0D4F446C" w14:textId="77777777" w:rsidR="009360E6" w:rsidRPr="00543432" w:rsidRDefault="009360E6" w:rsidP="00E91724">
            <w:pPr>
              <w:jc w:val="center"/>
              <w:rPr>
                <w:sz w:val="18"/>
                <w:szCs w:val="18"/>
              </w:rPr>
            </w:pPr>
            <w:r w:rsidRPr="00543432">
              <w:rPr>
                <w:sz w:val="18"/>
                <w:szCs w:val="18"/>
              </w:rPr>
              <w:t>R1-2203484</w:t>
            </w:r>
          </w:p>
        </w:tc>
        <w:tc>
          <w:tcPr>
            <w:tcW w:w="1080" w:type="dxa"/>
            <w:shd w:val="clear" w:color="auto" w:fill="auto"/>
            <w:vAlign w:val="center"/>
          </w:tcPr>
          <w:p w14:paraId="3500A47F" w14:textId="77777777" w:rsidR="009360E6" w:rsidRPr="00543432" w:rsidRDefault="009360E6" w:rsidP="00E91724">
            <w:pPr>
              <w:jc w:val="center"/>
              <w:rPr>
                <w:sz w:val="18"/>
                <w:szCs w:val="18"/>
              </w:rPr>
            </w:pPr>
            <w:r w:rsidRPr="00973BEB">
              <w:rPr>
                <w:sz w:val="18"/>
                <w:szCs w:val="18"/>
              </w:rPr>
              <w:t>PDCCH skipping</w:t>
            </w:r>
          </w:p>
        </w:tc>
        <w:tc>
          <w:tcPr>
            <w:tcW w:w="630" w:type="dxa"/>
            <w:shd w:val="clear" w:color="auto" w:fill="auto"/>
            <w:vAlign w:val="center"/>
          </w:tcPr>
          <w:p w14:paraId="74B37DFD" w14:textId="77777777" w:rsidR="009360E6" w:rsidRPr="00543432" w:rsidRDefault="009360E6" w:rsidP="00E91724">
            <w:pPr>
              <w:jc w:val="center"/>
              <w:rPr>
                <w:sz w:val="18"/>
                <w:szCs w:val="18"/>
              </w:rPr>
            </w:pPr>
            <w:r w:rsidRPr="00BD6900">
              <w:rPr>
                <w:sz w:val="18"/>
                <w:szCs w:val="18"/>
              </w:rPr>
              <w:t>-</w:t>
            </w:r>
          </w:p>
        </w:tc>
        <w:tc>
          <w:tcPr>
            <w:tcW w:w="630" w:type="dxa"/>
            <w:shd w:val="clear" w:color="auto" w:fill="auto"/>
            <w:vAlign w:val="center"/>
          </w:tcPr>
          <w:p w14:paraId="24F55BA8" w14:textId="77777777" w:rsidR="009360E6" w:rsidRPr="00543432" w:rsidRDefault="009360E6" w:rsidP="00E91724">
            <w:pPr>
              <w:jc w:val="center"/>
              <w:rPr>
                <w:sz w:val="18"/>
                <w:szCs w:val="18"/>
              </w:rPr>
            </w:pPr>
            <w:r w:rsidRPr="00BD6900">
              <w:rPr>
                <w:sz w:val="18"/>
                <w:szCs w:val="18"/>
              </w:rPr>
              <w:t>-</w:t>
            </w:r>
          </w:p>
        </w:tc>
        <w:tc>
          <w:tcPr>
            <w:tcW w:w="630" w:type="dxa"/>
            <w:shd w:val="clear" w:color="auto" w:fill="auto"/>
            <w:vAlign w:val="center"/>
          </w:tcPr>
          <w:p w14:paraId="73CA0289" w14:textId="77777777" w:rsidR="009360E6" w:rsidRPr="00543432" w:rsidRDefault="009360E6" w:rsidP="00E91724">
            <w:pPr>
              <w:jc w:val="center"/>
              <w:rPr>
                <w:sz w:val="18"/>
                <w:szCs w:val="18"/>
              </w:rPr>
            </w:pPr>
            <w:r w:rsidRPr="00BD6900">
              <w:rPr>
                <w:sz w:val="18"/>
                <w:szCs w:val="18"/>
              </w:rPr>
              <w:t>-</w:t>
            </w:r>
          </w:p>
        </w:tc>
        <w:tc>
          <w:tcPr>
            <w:tcW w:w="720" w:type="dxa"/>
            <w:shd w:val="clear" w:color="auto" w:fill="auto"/>
            <w:vAlign w:val="center"/>
          </w:tcPr>
          <w:p w14:paraId="27D03F0D" w14:textId="77777777" w:rsidR="009360E6" w:rsidRPr="00543432" w:rsidRDefault="009360E6" w:rsidP="00E91724">
            <w:pPr>
              <w:jc w:val="center"/>
              <w:rPr>
                <w:sz w:val="18"/>
                <w:szCs w:val="18"/>
              </w:rPr>
            </w:pPr>
            <w:r>
              <w:rPr>
                <w:sz w:val="18"/>
                <w:szCs w:val="18"/>
              </w:rPr>
              <w:t>H</w:t>
            </w:r>
          </w:p>
        </w:tc>
        <w:tc>
          <w:tcPr>
            <w:tcW w:w="720" w:type="dxa"/>
            <w:shd w:val="clear" w:color="auto" w:fill="auto"/>
            <w:vAlign w:val="center"/>
          </w:tcPr>
          <w:p w14:paraId="7B0FA42B" w14:textId="77777777" w:rsidR="009360E6" w:rsidRPr="00543432" w:rsidRDefault="009360E6" w:rsidP="00E91724">
            <w:pPr>
              <w:jc w:val="center"/>
              <w:rPr>
                <w:sz w:val="18"/>
                <w:szCs w:val="18"/>
              </w:rPr>
            </w:pPr>
            <w:r>
              <w:rPr>
                <w:sz w:val="18"/>
                <w:szCs w:val="18"/>
              </w:rPr>
              <w:t>12</w:t>
            </w:r>
          </w:p>
        </w:tc>
        <w:tc>
          <w:tcPr>
            <w:tcW w:w="900" w:type="dxa"/>
            <w:shd w:val="clear" w:color="auto" w:fill="auto"/>
            <w:vAlign w:val="center"/>
          </w:tcPr>
          <w:p w14:paraId="221A0CA5" w14:textId="77777777" w:rsidR="009360E6" w:rsidRPr="00543432" w:rsidRDefault="009360E6" w:rsidP="00E91724">
            <w:pPr>
              <w:jc w:val="center"/>
              <w:rPr>
                <w:sz w:val="18"/>
                <w:szCs w:val="18"/>
              </w:rPr>
            </w:pPr>
            <w:r>
              <w:rPr>
                <w:sz w:val="18"/>
                <w:szCs w:val="18"/>
              </w:rPr>
              <w:t>12</w:t>
            </w:r>
          </w:p>
        </w:tc>
        <w:tc>
          <w:tcPr>
            <w:tcW w:w="810" w:type="dxa"/>
            <w:shd w:val="clear" w:color="auto" w:fill="auto"/>
            <w:vAlign w:val="center"/>
          </w:tcPr>
          <w:p w14:paraId="5C63D5B4" w14:textId="77777777" w:rsidR="009360E6" w:rsidRPr="00543432" w:rsidRDefault="009360E6" w:rsidP="00E91724">
            <w:pPr>
              <w:jc w:val="center"/>
              <w:rPr>
                <w:sz w:val="18"/>
                <w:szCs w:val="18"/>
              </w:rPr>
            </w:pPr>
            <w:r>
              <w:rPr>
                <w:sz w:val="18"/>
                <w:szCs w:val="18"/>
              </w:rPr>
              <w:t>91.67%</w:t>
            </w:r>
          </w:p>
        </w:tc>
        <w:tc>
          <w:tcPr>
            <w:tcW w:w="810" w:type="dxa"/>
            <w:shd w:val="clear" w:color="auto" w:fill="auto"/>
            <w:vAlign w:val="center"/>
          </w:tcPr>
          <w:p w14:paraId="7D0A4A55" w14:textId="77777777" w:rsidR="009360E6" w:rsidRPr="00543432" w:rsidRDefault="009360E6" w:rsidP="00E91724">
            <w:pPr>
              <w:jc w:val="center"/>
              <w:rPr>
                <w:sz w:val="18"/>
                <w:szCs w:val="18"/>
              </w:rPr>
            </w:pPr>
            <w:r w:rsidRPr="009839D3">
              <w:rPr>
                <w:sz w:val="18"/>
                <w:szCs w:val="18"/>
              </w:rPr>
              <w:t>30.26%</w:t>
            </w:r>
          </w:p>
        </w:tc>
        <w:tc>
          <w:tcPr>
            <w:tcW w:w="900" w:type="dxa"/>
            <w:shd w:val="clear" w:color="auto" w:fill="auto"/>
            <w:vAlign w:val="center"/>
          </w:tcPr>
          <w:p w14:paraId="0ED286F5" w14:textId="77777777" w:rsidR="009360E6" w:rsidRPr="00543432" w:rsidRDefault="009360E6" w:rsidP="00E91724">
            <w:pPr>
              <w:jc w:val="center"/>
              <w:rPr>
                <w:sz w:val="18"/>
                <w:szCs w:val="18"/>
              </w:rPr>
            </w:pPr>
            <w:r w:rsidRPr="009839D3">
              <w:rPr>
                <w:sz w:val="18"/>
                <w:szCs w:val="18"/>
              </w:rPr>
              <w:t>30.36%</w:t>
            </w:r>
          </w:p>
        </w:tc>
      </w:tr>
    </w:tbl>
    <w:p w14:paraId="077DDB2C" w14:textId="77777777" w:rsidR="008A66AC" w:rsidRDefault="008A66AC"/>
    <w:p w14:paraId="74151A2D" w14:textId="2BB16A83" w:rsidR="00C34FA0" w:rsidRDefault="00575924">
      <w:pPr>
        <w:rPr>
          <w:b/>
          <w:bCs/>
        </w:rPr>
      </w:pPr>
      <w:r>
        <w:rPr>
          <w:b/>
          <w:bCs/>
          <w:highlight w:val="yellow"/>
        </w:rPr>
        <w:t>[RD1]</w:t>
      </w:r>
      <w:r>
        <w:t xml:space="preserve"> </w:t>
      </w:r>
      <w:r>
        <w:rPr>
          <w:b/>
          <w:bCs/>
        </w:rPr>
        <w:t>Observation 3.3-1:</w:t>
      </w:r>
      <w:r w:rsidR="00F92986">
        <w:rPr>
          <w:b/>
          <w:bCs/>
        </w:rPr>
        <w:t xml:space="preserve"> the observation is removed based on companies’ co</w:t>
      </w:r>
      <w:r w:rsidR="0020389C">
        <w:rPr>
          <w:b/>
          <w:bCs/>
        </w:rPr>
        <w:t>mments.</w:t>
      </w:r>
    </w:p>
    <w:p w14:paraId="3F7E1EDC" w14:textId="77777777" w:rsidR="00EC3D44" w:rsidRDefault="00EC3D44">
      <w:pPr>
        <w:rPr>
          <w:b/>
          <w:bCs/>
          <w:highlight w:val="yellow"/>
        </w:rPr>
      </w:pPr>
    </w:p>
    <w:p w14:paraId="2330BCC2" w14:textId="08124217" w:rsidR="00C34FA0" w:rsidRDefault="00575924">
      <w:pPr>
        <w:rPr>
          <w:b/>
          <w:bCs/>
        </w:rPr>
      </w:pPr>
      <w:r>
        <w:rPr>
          <w:b/>
          <w:bCs/>
          <w:highlight w:val="yellow"/>
        </w:rPr>
        <w:t>[RD1]</w:t>
      </w:r>
      <w:r>
        <w:t xml:space="preserve"> </w:t>
      </w:r>
      <w:r>
        <w:rPr>
          <w:b/>
          <w:bCs/>
        </w:rPr>
        <w:t>Question 3.3-1: companies’ views on Table 3.3-1 and Observation 3.3-1.</w:t>
      </w:r>
    </w:p>
    <w:tbl>
      <w:tblPr>
        <w:tblStyle w:val="TableGrid"/>
        <w:tblW w:w="0" w:type="auto"/>
        <w:tblLook w:val="04A0" w:firstRow="1" w:lastRow="0" w:firstColumn="1" w:lastColumn="0" w:noHBand="0" w:noVBand="1"/>
      </w:tblPr>
      <w:tblGrid>
        <w:gridCol w:w="1278"/>
        <w:gridCol w:w="8351"/>
      </w:tblGrid>
      <w:tr w:rsidR="00C34FA0" w14:paraId="67681ADD" w14:textId="77777777">
        <w:trPr>
          <w:trHeight w:val="276"/>
        </w:trPr>
        <w:tc>
          <w:tcPr>
            <w:tcW w:w="1278" w:type="dxa"/>
          </w:tcPr>
          <w:p w14:paraId="1FC61EB1" w14:textId="77777777" w:rsidR="00C34FA0" w:rsidRDefault="00575924">
            <w:pPr>
              <w:spacing w:after="0"/>
            </w:pPr>
            <w:r>
              <w:rPr>
                <w:rFonts w:hint="eastAsia"/>
                <w:b/>
                <w:lang w:eastAsia="ja-JP"/>
              </w:rPr>
              <w:t>C</w:t>
            </w:r>
            <w:r>
              <w:rPr>
                <w:b/>
                <w:lang w:eastAsia="ja-JP"/>
              </w:rPr>
              <w:t>ompany</w:t>
            </w:r>
          </w:p>
        </w:tc>
        <w:tc>
          <w:tcPr>
            <w:tcW w:w="8351" w:type="dxa"/>
          </w:tcPr>
          <w:p w14:paraId="0E943955" w14:textId="77777777" w:rsidR="00C34FA0" w:rsidRDefault="00575924">
            <w:pPr>
              <w:spacing w:after="0"/>
            </w:pPr>
            <w:r>
              <w:rPr>
                <w:b/>
                <w:lang w:eastAsia="ja-JP"/>
              </w:rPr>
              <w:t>Comments</w:t>
            </w:r>
          </w:p>
        </w:tc>
      </w:tr>
      <w:tr w:rsidR="00C34FA0" w14:paraId="78AA31FD" w14:textId="77777777">
        <w:trPr>
          <w:trHeight w:val="276"/>
        </w:trPr>
        <w:tc>
          <w:tcPr>
            <w:tcW w:w="1278" w:type="dxa"/>
          </w:tcPr>
          <w:p w14:paraId="1FDB77D7" w14:textId="77777777" w:rsidR="00C34FA0" w:rsidRDefault="00575924">
            <w:pPr>
              <w:spacing w:after="0"/>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419127A1" w14:textId="77777777" w:rsidR="00C34FA0" w:rsidRDefault="00575924">
            <w:pPr>
              <w:spacing w:after="0"/>
              <w:rPr>
                <w:rFonts w:eastAsia="PMingLiU"/>
                <w:bCs/>
                <w:lang w:eastAsia="zh-TW"/>
              </w:rPr>
            </w:pPr>
            <w:r>
              <w:rPr>
                <w:rFonts w:eastAsia="PMingLiU" w:hint="eastAsia"/>
                <w:bCs/>
                <w:lang w:eastAsia="zh-TW"/>
              </w:rPr>
              <w:t>W</w:t>
            </w:r>
            <w:r>
              <w:rPr>
                <w:rFonts w:eastAsia="PMingLiU"/>
                <w:bCs/>
                <w:lang w:eastAsia="zh-TW"/>
              </w:rPr>
              <w:t xml:space="preserve">e do not prefer to capture Observation 3.3-1 unless the proposing companies can provide capacity results. Power saving gain without a guaranteed marginal capacity loss does not seem very useful to us. </w:t>
            </w:r>
          </w:p>
        </w:tc>
      </w:tr>
      <w:tr w:rsidR="00C34FA0" w14:paraId="00496862" w14:textId="77777777">
        <w:trPr>
          <w:trHeight w:val="276"/>
        </w:trPr>
        <w:tc>
          <w:tcPr>
            <w:tcW w:w="1278" w:type="dxa"/>
          </w:tcPr>
          <w:p w14:paraId="344CA355" w14:textId="77777777" w:rsidR="00C34FA0" w:rsidRDefault="00575924">
            <w:pPr>
              <w:spacing w:after="0"/>
              <w:rPr>
                <w:bCs/>
                <w:lang w:eastAsia="ja-JP"/>
              </w:rPr>
            </w:pPr>
            <w:r>
              <w:rPr>
                <w:bCs/>
                <w:lang w:eastAsia="ja-JP"/>
              </w:rPr>
              <w:t>Samsung</w:t>
            </w:r>
          </w:p>
        </w:tc>
        <w:tc>
          <w:tcPr>
            <w:tcW w:w="8351" w:type="dxa"/>
          </w:tcPr>
          <w:p w14:paraId="7B22C76C" w14:textId="77777777" w:rsidR="00C34FA0" w:rsidRDefault="00575924">
            <w:pPr>
              <w:spacing w:after="0"/>
              <w:rPr>
                <w:bCs/>
                <w:lang w:eastAsia="ja-JP"/>
              </w:rPr>
            </w:pPr>
            <w:r>
              <w:rPr>
                <w:bCs/>
                <w:lang w:eastAsia="ja-JP"/>
              </w:rPr>
              <w:t>Agree with MTK. Prefer to not capture single company results, at least without any prior discussion for their overall relevance or side effects.</w:t>
            </w:r>
          </w:p>
        </w:tc>
      </w:tr>
      <w:tr w:rsidR="00C34FA0" w14:paraId="2B498117" w14:textId="77777777">
        <w:trPr>
          <w:trHeight w:val="276"/>
        </w:trPr>
        <w:tc>
          <w:tcPr>
            <w:tcW w:w="1278" w:type="dxa"/>
          </w:tcPr>
          <w:p w14:paraId="1B362BAE" w14:textId="77777777" w:rsidR="00C34FA0" w:rsidRDefault="00575924">
            <w:pPr>
              <w:spacing w:after="0"/>
              <w:rPr>
                <w:b/>
                <w:lang w:eastAsia="ja-JP"/>
              </w:rPr>
            </w:pPr>
            <w:r>
              <w:rPr>
                <w:rFonts w:eastAsiaTheme="minorEastAsia" w:hint="eastAsia"/>
                <w:lang w:eastAsia="ko-KR"/>
              </w:rPr>
              <w:t>LGE</w:t>
            </w:r>
          </w:p>
        </w:tc>
        <w:tc>
          <w:tcPr>
            <w:tcW w:w="8351" w:type="dxa"/>
          </w:tcPr>
          <w:p w14:paraId="08366EE8" w14:textId="77777777" w:rsidR="00C34FA0" w:rsidRDefault="00575924">
            <w:pPr>
              <w:spacing w:after="0"/>
              <w:rPr>
                <w:b/>
                <w:lang w:eastAsia="ja-JP"/>
              </w:rPr>
            </w:pPr>
            <w:r>
              <w:rPr>
                <w:rFonts w:eastAsiaTheme="minorEastAsia" w:hint="eastAsia"/>
                <w:lang w:eastAsia="ko-KR"/>
              </w:rPr>
              <w:t>We are not sure that Observation 3.3-1 is helpful for evaluating XR specific power saving without capacity results.</w:t>
            </w:r>
          </w:p>
        </w:tc>
      </w:tr>
      <w:tr w:rsidR="00C34FA0" w14:paraId="6E2AC4B3" w14:textId="77777777">
        <w:trPr>
          <w:trHeight w:val="276"/>
        </w:trPr>
        <w:tc>
          <w:tcPr>
            <w:tcW w:w="1278" w:type="dxa"/>
          </w:tcPr>
          <w:p w14:paraId="3DEA1BC8" w14:textId="77777777" w:rsidR="00C34FA0" w:rsidRDefault="00575924">
            <w:pPr>
              <w:spacing w:after="0"/>
              <w:rPr>
                <w:b/>
                <w:lang w:eastAsia="ja-JP"/>
              </w:rPr>
            </w:pPr>
            <w:r>
              <w:rPr>
                <w:bCs/>
                <w:lang w:eastAsia="ja-JP"/>
              </w:rPr>
              <w:t>Nokia, NSB</w:t>
            </w:r>
          </w:p>
        </w:tc>
        <w:tc>
          <w:tcPr>
            <w:tcW w:w="8351" w:type="dxa"/>
          </w:tcPr>
          <w:p w14:paraId="5938ABFC" w14:textId="77777777" w:rsidR="00C34FA0" w:rsidRDefault="00575924">
            <w:pPr>
              <w:spacing w:after="0"/>
              <w:rPr>
                <w:b/>
                <w:lang w:eastAsia="ja-JP"/>
              </w:rPr>
            </w:pPr>
            <w:r>
              <w:rPr>
                <w:bCs/>
                <w:lang w:eastAsia="ja-JP"/>
              </w:rPr>
              <w:t>Like commented in previous questions, we think it might be premature to make observation on these until we have further clarified and aligned the assumptions</w:t>
            </w:r>
          </w:p>
        </w:tc>
      </w:tr>
      <w:tr w:rsidR="00C34FA0" w14:paraId="37E2E7FD" w14:textId="77777777">
        <w:trPr>
          <w:trHeight w:val="276"/>
        </w:trPr>
        <w:tc>
          <w:tcPr>
            <w:tcW w:w="1278" w:type="dxa"/>
          </w:tcPr>
          <w:p w14:paraId="79C90547" w14:textId="77777777" w:rsidR="00C34FA0" w:rsidRDefault="00575924">
            <w:pPr>
              <w:spacing w:after="0"/>
              <w:rPr>
                <w:bCs/>
                <w:lang w:eastAsia="ja-JP"/>
              </w:rPr>
            </w:pPr>
            <w:r>
              <w:rPr>
                <w:bCs/>
                <w:lang w:eastAsia="ja-JP"/>
              </w:rPr>
              <w:t>Intel</w:t>
            </w:r>
          </w:p>
        </w:tc>
        <w:tc>
          <w:tcPr>
            <w:tcW w:w="8351" w:type="dxa"/>
          </w:tcPr>
          <w:p w14:paraId="2FDC778B" w14:textId="77777777" w:rsidR="00C34FA0" w:rsidRDefault="00575924">
            <w:pPr>
              <w:spacing w:after="0"/>
              <w:rPr>
                <w:bCs/>
                <w:lang w:eastAsia="ja-JP"/>
              </w:rPr>
            </w:pPr>
            <w:r>
              <w:rPr>
                <w:bCs/>
                <w:lang w:eastAsia="ja-JP"/>
              </w:rPr>
              <w:t>Agree with Nokia comment</w:t>
            </w:r>
          </w:p>
        </w:tc>
      </w:tr>
      <w:tr w:rsidR="00C34FA0" w14:paraId="526B56A1" w14:textId="77777777">
        <w:trPr>
          <w:trHeight w:val="276"/>
        </w:trPr>
        <w:tc>
          <w:tcPr>
            <w:tcW w:w="1278" w:type="dxa"/>
          </w:tcPr>
          <w:p w14:paraId="16EA9C3F" w14:textId="77777777" w:rsidR="00C34FA0" w:rsidRDefault="00575924">
            <w:pPr>
              <w:spacing w:after="0"/>
              <w:rPr>
                <w:bCs/>
                <w:lang w:eastAsia="ja-JP"/>
              </w:rPr>
            </w:pPr>
            <w:r>
              <w:rPr>
                <w:bCs/>
                <w:lang w:eastAsia="ja-JP"/>
              </w:rPr>
              <w:t>CATT</w:t>
            </w:r>
          </w:p>
        </w:tc>
        <w:tc>
          <w:tcPr>
            <w:tcW w:w="8351" w:type="dxa"/>
          </w:tcPr>
          <w:p w14:paraId="4178CD5E" w14:textId="77777777" w:rsidR="00C34FA0" w:rsidRDefault="00575924">
            <w:pPr>
              <w:spacing w:after="0"/>
              <w:rPr>
                <w:bCs/>
                <w:lang w:eastAsia="ja-JP"/>
              </w:rPr>
            </w:pPr>
            <w:r>
              <w:rPr>
                <w:bCs/>
                <w:lang w:eastAsia="ja-JP"/>
              </w:rPr>
              <w:t xml:space="preserve">It would be clear to capture the results and its baseline system configuration.  </w:t>
            </w:r>
          </w:p>
        </w:tc>
      </w:tr>
      <w:tr w:rsidR="00C34FA0" w14:paraId="18CA2EDE" w14:textId="77777777">
        <w:trPr>
          <w:trHeight w:val="276"/>
        </w:trPr>
        <w:tc>
          <w:tcPr>
            <w:tcW w:w="1278" w:type="dxa"/>
          </w:tcPr>
          <w:p w14:paraId="7AE74343" w14:textId="77777777" w:rsidR="00C34FA0" w:rsidRDefault="00575924">
            <w:pPr>
              <w:spacing w:after="0"/>
              <w:rPr>
                <w:bCs/>
                <w:lang w:val="en-US" w:eastAsia="ja-JP"/>
              </w:rPr>
            </w:pPr>
            <w:r>
              <w:rPr>
                <w:bCs/>
                <w:lang w:val="en-US" w:eastAsia="ja-JP"/>
              </w:rPr>
              <w:t>OPPO</w:t>
            </w:r>
          </w:p>
        </w:tc>
        <w:tc>
          <w:tcPr>
            <w:tcW w:w="8351" w:type="dxa"/>
          </w:tcPr>
          <w:p w14:paraId="150C6D4F" w14:textId="77777777" w:rsidR="00C34FA0" w:rsidRDefault="00575924">
            <w:pPr>
              <w:spacing w:after="0"/>
              <w:rPr>
                <w:bCs/>
                <w:lang w:val="en-US" w:eastAsia="ja-JP"/>
              </w:rPr>
            </w:pPr>
            <w:r>
              <w:rPr>
                <w:bCs/>
                <w:lang w:val="en-US" w:eastAsia="ja-JP"/>
              </w:rPr>
              <w:t xml:space="preserve">Same concern/comment as provided in Question 3.1-1.  </w:t>
            </w:r>
          </w:p>
        </w:tc>
      </w:tr>
      <w:tr w:rsidR="00A116C2" w14:paraId="7709CD72" w14:textId="77777777" w:rsidTr="00E91724">
        <w:trPr>
          <w:trHeight w:val="276"/>
        </w:trPr>
        <w:tc>
          <w:tcPr>
            <w:tcW w:w="1278" w:type="dxa"/>
          </w:tcPr>
          <w:p w14:paraId="49045282" w14:textId="77777777" w:rsidR="00A116C2" w:rsidRPr="00647077" w:rsidRDefault="00A116C2" w:rsidP="00E91724">
            <w:pPr>
              <w:spacing w:after="0"/>
              <w:rPr>
                <w:rFonts w:eastAsia="DengXian"/>
                <w:bCs/>
                <w:lang w:val="en-US" w:eastAsia="zh-CN"/>
              </w:rPr>
            </w:pPr>
            <w:r>
              <w:rPr>
                <w:rFonts w:eastAsia="DengXian" w:hint="eastAsia"/>
                <w:bCs/>
                <w:lang w:val="en-US" w:eastAsia="zh-CN"/>
              </w:rPr>
              <w:t>Z</w:t>
            </w:r>
            <w:r>
              <w:rPr>
                <w:rFonts w:eastAsia="DengXian"/>
                <w:bCs/>
                <w:lang w:val="en-US" w:eastAsia="zh-CN"/>
              </w:rPr>
              <w:t>TE</w:t>
            </w:r>
          </w:p>
        </w:tc>
        <w:tc>
          <w:tcPr>
            <w:tcW w:w="8351" w:type="dxa"/>
          </w:tcPr>
          <w:p w14:paraId="45DE2A4E" w14:textId="77777777" w:rsidR="00A116C2" w:rsidRDefault="00A116C2" w:rsidP="00E91724">
            <w:pPr>
              <w:spacing w:after="0"/>
              <w:rPr>
                <w:bCs/>
                <w:lang w:val="en-US" w:eastAsia="ja-JP"/>
              </w:rPr>
            </w:pPr>
            <w:r>
              <w:rPr>
                <w:lang w:eastAsia="ja-JP"/>
              </w:rPr>
              <w:t>In our understanding, the tables and observations are for result collection so far, and companies are expected to provide more evaluations.</w:t>
            </w:r>
          </w:p>
        </w:tc>
      </w:tr>
      <w:tr w:rsidR="00A116C2" w14:paraId="6E0C93CB" w14:textId="77777777" w:rsidTr="00E91724">
        <w:trPr>
          <w:trHeight w:val="276"/>
        </w:trPr>
        <w:tc>
          <w:tcPr>
            <w:tcW w:w="1278" w:type="dxa"/>
          </w:tcPr>
          <w:p w14:paraId="4E1B89D2" w14:textId="77777777" w:rsidR="00A116C2" w:rsidRDefault="00A116C2" w:rsidP="00E91724">
            <w:pPr>
              <w:spacing w:after="0"/>
              <w:rPr>
                <w:rFonts w:eastAsia="DengXian"/>
                <w:bCs/>
                <w:lang w:val="en-US" w:eastAsia="zh-CN"/>
              </w:rPr>
            </w:pPr>
            <w:r>
              <w:rPr>
                <w:rFonts w:eastAsia="DengXian" w:hint="eastAsia"/>
                <w:bCs/>
                <w:lang w:val="en-US" w:eastAsia="zh-CN"/>
              </w:rPr>
              <w:t>ITRI</w:t>
            </w:r>
          </w:p>
        </w:tc>
        <w:tc>
          <w:tcPr>
            <w:tcW w:w="8351" w:type="dxa"/>
          </w:tcPr>
          <w:p w14:paraId="11831D6D" w14:textId="77777777" w:rsidR="00A116C2" w:rsidRDefault="00A116C2" w:rsidP="00E91724">
            <w:pPr>
              <w:spacing w:after="0"/>
              <w:rPr>
                <w:lang w:eastAsia="ja-JP"/>
              </w:rPr>
            </w:pPr>
            <w:r>
              <w:rPr>
                <w:lang w:eastAsia="ja-JP"/>
              </w:rPr>
              <w:t>Agree with Nokia.</w:t>
            </w:r>
          </w:p>
        </w:tc>
      </w:tr>
      <w:tr w:rsidR="00A116C2" w14:paraId="21F9D876" w14:textId="77777777" w:rsidTr="00E91724">
        <w:trPr>
          <w:trHeight w:val="276"/>
        </w:trPr>
        <w:tc>
          <w:tcPr>
            <w:tcW w:w="1278" w:type="dxa"/>
          </w:tcPr>
          <w:p w14:paraId="738ED199" w14:textId="77777777" w:rsidR="00A116C2" w:rsidRDefault="00A116C2" w:rsidP="00E91724">
            <w:pPr>
              <w:spacing w:after="0"/>
              <w:rPr>
                <w:rFonts w:eastAsia="DengXian"/>
                <w:bCs/>
                <w:lang w:val="en-US" w:eastAsia="zh-CN"/>
              </w:rPr>
            </w:pPr>
            <w:r w:rsidRPr="00AF11E8">
              <w:rPr>
                <w:lang w:eastAsia="ja-JP"/>
              </w:rPr>
              <w:lastRenderedPageBreak/>
              <w:t>Huawei, HiSilicon</w:t>
            </w:r>
          </w:p>
        </w:tc>
        <w:tc>
          <w:tcPr>
            <w:tcW w:w="8351" w:type="dxa"/>
          </w:tcPr>
          <w:p w14:paraId="490BC85A" w14:textId="77777777" w:rsidR="00A116C2" w:rsidRDefault="00A116C2" w:rsidP="00E91724">
            <w:pPr>
              <w:spacing w:afterLines="50" w:after="120"/>
              <w:rPr>
                <w:lang w:eastAsia="ja-JP"/>
              </w:rPr>
            </w:pPr>
            <w:r>
              <w:rPr>
                <w:lang w:eastAsia="ja-JP"/>
              </w:rPr>
              <w:t xml:space="preserve">Since </w:t>
            </w:r>
            <w:r w:rsidRPr="00712D46">
              <w:rPr>
                <w:lang w:eastAsia="ja-JP"/>
              </w:rPr>
              <w:t xml:space="preserve">these results are not based on Rel-17 XR power saving evaluation methodology and </w:t>
            </w:r>
            <w:r>
              <w:rPr>
                <w:lang w:eastAsia="ja-JP"/>
              </w:rPr>
              <w:t xml:space="preserve">the </w:t>
            </w:r>
            <w:r w:rsidRPr="00712D46">
              <w:rPr>
                <w:lang w:eastAsia="ja-JP"/>
              </w:rPr>
              <w:t>capacity results</w:t>
            </w:r>
            <w:r>
              <w:rPr>
                <w:lang w:eastAsia="ja-JP"/>
              </w:rPr>
              <w:t xml:space="preserve"> are not provided, the results are not compatible with CDRX and PDCCH monitoring enhancements. </w:t>
            </w:r>
            <w:r w:rsidRPr="006D0B72">
              <w:rPr>
                <w:rFonts w:hint="eastAsia"/>
                <w:lang w:eastAsia="ja-JP"/>
              </w:rPr>
              <w:t>I</w:t>
            </w:r>
            <w:r>
              <w:rPr>
                <w:lang w:eastAsia="ja-JP"/>
              </w:rPr>
              <w:t>t may be hard to draw a conclusion on the power saving gain of these enhancements.</w:t>
            </w:r>
          </w:p>
          <w:p w14:paraId="64120294" w14:textId="77777777" w:rsidR="00A116C2" w:rsidRDefault="00A116C2" w:rsidP="00E91724">
            <w:pPr>
              <w:spacing w:after="0"/>
              <w:rPr>
                <w:lang w:eastAsia="ja-JP"/>
              </w:rPr>
            </w:pPr>
            <w:r>
              <w:rPr>
                <w:lang w:eastAsia="ja-JP"/>
              </w:rPr>
              <w:t xml:space="preserve">We suggest </w:t>
            </w:r>
            <w:proofErr w:type="gramStart"/>
            <w:r>
              <w:rPr>
                <w:lang w:eastAsia="ja-JP"/>
              </w:rPr>
              <w:t>to drop</w:t>
            </w:r>
            <w:proofErr w:type="gramEnd"/>
            <w:r>
              <w:rPr>
                <w:lang w:eastAsia="ja-JP"/>
              </w:rPr>
              <w:t xml:space="preserve"> this discussion in this meeting.</w:t>
            </w:r>
          </w:p>
        </w:tc>
      </w:tr>
      <w:tr w:rsidR="00B77046" w14:paraId="43A6FDD3" w14:textId="77777777">
        <w:trPr>
          <w:trHeight w:val="276"/>
        </w:trPr>
        <w:tc>
          <w:tcPr>
            <w:tcW w:w="1278" w:type="dxa"/>
          </w:tcPr>
          <w:p w14:paraId="6ADCC823" w14:textId="0A1FEDDC" w:rsidR="00B77046" w:rsidRDefault="00B77046">
            <w:pPr>
              <w:spacing w:after="0"/>
              <w:rPr>
                <w:bCs/>
                <w:lang w:val="en-US" w:eastAsia="ja-JP"/>
              </w:rPr>
            </w:pPr>
            <w:r>
              <w:rPr>
                <w:bCs/>
                <w:lang w:val="en-US" w:eastAsia="ja-JP"/>
              </w:rPr>
              <w:t>Moderator</w:t>
            </w:r>
          </w:p>
        </w:tc>
        <w:tc>
          <w:tcPr>
            <w:tcW w:w="8351" w:type="dxa"/>
          </w:tcPr>
          <w:p w14:paraId="6E9DCB3C" w14:textId="77777777" w:rsidR="00B77046" w:rsidRDefault="00B77046">
            <w:pPr>
              <w:spacing w:after="0"/>
            </w:pPr>
            <w:r>
              <w:rPr>
                <w:bCs/>
                <w:lang w:val="en-US" w:eastAsia="ja-JP"/>
              </w:rPr>
              <w:t xml:space="preserve">As companies have concerns on </w:t>
            </w:r>
            <w:r w:rsidR="006A03A2">
              <w:rPr>
                <w:bCs/>
                <w:lang w:val="en-US" w:eastAsia="ja-JP"/>
              </w:rPr>
              <w:t>power saving evaluation results without capacity results, these results are removed from this document.</w:t>
            </w:r>
            <w:r w:rsidR="0089010E">
              <w:rPr>
                <w:bCs/>
                <w:lang w:val="en-US" w:eastAsia="ja-JP"/>
              </w:rPr>
              <w:t xml:space="preserve"> Please check </w:t>
            </w:r>
            <w:r w:rsidR="00416CE3" w:rsidRPr="00416CE3">
              <w:t>Proposal 2-1 for joint power saving and capacity evaluation.</w:t>
            </w:r>
          </w:p>
          <w:p w14:paraId="32F6DDC8" w14:textId="5F2A3E8F" w:rsidR="00576FE3" w:rsidRDefault="008E380E">
            <w:pPr>
              <w:spacing w:after="0"/>
              <w:rPr>
                <w:bCs/>
                <w:lang w:val="en-US" w:eastAsia="ja-JP"/>
              </w:rPr>
            </w:pPr>
            <w:r>
              <w:t>Mi</w:t>
            </w:r>
            <w:r w:rsidR="007C6DCC">
              <w:t xml:space="preserve">ssing </w:t>
            </w:r>
            <w:r w:rsidR="00A666D9">
              <w:t>e</w:t>
            </w:r>
            <w:r w:rsidR="00DF4B3A">
              <w:t>valuation</w:t>
            </w:r>
            <w:r w:rsidR="00576FE3">
              <w:t xml:space="preserve"> results are added</w:t>
            </w:r>
            <w:r w:rsidR="00DF4B3A">
              <w:t xml:space="preserve"> in Table 3.3-2</w:t>
            </w:r>
            <w:r w:rsidR="00576FE3">
              <w:t xml:space="preserve"> for </w:t>
            </w:r>
            <w:r w:rsidR="00676BBA" w:rsidRPr="00543432">
              <w:rPr>
                <w:sz w:val="18"/>
                <w:szCs w:val="18"/>
              </w:rPr>
              <w:t>R1-2203484</w:t>
            </w:r>
            <w:r w:rsidR="00676BBA">
              <w:rPr>
                <w:sz w:val="18"/>
                <w:szCs w:val="18"/>
              </w:rPr>
              <w:t>.</w:t>
            </w:r>
          </w:p>
        </w:tc>
      </w:tr>
    </w:tbl>
    <w:p w14:paraId="1F74B2D9" w14:textId="77777777" w:rsidR="00C34FA0" w:rsidRDefault="00C34FA0"/>
    <w:p w14:paraId="5AFDEB26" w14:textId="77777777" w:rsidR="00C34FA0" w:rsidRDefault="00575924">
      <w:r>
        <w:t xml:space="preserve">Based on various proposed enhancements in Section </w:t>
      </w:r>
      <w:r>
        <w:fldChar w:fldCharType="begin"/>
      </w:r>
      <w:r>
        <w:instrText xml:space="preserve"> REF _Ref103001496 \r \h </w:instrText>
      </w:r>
      <w:r>
        <w:fldChar w:fldCharType="separate"/>
      </w:r>
      <w:r>
        <w:t>3.3.1</w:t>
      </w:r>
      <w:r>
        <w:fldChar w:fldCharType="end"/>
      </w:r>
      <w:r>
        <w:t xml:space="preserve"> and </w:t>
      </w:r>
      <w:r>
        <w:fldChar w:fldCharType="begin"/>
      </w:r>
      <w:r>
        <w:instrText xml:space="preserve"> REF _Ref103001502 \r \h </w:instrText>
      </w:r>
      <w:r>
        <w:fldChar w:fldCharType="separate"/>
      </w:r>
      <w:r>
        <w:t>3.3.2</w:t>
      </w:r>
      <w:r>
        <w:fldChar w:fldCharType="end"/>
      </w:r>
      <w:r>
        <w:t xml:space="preserve">, the following main issues and solutions are identified: </w:t>
      </w:r>
    </w:p>
    <w:p w14:paraId="5A32F31C" w14:textId="77777777" w:rsidR="00C34FA0" w:rsidRDefault="00575924" w:rsidP="00DF286C">
      <w:pPr>
        <w:pStyle w:val="ListParagraph"/>
        <w:numPr>
          <w:ilvl w:val="0"/>
          <w:numId w:val="24"/>
        </w:numPr>
      </w:pPr>
      <w:r>
        <w:rPr>
          <w:b/>
          <w:bCs/>
        </w:rPr>
        <w:t>Topic 3</w:t>
      </w:r>
      <w:r>
        <w:t>: Other enhancements</w:t>
      </w:r>
    </w:p>
    <w:p w14:paraId="6FA55EFF" w14:textId="77777777" w:rsidR="00C34FA0" w:rsidRDefault="00575924" w:rsidP="00DF286C">
      <w:pPr>
        <w:pStyle w:val="ListParagraph"/>
        <w:numPr>
          <w:ilvl w:val="1"/>
          <w:numId w:val="24"/>
        </w:numPr>
      </w:pPr>
      <w:r>
        <w:rPr>
          <w:b/>
        </w:rPr>
        <w:t>Issue 3-1</w:t>
      </w:r>
      <w:r>
        <w:t>: Misalignment with UL transmission. The proposed solutions include</w:t>
      </w:r>
    </w:p>
    <w:p w14:paraId="363A5712" w14:textId="77777777" w:rsidR="00C34FA0" w:rsidRDefault="00575924" w:rsidP="00DF286C">
      <w:pPr>
        <w:pStyle w:val="ListParagraph"/>
        <w:numPr>
          <w:ilvl w:val="2"/>
          <w:numId w:val="24"/>
        </w:numPr>
        <w:rPr>
          <w:bCs/>
        </w:rPr>
      </w:pPr>
      <w:r>
        <w:rPr>
          <w:bCs/>
        </w:rPr>
        <w:t>Alignment between DL and UL transmissions</w:t>
      </w:r>
    </w:p>
    <w:p w14:paraId="772B1FE2" w14:textId="77777777" w:rsidR="00C34FA0" w:rsidRDefault="00575924" w:rsidP="00DF286C">
      <w:pPr>
        <w:pStyle w:val="ListParagraph"/>
        <w:numPr>
          <w:ilvl w:val="2"/>
          <w:numId w:val="24"/>
        </w:numPr>
        <w:rPr>
          <w:bCs/>
        </w:rPr>
      </w:pPr>
      <w:r>
        <w:rPr>
          <w:bCs/>
        </w:rPr>
        <w:t>Alignment between PUCCH HARQ-ACK and PUSCH by a single PDSCH scheduling DCI</w:t>
      </w:r>
    </w:p>
    <w:p w14:paraId="4C7312D8" w14:textId="77777777" w:rsidR="00C34FA0" w:rsidRDefault="00575924" w:rsidP="00DF286C">
      <w:pPr>
        <w:pStyle w:val="ListParagraph"/>
        <w:numPr>
          <w:ilvl w:val="1"/>
          <w:numId w:val="24"/>
        </w:numPr>
      </w:pPr>
      <w:r>
        <w:rPr>
          <w:b/>
        </w:rPr>
        <w:t>Issue 3-2</w:t>
      </w:r>
      <w:r>
        <w:t>: Power saving by XR-aware scheduling. The proposed enhancements include</w:t>
      </w:r>
    </w:p>
    <w:p w14:paraId="75A6B81D" w14:textId="77777777" w:rsidR="00C34FA0" w:rsidRDefault="00575924" w:rsidP="00DF286C">
      <w:pPr>
        <w:pStyle w:val="ListParagraph"/>
        <w:numPr>
          <w:ilvl w:val="2"/>
          <w:numId w:val="24"/>
        </w:numPr>
      </w:pPr>
      <w:r>
        <w:t>PDCCH monitoring skipping by delay-deadline aware scheduling</w:t>
      </w:r>
    </w:p>
    <w:p w14:paraId="17F233F6" w14:textId="77777777" w:rsidR="00C34FA0" w:rsidRDefault="00575924" w:rsidP="00DF286C">
      <w:pPr>
        <w:pStyle w:val="ListParagraph"/>
        <w:numPr>
          <w:ilvl w:val="2"/>
          <w:numId w:val="24"/>
        </w:numPr>
      </w:pPr>
      <w:r>
        <w:t>UE playout buffer with XR-awareness</w:t>
      </w:r>
    </w:p>
    <w:p w14:paraId="41C02EEC" w14:textId="77777777" w:rsidR="00C34FA0" w:rsidRDefault="00575924" w:rsidP="00DF286C">
      <w:pPr>
        <w:pStyle w:val="ListParagraph"/>
        <w:numPr>
          <w:ilvl w:val="1"/>
          <w:numId w:val="24"/>
        </w:numPr>
      </w:pPr>
      <w:r>
        <w:rPr>
          <w:b/>
        </w:rPr>
        <w:t>Issue 3-3</w:t>
      </w:r>
      <w:r>
        <w:t>: Unnecessary data transmission in allocated resources. The proposed solutions include</w:t>
      </w:r>
    </w:p>
    <w:p w14:paraId="04D4E350" w14:textId="77777777" w:rsidR="00C34FA0" w:rsidRDefault="00575924" w:rsidP="00DF286C">
      <w:pPr>
        <w:pStyle w:val="ListParagraph"/>
        <w:numPr>
          <w:ilvl w:val="2"/>
          <w:numId w:val="24"/>
        </w:numPr>
      </w:pPr>
      <w:r>
        <w:rPr>
          <w:bCs/>
        </w:rPr>
        <w:t>Avoidance of unnecessary UL transmission in over-allocated resources otherwise filled by padding based on dynamic UL indication</w:t>
      </w:r>
    </w:p>
    <w:p w14:paraId="762123CA" w14:textId="77777777" w:rsidR="00C34FA0" w:rsidRDefault="00575924" w:rsidP="00DF286C">
      <w:pPr>
        <w:pStyle w:val="ListParagraph"/>
        <w:numPr>
          <w:ilvl w:val="2"/>
          <w:numId w:val="24"/>
        </w:numPr>
      </w:pPr>
      <w:r>
        <w:rPr>
          <w:bCs/>
        </w:rPr>
        <w:t>SPS and CG occasion skipping during DRX OFF</w:t>
      </w:r>
    </w:p>
    <w:p w14:paraId="7066F145" w14:textId="77777777" w:rsidR="00C34FA0" w:rsidRDefault="00575924" w:rsidP="00DF286C">
      <w:pPr>
        <w:pStyle w:val="ListParagraph"/>
        <w:numPr>
          <w:ilvl w:val="2"/>
          <w:numId w:val="24"/>
        </w:numPr>
      </w:pPr>
      <w:r>
        <w:rPr>
          <w:bCs/>
        </w:rPr>
        <w:t xml:space="preserve">Dynamic indication of SPS PDSCH </w:t>
      </w:r>
    </w:p>
    <w:p w14:paraId="3842CBB1" w14:textId="77777777" w:rsidR="00C34FA0" w:rsidRDefault="00C34FA0"/>
    <w:p w14:paraId="758D273B" w14:textId="77777777" w:rsidR="00C34FA0" w:rsidRDefault="00575924">
      <w:pPr>
        <w:rPr>
          <w:b/>
          <w:bCs/>
        </w:rPr>
      </w:pPr>
      <w:r>
        <w:rPr>
          <w:b/>
          <w:bCs/>
          <w:highlight w:val="yellow"/>
        </w:rPr>
        <w:t>[RD1]</w:t>
      </w:r>
      <w:r>
        <w:t xml:space="preserve"> </w:t>
      </w:r>
      <w:r>
        <w:rPr>
          <w:b/>
          <w:bCs/>
        </w:rPr>
        <w:t>Question 3.3-2: companies’ views on Topic 3 and the Issues.</w:t>
      </w:r>
    </w:p>
    <w:tbl>
      <w:tblPr>
        <w:tblStyle w:val="TableGrid"/>
        <w:tblW w:w="0" w:type="auto"/>
        <w:tblLook w:val="04A0" w:firstRow="1" w:lastRow="0" w:firstColumn="1" w:lastColumn="0" w:noHBand="0" w:noVBand="1"/>
      </w:tblPr>
      <w:tblGrid>
        <w:gridCol w:w="1278"/>
        <w:gridCol w:w="8351"/>
      </w:tblGrid>
      <w:tr w:rsidR="00C34FA0" w14:paraId="21268CF2" w14:textId="77777777">
        <w:trPr>
          <w:trHeight w:val="276"/>
        </w:trPr>
        <w:tc>
          <w:tcPr>
            <w:tcW w:w="1278" w:type="dxa"/>
          </w:tcPr>
          <w:p w14:paraId="4326EBC8" w14:textId="77777777" w:rsidR="00C34FA0" w:rsidRDefault="00575924">
            <w:pPr>
              <w:spacing w:after="0"/>
            </w:pPr>
            <w:r>
              <w:rPr>
                <w:rFonts w:hint="eastAsia"/>
                <w:b/>
                <w:lang w:eastAsia="ja-JP"/>
              </w:rPr>
              <w:t>C</w:t>
            </w:r>
            <w:r>
              <w:rPr>
                <w:b/>
                <w:lang w:eastAsia="ja-JP"/>
              </w:rPr>
              <w:t>ompany</w:t>
            </w:r>
          </w:p>
        </w:tc>
        <w:tc>
          <w:tcPr>
            <w:tcW w:w="8351" w:type="dxa"/>
          </w:tcPr>
          <w:p w14:paraId="4730407B" w14:textId="77777777" w:rsidR="00C34FA0" w:rsidRDefault="00575924">
            <w:pPr>
              <w:spacing w:after="0"/>
            </w:pPr>
            <w:r>
              <w:rPr>
                <w:b/>
                <w:lang w:eastAsia="ja-JP"/>
              </w:rPr>
              <w:t>Comments</w:t>
            </w:r>
          </w:p>
        </w:tc>
      </w:tr>
      <w:tr w:rsidR="00C34FA0" w14:paraId="279F122F" w14:textId="77777777">
        <w:trPr>
          <w:trHeight w:val="276"/>
        </w:trPr>
        <w:tc>
          <w:tcPr>
            <w:tcW w:w="1278" w:type="dxa"/>
          </w:tcPr>
          <w:p w14:paraId="5EF9E6B8" w14:textId="77777777" w:rsidR="00C34FA0" w:rsidRDefault="00575924">
            <w:pPr>
              <w:spacing w:after="0"/>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341513A3" w14:textId="77777777" w:rsidR="00C34FA0" w:rsidRDefault="00575924">
            <w:pPr>
              <w:spacing w:after="0"/>
              <w:rPr>
                <w:rFonts w:eastAsia="PMingLiU"/>
                <w:bCs/>
                <w:lang w:eastAsia="zh-TW"/>
              </w:rPr>
            </w:pPr>
            <w:r>
              <w:rPr>
                <w:rFonts w:eastAsia="PMingLiU" w:hint="eastAsia"/>
                <w:bCs/>
                <w:lang w:eastAsia="zh-TW"/>
              </w:rPr>
              <w:t>W</w:t>
            </w:r>
            <w:r>
              <w:rPr>
                <w:rFonts w:eastAsia="PMingLiU"/>
                <w:bCs/>
                <w:lang w:eastAsia="zh-TW"/>
              </w:rPr>
              <w:t>e are generally fine to discuss Topic 3 and the listed Issues.</w:t>
            </w:r>
          </w:p>
        </w:tc>
      </w:tr>
      <w:tr w:rsidR="00C34FA0" w14:paraId="4AE98672" w14:textId="77777777">
        <w:trPr>
          <w:trHeight w:val="276"/>
        </w:trPr>
        <w:tc>
          <w:tcPr>
            <w:tcW w:w="1278" w:type="dxa"/>
          </w:tcPr>
          <w:p w14:paraId="1C8950DF" w14:textId="77777777" w:rsidR="00C34FA0" w:rsidRDefault="00575924">
            <w:pPr>
              <w:spacing w:after="0"/>
              <w:rPr>
                <w:b/>
                <w:lang w:eastAsia="ja-JP"/>
              </w:rPr>
            </w:pPr>
            <w:r>
              <w:rPr>
                <w:rFonts w:eastAsia="DengXian" w:hint="eastAsia"/>
                <w:lang w:eastAsia="zh-CN"/>
              </w:rPr>
              <w:t>X</w:t>
            </w:r>
            <w:r>
              <w:rPr>
                <w:rFonts w:eastAsia="DengXian"/>
                <w:lang w:eastAsia="zh-CN"/>
              </w:rPr>
              <w:t>iaomi</w:t>
            </w:r>
          </w:p>
        </w:tc>
        <w:tc>
          <w:tcPr>
            <w:tcW w:w="8351" w:type="dxa"/>
          </w:tcPr>
          <w:p w14:paraId="5AF02C8A" w14:textId="77777777" w:rsidR="00C34FA0" w:rsidRDefault="00575924">
            <w:pPr>
              <w:spacing w:after="0"/>
              <w:rPr>
                <w:b/>
                <w:lang w:eastAsia="ja-JP"/>
              </w:rPr>
            </w:pPr>
            <w:r>
              <w:rPr>
                <w:rFonts w:eastAsia="DengXian"/>
                <w:lang w:eastAsia="zh-CN"/>
              </w:rPr>
              <w:t>G</w:t>
            </w:r>
            <w:r>
              <w:rPr>
                <w:rFonts w:eastAsia="DengXian" w:hint="eastAsia"/>
                <w:lang w:eastAsia="zh-CN"/>
              </w:rPr>
              <w:t>enerally</w:t>
            </w:r>
            <w:r>
              <w:rPr>
                <w:rFonts w:eastAsia="DengXian"/>
                <w:lang w:eastAsia="zh-CN"/>
              </w:rPr>
              <w:t xml:space="preserve"> </w:t>
            </w:r>
            <w:r>
              <w:rPr>
                <w:rFonts w:eastAsia="DengXian" w:hint="eastAsia"/>
                <w:lang w:eastAsia="zh-CN"/>
              </w:rPr>
              <w:t>fine</w:t>
            </w:r>
            <w:r>
              <w:rPr>
                <w:rFonts w:eastAsia="DengXian"/>
                <w:lang w:eastAsia="zh-CN"/>
              </w:rPr>
              <w:t xml:space="preserve"> with the proposal. Similar as our comments above, maybe we can add another bullet saying other schemes are not precluded.</w:t>
            </w:r>
          </w:p>
        </w:tc>
      </w:tr>
      <w:tr w:rsidR="00C34FA0" w14:paraId="1AE8AE4F" w14:textId="77777777">
        <w:trPr>
          <w:trHeight w:val="276"/>
        </w:trPr>
        <w:tc>
          <w:tcPr>
            <w:tcW w:w="1278" w:type="dxa"/>
          </w:tcPr>
          <w:p w14:paraId="7BD794DC" w14:textId="77777777" w:rsidR="00C34FA0" w:rsidRDefault="00575924">
            <w:pPr>
              <w:spacing w:after="0"/>
              <w:rPr>
                <w:rFonts w:eastAsia="DengXian"/>
                <w:lang w:eastAsia="zh-CN"/>
              </w:rPr>
            </w:pPr>
            <w:r>
              <w:rPr>
                <w:rFonts w:eastAsia="DengXian" w:hint="eastAsia"/>
                <w:lang w:eastAsia="zh-CN"/>
              </w:rPr>
              <w:t>N</w:t>
            </w:r>
            <w:r>
              <w:rPr>
                <w:rFonts w:eastAsia="DengXian"/>
                <w:lang w:eastAsia="zh-CN"/>
              </w:rPr>
              <w:t>EC</w:t>
            </w:r>
          </w:p>
        </w:tc>
        <w:tc>
          <w:tcPr>
            <w:tcW w:w="8351" w:type="dxa"/>
          </w:tcPr>
          <w:p w14:paraId="1876A6C6" w14:textId="77777777" w:rsidR="00C34FA0" w:rsidRDefault="00575924">
            <w:pPr>
              <w:spacing w:after="0"/>
              <w:rPr>
                <w:lang w:eastAsia="ja-JP"/>
              </w:rPr>
            </w:pPr>
            <w:r>
              <w:rPr>
                <w:lang w:eastAsia="ja-JP"/>
              </w:rPr>
              <w:t xml:space="preserve">We think at least </w:t>
            </w:r>
            <w:r>
              <w:rPr>
                <w:b/>
                <w:lang w:eastAsia="ja-JP"/>
              </w:rPr>
              <w:t>Issue 3-1</w:t>
            </w:r>
            <w:r>
              <w:rPr>
                <w:lang w:eastAsia="ja-JP"/>
              </w:rPr>
              <w:t xml:space="preserve"> should be further studied, because UL may be more power consuming than DL for some type of devices, for example, AR glasses.</w:t>
            </w:r>
          </w:p>
        </w:tc>
      </w:tr>
      <w:tr w:rsidR="00C34FA0" w14:paraId="269BB0E8" w14:textId="77777777">
        <w:trPr>
          <w:trHeight w:val="276"/>
        </w:trPr>
        <w:tc>
          <w:tcPr>
            <w:tcW w:w="1278" w:type="dxa"/>
          </w:tcPr>
          <w:p w14:paraId="6B73BEE6" w14:textId="77777777" w:rsidR="00C34FA0" w:rsidRDefault="00575924">
            <w:pPr>
              <w:spacing w:after="0"/>
              <w:rPr>
                <w:bCs/>
                <w:lang w:eastAsia="ja-JP"/>
              </w:rPr>
            </w:pPr>
            <w:r>
              <w:rPr>
                <w:bCs/>
                <w:lang w:eastAsia="ja-JP"/>
              </w:rPr>
              <w:t>Samsung</w:t>
            </w:r>
          </w:p>
        </w:tc>
        <w:tc>
          <w:tcPr>
            <w:tcW w:w="8351" w:type="dxa"/>
          </w:tcPr>
          <w:p w14:paraId="526F7238" w14:textId="77777777" w:rsidR="00C34FA0" w:rsidRDefault="00575924">
            <w:pPr>
              <w:spacing w:after="0"/>
              <w:rPr>
                <w:bCs/>
                <w:lang w:eastAsia="ja-JP"/>
              </w:rPr>
            </w:pPr>
            <w:r>
              <w:rPr>
                <w:bCs/>
                <w:lang w:eastAsia="ja-JP"/>
              </w:rPr>
              <w:t xml:space="preserve">OK with the outline for further discussion but a same comment as before applies to discuss and aim to reduce proposed enhancements at this meeting. </w:t>
            </w:r>
          </w:p>
          <w:p w14:paraId="187DA124" w14:textId="554053E3" w:rsidR="00691A3F" w:rsidRDefault="00575924" w:rsidP="00BE445C">
            <w:pPr>
              <w:spacing w:after="0"/>
              <w:rPr>
                <w:bCs/>
                <w:lang w:eastAsia="ja-JP"/>
              </w:rPr>
            </w:pPr>
            <w:r>
              <w:rPr>
                <w:bCs/>
                <w:lang w:eastAsia="ja-JP"/>
              </w:rPr>
              <w:t>For example, we do not see any benefit or applicability from enhancements under Issue 3-3 (</w:t>
            </w:r>
            <w:proofErr w:type="gramStart"/>
            <w:r>
              <w:rPr>
                <w:bCs/>
                <w:lang w:eastAsia="ja-JP"/>
              </w:rPr>
              <w:t>e.g.</w:t>
            </w:r>
            <w:proofErr w:type="gramEnd"/>
            <w:r>
              <w:rPr>
                <w:bCs/>
                <w:lang w:eastAsia="ja-JP"/>
              </w:rPr>
              <w:t xml:space="preserve"> no relevance/benefit of SPS for XR, or no meaningful benefit from not using overallocated CG resources) while some enhancements under Issue 3-1 or 3-2 can be enabled by the NW using Rel-17. </w:t>
            </w:r>
            <w:r w:rsidR="00691A3F" w:rsidRPr="00787EA0">
              <w:rPr>
                <w:bCs/>
                <w:highlight w:val="yellow"/>
                <w:lang w:eastAsia="ja-JP"/>
              </w:rPr>
              <w:t>[</w:t>
            </w:r>
            <w:r w:rsidR="00691A3F" w:rsidRPr="000920AF">
              <w:rPr>
                <w:bCs/>
                <w:highlight w:val="yellow"/>
                <w:lang w:eastAsia="ja-JP"/>
              </w:rPr>
              <w:t xml:space="preserve">Moderator] Thanks for </w:t>
            </w:r>
            <w:r w:rsidR="000920AF" w:rsidRPr="000920AF">
              <w:rPr>
                <w:rFonts w:eastAsia="DengXian"/>
                <w:bCs/>
                <w:highlight w:val="yellow"/>
                <w:lang w:eastAsia="zh-CN"/>
              </w:rPr>
              <w:t xml:space="preserve">the </w:t>
            </w:r>
            <w:r w:rsidR="00691A3F" w:rsidRPr="000920AF">
              <w:rPr>
                <w:bCs/>
                <w:highlight w:val="yellow"/>
                <w:lang w:eastAsia="ja-JP"/>
              </w:rPr>
              <w:t>comments. Please provide continued input in the following rounds of discussions</w:t>
            </w:r>
            <w:r w:rsidR="00825731" w:rsidRPr="000920AF">
              <w:rPr>
                <w:bCs/>
                <w:highlight w:val="yellow"/>
                <w:lang w:eastAsia="ja-JP"/>
              </w:rPr>
              <w:t xml:space="preserve"> where some down</w:t>
            </w:r>
            <w:r w:rsidR="00C10DFC" w:rsidRPr="000920AF">
              <w:rPr>
                <w:bCs/>
                <w:highlight w:val="yellow"/>
                <w:lang w:eastAsia="ja-JP"/>
              </w:rPr>
              <w:t>-</w:t>
            </w:r>
            <w:r w:rsidR="00825731" w:rsidRPr="000920AF">
              <w:rPr>
                <w:bCs/>
                <w:highlight w:val="yellow"/>
                <w:lang w:eastAsia="ja-JP"/>
              </w:rPr>
              <w:t>selection can be made.</w:t>
            </w:r>
          </w:p>
        </w:tc>
      </w:tr>
      <w:tr w:rsidR="00C34FA0" w14:paraId="7A989B4F" w14:textId="77777777">
        <w:trPr>
          <w:trHeight w:val="276"/>
        </w:trPr>
        <w:tc>
          <w:tcPr>
            <w:tcW w:w="1278" w:type="dxa"/>
          </w:tcPr>
          <w:p w14:paraId="3DDE6B0E" w14:textId="77777777" w:rsidR="00C34FA0" w:rsidRDefault="00575924">
            <w:pPr>
              <w:spacing w:after="0"/>
              <w:rPr>
                <w:bCs/>
                <w:lang w:eastAsia="ja-JP"/>
              </w:rPr>
            </w:pPr>
            <w:r>
              <w:rPr>
                <w:rFonts w:eastAsia="DengXian"/>
                <w:lang w:eastAsia="zh-CN"/>
              </w:rPr>
              <w:t>Vivo</w:t>
            </w:r>
          </w:p>
        </w:tc>
        <w:tc>
          <w:tcPr>
            <w:tcW w:w="8351" w:type="dxa"/>
          </w:tcPr>
          <w:p w14:paraId="18BDC976" w14:textId="77777777" w:rsidR="00C34FA0" w:rsidRDefault="00575924">
            <w:pPr>
              <w:spacing w:after="0"/>
              <w:rPr>
                <w:rFonts w:eastAsia="DengXian"/>
                <w:lang w:eastAsia="zh-CN"/>
              </w:rPr>
            </w:pPr>
            <w:r>
              <w:rPr>
                <w:rFonts w:eastAsia="DengXian"/>
                <w:lang w:eastAsia="zh-CN"/>
              </w:rPr>
              <w:t>Before discussing these solutions, we would like to know how do we plan to deal with Topic 3: other enhancements?</w:t>
            </w:r>
          </w:p>
          <w:p w14:paraId="01CE2B2D" w14:textId="77777777" w:rsidR="00C34FA0" w:rsidRDefault="00575924">
            <w:pPr>
              <w:spacing w:after="0"/>
              <w:rPr>
                <w:rFonts w:eastAsia="DengXian"/>
                <w:lang w:eastAsia="zh-CN"/>
              </w:rPr>
            </w:pPr>
            <w:r>
              <w:rPr>
                <w:rFonts w:eastAsia="DengXian"/>
                <w:lang w:eastAsia="zh-CN"/>
              </w:rPr>
              <w:t xml:space="preserve">From our perspective, study on identifying the issues and the necessity to address the issues in the bullets need to be conducted first. Moreover, there needs additional clarifications for these solutions (such as how to </w:t>
            </w:r>
            <w:proofErr w:type="gramStart"/>
            <w:r>
              <w:rPr>
                <w:rFonts w:eastAsia="DengXian"/>
                <w:lang w:eastAsia="zh-CN"/>
              </w:rPr>
              <w:t>using</w:t>
            </w:r>
            <w:proofErr w:type="gramEnd"/>
            <w:r>
              <w:rPr>
                <w:rFonts w:eastAsia="DengXian"/>
                <w:lang w:eastAsia="zh-CN"/>
              </w:rPr>
              <w:t xml:space="preserve"> a single PDSCH scheduling DCI to achieve the alignment between PUSCH HARQ-ACK and PUSCH) which can facilitate companies to understand?</w:t>
            </w:r>
          </w:p>
          <w:p w14:paraId="43E67162" w14:textId="50453F95" w:rsidR="000920AF" w:rsidRDefault="000920AF">
            <w:pPr>
              <w:spacing w:after="0"/>
              <w:rPr>
                <w:bCs/>
                <w:lang w:eastAsia="ja-JP"/>
              </w:rPr>
            </w:pPr>
            <w:r w:rsidRPr="000920AF">
              <w:rPr>
                <w:rFonts w:eastAsia="DengXian"/>
                <w:bCs/>
                <w:highlight w:val="yellow"/>
                <w:lang w:eastAsia="zh-CN"/>
              </w:rPr>
              <w:t xml:space="preserve">[Moderator] Thanks for the </w:t>
            </w:r>
            <w:r w:rsidRPr="00E475F0">
              <w:rPr>
                <w:rFonts w:eastAsia="DengXian"/>
                <w:bCs/>
                <w:highlight w:val="yellow"/>
                <w:lang w:eastAsia="zh-CN"/>
              </w:rPr>
              <w:t xml:space="preserve">comments. </w:t>
            </w:r>
            <w:r w:rsidR="00F13F8D">
              <w:rPr>
                <w:rFonts w:eastAsia="DengXian"/>
                <w:bCs/>
                <w:highlight w:val="yellow"/>
                <w:lang w:eastAsia="zh-CN"/>
              </w:rPr>
              <w:t>From paper of the proponent, the single DCI is used to schedule both PUSCH and PDSCH</w:t>
            </w:r>
            <w:r w:rsidR="00E475F0" w:rsidRPr="00E475F0">
              <w:rPr>
                <w:rFonts w:eastAsia="DengXian"/>
                <w:bCs/>
                <w:highlight w:val="yellow"/>
                <w:lang w:eastAsia="zh-CN"/>
              </w:rPr>
              <w:t>.</w:t>
            </w:r>
          </w:p>
        </w:tc>
      </w:tr>
      <w:tr w:rsidR="00C34FA0" w14:paraId="1236B0DC" w14:textId="77777777">
        <w:trPr>
          <w:trHeight w:val="276"/>
        </w:trPr>
        <w:tc>
          <w:tcPr>
            <w:tcW w:w="1278" w:type="dxa"/>
          </w:tcPr>
          <w:p w14:paraId="4B8B1651" w14:textId="77777777" w:rsidR="00C34FA0" w:rsidRDefault="00575924">
            <w:pPr>
              <w:spacing w:after="0"/>
              <w:rPr>
                <w:rFonts w:eastAsiaTheme="minorEastAsia"/>
                <w:lang w:eastAsia="ko-KR"/>
              </w:rPr>
            </w:pPr>
            <w:r>
              <w:rPr>
                <w:rFonts w:eastAsiaTheme="minorEastAsia" w:hint="eastAsia"/>
                <w:lang w:eastAsia="ko-KR"/>
              </w:rPr>
              <w:t>LGE</w:t>
            </w:r>
          </w:p>
        </w:tc>
        <w:tc>
          <w:tcPr>
            <w:tcW w:w="8351" w:type="dxa"/>
          </w:tcPr>
          <w:p w14:paraId="31E3FB91" w14:textId="77777777" w:rsidR="00C34FA0" w:rsidRDefault="00575924">
            <w:pPr>
              <w:spacing w:after="0"/>
              <w:rPr>
                <w:rFonts w:eastAsiaTheme="minorEastAsia"/>
                <w:lang w:eastAsia="ko-KR"/>
              </w:rPr>
            </w:pPr>
            <w:r>
              <w:rPr>
                <w:rFonts w:eastAsiaTheme="minorEastAsia" w:hint="eastAsia"/>
                <w:lang w:eastAsia="ko-KR"/>
              </w:rPr>
              <w:t>We are fine with Topic 3 and</w:t>
            </w:r>
            <w:r>
              <w:rPr>
                <w:rFonts w:eastAsiaTheme="minorEastAsia"/>
                <w:lang w:eastAsia="ko-KR"/>
              </w:rPr>
              <w:t xml:space="preserve"> the</w:t>
            </w:r>
            <w:r>
              <w:rPr>
                <w:rFonts w:eastAsiaTheme="minorEastAsia" w:hint="eastAsia"/>
                <w:lang w:eastAsia="ko-KR"/>
              </w:rPr>
              <w:t xml:space="preserve"> Issues.</w:t>
            </w:r>
          </w:p>
        </w:tc>
      </w:tr>
      <w:tr w:rsidR="00C34FA0" w14:paraId="27C28E96" w14:textId="77777777">
        <w:trPr>
          <w:trHeight w:val="276"/>
        </w:trPr>
        <w:tc>
          <w:tcPr>
            <w:tcW w:w="1278" w:type="dxa"/>
          </w:tcPr>
          <w:p w14:paraId="572BB0D3" w14:textId="77777777" w:rsidR="00C34FA0" w:rsidRDefault="00575924">
            <w:pPr>
              <w:spacing w:after="0"/>
              <w:rPr>
                <w:rFonts w:eastAsiaTheme="minorEastAsia"/>
                <w:lang w:eastAsia="ko-KR"/>
              </w:rPr>
            </w:pPr>
            <w:r>
              <w:rPr>
                <w:bCs/>
                <w:lang w:eastAsia="ja-JP"/>
              </w:rPr>
              <w:t>Nokia, NSB</w:t>
            </w:r>
          </w:p>
        </w:tc>
        <w:tc>
          <w:tcPr>
            <w:tcW w:w="8351" w:type="dxa"/>
          </w:tcPr>
          <w:p w14:paraId="422B84BD" w14:textId="77777777" w:rsidR="00C34FA0" w:rsidRDefault="00575924">
            <w:pPr>
              <w:spacing w:after="0"/>
              <w:rPr>
                <w:bCs/>
                <w:lang w:eastAsia="ja-JP"/>
              </w:rPr>
            </w:pPr>
            <w:proofErr w:type="gramStart"/>
            <w:r>
              <w:rPr>
                <w:bCs/>
                <w:lang w:eastAsia="ja-JP"/>
              </w:rPr>
              <w:t>Again</w:t>
            </w:r>
            <w:proofErr w:type="gramEnd"/>
            <w:r>
              <w:rPr>
                <w:bCs/>
                <w:lang w:eastAsia="ja-JP"/>
              </w:rPr>
              <w:t xml:space="preserve"> as noted on earlier questions, we support the approach of identifying the issue to be considered prior concluding the enhancements.</w:t>
            </w:r>
          </w:p>
          <w:p w14:paraId="65F07872" w14:textId="77777777" w:rsidR="00C34FA0" w:rsidRDefault="00575924">
            <w:pPr>
              <w:spacing w:after="0"/>
              <w:rPr>
                <w:bCs/>
                <w:lang w:eastAsia="ja-JP"/>
              </w:rPr>
            </w:pPr>
            <w:r>
              <w:rPr>
                <w:bCs/>
                <w:lang w:eastAsia="ja-JP"/>
              </w:rPr>
              <w:t>On the XR-aware scheduling, it is good to try to ensure that we do not do parallel work with RAN2, whom will be looking the application layer attributes. Also, maybe the focus should be on identifying the issue to be addressed, rather than concluding set of schemes.</w:t>
            </w:r>
          </w:p>
          <w:p w14:paraId="1A902AB1" w14:textId="6D4B44FD" w:rsidR="00CE7698" w:rsidRDefault="00CE7698">
            <w:pPr>
              <w:spacing w:after="0"/>
              <w:rPr>
                <w:rFonts w:eastAsiaTheme="minorEastAsia"/>
                <w:lang w:eastAsia="ko-KR"/>
              </w:rPr>
            </w:pPr>
            <w:r w:rsidRPr="000920AF">
              <w:rPr>
                <w:rFonts w:eastAsia="DengXian"/>
                <w:bCs/>
                <w:highlight w:val="yellow"/>
                <w:lang w:eastAsia="zh-CN"/>
              </w:rPr>
              <w:t>[</w:t>
            </w:r>
            <w:r w:rsidRPr="00DA5030">
              <w:rPr>
                <w:rFonts w:eastAsia="DengXian"/>
                <w:bCs/>
                <w:highlight w:val="yellow"/>
                <w:lang w:eastAsia="zh-CN"/>
              </w:rPr>
              <w:t xml:space="preserve">Moderator] </w:t>
            </w:r>
            <w:r w:rsidR="009447D3" w:rsidRPr="00DA5030">
              <w:rPr>
                <w:rFonts w:eastAsia="DengXian"/>
                <w:bCs/>
                <w:highlight w:val="yellow"/>
                <w:lang w:eastAsia="zh-CN"/>
              </w:rPr>
              <w:t xml:space="preserve">Thanks for the comments. </w:t>
            </w:r>
            <w:r w:rsidR="0070337E" w:rsidRPr="00DA5030">
              <w:rPr>
                <w:rFonts w:eastAsia="DengXian"/>
                <w:bCs/>
                <w:highlight w:val="yellow"/>
                <w:lang w:eastAsia="zh-CN"/>
              </w:rPr>
              <w:t xml:space="preserve">A note is added for the XR-aware scheduling. </w:t>
            </w:r>
            <w:r w:rsidR="00DA5030" w:rsidRPr="00DA5030">
              <w:rPr>
                <w:rFonts w:eastAsia="DengXian"/>
                <w:bCs/>
                <w:highlight w:val="yellow"/>
                <w:lang w:eastAsia="zh-CN"/>
              </w:rPr>
              <w:t>Please provide continued input for following rounds of discussions where down selection can be made for enhancements without clear motivation.</w:t>
            </w:r>
          </w:p>
        </w:tc>
      </w:tr>
      <w:tr w:rsidR="00C34FA0" w14:paraId="2284C162" w14:textId="77777777">
        <w:trPr>
          <w:trHeight w:val="276"/>
        </w:trPr>
        <w:tc>
          <w:tcPr>
            <w:tcW w:w="1278" w:type="dxa"/>
          </w:tcPr>
          <w:p w14:paraId="6DE4D280" w14:textId="77777777" w:rsidR="00C34FA0" w:rsidRDefault="00575924">
            <w:pPr>
              <w:spacing w:after="0"/>
              <w:rPr>
                <w:bCs/>
                <w:lang w:eastAsia="ja-JP"/>
              </w:rPr>
            </w:pPr>
            <w:r>
              <w:rPr>
                <w:bCs/>
                <w:lang w:eastAsia="ja-JP"/>
              </w:rPr>
              <w:t>Intel</w:t>
            </w:r>
          </w:p>
        </w:tc>
        <w:tc>
          <w:tcPr>
            <w:tcW w:w="8351" w:type="dxa"/>
          </w:tcPr>
          <w:p w14:paraId="7E6C79AC" w14:textId="77777777" w:rsidR="00C34FA0" w:rsidRDefault="00575924">
            <w:pPr>
              <w:spacing w:after="0"/>
              <w:rPr>
                <w:bCs/>
                <w:lang w:eastAsia="ja-JP"/>
              </w:rPr>
            </w:pPr>
            <w:r>
              <w:rPr>
                <w:bCs/>
                <w:lang w:eastAsia="ja-JP"/>
              </w:rPr>
              <w:t>Agree with Nokia comment</w:t>
            </w:r>
          </w:p>
        </w:tc>
      </w:tr>
      <w:tr w:rsidR="00C34FA0" w14:paraId="10649F57" w14:textId="77777777">
        <w:trPr>
          <w:trHeight w:val="276"/>
        </w:trPr>
        <w:tc>
          <w:tcPr>
            <w:tcW w:w="1278" w:type="dxa"/>
          </w:tcPr>
          <w:p w14:paraId="59FB96DB" w14:textId="77777777" w:rsidR="00C34FA0" w:rsidRDefault="00575924">
            <w:pPr>
              <w:spacing w:after="0"/>
              <w:rPr>
                <w:bCs/>
                <w:lang w:eastAsia="ja-JP"/>
              </w:rPr>
            </w:pPr>
            <w:r>
              <w:rPr>
                <w:bCs/>
                <w:lang w:eastAsia="ja-JP"/>
              </w:rPr>
              <w:lastRenderedPageBreak/>
              <w:t>CATT</w:t>
            </w:r>
          </w:p>
        </w:tc>
        <w:tc>
          <w:tcPr>
            <w:tcW w:w="8351" w:type="dxa"/>
          </w:tcPr>
          <w:p w14:paraId="23D729A0" w14:textId="77777777" w:rsidR="00C34FA0" w:rsidRDefault="00575924">
            <w:pPr>
              <w:spacing w:after="0"/>
              <w:rPr>
                <w:bCs/>
                <w:lang w:eastAsia="ja-JP"/>
              </w:rPr>
            </w:pPr>
            <w:r>
              <w:rPr>
                <w:bCs/>
                <w:lang w:eastAsia="ja-JP"/>
              </w:rPr>
              <w:t xml:space="preserve">We are OK with the categorization of other power saving techniques.  </w:t>
            </w:r>
          </w:p>
        </w:tc>
      </w:tr>
      <w:tr w:rsidR="00C34FA0" w14:paraId="1DDE2390" w14:textId="77777777">
        <w:trPr>
          <w:trHeight w:val="276"/>
        </w:trPr>
        <w:tc>
          <w:tcPr>
            <w:tcW w:w="1278" w:type="dxa"/>
          </w:tcPr>
          <w:p w14:paraId="7F4199A1" w14:textId="77777777" w:rsidR="00C34FA0" w:rsidRDefault="00575924">
            <w:pPr>
              <w:spacing w:after="0"/>
              <w:rPr>
                <w:bCs/>
                <w:lang w:val="en-US" w:eastAsia="ja-JP"/>
              </w:rPr>
            </w:pPr>
            <w:r>
              <w:rPr>
                <w:bCs/>
                <w:lang w:val="en-US" w:eastAsia="ja-JP"/>
              </w:rPr>
              <w:t>OPPO</w:t>
            </w:r>
          </w:p>
        </w:tc>
        <w:tc>
          <w:tcPr>
            <w:tcW w:w="8351" w:type="dxa"/>
          </w:tcPr>
          <w:p w14:paraId="12AFAB34" w14:textId="77777777" w:rsidR="00C34FA0" w:rsidRDefault="00575924">
            <w:pPr>
              <w:spacing w:after="0"/>
              <w:rPr>
                <w:rFonts w:eastAsia="DengXian"/>
                <w:lang w:val="en-US" w:eastAsia="zh-CN"/>
              </w:rPr>
            </w:pPr>
            <w:r>
              <w:rPr>
                <w:bCs/>
                <w:lang w:val="en-US" w:eastAsia="ja-JP"/>
              </w:rPr>
              <w:t>For the 2nd sub-bullet in issue 3-1 (</w:t>
            </w:r>
            <w:r>
              <w:rPr>
                <w:bCs/>
              </w:rPr>
              <w:t>Alignment between PUCCH HARQ-ACK and PUSCH by a single PDSCH scheduling DCI</w:t>
            </w:r>
            <w:r>
              <w:rPr>
                <w:bCs/>
                <w:lang w:val="en-US" w:eastAsia="ja-JP"/>
              </w:rPr>
              <w:t xml:space="preserve">), we agree the </w:t>
            </w:r>
            <w:r>
              <w:rPr>
                <w:rFonts w:eastAsia="DengXian"/>
                <w:lang w:eastAsia="zh-CN"/>
              </w:rPr>
              <w:t xml:space="preserve">alignment between UL transmissions </w:t>
            </w:r>
            <w:r>
              <w:rPr>
                <w:rFonts w:eastAsia="DengXian"/>
                <w:lang w:val="en-US" w:eastAsia="zh-CN"/>
              </w:rPr>
              <w:t>of</w:t>
            </w:r>
            <w:r>
              <w:rPr>
                <w:rFonts w:eastAsia="DengXian"/>
                <w:lang w:eastAsia="zh-CN"/>
              </w:rPr>
              <w:t xml:space="preserve"> PUCCH and PUSCH may bring some power saving gain, but we suppose “a single DCI” is not the only mechanism, so we prefer to</w:t>
            </w:r>
            <w:r>
              <w:rPr>
                <w:rFonts w:eastAsia="DengXian"/>
                <w:lang w:val="en-US" w:eastAsia="zh-CN"/>
              </w:rPr>
              <w:t xml:space="preserve"> have following revision to avoid missing anything: </w:t>
            </w:r>
          </w:p>
          <w:p w14:paraId="7847AB26" w14:textId="77777777" w:rsidR="00C34FA0" w:rsidRDefault="00C34FA0">
            <w:pPr>
              <w:spacing w:after="0"/>
              <w:rPr>
                <w:rFonts w:eastAsia="DengXian"/>
                <w:lang w:val="en-US" w:eastAsia="zh-CN"/>
              </w:rPr>
            </w:pPr>
          </w:p>
          <w:p w14:paraId="30590C36" w14:textId="77777777" w:rsidR="00C34FA0" w:rsidRPr="00560E46" w:rsidRDefault="00575924" w:rsidP="00DF286C">
            <w:pPr>
              <w:pStyle w:val="ListParagraph"/>
              <w:numPr>
                <w:ilvl w:val="0"/>
                <w:numId w:val="32"/>
              </w:numPr>
              <w:spacing w:after="0"/>
              <w:rPr>
                <w:rFonts w:eastAsia="DengXian"/>
                <w:lang w:val="en-US" w:eastAsia="ja-JP"/>
              </w:rPr>
            </w:pPr>
            <w:r>
              <w:rPr>
                <w:bCs/>
              </w:rPr>
              <w:t xml:space="preserve">Alignment between PUCCH HARQ-ACK and PUSCH </w:t>
            </w:r>
            <w:r>
              <w:rPr>
                <w:bCs/>
                <w:strike/>
                <w:color w:val="FF0000"/>
              </w:rPr>
              <w:t>by a single PDSCH scheduling DCI</w:t>
            </w:r>
          </w:p>
          <w:p w14:paraId="26FB9DB6" w14:textId="7F0892EF" w:rsidR="00560E46" w:rsidRPr="00560E46" w:rsidRDefault="00560E46" w:rsidP="00560E46">
            <w:pPr>
              <w:spacing w:after="0"/>
              <w:rPr>
                <w:rFonts w:eastAsia="DengXian"/>
                <w:lang w:val="en-US" w:eastAsia="ja-JP"/>
              </w:rPr>
            </w:pPr>
            <w:r w:rsidRPr="000920AF">
              <w:rPr>
                <w:rFonts w:eastAsia="DengXian"/>
                <w:bCs/>
                <w:highlight w:val="yellow"/>
                <w:lang w:eastAsia="zh-CN"/>
              </w:rPr>
              <w:t xml:space="preserve">[Moderator] </w:t>
            </w:r>
            <w:r w:rsidRPr="00560E46">
              <w:rPr>
                <w:rFonts w:eastAsia="DengXian"/>
                <w:bCs/>
                <w:highlight w:val="yellow"/>
                <w:lang w:eastAsia="zh-CN"/>
              </w:rPr>
              <w:t>Thanks for the comments. This is addressed.</w:t>
            </w:r>
          </w:p>
        </w:tc>
      </w:tr>
      <w:tr w:rsidR="009008F5" w14:paraId="47913CE3" w14:textId="77777777">
        <w:trPr>
          <w:trHeight w:val="276"/>
        </w:trPr>
        <w:tc>
          <w:tcPr>
            <w:tcW w:w="1278" w:type="dxa"/>
          </w:tcPr>
          <w:p w14:paraId="545B488A" w14:textId="2F4DF6C0" w:rsidR="009008F5" w:rsidRDefault="009008F5" w:rsidP="009008F5">
            <w:pPr>
              <w:spacing w:after="0"/>
              <w:rPr>
                <w:bCs/>
                <w:lang w:val="en-US" w:eastAsia="ja-JP"/>
              </w:rPr>
            </w:pPr>
            <w:r w:rsidRPr="006C43B3">
              <w:rPr>
                <w:bCs/>
                <w:lang w:eastAsia="ja-JP"/>
              </w:rPr>
              <w:t>InterDigital</w:t>
            </w:r>
          </w:p>
        </w:tc>
        <w:tc>
          <w:tcPr>
            <w:tcW w:w="8351" w:type="dxa"/>
          </w:tcPr>
          <w:p w14:paraId="4CFAAB7A" w14:textId="5CFFDE0B" w:rsidR="009008F5" w:rsidRDefault="009008F5" w:rsidP="009008F5">
            <w:pPr>
              <w:spacing w:after="0"/>
              <w:rPr>
                <w:bCs/>
                <w:lang w:val="en-US" w:eastAsia="ja-JP"/>
              </w:rPr>
            </w:pPr>
            <w:r w:rsidRPr="006C43B3">
              <w:rPr>
                <w:bCs/>
                <w:lang w:eastAsia="ja-JP"/>
              </w:rPr>
              <w:t xml:space="preserve">We are fine with the Issues </w:t>
            </w:r>
            <w:r>
              <w:rPr>
                <w:bCs/>
                <w:lang w:eastAsia="ja-JP"/>
              </w:rPr>
              <w:t xml:space="preserve">identified under Topic 3 </w:t>
            </w:r>
            <w:r w:rsidRPr="006C43B3">
              <w:rPr>
                <w:bCs/>
                <w:lang w:eastAsia="ja-JP"/>
              </w:rPr>
              <w:t xml:space="preserve">and the corresponding solutions listed under </w:t>
            </w:r>
            <w:r>
              <w:rPr>
                <w:bCs/>
                <w:lang w:eastAsia="ja-JP"/>
              </w:rPr>
              <w:t>each issue</w:t>
            </w:r>
          </w:p>
        </w:tc>
      </w:tr>
      <w:tr w:rsidR="00542105" w14:paraId="1F6A0B52" w14:textId="77777777">
        <w:trPr>
          <w:trHeight w:val="276"/>
        </w:trPr>
        <w:tc>
          <w:tcPr>
            <w:tcW w:w="1278" w:type="dxa"/>
          </w:tcPr>
          <w:p w14:paraId="06402EE7" w14:textId="07171021" w:rsidR="00542105" w:rsidRPr="006C43B3" w:rsidRDefault="00542105" w:rsidP="00542105">
            <w:pPr>
              <w:spacing w:after="0"/>
              <w:rPr>
                <w:bCs/>
                <w:lang w:eastAsia="ja-JP"/>
              </w:rPr>
            </w:pPr>
            <w:r>
              <w:rPr>
                <w:bCs/>
                <w:lang w:val="en-US" w:eastAsia="ja-JP"/>
              </w:rPr>
              <w:t>Qualcomm</w:t>
            </w:r>
          </w:p>
        </w:tc>
        <w:tc>
          <w:tcPr>
            <w:tcW w:w="8351" w:type="dxa"/>
          </w:tcPr>
          <w:p w14:paraId="1AD274CB" w14:textId="77777777" w:rsidR="00542105" w:rsidRPr="009724DC" w:rsidRDefault="00542105" w:rsidP="00542105">
            <w:r w:rsidRPr="009724DC">
              <w:t xml:space="preserve">Issue 3-1: the alignment between DL and UL problem can be studied. </w:t>
            </w:r>
          </w:p>
          <w:p w14:paraId="2C9AA935" w14:textId="77777777" w:rsidR="00542105" w:rsidRDefault="00542105" w:rsidP="00542105">
            <w:pPr>
              <w:spacing w:after="0"/>
            </w:pPr>
            <w:r w:rsidRPr="009724DC">
              <w:t>Issue 3-3: “Dynamic indication of SPS PDSCH” better to be studied under capacity agenda, where multiple companies proposed similar enchantments in capacity agenda.</w:t>
            </w:r>
          </w:p>
          <w:p w14:paraId="67541301" w14:textId="151DFDB8" w:rsidR="00076EC9" w:rsidRPr="006C43B3" w:rsidRDefault="00076EC9" w:rsidP="00542105">
            <w:pPr>
              <w:spacing w:after="0"/>
              <w:rPr>
                <w:bCs/>
                <w:lang w:eastAsia="ja-JP"/>
              </w:rPr>
            </w:pPr>
            <w:r w:rsidRPr="000920AF">
              <w:rPr>
                <w:rFonts w:eastAsia="DengXian"/>
                <w:bCs/>
                <w:highlight w:val="yellow"/>
                <w:lang w:eastAsia="zh-CN"/>
              </w:rPr>
              <w:t xml:space="preserve">[Moderator] </w:t>
            </w:r>
            <w:r w:rsidRPr="007F5460">
              <w:rPr>
                <w:rFonts w:eastAsia="DengXian"/>
                <w:bCs/>
                <w:highlight w:val="yellow"/>
                <w:lang w:eastAsia="zh-CN"/>
              </w:rPr>
              <w:t>Thanks for the careful</w:t>
            </w:r>
            <w:r w:rsidR="00A2433A">
              <w:rPr>
                <w:rFonts w:eastAsia="DengXian"/>
                <w:bCs/>
                <w:highlight w:val="yellow"/>
                <w:lang w:eastAsia="zh-CN"/>
              </w:rPr>
              <w:t xml:space="preserve"> check</w:t>
            </w:r>
            <w:r w:rsidRPr="007F5460">
              <w:rPr>
                <w:rFonts w:eastAsia="DengXian"/>
                <w:bCs/>
                <w:highlight w:val="yellow"/>
                <w:lang w:eastAsia="zh-CN"/>
              </w:rPr>
              <w:t xml:space="preserve">. </w:t>
            </w:r>
            <w:r w:rsidR="007F5460" w:rsidRPr="007F5460">
              <w:rPr>
                <w:rFonts w:eastAsia="DengXian"/>
                <w:bCs/>
                <w:highlight w:val="yellow"/>
                <w:lang w:eastAsia="zh-CN"/>
              </w:rPr>
              <w:t xml:space="preserve">Given </w:t>
            </w:r>
            <w:r w:rsidRPr="007F5460">
              <w:rPr>
                <w:rFonts w:eastAsia="DengXian"/>
                <w:bCs/>
                <w:highlight w:val="yellow"/>
                <w:lang w:eastAsia="zh-CN"/>
              </w:rPr>
              <w:t xml:space="preserve">the same proposal is </w:t>
            </w:r>
            <w:r w:rsidR="007F5460" w:rsidRPr="007F5460">
              <w:rPr>
                <w:rFonts w:eastAsia="DengXian"/>
                <w:bCs/>
                <w:highlight w:val="yellow"/>
                <w:lang w:eastAsia="zh-CN"/>
              </w:rPr>
              <w:t>submitted to capacity agenda from multiple sources, it is removed from Issue 3-3.</w:t>
            </w:r>
          </w:p>
        </w:tc>
      </w:tr>
      <w:tr w:rsidR="00DF1774" w14:paraId="3E21950A" w14:textId="77777777" w:rsidTr="00DF1774">
        <w:trPr>
          <w:trHeight w:val="276"/>
        </w:trPr>
        <w:tc>
          <w:tcPr>
            <w:tcW w:w="1278" w:type="dxa"/>
          </w:tcPr>
          <w:p w14:paraId="0C3B0F2B" w14:textId="77777777" w:rsidR="00DF1774" w:rsidRPr="00647077" w:rsidRDefault="00DF1774" w:rsidP="00E91724">
            <w:pPr>
              <w:spacing w:after="0"/>
              <w:rPr>
                <w:rFonts w:eastAsia="DengXian"/>
                <w:bCs/>
                <w:lang w:val="en-US" w:eastAsia="zh-CN"/>
              </w:rPr>
            </w:pPr>
            <w:r>
              <w:rPr>
                <w:rFonts w:eastAsia="DengXian" w:hint="eastAsia"/>
                <w:bCs/>
                <w:lang w:val="en-US" w:eastAsia="zh-CN"/>
              </w:rPr>
              <w:t>Z</w:t>
            </w:r>
            <w:r>
              <w:rPr>
                <w:rFonts w:eastAsia="DengXian"/>
                <w:bCs/>
                <w:lang w:val="en-US" w:eastAsia="zh-CN"/>
              </w:rPr>
              <w:t>TE</w:t>
            </w:r>
          </w:p>
        </w:tc>
        <w:tc>
          <w:tcPr>
            <w:tcW w:w="8351" w:type="dxa"/>
          </w:tcPr>
          <w:p w14:paraId="50C1A0A3" w14:textId="77777777" w:rsidR="00DF1774" w:rsidRDefault="00DF1774" w:rsidP="00E91724">
            <w:r>
              <w:t xml:space="preserve">Issue 3-1: It is also coupled with the issue of multi-flows, and we think it needs to be discussed. </w:t>
            </w:r>
          </w:p>
          <w:p w14:paraId="2F4BA7BC" w14:textId="77777777" w:rsidR="00DF1774" w:rsidRDefault="00DF1774" w:rsidP="00E91724">
            <w:r>
              <w:t>Issue 3-3: Could the FL clarify a bit more about the meaning of unnecessary data transmission? It seems we’re talking about the issue of overprovision of resource and how to mitigate it. However, for the second sub-bullet, i.e., SPS and CG occasion during DRX off, it is unreasonable to say these transmissions are not necessary without any justification.</w:t>
            </w:r>
          </w:p>
          <w:p w14:paraId="2F3C7A03" w14:textId="73B7B803" w:rsidR="00A2433A" w:rsidRPr="009724DC" w:rsidRDefault="00A2433A" w:rsidP="00E91724">
            <w:r w:rsidRPr="00770CAD">
              <w:rPr>
                <w:rFonts w:eastAsia="DengXian"/>
                <w:bCs/>
                <w:highlight w:val="yellow"/>
                <w:lang w:eastAsia="zh-CN"/>
              </w:rPr>
              <w:t xml:space="preserve">[Moderator] </w:t>
            </w:r>
            <w:r w:rsidR="00910CB3" w:rsidRPr="00770CAD">
              <w:rPr>
                <w:rFonts w:eastAsia="DengXian"/>
                <w:bCs/>
                <w:highlight w:val="yellow"/>
                <w:lang w:eastAsia="zh-CN"/>
              </w:rPr>
              <w:t>Issue 3-3 sub-bullets is updated for clarification.</w:t>
            </w:r>
          </w:p>
        </w:tc>
      </w:tr>
      <w:tr w:rsidR="00DF1774" w14:paraId="43CFEB7C" w14:textId="77777777" w:rsidTr="00DF1774">
        <w:trPr>
          <w:trHeight w:val="276"/>
        </w:trPr>
        <w:tc>
          <w:tcPr>
            <w:tcW w:w="1278" w:type="dxa"/>
          </w:tcPr>
          <w:p w14:paraId="295F7335" w14:textId="77777777" w:rsidR="00DF1774" w:rsidRDefault="00DF1774" w:rsidP="00E91724">
            <w:pPr>
              <w:spacing w:after="0"/>
              <w:rPr>
                <w:rFonts w:eastAsia="DengXian"/>
                <w:bCs/>
                <w:lang w:val="en-US" w:eastAsia="zh-CN"/>
              </w:rPr>
            </w:pPr>
            <w:r>
              <w:rPr>
                <w:rFonts w:eastAsia="PMingLiU" w:hint="eastAsia"/>
                <w:bCs/>
                <w:lang w:val="en-US" w:eastAsia="zh-TW"/>
              </w:rPr>
              <w:t>I</w:t>
            </w:r>
            <w:r>
              <w:rPr>
                <w:rFonts w:eastAsia="PMingLiU"/>
                <w:bCs/>
                <w:lang w:val="en-US" w:eastAsia="zh-TW"/>
              </w:rPr>
              <w:t>TRI</w:t>
            </w:r>
          </w:p>
        </w:tc>
        <w:tc>
          <w:tcPr>
            <w:tcW w:w="8351" w:type="dxa"/>
          </w:tcPr>
          <w:p w14:paraId="4DD3722C" w14:textId="77777777" w:rsidR="00DF1774" w:rsidRDefault="00DF1774" w:rsidP="00E91724">
            <w:r>
              <w:rPr>
                <w:rFonts w:eastAsia="PMingLiU"/>
                <w:lang w:eastAsia="zh-TW"/>
              </w:rPr>
              <w:t>Agree with Nokia.</w:t>
            </w:r>
          </w:p>
        </w:tc>
      </w:tr>
      <w:tr w:rsidR="00DF1774" w14:paraId="512FD919" w14:textId="77777777" w:rsidTr="00DF1774">
        <w:trPr>
          <w:trHeight w:val="276"/>
        </w:trPr>
        <w:tc>
          <w:tcPr>
            <w:tcW w:w="1278" w:type="dxa"/>
          </w:tcPr>
          <w:p w14:paraId="1A89C44C" w14:textId="77777777" w:rsidR="00DF1774" w:rsidRDefault="00DF1774" w:rsidP="00E91724">
            <w:pPr>
              <w:spacing w:after="0"/>
              <w:rPr>
                <w:rFonts w:eastAsia="PMingLiU"/>
                <w:bCs/>
                <w:lang w:val="en-US" w:eastAsia="zh-TW"/>
              </w:rPr>
            </w:pPr>
            <w:r>
              <w:rPr>
                <w:rFonts w:eastAsia="Yu Mincho" w:hint="eastAsia"/>
                <w:bCs/>
                <w:lang w:val="en-US" w:eastAsia="ja-JP"/>
              </w:rPr>
              <w:t>N</w:t>
            </w:r>
            <w:r>
              <w:rPr>
                <w:rFonts w:eastAsia="Yu Mincho"/>
                <w:bCs/>
                <w:lang w:val="en-US" w:eastAsia="ja-JP"/>
              </w:rPr>
              <w:t>TT DOCOMO</w:t>
            </w:r>
          </w:p>
        </w:tc>
        <w:tc>
          <w:tcPr>
            <w:tcW w:w="8351" w:type="dxa"/>
          </w:tcPr>
          <w:p w14:paraId="323C5FB1" w14:textId="77777777" w:rsidR="00DF1774" w:rsidRDefault="00DF1774" w:rsidP="00E91724">
            <w:pPr>
              <w:rPr>
                <w:rFonts w:eastAsia="PMingLiU"/>
                <w:lang w:eastAsia="zh-TW"/>
              </w:rPr>
            </w:pPr>
            <w:r>
              <w:rPr>
                <w:rFonts w:eastAsia="Yu Mincho" w:hint="eastAsia"/>
                <w:lang w:eastAsia="ja-JP"/>
              </w:rPr>
              <w:t>W</w:t>
            </w:r>
            <w:r>
              <w:rPr>
                <w:rFonts w:eastAsia="Yu Mincho"/>
                <w:lang w:eastAsia="ja-JP"/>
              </w:rPr>
              <w:t xml:space="preserve">e are generally fine with the listed issues. Since this is the first meeting, </w:t>
            </w:r>
            <w:r>
              <w:rPr>
                <w:rFonts w:eastAsia="DengXian"/>
                <w:lang w:eastAsia="zh-CN"/>
              </w:rPr>
              <w:t>other schemes should not be precluded, which needs to be mentioned in proposal.</w:t>
            </w:r>
          </w:p>
        </w:tc>
      </w:tr>
      <w:tr w:rsidR="00DF1774" w14:paraId="024AD023" w14:textId="77777777" w:rsidTr="00DF1774">
        <w:trPr>
          <w:trHeight w:val="276"/>
        </w:trPr>
        <w:tc>
          <w:tcPr>
            <w:tcW w:w="1278" w:type="dxa"/>
          </w:tcPr>
          <w:p w14:paraId="33A87F15" w14:textId="77777777" w:rsidR="00DF1774" w:rsidRDefault="00DF1774" w:rsidP="00E91724">
            <w:pPr>
              <w:spacing w:after="0"/>
              <w:rPr>
                <w:bCs/>
                <w:lang w:val="en-US" w:eastAsia="ja-JP"/>
              </w:rPr>
            </w:pPr>
            <w:r w:rsidRPr="00A94E62">
              <w:rPr>
                <w:lang w:eastAsia="ja-JP"/>
              </w:rPr>
              <w:t>Spreadtrum</w:t>
            </w:r>
          </w:p>
        </w:tc>
        <w:tc>
          <w:tcPr>
            <w:tcW w:w="8351" w:type="dxa"/>
          </w:tcPr>
          <w:p w14:paraId="62200ACA" w14:textId="77777777" w:rsidR="00DF1774" w:rsidRPr="009724DC" w:rsidRDefault="00DF1774" w:rsidP="00E91724">
            <w:r w:rsidRPr="00A94E62">
              <w:rPr>
                <w:lang w:eastAsia="ja-JP"/>
              </w:rPr>
              <w:t xml:space="preserve">We </w:t>
            </w:r>
            <w:r>
              <w:rPr>
                <w:lang w:eastAsia="ja-JP"/>
              </w:rPr>
              <w:t>are OK on</w:t>
            </w:r>
            <w:r w:rsidRPr="00A94E62">
              <w:rPr>
                <w:lang w:eastAsia="ja-JP"/>
              </w:rPr>
              <w:t xml:space="preserve"> Topic 3 and the Issues.</w:t>
            </w:r>
          </w:p>
        </w:tc>
      </w:tr>
      <w:tr w:rsidR="00DF1774" w:rsidRPr="00973BC3" w14:paraId="593383F2" w14:textId="77777777" w:rsidTr="00DF1774">
        <w:trPr>
          <w:trHeight w:val="276"/>
        </w:trPr>
        <w:tc>
          <w:tcPr>
            <w:tcW w:w="1278" w:type="dxa"/>
          </w:tcPr>
          <w:p w14:paraId="0B1F7FA6" w14:textId="77777777" w:rsidR="00DF1774" w:rsidRPr="00A94E62" w:rsidRDefault="00DF1774" w:rsidP="00E91724">
            <w:pPr>
              <w:spacing w:after="0"/>
              <w:rPr>
                <w:lang w:eastAsia="ja-JP"/>
              </w:rPr>
            </w:pPr>
            <w:r>
              <w:rPr>
                <w:lang w:eastAsia="ja-JP"/>
              </w:rPr>
              <w:t>Lenovo</w:t>
            </w:r>
          </w:p>
        </w:tc>
        <w:tc>
          <w:tcPr>
            <w:tcW w:w="8351" w:type="dxa"/>
          </w:tcPr>
          <w:p w14:paraId="5270A7DF" w14:textId="77777777" w:rsidR="00DF1774" w:rsidRDefault="00DF1774" w:rsidP="00E91724">
            <w:pPr>
              <w:spacing w:after="0"/>
              <w:rPr>
                <w:bCs/>
                <w:lang w:eastAsia="ja-JP"/>
              </w:rPr>
            </w:pPr>
            <w:r w:rsidRPr="00204384">
              <w:rPr>
                <w:bCs/>
                <w:lang w:eastAsia="ja-JP"/>
              </w:rPr>
              <w:t xml:space="preserve">These schemes </w:t>
            </w:r>
            <w:r>
              <w:rPr>
                <w:bCs/>
                <w:lang w:eastAsia="ja-JP"/>
              </w:rPr>
              <w:t>can be further studied after discussing schemes in section 3.1 and 3.2.</w:t>
            </w:r>
          </w:p>
          <w:p w14:paraId="4635ACFF" w14:textId="77777777" w:rsidR="00DF1774" w:rsidRDefault="00DF1774" w:rsidP="00E91724">
            <w:r>
              <w:rPr>
                <w:bCs/>
                <w:lang w:eastAsia="ja-JP"/>
              </w:rPr>
              <w:t xml:space="preserve">Wondering if considering additional PDCCH skipping values can address </w:t>
            </w:r>
            <w:r>
              <w:t>PDCCH monitoring skipping by delay-deadline aware scheduling?</w:t>
            </w:r>
          </w:p>
          <w:p w14:paraId="46E4F90F" w14:textId="016741DE" w:rsidR="008D2F72" w:rsidRPr="00A94E62" w:rsidRDefault="008D2F72" w:rsidP="00E91724">
            <w:pPr>
              <w:rPr>
                <w:lang w:eastAsia="ja-JP"/>
              </w:rPr>
            </w:pPr>
            <w:r w:rsidRPr="00DC7A78">
              <w:rPr>
                <w:rFonts w:eastAsia="DengXian"/>
                <w:bCs/>
                <w:highlight w:val="yellow"/>
                <w:lang w:eastAsia="zh-CN"/>
              </w:rPr>
              <w:t xml:space="preserve">[Moderator] </w:t>
            </w:r>
            <w:r w:rsidRPr="00DC7A78">
              <w:rPr>
                <w:bCs/>
                <w:highlight w:val="yellow"/>
                <w:lang w:eastAsia="ja-JP"/>
              </w:rPr>
              <w:t xml:space="preserve">additional PDCCH skipping is included under Topic 2 for PDCCH monitoring </w:t>
            </w:r>
            <w:r w:rsidR="00DC7A78" w:rsidRPr="00DC7A78">
              <w:rPr>
                <w:bCs/>
                <w:highlight w:val="yellow"/>
                <w:lang w:eastAsia="ja-JP"/>
              </w:rPr>
              <w:t>adaptation.</w:t>
            </w:r>
          </w:p>
        </w:tc>
      </w:tr>
      <w:tr w:rsidR="00DF1774" w:rsidRPr="00973BC3" w14:paraId="47C0F66C" w14:textId="77777777" w:rsidTr="00DF1774">
        <w:trPr>
          <w:trHeight w:val="276"/>
        </w:trPr>
        <w:tc>
          <w:tcPr>
            <w:tcW w:w="1278" w:type="dxa"/>
          </w:tcPr>
          <w:p w14:paraId="2859D067" w14:textId="77777777" w:rsidR="00DF1774" w:rsidRDefault="00DF1774" w:rsidP="00E91724">
            <w:pPr>
              <w:spacing w:after="0"/>
              <w:rPr>
                <w:lang w:eastAsia="ja-JP"/>
              </w:rPr>
            </w:pPr>
            <w:r>
              <w:rPr>
                <w:rFonts w:eastAsia="DengXian" w:hint="eastAsia"/>
                <w:bCs/>
                <w:lang w:val="en-US" w:eastAsia="zh-CN"/>
              </w:rPr>
              <w:t>C</w:t>
            </w:r>
            <w:r>
              <w:rPr>
                <w:rFonts w:eastAsia="DengXian"/>
                <w:bCs/>
                <w:lang w:val="en-US" w:eastAsia="zh-CN"/>
              </w:rPr>
              <w:t>MCC</w:t>
            </w:r>
          </w:p>
        </w:tc>
        <w:tc>
          <w:tcPr>
            <w:tcW w:w="8351" w:type="dxa"/>
          </w:tcPr>
          <w:p w14:paraId="189CD211" w14:textId="77777777" w:rsidR="00DF1774" w:rsidRDefault="00DF1774" w:rsidP="00E91724">
            <w:pPr>
              <w:rPr>
                <w:rFonts w:eastAsia="DengXian"/>
                <w:lang w:eastAsia="zh-CN"/>
              </w:rPr>
            </w:pPr>
            <w:r>
              <w:rPr>
                <w:rFonts w:eastAsia="DengXian"/>
                <w:lang w:eastAsia="zh-CN"/>
              </w:rPr>
              <w:t>Issue 3-1: can be studied</w:t>
            </w:r>
          </w:p>
          <w:p w14:paraId="53339710" w14:textId="77777777" w:rsidR="00DF1774" w:rsidRDefault="00DF1774" w:rsidP="00E91724">
            <w:pPr>
              <w:rPr>
                <w:rFonts w:eastAsia="DengXian"/>
                <w:lang w:eastAsia="zh-CN"/>
              </w:rPr>
            </w:pPr>
            <w:r>
              <w:rPr>
                <w:rFonts w:eastAsia="DengXian"/>
                <w:lang w:eastAsia="zh-CN"/>
              </w:rPr>
              <w:t>Issue 3-2: RAN2 led issue</w:t>
            </w:r>
          </w:p>
          <w:p w14:paraId="7D372630" w14:textId="77777777" w:rsidR="00DF1774" w:rsidRPr="00204384" w:rsidRDefault="00DF1774" w:rsidP="00E91724">
            <w:pPr>
              <w:spacing w:after="0"/>
              <w:rPr>
                <w:bCs/>
                <w:lang w:eastAsia="ja-JP"/>
              </w:rPr>
            </w:pPr>
            <w:r>
              <w:rPr>
                <w:rFonts w:eastAsia="DengXian"/>
                <w:lang w:eastAsia="zh-CN"/>
              </w:rPr>
              <w:t xml:space="preserve">Issue 3-3: can be studied in capacity enhancement agenda </w:t>
            </w:r>
          </w:p>
        </w:tc>
      </w:tr>
      <w:tr w:rsidR="00DF1774" w:rsidRPr="00973BC3" w14:paraId="6FB3D37E" w14:textId="77777777" w:rsidTr="00DF1774">
        <w:trPr>
          <w:trHeight w:val="276"/>
        </w:trPr>
        <w:tc>
          <w:tcPr>
            <w:tcW w:w="1278" w:type="dxa"/>
          </w:tcPr>
          <w:p w14:paraId="50BA7828" w14:textId="77777777" w:rsidR="00DF1774" w:rsidRDefault="00DF1774" w:rsidP="00E91724">
            <w:pPr>
              <w:spacing w:after="0"/>
              <w:rPr>
                <w:rFonts w:eastAsia="DengXian"/>
                <w:bCs/>
                <w:lang w:val="en-US" w:eastAsia="zh-CN"/>
              </w:rPr>
            </w:pPr>
            <w:r w:rsidRPr="00AF11E8">
              <w:rPr>
                <w:lang w:eastAsia="ja-JP"/>
              </w:rPr>
              <w:t>Huawei, HiSilicon</w:t>
            </w:r>
          </w:p>
        </w:tc>
        <w:tc>
          <w:tcPr>
            <w:tcW w:w="8351" w:type="dxa"/>
          </w:tcPr>
          <w:p w14:paraId="1CA07817" w14:textId="77777777" w:rsidR="00DF1774" w:rsidRDefault="00DF1774" w:rsidP="00E91724">
            <w:pPr>
              <w:spacing w:afterLines="50" w:after="120"/>
              <w:rPr>
                <w:lang w:eastAsia="ja-JP"/>
              </w:rPr>
            </w:pPr>
            <w:r w:rsidRPr="0040446F">
              <w:rPr>
                <w:lang w:eastAsia="ja-JP"/>
              </w:rPr>
              <w:t xml:space="preserve">According to the SID scope, </w:t>
            </w:r>
            <w:r>
              <w:rPr>
                <w:lang w:eastAsia="ja-JP"/>
              </w:rPr>
              <w:t>RAN1/RAN2 should</w:t>
            </w:r>
            <w:r w:rsidRPr="0040446F">
              <w:rPr>
                <w:lang w:eastAsia="ja-JP"/>
              </w:rPr>
              <w:t xml:space="preserve"> focus on C-DRX enhancement</w:t>
            </w:r>
            <w:r>
              <w:rPr>
                <w:lang w:eastAsia="ja-JP"/>
              </w:rPr>
              <w:t>s</w:t>
            </w:r>
            <w:r w:rsidRPr="0040446F">
              <w:rPr>
                <w:lang w:eastAsia="ja-JP"/>
              </w:rPr>
              <w:t xml:space="preserve"> and PDCCH monitoring enhancement</w:t>
            </w:r>
            <w:r>
              <w:rPr>
                <w:lang w:eastAsia="ja-JP"/>
              </w:rPr>
              <w:t>s</w:t>
            </w:r>
            <w:r w:rsidRPr="0040446F">
              <w:rPr>
                <w:lang w:eastAsia="ja-JP"/>
              </w:rPr>
              <w:t xml:space="preserve"> to accommodate XR service characteristics (periodicity, multiple flows, jitter, latency, reliability, etc...)</w:t>
            </w:r>
            <w:r>
              <w:rPr>
                <w:lang w:eastAsia="ja-JP"/>
              </w:rPr>
              <w:t xml:space="preserve">. Other enhancements should be </w:t>
            </w:r>
            <w:proofErr w:type="gramStart"/>
            <w:r>
              <w:rPr>
                <w:lang w:eastAsia="ja-JP"/>
              </w:rPr>
              <w:t>down-prioritized</w:t>
            </w:r>
            <w:proofErr w:type="gramEnd"/>
            <w:r>
              <w:rPr>
                <w:lang w:eastAsia="ja-JP"/>
              </w:rPr>
              <w:t>.</w:t>
            </w:r>
          </w:p>
          <w:p w14:paraId="532BD0DD" w14:textId="77777777" w:rsidR="00DF1774" w:rsidRDefault="00DF1774" w:rsidP="00E91724">
            <w:pPr>
              <w:spacing w:afterLines="50" w:after="120"/>
              <w:rPr>
                <w:lang w:eastAsia="ja-JP"/>
              </w:rPr>
            </w:pPr>
            <w:r>
              <w:rPr>
                <w:lang w:eastAsia="ja-JP"/>
              </w:rPr>
              <w:t>For Issue 3-1, the UL/DL alignment can be realized by gNB implementation.</w:t>
            </w:r>
          </w:p>
          <w:p w14:paraId="52F88533" w14:textId="77777777" w:rsidR="00DF1774" w:rsidRDefault="00DF1774" w:rsidP="00E91724">
            <w:pPr>
              <w:spacing w:afterLines="50" w:after="120"/>
              <w:rPr>
                <w:lang w:eastAsia="ja-JP"/>
              </w:rPr>
            </w:pPr>
          </w:p>
          <w:p w14:paraId="231AEA58" w14:textId="77777777" w:rsidR="00DF1774" w:rsidRDefault="00DF1774" w:rsidP="00E91724">
            <w:pPr>
              <w:spacing w:afterLines="50" w:after="120"/>
              <w:rPr>
                <w:lang w:eastAsia="zh-CN"/>
              </w:rPr>
            </w:pPr>
            <w:r>
              <w:rPr>
                <w:rFonts w:eastAsia="DengXian" w:hint="eastAsia"/>
                <w:lang w:eastAsia="zh-CN"/>
              </w:rPr>
              <w:t>F</w:t>
            </w:r>
            <w:r>
              <w:rPr>
                <w:rFonts w:eastAsia="DengXian"/>
                <w:lang w:eastAsia="zh-CN"/>
              </w:rPr>
              <w:t>or Issue 3-2,</w:t>
            </w:r>
            <w:r>
              <w:t xml:space="preserve"> the </w:t>
            </w:r>
            <w:r w:rsidRPr="00A9095F">
              <w:rPr>
                <w:rFonts w:eastAsia="DengXian"/>
                <w:lang w:eastAsia="zh-CN"/>
              </w:rPr>
              <w:t>delay-aware scheduling</w:t>
            </w:r>
            <w:r>
              <w:rPr>
                <w:rFonts w:eastAsia="DengXian"/>
                <w:lang w:eastAsia="zh-CN"/>
              </w:rPr>
              <w:t xml:space="preserve"> seems the enhancement to improve capacity, rather than power saving</w:t>
            </w:r>
            <w:r>
              <w:rPr>
                <w:lang w:eastAsia="zh-CN"/>
              </w:rPr>
              <w:t xml:space="preserve">, which may be discussed in XR capacity improvements. </w:t>
            </w:r>
          </w:p>
          <w:p w14:paraId="5A9CEC43" w14:textId="77777777" w:rsidR="00DF1774" w:rsidRDefault="00DF1774" w:rsidP="00E91724">
            <w:pPr>
              <w:spacing w:afterLines="50" w:after="120"/>
              <w:rPr>
                <w:rFonts w:eastAsia="Yu Mincho"/>
                <w:lang w:eastAsia="ja-JP"/>
              </w:rPr>
            </w:pPr>
            <w:r>
              <w:rPr>
                <w:rFonts w:eastAsia="Yu Mincho"/>
                <w:lang w:eastAsia="ja-JP"/>
              </w:rPr>
              <w:t xml:space="preserve">For </w:t>
            </w:r>
            <w:r w:rsidRPr="00A9095F">
              <w:rPr>
                <w:rFonts w:eastAsia="Yu Mincho"/>
                <w:lang w:eastAsia="ja-JP"/>
              </w:rPr>
              <w:t>UE playout buffer with XR-awareness</w:t>
            </w:r>
            <w:r>
              <w:rPr>
                <w:rFonts w:eastAsia="Yu Mincho"/>
                <w:lang w:eastAsia="ja-JP"/>
              </w:rPr>
              <w:t xml:space="preserve">, we are not very clear why </w:t>
            </w:r>
            <w:r w:rsidRPr="00F47148">
              <w:rPr>
                <w:rFonts w:eastAsia="Yu Mincho"/>
                <w:lang w:eastAsia="ja-JP"/>
              </w:rPr>
              <w:t>gNB could have additional PDB for resource allocation of XR packet</w:t>
            </w:r>
            <w:r>
              <w:rPr>
                <w:rFonts w:eastAsia="Yu Mincho"/>
                <w:lang w:eastAsia="ja-JP"/>
              </w:rPr>
              <w:t xml:space="preserve"> if the </w:t>
            </w:r>
            <w:r w:rsidRPr="00F47148">
              <w:rPr>
                <w:rFonts w:eastAsia="Yu Mincho"/>
                <w:lang w:eastAsia="ja-JP"/>
              </w:rPr>
              <w:t>size of the playout buffer is fed back to the gNB scheduler</w:t>
            </w:r>
            <w:r>
              <w:rPr>
                <w:rFonts w:eastAsia="Yu Mincho"/>
                <w:lang w:eastAsia="ja-JP"/>
              </w:rPr>
              <w:t xml:space="preserve"> and what is the relationship between playout buffer size and the a</w:t>
            </w:r>
            <w:r w:rsidRPr="00F47148">
              <w:rPr>
                <w:rFonts w:eastAsia="Yu Mincho"/>
                <w:lang w:eastAsia="ja-JP"/>
              </w:rPr>
              <w:t>dditional PDB</w:t>
            </w:r>
            <w:r>
              <w:rPr>
                <w:rFonts w:eastAsia="Yu Mincho"/>
                <w:lang w:eastAsia="ja-JP"/>
              </w:rPr>
              <w:t xml:space="preserve">. This issue seems related to XR traffic modelling, which has not been considered in Rel-17 XR. </w:t>
            </w:r>
          </w:p>
          <w:p w14:paraId="5120AC51" w14:textId="77777777" w:rsidR="00DF1774" w:rsidRDefault="00DF1774" w:rsidP="00E91724">
            <w:pPr>
              <w:spacing w:afterLines="50" w:after="120"/>
              <w:rPr>
                <w:rFonts w:eastAsia="Yu Mincho"/>
                <w:lang w:eastAsia="ja-JP"/>
              </w:rPr>
            </w:pPr>
          </w:p>
          <w:p w14:paraId="6D7F816E" w14:textId="77777777" w:rsidR="00DF1774" w:rsidRDefault="00DF1774" w:rsidP="00E91724">
            <w:pPr>
              <w:spacing w:afterLines="50" w:after="120"/>
              <w:rPr>
                <w:lang w:eastAsia="ja-JP"/>
              </w:rPr>
            </w:pPr>
            <w:r>
              <w:rPr>
                <w:rFonts w:eastAsia="DengXian" w:hint="eastAsia"/>
                <w:lang w:eastAsia="zh-CN"/>
              </w:rPr>
              <w:t>F</w:t>
            </w:r>
            <w:r>
              <w:rPr>
                <w:rFonts w:eastAsia="DengXian"/>
                <w:lang w:eastAsia="zh-CN"/>
              </w:rPr>
              <w:t>or Issue 3-3,</w:t>
            </w:r>
            <w:r>
              <w:t xml:space="preserve"> these issues and solutions are not XR-specific,</w:t>
            </w:r>
            <w:r>
              <w:rPr>
                <w:lang w:eastAsia="ja-JP"/>
              </w:rPr>
              <w:t xml:space="preserve"> which can be down-prioritized.</w:t>
            </w:r>
          </w:p>
          <w:p w14:paraId="4F954947" w14:textId="77777777" w:rsidR="00DF1774" w:rsidRDefault="00DF1774" w:rsidP="00E91724">
            <w:pPr>
              <w:spacing w:afterLines="50" w:after="120"/>
              <w:rPr>
                <w:rFonts w:eastAsia="DengXian"/>
                <w:lang w:eastAsia="zh-CN"/>
              </w:rPr>
            </w:pPr>
            <w:r>
              <w:rPr>
                <w:rFonts w:eastAsia="DengXian"/>
                <w:lang w:eastAsia="zh-CN"/>
              </w:rPr>
              <w:t xml:space="preserve">In summary, we suggest </w:t>
            </w:r>
            <w:proofErr w:type="gramStart"/>
            <w:r>
              <w:rPr>
                <w:rFonts w:eastAsia="DengXian"/>
                <w:lang w:eastAsia="zh-CN"/>
              </w:rPr>
              <w:t>to remove</w:t>
            </w:r>
            <w:proofErr w:type="gramEnd"/>
            <w:r>
              <w:rPr>
                <w:rFonts w:eastAsia="DengXian"/>
                <w:lang w:eastAsia="zh-CN"/>
              </w:rPr>
              <w:t xml:space="preserve"> this part.</w:t>
            </w:r>
          </w:p>
          <w:p w14:paraId="2D290D6C" w14:textId="77777777" w:rsidR="00DF1774" w:rsidRDefault="00DF1774" w:rsidP="00E91724">
            <w:pPr>
              <w:spacing w:afterLines="50" w:after="120"/>
              <w:rPr>
                <w:lang w:eastAsia="ja-JP"/>
              </w:rPr>
            </w:pPr>
            <w:r>
              <w:rPr>
                <w:rFonts w:ascii="DengXian" w:eastAsia="DengXian" w:hAnsi="DengXian" w:hint="eastAsia"/>
                <w:lang w:eastAsia="zh-CN"/>
              </w:rPr>
              <w:lastRenderedPageBreak/>
              <w:t>==</w:t>
            </w:r>
          </w:p>
          <w:p w14:paraId="1AF4BFE7" w14:textId="77777777" w:rsidR="00DF1774" w:rsidRPr="006A4F15" w:rsidRDefault="00DF1774" w:rsidP="00DF286C">
            <w:pPr>
              <w:pStyle w:val="ListParagraph"/>
              <w:numPr>
                <w:ilvl w:val="0"/>
                <w:numId w:val="24"/>
              </w:numPr>
              <w:rPr>
                <w:strike/>
                <w:color w:val="FF0000"/>
              </w:rPr>
            </w:pPr>
            <w:r w:rsidRPr="006A4F15">
              <w:rPr>
                <w:b/>
                <w:bCs/>
                <w:strike/>
                <w:color w:val="FF0000"/>
              </w:rPr>
              <w:t>Topic 3</w:t>
            </w:r>
            <w:r w:rsidRPr="006A4F15">
              <w:rPr>
                <w:strike/>
                <w:color w:val="FF0000"/>
              </w:rPr>
              <w:t>: Other enhancements</w:t>
            </w:r>
          </w:p>
          <w:p w14:paraId="3A72C853" w14:textId="77777777" w:rsidR="00DF1774" w:rsidRPr="006A4F15" w:rsidRDefault="00DF1774" w:rsidP="00DF286C">
            <w:pPr>
              <w:pStyle w:val="ListParagraph"/>
              <w:numPr>
                <w:ilvl w:val="1"/>
                <w:numId w:val="24"/>
              </w:numPr>
              <w:rPr>
                <w:strike/>
                <w:color w:val="FF0000"/>
              </w:rPr>
            </w:pPr>
            <w:r w:rsidRPr="006A4F15">
              <w:rPr>
                <w:b/>
                <w:strike/>
                <w:color w:val="FF0000"/>
              </w:rPr>
              <w:t>Issue 3-1</w:t>
            </w:r>
            <w:r w:rsidRPr="006A4F15">
              <w:rPr>
                <w:strike/>
                <w:color w:val="FF0000"/>
              </w:rPr>
              <w:t>: Misalignment with UL transmission. The proposed solutions include</w:t>
            </w:r>
          </w:p>
          <w:p w14:paraId="607BF5F6" w14:textId="77777777" w:rsidR="00DF1774" w:rsidRPr="006A4F15" w:rsidRDefault="00DF1774" w:rsidP="00DF286C">
            <w:pPr>
              <w:pStyle w:val="ListParagraph"/>
              <w:numPr>
                <w:ilvl w:val="2"/>
                <w:numId w:val="24"/>
              </w:numPr>
              <w:rPr>
                <w:bCs/>
                <w:strike/>
                <w:color w:val="FF0000"/>
              </w:rPr>
            </w:pPr>
            <w:r w:rsidRPr="006A4F15">
              <w:rPr>
                <w:bCs/>
                <w:strike/>
                <w:color w:val="FF0000"/>
              </w:rPr>
              <w:t>Alignment between DL and UL transmissions</w:t>
            </w:r>
          </w:p>
          <w:p w14:paraId="0E97C818" w14:textId="77777777" w:rsidR="00DF1774" w:rsidRPr="006A4F15" w:rsidRDefault="00DF1774" w:rsidP="00DF286C">
            <w:pPr>
              <w:pStyle w:val="ListParagraph"/>
              <w:numPr>
                <w:ilvl w:val="2"/>
                <w:numId w:val="24"/>
              </w:numPr>
              <w:rPr>
                <w:bCs/>
                <w:strike/>
                <w:color w:val="FF0000"/>
              </w:rPr>
            </w:pPr>
            <w:r w:rsidRPr="006A4F15">
              <w:rPr>
                <w:bCs/>
                <w:strike/>
                <w:color w:val="FF0000"/>
              </w:rPr>
              <w:t>Alignment between PUCCH HARQ-ACK and PUSCH by a single PDSCH scheduling DCI</w:t>
            </w:r>
          </w:p>
          <w:p w14:paraId="6FE3FF82" w14:textId="77777777" w:rsidR="00DF1774" w:rsidRPr="006A4F15" w:rsidRDefault="00DF1774" w:rsidP="00DF286C">
            <w:pPr>
              <w:pStyle w:val="ListParagraph"/>
              <w:numPr>
                <w:ilvl w:val="1"/>
                <w:numId w:val="24"/>
              </w:numPr>
              <w:rPr>
                <w:strike/>
                <w:color w:val="FF0000"/>
              </w:rPr>
            </w:pPr>
            <w:r w:rsidRPr="006A4F15">
              <w:rPr>
                <w:b/>
                <w:strike/>
                <w:color w:val="FF0000"/>
              </w:rPr>
              <w:t>Issue 3-2</w:t>
            </w:r>
            <w:r w:rsidRPr="006A4F15">
              <w:rPr>
                <w:strike/>
                <w:color w:val="FF0000"/>
              </w:rPr>
              <w:t>: Power saving by XR-aware scheduling. The proposed enhancements include</w:t>
            </w:r>
          </w:p>
          <w:p w14:paraId="18CE004F" w14:textId="77777777" w:rsidR="00DF1774" w:rsidRPr="006A4F15" w:rsidRDefault="00DF1774" w:rsidP="00DF286C">
            <w:pPr>
              <w:pStyle w:val="ListParagraph"/>
              <w:numPr>
                <w:ilvl w:val="2"/>
                <w:numId w:val="24"/>
              </w:numPr>
              <w:rPr>
                <w:strike/>
                <w:color w:val="FF0000"/>
              </w:rPr>
            </w:pPr>
            <w:r w:rsidRPr="006A4F15">
              <w:rPr>
                <w:strike/>
                <w:color w:val="FF0000"/>
              </w:rPr>
              <w:t>PDCCH monitoring skipping by delay-deadline aware scheduling</w:t>
            </w:r>
          </w:p>
          <w:p w14:paraId="31EEA7B3" w14:textId="77777777" w:rsidR="00DF1774" w:rsidRPr="006A4F15" w:rsidRDefault="00DF1774" w:rsidP="00DF286C">
            <w:pPr>
              <w:pStyle w:val="ListParagraph"/>
              <w:numPr>
                <w:ilvl w:val="2"/>
                <w:numId w:val="24"/>
              </w:numPr>
              <w:rPr>
                <w:strike/>
                <w:color w:val="FF0000"/>
              </w:rPr>
            </w:pPr>
            <w:r w:rsidRPr="006A4F15">
              <w:rPr>
                <w:strike/>
                <w:color w:val="FF0000"/>
              </w:rPr>
              <w:t>UE playout buffer with XR-awareness</w:t>
            </w:r>
          </w:p>
          <w:p w14:paraId="2BA43F11" w14:textId="77777777" w:rsidR="00DF1774" w:rsidRPr="006A4F15" w:rsidRDefault="00DF1774" w:rsidP="00DF286C">
            <w:pPr>
              <w:pStyle w:val="ListParagraph"/>
              <w:numPr>
                <w:ilvl w:val="1"/>
                <w:numId w:val="24"/>
              </w:numPr>
              <w:rPr>
                <w:strike/>
                <w:color w:val="FF0000"/>
              </w:rPr>
            </w:pPr>
            <w:r w:rsidRPr="006A4F15">
              <w:rPr>
                <w:b/>
                <w:strike/>
                <w:color w:val="FF0000"/>
              </w:rPr>
              <w:t>Issue 3-3</w:t>
            </w:r>
            <w:r w:rsidRPr="006A4F15">
              <w:rPr>
                <w:strike/>
                <w:color w:val="FF0000"/>
              </w:rPr>
              <w:t>: Unnecessary data transmission in allocated resources. The proposed solutions include</w:t>
            </w:r>
          </w:p>
          <w:p w14:paraId="57143C20" w14:textId="77777777" w:rsidR="00DF1774" w:rsidRPr="006A4F15" w:rsidRDefault="00DF1774" w:rsidP="00DF286C">
            <w:pPr>
              <w:pStyle w:val="ListParagraph"/>
              <w:numPr>
                <w:ilvl w:val="2"/>
                <w:numId w:val="24"/>
              </w:numPr>
              <w:rPr>
                <w:strike/>
                <w:color w:val="FF0000"/>
              </w:rPr>
            </w:pPr>
            <w:r w:rsidRPr="006A4F15">
              <w:rPr>
                <w:bCs/>
                <w:strike/>
                <w:color w:val="FF0000"/>
              </w:rPr>
              <w:t>Avoidance of unnecessary UL transmission in over-allocated resources otherwise filled by padding based on dynamic UL indication</w:t>
            </w:r>
          </w:p>
          <w:p w14:paraId="3E53865F" w14:textId="77777777" w:rsidR="00DF1774" w:rsidRPr="006A4F15" w:rsidRDefault="00DF1774" w:rsidP="00DF286C">
            <w:pPr>
              <w:pStyle w:val="ListParagraph"/>
              <w:numPr>
                <w:ilvl w:val="2"/>
                <w:numId w:val="24"/>
              </w:numPr>
              <w:rPr>
                <w:strike/>
                <w:color w:val="FF0000"/>
              </w:rPr>
            </w:pPr>
            <w:r w:rsidRPr="006A4F15">
              <w:rPr>
                <w:bCs/>
                <w:strike/>
                <w:color w:val="FF0000"/>
              </w:rPr>
              <w:t>SPS and CG occasion skipping during DRX OFF</w:t>
            </w:r>
          </w:p>
          <w:p w14:paraId="2556AFD3" w14:textId="77777777" w:rsidR="00DF1774" w:rsidRPr="006A4F15" w:rsidRDefault="00DF1774" w:rsidP="00DF286C">
            <w:pPr>
              <w:pStyle w:val="ListParagraph"/>
              <w:numPr>
                <w:ilvl w:val="2"/>
                <w:numId w:val="24"/>
              </w:numPr>
              <w:rPr>
                <w:strike/>
                <w:color w:val="FF0000"/>
              </w:rPr>
            </w:pPr>
            <w:r w:rsidRPr="006A4F15">
              <w:rPr>
                <w:bCs/>
                <w:strike/>
                <w:color w:val="FF0000"/>
              </w:rPr>
              <w:t xml:space="preserve">Dynamic indication of SPS PDSCH </w:t>
            </w:r>
          </w:p>
          <w:p w14:paraId="09A3E5CE" w14:textId="77777777" w:rsidR="00DF1774" w:rsidRDefault="00DF1774" w:rsidP="00E91724">
            <w:pPr>
              <w:rPr>
                <w:rFonts w:eastAsia="DengXian"/>
                <w:lang w:eastAsia="zh-CN"/>
              </w:rPr>
            </w:pPr>
          </w:p>
        </w:tc>
      </w:tr>
      <w:tr w:rsidR="00DC3CDE" w:rsidRPr="00973BC3" w14:paraId="723E06C4" w14:textId="77777777" w:rsidTr="00E91724">
        <w:trPr>
          <w:trHeight w:val="276"/>
        </w:trPr>
        <w:tc>
          <w:tcPr>
            <w:tcW w:w="1278" w:type="dxa"/>
          </w:tcPr>
          <w:p w14:paraId="79DB3B5E" w14:textId="77777777" w:rsidR="00DC3CDE" w:rsidRPr="00AF11E8" w:rsidRDefault="00DC3CDE" w:rsidP="00E91724">
            <w:pPr>
              <w:spacing w:after="0"/>
              <w:rPr>
                <w:lang w:eastAsia="ja-JP"/>
              </w:rPr>
            </w:pPr>
            <w:r>
              <w:rPr>
                <w:lang w:eastAsia="ja-JP"/>
              </w:rPr>
              <w:lastRenderedPageBreak/>
              <w:t>Apple</w:t>
            </w:r>
          </w:p>
        </w:tc>
        <w:tc>
          <w:tcPr>
            <w:tcW w:w="8351" w:type="dxa"/>
          </w:tcPr>
          <w:p w14:paraId="6A818799" w14:textId="77777777" w:rsidR="00DC3CDE" w:rsidRDefault="00DC3CDE" w:rsidP="00E91724">
            <w:pPr>
              <w:spacing w:afterLines="50" w:after="120"/>
              <w:rPr>
                <w:lang w:eastAsia="ja-JP"/>
              </w:rPr>
            </w:pPr>
            <w:r>
              <w:rPr>
                <w:lang w:eastAsia="ja-JP"/>
              </w:rPr>
              <w:t xml:space="preserve">We </w:t>
            </w:r>
            <w:proofErr w:type="spellStart"/>
            <w:r>
              <w:rPr>
                <w:lang w:eastAsia="ja-JP"/>
              </w:rPr>
              <w:t>identifiy</w:t>
            </w:r>
            <w:proofErr w:type="spellEnd"/>
            <w:r>
              <w:rPr>
                <w:lang w:eastAsia="ja-JP"/>
              </w:rPr>
              <w:t xml:space="preserve"> CS </w:t>
            </w:r>
            <w:proofErr w:type="spellStart"/>
            <w:r>
              <w:rPr>
                <w:lang w:eastAsia="ja-JP"/>
              </w:rPr>
              <w:t>measurment</w:t>
            </w:r>
            <w:proofErr w:type="spellEnd"/>
            <w:r>
              <w:rPr>
                <w:lang w:eastAsia="ja-JP"/>
              </w:rPr>
              <w:t xml:space="preserve"> and CSI reporting alignment with DL/UL data /control as useful. We suggest addition marked red:</w:t>
            </w:r>
          </w:p>
          <w:p w14:paraId="063BDB91" w14:textId="77777777" w:rsidR="00DC3CDE" w:rsidRDefault="00DC3CDE" w:rsidP="00DF286C">
            <w:pPr>
              <w:pStyle w:val="ListParagraph"/>
              <w:numPr>
                <w:ilvl w:val="0"/>
                <w:numId w:val="24"/>
              </w:numPr>
            </w:pPr>
            <w:r>
              <w:rPr>
                <w:b/>
                <w:bCs/>
              </w:rPr>
              <w:t>Topic 3</w:t>
            </w:r>
            <w:r>
              <w:t>: Other enhancements</w:t>
            </w:r>
          </w:p>
          <w:p w14:paraId="4162FB21" w14:textId="77777777" w:rsidR="00DC3CDE" w:rsidRDefault="00DC3CDE" w:rsidP="00DF286C">
            <w:pPr>
              <w:pStyle w:val="ListParagraph"/>
              <w:numPr>
                <w:ilvl w:val="1"/>
                <w:numId w:val="24"/>
              </w:numPr>
            </w:pPr>
            <w:r>
              <w:rPr>
                <w:b/>
              </w:rPr>
              <w:t>Issue 3-1</w:t>
            </w:r>
            <w:r>
              <w:t>: Misalignment with DL/UL transmission. The proposed solutions include</w:t>
            </w:r>
          </w:p>
          <w:p w14:paraId="0D48F656" w14:textId="77777777" w:rsidR="00DC3CDE" w:rsidRDefault="00DC3CDE" w:rsidP="00DF286C">
            <w:pPr>
              <w:pStyle w:val="ListParagraph"/>
              <w:numPr>
                <w:ilvl w:val="2"/>
                <w:numId w:val="24"/>
              </w:numPr>
              <w:rPr>
                <w:bCs/>
              </w:rPr>
            </w:pPr>
            <w:r>
              <w:rPr>
                <w:bCs/>
              </w:rPr>
              <w:t>Alignment between DL and UL transmissions</w:t>
            </w:r>
          </w:p>
          <w:p w14:paraId="431EF072" w14:textId="77777777" w:rsidR="00DC3CDE" w:rsidRDefault="00DC3CDE" w:rsidP="00DF286C">
            <w:pPr>
              <w:pStyle w:val="ListParagraph"/>
              <w:numPr>
                <w:ilvl w:val="2"/>
                <w:numId w:val="24"/>
              </w:numPr>
              <w:rPr>
                <w:bCs/>
              </w:rPr>
            </w:pPr>
            <w:r>
              <w:rPr>
                <w:bCs/>
              </w:rPr>
              <w:t>Alignment between PUCCH HARQ-ACK and PUSCH by a single PDSCH scheduling DCI</w:t>
            </w:r>
          </w:p>
          <w:p w14:paraId="14FB2FE4" w14:textId="77777777" w:rsidR="00DC3CDE" w:rsidRPr="00746535" w:rsidRDefault="00DC3CDE" w:rsidP="00DF286C">
            <w:pPr>
              <w:pStyle w:val="ListParagraph"/>
              <w:numPr>
                <w:ilvl w:val="2"/>
                <w:numId w:val="24"/>
              </w:numPr>
              <w:rPr>
                <w:bCs/>
                <w:color w:val="FF0000"/>
              </w:rPr>
            </w:pPr>
            <w:r w:rsidRPr="00746535">
              <w:rPr>
                <w:bCs/>
                <w:color w:val="FF0000"/>
              </w:rPr>
              <w:t>Alignment between CSI measurement, CSI reporting with DL/UL transmission.</w:t>
            </w:r>
          </w:p>
          <w:p w14:paraId="0368F594" w14:textId="77777777" w:rsidR="00DC3CDE" w:rsidRDefault="00DC3CDE" w:rsidP="00DF286C">
            <w:pPr>
              <w:pStyle w:val="ListParagraph"/>
              <w:numPr>
                <w:ilvl w:val="1"/>
                <w:numId w:val="24"/>
              </w:numPr>
            </w:pPr>
            <w:r>
              <w:rPr>
                <w:b/>
              </w:rPr>
              <w:t>Issue 3-2</w:t>
            </w:r>
            <w:r>
              <w:t>: Power saving by XR-aware scheduling. The proposed enhancements include</w:t>
            </w:r>
          </w:p>
          <w:p w14:paraId="6CA1E7A2" w14:textId="77777777" w:rsidR="00DC3CDE" w:rsidRDefault="00DC3CDE" w:rsidP="00DF286C">
            <w:pPr>
              <w:pStyle w:val="ListParagraph"/>
              <w:numPr>
                <w:ilvl w:val="2"/>
                <w:numId w:val="24"/>
              </w:numPr>
            </w:pPr>
            <w:r>
              <w:t>PDCCH monitoring skipping by delay-deadline aware scheduling</w:t>
            </w:r>
          </w:p>
          <w:p w14:paraId="1A402CE3" w14:textId="77777777" w:rsidR="00DC3CDE" w:rsidRDefault="00DC3CDE" w:rsidP="00DF286C">
            <w:pPr>
              <w:pStyle w:val="ListParagraph"/>
              <w:numPr>
                <w:ilvl w:val="2"/>
                <w:numId w:val="24"/>
              </w:numPr>
            </w:pPr>
            <w:r>
              <w:t>UE playout buffer with XR-awareness</w:t>
            </w:r>
          </w:p>
          <w:p w14:paraId="2B06BDD5" w14:textId="77777777" w:rsidR="00DC3CDE" w:rsidRDefault="00DC3CDE" w:rsidP="00DF286C">
            <w:pPr>
              <w:pStyle w:val="ListParagraph"/>
              <w:numPr>
                <w:ilvl w:val="1"/>
                <w:numId w:val="24"/>
              </w:numPr>
            </w:pPr>
            <w:r>
              <w:rPr>
                <w:b/>
              </w:rPr>
              <w:t>Issue 3-3</w:t>
            </w:r>
            <w:r>
              <w:t>: Unnecessary data transmission in allocated resources. The proposed solutions include</w:t>
            </w:r>
          </w:p>
          <w:p w14:paraId="3CAD6527" w14:textId="77777777" w:rsidR="00DC3CDE" w:rsidRDefault="00DC3CDE" w:rsidP="00DF286C">
            <w:pPr>
              <w:pStyle w:val="ListParagraph"/>
              <w:numPr>
                <w:ilvl w:val="2"/>
                <w:numId w:val="24"/>
              </w:numPr>
            </w:pPr>
            <w:r>
              <w:rPr>
                <w:bCs/>
              </w:rPr>
              <w:t>Avoidance of unnecessary UL transmission in over-allocated resources otherwise filled by padding based on dynamic UL indication</w:t>
            </w:r>
          </w:p>
          <w:p w14:paraId="630E5BAA" w14:textId="77777777" w:rsidR="00DC3CDE" w:rsidRDefault="00DC3CDE" w:rsidP="00DF286C">
            <w:pPr>
              <w:pStyle w:val="ListParagraph"/>
              <w:numPr>
                <w:ilvl w:val="2"/>
                <w:numId w:val="24"/>
              </w:numPr>
            </w:pPr>
            <w:r>
              <w:rPr>
                <w:bCs/>
              </w:rPr>
              <w:t>SPS and CG occasion skipping during DRX OFF</w:t>
            </w:r>
          </w:p>
          <w:p w14:paraId="38DF6213" w14:textId="77777777" w:rsidR="00DC3CDE" w:rsidRDefault="00DC3CDE" w:rsidP="00DF286C">
            <w:pPr>
              <w:pStyle w:val="ListParagraph"/>
              <w:numPr>
                <w:ilvl w:val="2"/>
                <w:numId w:val="24"/>
              </w:numPr>
            </w:pPr>
            <w:r>
              <w:rPr>
                <w:bCs/>
              </w:rPr>
              <w:t xml:space="preserve">Dynamic indication of SPS PDSCH </w:t>
            </w:r>
          </w:p>
          <w:p w14:paraId="6CC23A28" w14:textId="77777777" w:rsidR="00DC3CDE" w:rsidRPr="0040446F" w:rsidRDefault="00DC3CDE" w:rsidP="00E91724">
            <w:pPr>
              <w:spacing w:afterLines="50" w:after="120"/>
              <w:rPr>
                <w:lang w:eastAsia="ja-JP"/>
              </w:rPr>
            </w:pPr>
          </w:p>
        </w:tc>
      </w:tr>
      <w:tr w:rsidR="004B576B" w:rsidRPr="00973BC3" w14:paraId="231BFA34" w14:textId="77777777" w:rsidTr="00DF1774">
        <w:trPr>
          <w:trHeight w:val="276"/>
        </w:trPr>
        <w:tc>
          <w:tcPr>
            <w:tcW w:w="1278" w:type="dxa"/>
          </w:tcPr>
          <w:p w14:paraId="6FF7F570" w14:textId="1C680586" w:rsidR="004B576B" w:rsidRPr="00AF11E8" w:rsidRDefault="004B576B" w:rsidP="00E91724">
            <w:pPr>
              <w:spacing w:after="0"/>
              <w:rPr>
                <w:lang w:eastAsia="ja-JP"/>
              </w:rPr>
            </w:pPr>
            <w:r>
              <w:rPr>
                <w:lang w:eastAsia="ja-JP"/>
              </w:rPr>
              <w:t>Moderator</w:t>
            </w:r>
          </w:p>
        </w:tc>
        <w:tc>
          <w:tcPr>
            <w:tcW w:w="8351" w:type="dxa"/>
          </w:tcPr>
          <w:p w14:paraId="168FBB95" w14:textId="7B33BE4D" w:rsidR="004B576B" w:rsidRPr="0040446F" w:rsidRDefault="004B576B" w:rsidP="00E91724">
            <w:pPr>
              <w:spacing w:afterLines="50" w:after="120"/>
              <w:rPr>
                <w:lang w:eastAsia="ja-JP"/>
              </w:rPr>
            </w:pPr>
            <w:r>
              <w:rPr>
                <w:lang w:eastAsia="ja-JP"/>
              </w:rPr>
              <w:t xml:space="preserve">Please check updated proposal in </w:t>
            </w:r>
            <w:r w:rsidRPr="006409A7">
              <w:rPr>
                <w:b/>
                <w:bCs/>
                <w:highlight w:val="green"/>
              </w:rPr>
              <w:t>[RD2]</w:t>
            </w:r>
            <w:r>
              <w:t xml:space="preserve"> </w:t>
            </w:r>
            <w:r w:rsidRPr="00972E43">
              <w:rPr>
                <w:b/>
                <w:bCs/>
              </w:rPr>
              <w:t>Proposal 3.</w:t>
            </w:r>
            <w:r>
              <w:rPr>
                <w:b/>
                <w:bCs/>
              </w:rPr>
              <w:t>3</w:t>
            </w:r>
            <w:r w:rsidRPr="00972E43">
              <w:rPr>
                <w:b/>
                <w:bCs/>
              </w:rPr>
              <w:t>-1</w:t>
            </w:r>
            <w:r>
              <w:rPr>
                <w:b/>
                <w:bCs/>
              </w:rPr>
              <w:t>.</w:t>
            </w:r>
          </w:p>
        </w:tc>
      </w:tr>
    </w:tbl>
    <w:p w14:paraId="6E0719FC" w14:textId="4181E5EC" w:rsidR="00C34FA0" w:rsidRDefault="00C34FA0">
      <w:pPr>
        <w:rPr>
          <w:b/>
          <w:bCs/>
        </w:rPr>
      </w:pPr>
    </w:p>
    <w:p w14:paraId="5403FF64" w14:textId="683F485C" w:rsidR="00B34398" w:rsidRDefault="00B34398" w:rsidP="00B34398">
      <w:pPr>
        <w:rPr>
          <w:b/>
          <w:bCs/>
        </w:rPr>
      </w:pPr>
      <w:r w:rsidRPr="00AE7A3A">
        <w:rPr>
          <w:b/>
          <w:bCs/>
        </w:rPr>
        <w:t xml:space="preserve">Summary of </w:t>
      </w:r>
      <w:r>
        <w:rPr>
          <w:b/>
          <w:bCs/>
        </w:rPr>
        <w:t>1</w:t>
      </w:r>
      <w:r w:rsidRPr="00E91724">
        <w:rPr>
          <w:b/>
          <w:bCs/>
          <w:vertAlign w:val="superscript"/>
        </w:rPr>
        <w:t>st</w:t>
      </w:r>
      <w:r>
        <w:rPr>
          <w:b/>
          <w:bCs/>
        </w:rPr>
        <w:t xml:space="preserve"> </w:t>
      </w:r>
      <w:r w:rsidRPr="00AE7A3A">
        <w:rPr>
          <w:b/>
          <w:bCs/>
        </w:rPr>
        <w:t>round discussion</w:t>
      </w:r>
      <w:r>
        <w:rPr>
          <w:b/>
          <w:bCs/>
        </w:rPr>
        <w:t xml:space="preserve"> on Question 3.</w:t>
      </w:r>
      <w:r w:rsidR="00CD31A3">
        <w:rPr>
          <w:b/>
          <w:bCs/>
        </w:rPr>
        <w:t>3</w:t>
      </w:r>
      <w:r>
        <w:rPr>
          <w:b/>
          <w:bCs/>
        </w:rPr>
        <w:t>-</w:t>
      </w:r>
      <w:r w:rsidR="00CD31A3">
        <w:rPr>
          <w:b/>
          <w:bCs/>
        </w:rPr>
        <w:t>1</w:t>
      </w:r>
      <w:r w:rsidRPr="00AE7A3A">
        <w:rPr>
          <w:b/>
          <w:bCs/>
        </w:rPr>
        <w:t>:</w:t>
      </w:r>
    </w:p>
    <w:p w14:paraId="38698FDF" w14:textId="07AAB569" w:rsidR="00B34398" w:rsidRDefault="00B34398" w:rsidP="00B34398">
      <w:r>
        <w:t xml:space="preserve">FL would like to thank companies for the valuable inputs on the improvement of the list of issues. Based on these inputs, the following updated </w:t>
      </w:r>
      <w:r w:rsidR="00CA35B6">
        <w:t>proposal</w:t>
      </w:r>
      <w:r>
        <w:t xml:space="preserve"> is provided. </w:t>
      </w:r>
      <w:proofErr w:type="gramStart"/>
      <w:r w:rsidR="00C67784">
        <w:t>Similar to</w:t>
      </w:r>
      <w:proofErr w:type="gramEnd"/>
      <w:r w:rsidR="00C67784">
        <w:t xml:space="preserve"> Topic 1 and 2, if a proposal is supported and objected by different companies, FL will keep it from the 1</w:t>
      </w:r>
      <w:r w:rsidR="00C67784" w:rsidRPr="00C67784">
        <w:rPr>
          <w:vertAlign w:val="superscript"/>
        </w:rPr>
        <w:t>st</w:t>
      </w:r>
      <w:r w:rsidR="00C67784">
        <w:t xml:space="preserve"> round discussion</w:t>
      </w:r>
      <w:r w:rsidR="00282E66">
        <w:t xml:space="preserve"> and leave the down selection to </w:t>
      </w:r>
      <w:r w:rsidR="00CD2401">
        <w:t>further</w:t>
      </w:r>
      <w:r w:rsidR="00282E66">
        <w:t xml:space="preserve"> discussions</w:t>
      </w:r>
      <w:r w:rsidR="00C67784">
        <w:t xml:space="preserve">. </w:t>
      </w:r>
    </w:p>
    <w:p w14:paraId="56EC33B8" w14:textId="08997E05" w:rsidR="007E17E3" w:rsidRDefault="004D6D66" w:rsidP="007E17E3">
      <w:r w:rsidRPr="006409A7">
        <w:rPr>
          <w:b/>
          <w:bCs/>
          <w:highlight w:val="green"/>
        </w:rPr>
        <w:t>[RD2]</w:t>
      </w:r>
      <w:r>
        <w:t xml:space="preserve"> </w:t>
      </w:r>
      <w:r w:rsidR="007E17E3" w:rsidRPr="00972E43">
        <w:rPr>
          <w:b/>
          <w:bCs/>
        </w:rPr>
        <w:t>Proposal 3.</w:t>
      </w:r>
      <w:r w:rsidR="007E17E3">
        <w:rPr>
          <w:b/>
          <w:bCs/>
        </w:rPr>
        <w:t>3</w:t>
      </w:r>
      <w:r w:rsidR="007E17E3" w:rsidRPr="00972E43">
        <w:rPr>
          <w:b/>
          <w:bCs/>
        </w:rPr>
        <w:t xml:space="preserve">-1: For Rel-18 XR power saving enhancements, the following </w:t>
      </w:r>
      <w:r w:rsidR="007E17E3">
        <w:rPr>
          <w:b/>
          <w:bCs/>
        </w:rPr>
        <w:t xml:space="preserve">areas for potential </w:t>
      </w:r>
      <w:r w:rsidR="007E17E3" w:rsidRPr="00972E43">
        <w:rPr>
          <w:b/>
          <w:bCs/>
        </w:rPr>
        <w:t>enhancements</w:t>
      </w:r>
      <w:r w:rsidR="007E17E3">
        <w:rPr>
          <w:b/>
          <w:bCs/>
        </w:rPr>
        <w:t xml:space="preserve"> are proposed by companies</w:t>
      </w:r>
    </w:p>
    <w:p w14:paraId="3E890EBB" w14:textId="77777777" w:rsidR="007E17E3" w:rsidRDefault="007E17E3" w:rsidP="00DF286C">
      <w:pPr>
        <w:pStyle w:val="ListParagraph"/>
        <w:numPr>
          <w:ilvl w:val="0"/>
          <w:numId w:val="24"/>
        </w:numPr>
      </w:pPr>
      <w:r>
        <w:rPr>
          <w:b/>
        </w:rPr>
        <w:t>Issue 3-1</w:t>
      </w:r>
      <w:r>
        <w:t>: Misalignment with UL transmission. The proposed solutions include</w:t>
      </w:r>
    </w:p>
    <w:p w14:paraId="2B070390" w14:textId="77777777" w:rsidR="007E17E3" w:rsidRDefault="007E17E3" w:rsidP="00DF286C">
      <w:pPr>
        <w:pStyle w:val="ListParagraph"/>
        <w:numPr>
          <w:ilvl w:val="1"/>
          <w:numId w:val="24"/>
        </w:numPr>
        <w:rPr>
          <w:bCs/>
        </w:rPr>
      </w:pPr>
      <w:r>
        <w:rPr>
          <w:bCs/>
        </w:rPr>
        <w:t>Alignment between DL and UL transmissions</w:t>
      </w:r>
    </w:p>
    <w:p w14:paraId="472066CE" w14:textId="77777777" w:rsidR="007E17E3" w:rsidRDefault="007E17E3" w:rsidP="00DF286C">
      <w:pPr>
        <w:pStyle w:val="ListParagraph"/>
        <w:numPr>
          <w:ilvl w:val="1"/>
          <w:numId w:val="24"/>
        </w:numPr>
        <w:rPr>
          <w:bCs/>
        </w:rPr>
      </w:pPr>
      <w:r>
        <w:rPr>
          <w:bCs/>
        </w:rPr>
        <w:t>Alignment between PUCCH HARQ-ACK and PUSCH</w:t>
      </w:r>
    </w:p>
    <w:p w14:paraId="4114CF38" w14:textId="0CDDECCA" w:rsidR="007E17E3" w:rsidRPr="00630781" w:rsidRDefault="007E17E3" w:rsidP="00DF286C">
      <w:pPr>
        <w:pStyle w:val="ListParagraph"/>
        <w:numPr>
          <w:ilvl w:val="1"/>
          <w:numId w:val="24"/>
        </w:numPr>
        <w:rPr>
          <w:bCs/>
        </w:rPr>
      </w:pPr>
      <w:r>
        <w:t>Other considerations are not precluded</w:t>
      </w:r>
    </w:p>
    <w:p w14:paraId="38D1C591" w14:textId="54105AE2" w:rsidR="00630781" w:rsidRPr="00630781" w:rsidRDefault="00630781" w:rsidP="00DF286C">
      <w:pPr>
        <w:pStyle w:val="ListParagraph"/>
        <w:numPr>
          <w:ilvl w:val="1"/>
          <w:numId w:val="24"/>
        </w:numPr>
        <w:rPr>
          <w:bCs/>
        </w:rPr>
      </w:pPr>
      <w:r w:rsidRPr="00630781">
        <w:rPr>
          <w:bCs/>
        </w:rPr>
        <w:t xml:space="preserve">Alignment between </w:t>
      </w:r>
      <w:r w:rsidRPr="00630781">
        <w:t>CSI</w:t>
      </w:r>
      <w:r w:rsidRPr="00630781">
        <w:rPr>
          <w:bCs/>
        </w:rPr>
        <w:t xml:space="preserve"> measurement, CSI reporting with DL/UL transmission</w:t>
      </w:r>
    </w:p>
    <w:p w14:paraId="565E5DC6" w14:textId="77777777" w:rsidR="007E17E3" w:rsidRDefault="007E17E3" w:rsidP="00DF286C">
      <w:pPr>
        <w:pStyle w:val="ListParagraph"/>
        <w:numPr>
          <w:ilvl w:val="0"/>
          <w:numId w:val="24"/>
        </w:numPr>
      </w:pPr>
      <w:r>
        <w:rPr>
          <w:b/>
        </w:rPr>
        <w:t>Issue 3-2</w:t>
      </w:r>
      <w:r>
        <w:t>: Power saving by XR-aware scheduling. The proposed enhancements include</w:t>
      </w:r>
    </w:p>
    <w:p w14:paraId="7D406B3D" w14:textId="77777777" w:rsidR="007E17E3" w:rsidRDefault="007E17E3" w:rsidP="00DF286C">
      <w:pPr>
        <w:pStyle w:val="ListParagraph"/>
        <w:numPr>
          <w:ilvl w:val="1"/>
          <w:numId w:val="24"/>
        </w:numPr>
      </w:pPr>
      <w:r>
        <w:t>PDCCH monitoring skipping by delay-deadline aware scheduling</w:t>
      </w:r>
    </w:p>
    <w:p w14:paraId="2B5EFC19" w14:textId="77777777" w:rsidR="007E17E3" w:rsidRDefault="007E17E3" w:rsidP="00DF286C">
      <w:pPr>
        <w:pStyle w:val="ListParagraph"/>
        <w:numPr>
          <w:ilvl w:val="1"/>
          <w:numId w:val="24"/>
        </w:numPr>
      </w:pPr>
      <w:r>
        <w:t>UE playout buffer with XR-awareness</w:t>
      </w:r>
    </w:p>
    <w:p w14:paraId="13A47A3E" w14:textId="3087762B" w:rsidR="007E17E3" w:rsidRDefault="007E17E3" w:rsidP="00DF286C">
      <w:pPr>
        <w:pStyle w:val="ListParagraph"/>
        <w:numPr>
          <w:ilvl w:val="1"/>
          <w:numId w:val="24"/>
        </w:numPr>
      </w:pPr>
      <w:r>
        <w:lastRenderedPageBreak/>
        <w:t>Other considerations are not precluded</w:t>
      </w:r>
    </w:p>
    <w:p w14:paraId="57CD2A0F" w14:textId="2C3A6758" w:rsidR="003A39E7" w:rsidRDefault="003A39E7" w:rsidP="00DF286C">
      <w:pPr>
        <w:pStyle w:val="ListParagraph"/>
        <w:numPr>
          <w:ilvl w:val="1"/>
          <w:numId w:val="24"/>
        </w:numPr>
      </w:pPr>
      <w:r>
        <w:t xml:space="preserve">Note: RAN1 should </w:t>
      </w:r>
      <w:r w:rsidRPr="003A39E7">
        <w:rPr>
          <w:bCs/>
          <w:lang w:eastAsia="ja-JP"/>
        </w:rPr>
        <w:t>avoid parallel work with RAN2</w:t>
      </w:r>
    </w:p>
    <w:p w14:paraId="27F264AE" w14:textId="77777777" w:rsidR="007E17E3" w:rsidRDefault="007E17E3" w:rsidP="00DF286C">
      <w:pPr>
        <w:pStyle w:val="ListParagraph"/>
        <w:numPr>
          <w:ilvl w:val="0"/>
          <w:numId w:val="24"/>
        </w:numPr>
      </w:pPr>
      <w:r>
        <w:rPr>
          <w:b/>
        </w:rPr>
        <w:t>Issue 3-3</w:t>
      </w:r>
      <w:r>
        <w:t>: Unnecessary data transmission in allocated resources. The proposed solutions include</w:t>
      </w:r>
    </w:p>
    <w:p w14:paraId="190D3DFB" w14:textId="77777777" w:rsidR="007E17E3" w:rsidRDefault="007E17E3" w:rsidP="00DF286C">
      <w:pPr>
        <w:pStyle w:val="ListParagraph"/>
        <w:numPr>
          <w:ilvl w:val="1"/>
          <w:numId w:val="24"/>
        </w:numPr>
      </w:pPr>
      <w:r>
        <w:rPr>
          <w:bCs/>
        </w:rPr>
        <w:t>Avoidance of unnecessary UL transmission in over-allocated resources otherwise filled by padding based on dynamic UL indication</w:t>
      </w:r>
    </w:p>
    <w:p w14:paraId="2C0F86B3" w14:textId="6036EB71" w:rsidR="007E17E3" w:rsidRDefault="007E17E3" w:rsidP="00DF286C">
      <w:pPr>
        <w:pStyle w:val="ListParagraph"/>
        <w:numPr>
          <w:ilvl w:val="1"/>
          <w:numId w:val="24"/>
        </w:numPr>
      </w:pPr>
      <w:r>
        <w:rPr>
          <w:bCs/>
        </w:rPr>
        <w:t>SPS and CG occasion skipping during DRX OFF</w:t>
      </w:r>
      <w:r w:rsidR="00617C9E">
        <w:rPr>
          <w:bCs/>
        </w:rPr>
        <w:t xml:space="preserve"> when there is no data</w:t>
      </w:r>
      <w:r w:rsidR="00221D1C">
        <w:rPr>
          <w:bCs/>
        </w:rPr>
        <w:t xml:space="preserve"> transmission</w:t>
      </w:r>
    </w:p>
    <w:p w14:paraId="6AAF4390" w14:textId="77777777" w:rsidR="007E17E3" w:rsidRDefault="007E17E3" w:rsidP="00DF286C">
      <w:pPr>
        <w:pStyle w:val="ListParagraph"/>
        <w:numPr>
          <w:ilvl w:val="1"/>
          <w:numId w:val="24"/>
        </w:numPr>
        <w:spacing w:after="0"/>
      </w:pPr>
      <w:r>
        <w:t>Other considerations are not precluded</w:t>
      </w:r>
    </w:p>
    <w:p w14:paraId="7192D6DC" w14:textId="1D2D1DEF" w:rsidR="001C1258" w:rsidRDefault="001C1258" w:rsidP="007E17E3">
      <w:pPr>
        <w:spacing w:after="0"/>
        <w:ind w:left="720"/>
      </w:pPr>
      <w:r>
        <w:t>Note 1: the</w:t>
      </w:r>
      <w:r w:rsidR="00C450EA">
        <w:t xml:space="preserve">se enhancements are subject to down selection </w:t>
      </w:r>
      <w:r w:rsidR="001C0497">
        <w:t>based on</w:t>
      </w:r>
      <w:r w:rsidR="00C450EA">
        <w:t xml:space="preserve"> technical discussions on the </w:t>
      </w:r>
      <w:r w:rsidR="00C8259D" w:rsidRPr="00C8259D">
        <w:t xml:space="preserve">necessity </w:t>
      </w:r>
      <w:r w:rsidR="00C450EA">
        <w:t xml:space="preserve">and </w:t>
      </w:r>
      <w:r w:rsidR="000F6315">
        <w:t>evaluation results</w:t>
      </w:r>
    </w:p>
    <w:p w14:paraId="60BFD08A" w14:textId="18552D12" w:rsidR="007E17E3" w:rsidRDefault="007E17E3" w:rsidP="007E17E3">
      <w:pPr>
        <w:spacing w:after="0"/>
        <w:ind w:left="720"/>
      </w:pPr>
      <w:r w:rsidRPr="00B66DC6">
        <w:t>Note</w:t>
      </w:r>
      <w:r>
        <w:t xml:space="preserve"> </w:t>
      </w:r>
      <w:r w:rsidR="001C1258">
        <w:t>2</w:t>
      </w:r>
      <w:r w:rsidRPr="00B66DC6">
        <w:t>: Rel-18 XR SI objective only has CDRX enhancements and PDCCH monitoring enhancements as focus of RAN1 study</w:t>
      </w:r>
    </w:p>
    <w:p w14:paraId="39B0272F" w14:textId="4C2FE81A" w:rsidR="007E17E3" w:rsidRPr="00B66DC6" w:rsidRDefault="007E17E3" w:rsidP="007E17E3">
      <w:pPr>
        <w:ind w:left="720"/>
      </w:pPr>
      <w:r>
        <w:t xml:space="preserve">Note </w:t>
      </w:r>
      <w:r w:rsidR="001C1258">
        <w:t>3</w:t>
      </w:r>
      <w:r>
        <w:t>: Some companies have concerns on the benefits of Issue 3-3 and think some enhancements under Issue 3-1 and 3-2 can be enabled by network</w:t>
      </w:r>
    </w:p>
    <w:p w14:paraId="262E2D8C" w14:textId="4D02306D" w:rsidR="007E17E3" w:rsidRDefault="007E17E3">
      <w:pPr>
        <w:rPr>
          <w:b/>
          <w:bCs/>
        </w:rPr>
      </w:pPr>
    </w:p>
    <w:p w14:paraId="2BB735EF" w14:textId="70C3607A" w:rsidR="00092BD3" w:rsidRDefault="00092BD3" w:rsidP="00092BD3">
      <w:pPr>
        <w:rPr>
          <w:b/>
          <w:bCs/>
        </w:rPr>
      </w:pPr>
      <w:r w:rsidRPr="009308B4">
        <w:rPr>
          <w:b/>
          <w:bCs/>
        </w:rPr>
        <w:t xml:space="preserve">Companies view on </w:t>
      </w:r>
      <w:r w:rsidRPr="00FE050E">
        <w:rPr>
          <w:b/>
          <w:bCs/>
          <w:highlight w:val="green"/>
        </w:rPr>
        <w:t>[RD2]</w:t>
      </w:r>
      <w:r>
        <w:t xml:space="preserve"> </w:t>
      </w:r>
      <w:r w:rsidRPr="009308B4">
        <w:rPr>
          <w:b/>
          <w:bCs/>
        </w:rPr>
        <w:t xml:space="preserve">Proposal </w:t>
      </w:r>
      <w:r w:rsidR="00E94E3B" w:rsidRPr="00972E43">
        <w:rPr>
          <w:b/>
          <w:bCs/>
        </w:rPr>
        <w:t>3.</w:t>
      </w:r>
      <w:r w:rsidR="00E94E3B">
        <w:rPr>
          <w:b/>
          <w:bCs/>
        </w:rPr>
        <w:t>3</w:t>
      </w:r>
      <w:r w:rsidR="00E94E3B" w:rsidRPr="00972E43">
        <w:rPr>
          <w:b/>
          <w:bCs/>
        </w:rPr>
        <w:t>-1</w:t>
      </w:r>
    </w:p>
    <w:p w14:paraId="7E190C18" w14:textId="4F8F2047" w:rsidR="00D73622" w:rsidRDefault="00D73622" w:rsidP="00D73622">
      <w:pPr>
        <w:ind w:left="360"/>
      </w:pPr>
      <w:r>
        <w:t>Goals of this round</w:t>
      </w:r>
      <w:r w:rsidR="0083751F">
        <w:t xml:space="preserve"> of</w:t>
      </w:r>
      <w:r>
        <w:t xml:space="preserve"> discussion:</w:t>
      </w:r>
    </w:p>
    <w:p w14:paraId="21F1F6F2" w14:textId="26BE484A" w:rsidR="00D73622" w:rsidRDefault="00D73622" w:rsidP="00DF286C">
      <w:pPr>
        <w:pStyle w:val="ListParagraph"/>
        <w:numPr>
          <w:ilvl w:val="0"/>
          <w:numId w:val="41"/>
        </w:numPr>
      </w:pPr>
      <w:r>
        <w:t xml:space="preserve">Identify high and lower priority issues under </w:t>
      </w:r>
      <w:r w:rsidR="00AB6E0B" w:rsidRPr="00972E43">
        <w:rPr>
          <w:b/>
          <w:bCs/>
        </w:rPr>
        <w:t>Proposal 3.</w:t>
      </w:r>
      <w:r w:rsidR="00AB6E0B">
        <w:rPr>
          <w:b/>
          <w:bCs/>
        </w:rPr>
        <w:t>3</w:t>
      </w:r>
      <w:r w:rsidR="00AB6E0B" w:rsidRPr="00972E43">
        <w:rPr>
          <w:b/>
          <w:bCs/>
        </w:rPr>
        <w:t>-1</w:t>
      </w:r>
    </w:p>
    <w:p w14:paraId="5A9B7010" w14:textId="77777777" w:rsidR="00D73622" w:rsidRDefault="00D73622" w:rsidP="00DF286C">
      <w:pPr>
        <w:pStyle w:val="ListParagraph"/>
        <w:numPr>
          <w:ilvl w:val="1"/>
          <w:numId w:val="41"/>
        </w:numPr>
      </w:pPr>
      <w:r>
        <w:t>Especially issues that you do not think should be studied in Rel-18 XR SI</w:t>
      </w:r>
    </w:p>
    <w:p w14:paraId="182700F6" w14:textId="77777777" w:rsidR="00D73622" w:rsidRPr="002C5DAE" w:rsidRDefault="00D73622" w:rsidP="00DF286C">
      <w:pPr>
        <w:pStyle w:val="ListParagraph"/>
        <w:numPr>
          <w:ilvl w:val="0"/>
          <w:numId w:val="41"/>
        </w:numPr>
        <w:rPr>
          <w:b/>
          <w:bCs/>
        </w:rPr>
      </w:pPr>
      <w:r>
        <w:t xml:space="preserve">Identify proposed enhancements for that there is existing spec solution achieving same or similar effect </w:t>
      </w:r>
    </w:p>
    <w:tbl>
      <w:tblPr>
        <w:tblStyle w:val="TableGrid"/>
        <w:tblW w:w="0" w:type="auto"/>
        <w:tblLook w:val="04A0" w:firstRow="1" w:lastRow="0" w:firstColumn="1" w:lastColumn="0" w:noHBand="0" w:noVBand="1"/>
      </w:tblPr>
      <w:tblGrid>
        <w:gridCol w:w="1705"/>
        <w:gridCol w:w="7924"/>
      </w:tblGrid>
      <w:tr w:rsidR="00092BD3" w14:paraId="4224B107" w14:textId="77777777" w:rsidTr="00E91724">
        <w:tc>
          <w:tcPr>
            <w:tcW w:w="1705" w:type="dxa"/>
          </w:tcPr>
          <w:p w14:paraId="2E9CD496" w14:textId="77777777" w:rsidR="00092BD3" w:rsidRDefault="00092BD3" w:rsidP="00E91724">
            <w:pPr>
              <w:rPr>
                <w:b/>
                <w:bCs/>
              </w:rPr>
            </w:pPr>
            <w:r>
              <w:rPr>
                <w:b/>
                <w:bCs/>
              </w:rPr>
              <w:t>Company</w:t>
            </w:r>
          </w:p>
        </w:tc>
        <w:tc>
          <w:tcPr>
            <w:tcW w:w="7924" w:type="dxa"/>
          </w:tcPr>
          <w:p w14:paraId="51945243" w14:textId="16458493" w:rsidR="00092BD3" w:rsidRDefault="00092BD3" w:rsidP="00E91724">
            <w:pPr>
              <w:rPr>
                <w:b/>
                <w:bCs/>
              </w:rPr>
            </w:pPr>
            <w:r>
              <w:rPr>
                <w:b/>
                <w:bCs/>
              </w:rPr>
              <w:t>Comments</w:t>
            </w:r>
            <w:r w:rsidR="00BE66E4">
              <w:rPr>
                <w:b/>
                <w:bCs/>
              </w:rPr>
              <w:t>/Reasons</w:t>
            </w:r>
          </w:p>
        </w:tc>
      </w:tr>
      <w:tr w:rsidR="00092BD3" w14:paraId="7E367A33" w14:textId="77777777" w:rsidTr="00E91724">
        <w:tc>
          <w:tcPr>
            <w:tcW w:w="1705" w:type="dxa"/>
          </w:tcPr>
          <w:p w14:paraId="14A82779" w14:textId="1997885B" w:rsidR="00092BD3" w:rsidRPr="00727499" w:rsidRDefault="00AC5C31" w:rsidP="00E91724">
            <w:r>
              <w:t>Apple</w:t>
            </w:r>
          </w:p>
        </w:tc>
        <w:tc>
          <w:tcPr>
            <w:tcW w:w="7924" w:type="dxa"/>
          </w:tcPr>
          <w:p w14:paraId="11FEFCD7" w14:textId="5C161E62" w:rsidR="00092BD3" w:rsidRPr="00727499" w:rsidRDefault="00AC5C31" w:rsidP="00E91724">
            <w:r>
              <w:t>Issues 3-1 and 3-3 are of high priority, but open to discussion on others as well.</w:t>
            </w:r>
          </w:p>
        </w:tc>
      </w:tr>
      <w:tr w:rsidR="00092BD3" w14:paraId="59EAD07A" w14:textId="77777777" w:rsidTr="00E91724">
        <w:tc>
          <w:tcPr>
            <w:tcW w:w="1705" w:type="dxa"/>
          </w:tcPr>
          <w:p w14:paraId="0AFAFC47" w14:textId="77777777" w:rsidR="00092BD3" w:rsidRPr="00727499" w:rsidRDefault="00092BD3" w:rsidP="00E91724"/>
        </w:tc>
        <w:tc>
          <w:tcPr>
            <w:tcW w:w="7924" w:type="dxa"/>
          </w:tcPr>
          <w:p w14:paraId="59ACEC1C" w14:textId="77777777" w:rsidR="00092BD3" w:rsidRPr="00727499" w:rsidRDefault="00092BD3" w:rsidP="00E91724"/>
        </w:tc>
      </w:tr>
      <w:tr w:rsidR="00092BD3" w14:paraId="772DE291" w14:textId="77777777" w:rsidTr="00E91724">
        <w:tc>
          <w:tcPr>
            <w:tcW w:w="1705" w:type="dxa"/>
          </w:tcPr>
          <w:p w14:paraId="204CBE26" w14:textId="77777777" w:rsidR="00092BD3" w:rsidRPr="00727499" w:rsidRDefault="00092BD3" w:rsidP="00E91724"/>
        </w:tc>
        <w:tc>
          <w:tcPr>
            <w:tcW w:w="7924" w:type="dxa"/>
          </w:tcPr>
          <w:p w14:paraId="3B278BE0" w14:textId="77777777" w:rsidR="00092BD3" w:rsidRPr="00727499" w:rsidRDefault="00092BD3" w:rsidP="00E91724"/>
        </w:tc>
      </w:tr>
      <w:tr w:rsidR="00092BD3" w14:paraId="57FAD1FE" w14:textId="77777777" w:rsidTr="00E91724">
        <w:tc>
          <w:tcPr>
            <w:tcW w:w="1705" w:type="dxa"/>
          </w:tcPr>
          <w:p w14:paraId="3659DED8" w14:textId="77777777" w:rsidR="00092BD3" w:rsidRPr="00727499" w:rsidRDefault="00092BD3" w:rsidP="00E91724"/>
        </w:tc>
        <w:tc>
          <w:tcPr>
            <w:tcW w:w="7924" w:type="dxa"/>
          </w:tcPr>
          <w:p w14:paraId="30C6DC36" w14:textId="77777777" w:rsidR="00092BD3" w:rsidRPr="00727499" w:rsidRDefault="00092BD3" w:rsidP="00E91724"/>
        </w:tc>
      </w:tr>
    </w:tbl>
    <w:p w14:paraId="68089133" w14:textId="77777777" w:rsidR="00092BD3" w:rsidRDefault="00092BD3">
      <w:pPr>
        <w:rPr>
          <w:b/>
          <w:bCs/>
        </w:rPr>
      </w:pPr>
    </w:p>
    <w:p w14:paraId="217CCE1D" w14:textId="6B553489" w:rsidR="00C34FA0" w:rsidRDefault="00575924">
      <w:pPr>
        <w:pStyle w:val="Heading1"/>
      </w:pPr>
      <w:bookmarkStart w:id="87" w:name="_Ref102975848"/>
      <w:r>
        <w:t>Summary of Potential Proposals</w:t>
      </w:r>
      <w:bookmarkEnd w:id="87"/>
    </w:p>
    <w:p w14:paraId="73538518" w14:textId="2779A03D" w:rsidR="00D5734D" w:rsidRPr="00864586" w:rsidRDefault="00D5734D" w:rsidP="00CE4006">
      <w:pPr>
        <w:rPr>
          <w:b/>
          <w:bCs/>
          <w:sz w:val="28"/>
          <w:szCs w:val="28"/>
          <w:u w:val="single"/>
        </w:rPr>
      </w:pPr>
      <w:r w:rsidRPr="00864586">
        <w:rPr>
          <w:b/>
          <w:bCs/>
          <w:sz w:val="28"/>
          <w:szCs w:val="28"/>
          <w:u w:val="single"/>
        </w:rPr>
        <w:t>Evaluation Methodology</w:t>
      </w:r>
    </w:p>
    <w:p w14:paraId="3ECD5B30" w14:textId="0FE58607" w:rsidR="00CE4006" w:rsidRDefault="00CE4006" w:rsidP="00CE4006">
      <w:r>
        <w:t xml:space="preserve">In the second round of email discussions, three versions of the </w:t>
      </w:r>
      <w:r w:rsidR="00891E28">
        <w:t xml:space="preserve">evaluation methodology </w:t>
      </w:r>
      <w:r w:rsidR="003D7691">
        <w:t>are proposed</w:t>
      </w:r>
      <w:r w:rsidR="00B5470F">
        <w:t xml:space="preserve">. </w:t>
      </w:r>
      <w:r w:rsidR="00C57EB5">
        <w:t>E</w:t>
      </w:r>
      <w:r w:rsidR="00B5470F">
        <w:t xml:space="preserve">ach version is supported by the following companies </w:t>
      </w:r>
    </w:p>
    <w:p w14:paraId="591F66CE" w14:textId="77777777" w:rsidR="00EE312B" w:rsidRDefault="00B5470F" w:rsidP="004F7E2E">
      <w:pPr>
        <w:pStyle w:val="ListParagraph"/>
        <w:numPr>
          <w:ilvl w:val="0"/>
          <w:numId w:val="45"/>
        </w:numPr>
      </w:pPr>
      <w:r>
        <w:t>Proposal 2-1a</w:t>
      </w:r>
      <w:r w:rsidR="0044191F">
        <w:t>:</w:t>
      </w:r>
      <w:r>
        <w:t xml:space="preserve"> </w:t>
      </w:r>
    </w:p>
    <w:p w14:paraId="3E16C97C" w14:textId="1BBFFEEA" w:rsidR="00891E28" w:rsidRDefault="00EE312B" w:rsidP="00EE312B">
      <w:pPr>
        <w:pStyle w:val="ListParagraph"/>
        <w:numPr>
          <w:ilvl w:val="1"/>
          <w:numId w:val="45"/>
        </w:numPr>
      </w:pPr>
      <w:r>
        <w:t>S</w:t>
      </w:r>
      <w:r w:rsidR="00B5470F">
        <w:t>upported by</w:t>
      </w:r>
      <w:r w:rsidR="00A708A1">
        <w:t xml:space="preserve"> </w:t>
      </w:r>
      <w:r w:rsidR="00AE0688">
        <w:t xml:space="preserve">Nokia, </w:t>
      </w:r>
      <w:r w:rsidR="008206DB">
        <w:t xml:space="preserve">NSB, </w:t>
      </w:r>
      <w:r w:rsidR="009E7570">
        <w:t xml:space="preserve">Qualcomm, </w:t>
      </w:r>
      <w:r w:rsidR="008206DB">
        <w:t xml:space="preserve">Huawei, </w:t>
      </w:r>
      <w:proofErr w:type="spellStart"/>
      <w:r w:rsidR="008206DB">
        <w:t>HiSi</w:t>
      </w:r>
      <w:proofErr w:type="spellEnd"/>
      <w:r w:rsidR="008206DB">
        <w:t xml:space="preserve">, </w:t>
      </w:r>
      <w:r w:rsidR="00F30F2B">
        <w:t xml:space="preserve">vivo, </w:t>
      </w:r>
      <w:r w:rsidR="000E681E">
        <w:t xml:space="preserve">LGE, </w:t>
      </w:r>
      <w:r w:rsidR="00302219">
        <w:t>Xiaomi</w:t>
      </w:r>
      <w:r w:rsidR="00363D7E">
        <w:t xml:space="preserve"> </w:t>
      </w:r>
      <w:proofErr w:type="gramStart"/>
      <w:r w:rsidR="00363D7E">
        <w:t>(?),</w:t>
      </w:r>
      <w:r w:rsidR="0043285B">
        <w:t>CATT</w:t>
      </w:r>
      <w:proofErr w:type="gramEnd"/>
      <w:r w:rsidR="0043285B">
        <w:t xml:space="preserve"> (2</w:t>
      </w:r>
      <w:r w:rsidR="0043285B" w:rsidRPr="0043285B">
        <w:rPr>
          <w:vertAlign w:val="superscript"/>
        </w:rPr>
        <w:t>nd</w:t>
      </w:r>
      <w:r w:rsidR="0043285B">
        <w:t>)</w:t>
      </w:r>
    </w:p>
    <w:p w14:paraId="7ED9ECF6" w14:textId="2F451E72" w:rsidR="00F33858" w:rsidRDefault="00F33858" w:rsidP="00F33858">
      <w:pPr>
        <w:pStyle w:val="ListParagraph"/>
        <w:numPr>
          <w:ilvl w:val="1"/>
          <w:numId w:val="45"/>
        </w:numPr>
      </w:pPr>
      <w:r>
        <w:t>Proposal 2-1a is the Rel-17 baseline</w:t>
      </w:r>
    </w:p>
    <w:p w14:paraId="3C10CCB5" w14:textId="77777777" w:rsidR="00EE312B" w:rsidRDefault="00D200ED" w:rsidP="004F7E2E">
      <w:pPr>
        <w:pStyle w:val="ListParagraph"/>
        <w:numPr>
          <w:ilvl w:val="0"/>
          <w:numId w:val="45"/>
        </w:numPr>
      </w:pPr>
      <w:r>
        <w:t>Proposal 2-1b</w:t>
      </w:r>
      <w:r w:rsidR="0044191F">
        <w:t xml:space="preserve">: </w:t>
      </w:r>
    </w:p>
    <w:p w14:paraId="1811041C" w14:textId="586CF47A" w:rsidR="00D200ED" w:rsidRDefault="00EE312B" w:rsidP="00EE312B">
      <w:pPr>
        <w:pStyle w:val="ListParagraph"/>
        <w:numPr>
          <w:ilvl w:val="1"/>
          <w:numId w:val="45"/>
        </w:numPr>
      </w:pPr>
      <w:r>
        <w:t>S</w:t>
      </w:r>
      <w:r w:rsidR="0044191F">
        <w:t xml:space="preserve">upported by ZTE, </w:t>
      </w:r>
      <w:proofErr w:type="spellStart"/>
      <w:r w:rsidR="0044191F">
        <w:t>Sanechips</w:t>
      </w:r>
      <w:proofErr w:type="spellEnd"/>
      <w:r w:rsidR="0044191F">
        <w:t>, MTK</w:t>
      </w:r>
      <w:r w:rsidR="00A46140">
        <w:t>, CATT (1</w:t>
      </w:r>
      <w:r w:rsidR="00A46140" w:rsidRPr="00A46140">
        <w:rPr>
          <w:vertAlign w:val="superscript"/>
        </w:rPr>
        <w:t>st</w:t>
      </w:r>
      <w:r w:rsidR="00A46140">
        <w:t>)</w:t>
      </w:r>
    </w:p>
    <w:p w14:paraId="079524F1" w14:textId="41B362E4" w:rsidR="0044191F" w:rsidRDefault="0044191F" w:rsidP="0044191F">
      <w:pPr>
        <w:pStyle w:val="ListParagraph"/>
        <w:numPr>
          <w:ilvl w:val="1"/>
          <w:numId w:val="45"/>
        </w:numPr>
      </w:pPr>
      <w:r>
        <w:t xml:space="preserve">Proposal 2-1b </w:t>
      </w:r>
      <w:r w:rsidR="00EF0C62">
        <w:t>=</w:t>
      </w:r>
      <w:r>
        <w:t xml:space="preserve"> Proposal 2-1a + joint </w:t>
      </w:r>
      <w:r w:rsidR="00EF0C62">
        <w:t xml:space="preserve">DL </w:t>
      </w:r>
      <w:r w:rsidR="0023225A">
        <w:t>and</w:t>
      </w:r>
      <w:r w:rsidR="00EF0C62">
        <w:t xml:space="preserve"> UL evaluation</w:t>
      </w:r>
    </w:p>
    <w:p w14:paraId="500311E9" w14:textId="77777777" w:rsidR="008F467B" w:rsidRDefault="00EF0C62" w:rsidP="00EF0C62">
      <w:pPr>
        <w:pStyle w:val="ListParagraph"/>
        <w:numPr>
          <w:ilvl w:val="0"/>
          <w:numId w:val="45"/>
        </w:numPr>
      </w:pPr>
      <w:r>
        <w:t xml:space="preserve">Proposal 2-1c: </w:t>
      </w:r>
    </w:p>
    <w:p w14:paraId="5FD28B0B" w14:textId="0067B5F1" w:rsidR="00EF0C62" w:rsidRDefault="008F467B" w:rsidP="008F467B">
      <w:pPr>
        <w:pStyle w:val="ListParagraph"/>
        <w:numPr>
          <w:ilvl w:val="1"/>
          <w:numId w:val="45"/>
        </w:numPr>
      </w:pPr>
      <w:r>
        <w:t>S</w:t>
      </w:r>
      <w:r w:rsidR="00EF0C62">
        <w:t>upported by Apple</w:t>
      </w:r>
      <w:r w:rsidR="00001733">
        <w:t>, Intel</w:t>
      </w:r>
    </w:p>
    <w:p w14:paraId="76E89A4B" w14:textId="3EEB3049" w:rsidR="00EF0C62" w:rsidRDefault="00EF0C62" w:rsidP="00EF0C62">
      <w:pPr>
        <w:pStyle w:val="ListParagraph"/>
        <w:numPr>
          <w:ilvl w:val="1"/>
          <w:numId w:val="45"/>
        </w:numPr>
      </w:pPr>
      <w:proofErr w:type="spellStart"/>
      <w:r>
        <w:t>Poprosals</w:t>
      </w:r>
      <w:proofErr w:type="spellEnd"/>
      <w:r>
        <w:t xml:space="preserve"> 2-1c = </w:t>
      </w:r>
      <w:r w:rsidR="00BD4715">
        <w:t>Proposal 2-1b</w:t>
      </w:r>
      <w:r w:rsidR="00BD4715">
        <w:t xml:space="preserve"> + AR 2 streams</w:t>
      </w:r>
    </w:p>
    <w:p w14:paraId="198A09A9" w14:textId="77777777" w:rsidR="00B5470F" w:rsidRPr="00B5047A" w:rsidRDefault="00B5470F" w:rsidP="00B5047A"/>
    <w:p w14:paraId="6EED58BC" w14:textId="635199E2" w:rsidR="00027F81" w:rsidRDefault="00027F81" w:rsidP="00027F81">
      <w:pPr>
        <w:spacing w:after="160" w:line="252" w:lineRule="atLeast"/>
        <w:rPr>
          <w:rFonts w:ascii="SimSun" w:eastAsia="SimSun" w:hAnsi="SimSun"/>
          <w:sz w:val="24"/>
          <w:szCs w:val="24"/>
          <w:lang w:val="en-US" w:eastAsia="zh-CN"/>
        </w:rPr>
      </w:pPr>
      <w:r>
        <w:rPr>
          <w:rFonts w:ascii="SimSun" w:eastAsia="SimSun" w:hAnsi="SimSun" w:hint="eastAsia"/>
          <w:b/>
          <w:bCs/>
        </w:rPr>
        <w:t>Proposal 2-</w:t>
      </w:r>
      <w:r w:rsidR="005C2636">
        <w:rPr>
          <w:rFonts w:ascii="SimSun" w:eastAsia="SimSun" w:hAnsi="SimSun"/>
          <w:b/>
          <w:bCs/>
        </w:rPr>
        <w:t>1a</w:t>
      </w:r>
      <w:r>
        <w:rPr>
          <w:rFonts w:ascii="SimSun" w:eastAsia="SimSun" w:hAnsi="SimSun" w:hint="eastAsia"/>
          <w:b/>
          <w:bCs/>
        </w:rPr>
        <w:t>: Rel-17 evaluation methodology for XR power saving captured in TR 38.838 is used as the baseline evaluation methodology for UE power evaluation of Rel-18 SI on XR enhancements</w:t>
      </w:r>
    </w:p>
    <w:p w14:paraId="22721B5C" w14:textId="77777777" w:rsidR="00027F81" w:rsidRDefault="00027F81" w:rsidP="00DF286C">
      <w:pPr>
        <w:pStyle w:val="ListParagraph"/>
        <w:numPr>
          <w:ilvl w:val="0"/>
          <w:numId w:val="42"/>
        </w:numPr>
        <w:overflowPunct/>
        <w:autoSpaceDE/>
        <w:autoSpaceDN/>
        <w:adjustRightInd/>
        <w:spacing w:after="100" w:afterAutospacing="1" w:line="252" w:lineRule="atLeast"/>
        <w:contextualSpacing w:val="0"/>
        <w:textAlignment w:val="auto"/>
        <w:rPr>
          <w:rFonts w:ascii="SimSun" w:hAnsi="SimSun" w:hint="eastAsia"/>
          <w:sz w:val="24"/>
          <w:szCs w:val="24"/>
        </w:rPr>
      </w:pPr>
      <w:r>
        <w:rPr>
          <w:rFonts w:ascii="SimSun" w:hAnsi="SimSun" w:hint="eastAsia"/>
          <w:b/>
          <w:bCs/>
        </w:rPr>
        <w:t>Companies are suggested to follow Rel-17 joint power saving gain and capacity evaluation for the proposed power saving enhancements</w:t>
      </w:r>
    </w:p>
    <w:p w14:paraId="0E906407" w14:textId="77777777" w:rsidR="00027F81" w:rsidRDefault="00027F81" w:rsidP="00DF286C">
      <w:pPr>
        <w:pStyle w:val="ListParagraph"/>
        <w:numPr>
          <w:ilvl w:val="1"/>
          <w:numId w:val="42"/>
        </w:numPr>
        <w:overflowPunct/>
        <w:autoSpaceDE/>
        <w:autoSpaceDN/>
        <w:adjustRightInd/>
        <w:spacing w:after="0" w:line="252" w:lineRule="atLeast"/>
        <w:contextualSpacing w:val="0"/>
        <w:textAlignment w:val="auto"/>
        <w:rPr>
          <w:rFonts w:ascii="SimSun" w:hAnsi="SimSun" w:hint="eastAsia"/>
          <w:sz w:val="24"/>
          <w:szCs w:val="24"/>
        </w:rPr>
      </w:pPr>
      <w:r>
        <w:rPr>
          <w:rFonts w:ascii="SimSun" w:hAnsi="SimSun" w:hint="eastAsia"/>
          <w:b/>
          <w:bCs/>
        </w:rPr>
        <w:t>Same as Rel-17, capacity is defined as the maximum number of UEs per cell for which the percentage of satisfied UEs is larger than 90%</w:t>
      </w:r>
    </w:p>
    <w:p w14:paraId="545A1E95" w14:textId="77777777" w:rsidR="00027F81" w:rsidRDefault="00027F81" w:rsidP="00DF286C">
      <w:pPr>
        <w:pStyle w:val="ListParagraph"/>
        <w:numPr>
          <w:ilvl w:val="0"/>
          <w:numId w:val="42"/>
        </w:numPr>
        <w:overflowPunct/>
        <w:autoSpaceDE/>
        <w:autoSpaceDN/>
        <w:adjustRightInd/>
        <w:spacing w:before="100" w:beforeAutospacing="1" w:after="100" w:afterAutospacing="1" w:line="252" w:lineRule="atLeast"/>
        <w:contextualSpacing w:val="0"/>
        <w:textAlignment w:val="auto"/>
        <w:rPr>
          <w:rFonts w:ascii="SimSun" w:hAnsi="SimSun" w:hint="eastAsia"/>
          <w:sz w:val="24"/>
          <w:szCs w:val="24"/>
        </w:rPr>
      </w:pPr>
      <w:r>
        <w:rPr>
          <w:rFonts w:ascii="SimSun" w:hAnsi="SimSun" w:hint="eastAsia"/>
          <w:b/>
          <w:bCs/>
        </w:rPr>
        <w:lastRenderedPageBreak/>
        <w:t>When companies are submitting evaluation results to RAN1, it is recommended to submit results at least for the following parameters in the below table which was agreed in RAN1 #105-e during Rel-17</w:t>
      </w:r>
    </w:p>
    <w:tbl>
      <w:tblPr>
        <w:tblW w:w="7476"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46"/>
        <w:gridCol w:w="2509"/>
        <w:gridCol w:w="961"/>
        <w:gridCol w:w="1984"/>
        <w:gridCol w:w="1276"/>
      </w:tblGrid>
      <w:tr w:rsidR="00027F81" w14:paraId="1703B227" w14:textId="77777777" w:rsidTr="00027F81">
        <w:trPr>
          <w:jc w:val="center"/>
        </w:trPr>
        <w:tc>
          <w:tcPr>
            <w:tcW w:w="746" w:type="dxa"/>
            <w:tcBorders>
              <w:top w:val="single" w:sz="8" w:space="0" w:color="auto"/>
              <w:left w:val="single" w:sz="8" w:space="0" w:color="auto"/>
              <w:bottom w:val="single" w:sz="8" w:space="0" w:color="auto"/>
              <w:right w:val="single" w:sz="8" w:space="0" w:color="auto"/>
            </w:tcBorders>
            <w:hideMark/>
          </w:tcPr>
          <w:p w14:paraId="20542341" w14:textId="77777777" w:rsidR="00027F81" w:rsidRDefault="00027F81">
            <w:pPr>
              <w:rPr>
                <w:rFonts w:ascii="SimSun" w:eastAsia="SimSun" w:hAnsi="SimSun" w:hint="eastAsia"/>
                <w:sz w:val="24"/>
                <w:szCs w:val="24"/>
              </w:rPr>
            </w:pPr>
            <w:r>
              <w:rPr>
                <w:rFonts w:ascii="SimSun" w:eastAsia="SimSun" w:hAnsi="SimSun" w:hint="eastAsia"/>
              </w:rPr>
              <w:t> </w:t>
            </w:r>
          </w:p>
        </w:tc>
        <w:tc>
          <w:tcPr>
            <w:tcW w:w="2509" w:type="dxa"/>
            <w:tcBorders>
              <w:top w:val="single" w:sz="8" w:space="0" w:color="auto"/>
              <w:left w:val="nil"/>
              <w:bottom w:val="single" w:sz="8" w:space="0" w:color="auto"/>
              <w:right w:val="single" w:sz="8" w:space="0" w:color="auto"/>
            </w:tcBorders>
            <w:hideMark/>
          </w:tcPr>
          <w:p w14:paraId="56D94862" w14:textId="77777777" w:rsidR="00027F81" w:rsidRDefault="00027F81">
            <w:pPr>
              <w:rPr>
                <w:rFonts w:ascii="SimSun" w:eastAsia="SimSun" w:hAnsi="SimSun" w:hint="eastAsia"/>
                <w:sz w:val="24"/>
                <w:szCs w:val="24"/>
              </w:rPr>
            </w:pPr>
            <w:r>
              <w:rPr>
                <w:rFonts w:ascii="SimSun" w:eastAsia="SimSun" w:hAnsi="SimSun" w:hint="eastAsia"/>
              </w:rPr>
              <w:t> </w:t>
            </w:r>
          </w:p>
        </w:tc>
        <w:tc>
          <w:tcPr>
            <w:tcW w:w="961" w:type="dxa"/>
            <w:tcBorders>
              <w:top w:val="single" w:sz="8" w:space="0" w:color="auto"/>
              <w:left w:val="nil"/>
              <w:bottom w:val="single" w:sz="8" w:space="0" w:color="auto"/>
              <w:right w:val="single" w:sz="8" w:space="0" w:color="auto"/>
            </w:tcBorders>
            <w:hideMark/>
          </w:tcPr>
          <w:p w14:paraId="68BAB449" w14:textId="77777777" w:rsidR="00027F81" w:rsidRDefault="00027F81">
            <w:pPr>
              <w:rPr>
                <w:rFonts w:ascii="SimSun" w:eastAsia="SimSun" w:hAnsi="SimSun" w:hint="eastAsia"/>
                <w:sz w:val="24"/>
                <w:szCs w:val="24"/>
              </w:rPr>
            </w:pPr>
            <w:r>
              <w:rPr>
                <w:rFonts w:ascii="SimSun" w:eastAsia="SimSun" w:hAnsi="SimSun" w:hint="eastAsia"/>
              </w:rPr>
              <w:t>Data rate  </w:t>
            </w:r>
          </w:p>
          <w:p w14:paraId="5DA348CF" w14:textId="77777777" w:rsidR="00027F81" w:rsidRDefault="00027F81">
            <w:pPr>
              <w:rPr>
                <w:rFonts w:ascii="SimSun" w:eastAsia="SimSun" w:hAnsi="SimSun" w:hint="eastAsia"/>
                <w:sz w:val="24"/>
                <w:szCs w:val="24"/>
              </w:rPr>
            </w:pPr>
            <w:r>
              <w:rPr>
                <w:rFonts w:ascii="SimSun" w:eastAsia="SimSun" w:hAnsi="SimSun" w:hint="eastAsia"/>
              </w:rPr>
              <w:t>[Mbps] </w:t>
            </w:r>
          </w:p>
        </w:tc>
        <w:tc>
          <w:tcPr>
            <w:tcW w:w="1984" w:type="dxa"/>
            <w:tcBorders>
              <w:top w:val="single" w:sz="8" w:space="0" w:color="auto"/>
              <w:left w:val="nil"/>
              <w:bottom w:val="single" w:sz="8" w:space="0" w:color="auto"/>
              <w:right w:val="single" w:sz="8" w:space="0" w:color="auto"/>
            </w:tcBorders>
            <w:hideMark/>
          </w:tcPr>
          <w:p w14:paraId="5C2D0371" w14:textId="77777777" w:rsidR="00027F81" w:rsidRDefault="00027F81">
            <w:pPr>
              <w:rPr>
                <w:rFonts w:ascii="SimSun" w:eastAsia="SimSun" w:hAnsi="SimSun" w:hint="eastAsia"/>
                <w:sz w:val="24"/>
                <w:szCs w:val="24"/>
              </w:rPr>
            </w:pPr>
            <w:r>
              <w:rPr>
                <w:rFonts w:ascii="SimSun" w:eastAsia="SimSun" w:hAnsi="SimSun" w:hint="eastAsia"/>
              </w:rPr>
              <w:t>Packet arrival rate </w:t>
            </w:r>
          </w:p>
          <w:p w14:paraId="45E9E283" w14:textId="77777777" w:rsidR="00027F81" w:rsidRDefault="00027F81">
            <w:pPr>
              <w:rPr>
                <w:rFonts w:ascii="SimSun" w:eastAsia="SimSun" w:hAnsi="SimSun" w:hint="eastAsia"/>
                <w:sz w:val="24"/>
                <w:szCs w:val="24"/>
              </w:rPr>
            </w:pPr>
            <w:r>
              <w:rPr>
                <w:rFonts w:ascii="SimSun" w:eastAsia="SimSun" w:hAnsi="SimSun" w:hint="eastAsia"/>
              </w:rPr>
              <w:t>[fps] </w:t>
            </w:r>
          </w:p>
        </w:tc>
        <w:tc>
          <w:tcPr>
            <w:tcW w:w="1276" w:type="dxa"/>
            <w:tcBorders>
              <w:top w:val="single" w:sz="8" w:space="0" w:color="auto"/>
              <w:left w:val="nil"/>
              <w:bottom w:val="single" w:sz="8" w:space="0" w:color="auto"/>
              <w:right w:val="single" w:sz="8" w:space="0" w:color="auto"/>
            </w:tcBorders>
            <w:hideMark/>
          </w:tcPr>
          <w:p w14:paraId="38A39AF9" w14:textId="77777777" w:rsidR="00027F81" w:rsidRDefault="00027F81">
            <w:pPr>
              <w:rPr>
                <w:rFonts w:ascii="SimSun" w:eastAsia="SimSun" w:hAnsi="SimSun" w:hint="eastAsia"/>
                <w:sz w:val="24"/>
                <w:szCs w:val="24"/>
              </w:rPr>
            </w:pPr>
            <w:r>
              <w:rPr>
                <w:rFonts w:ascii="SimSun" w:eastAsia="SimSun" w:hAnsi="SimSun" w:hint="eastAsia"/>
              </w:rPr>
              <w:t>PDB </w:t>
            </w:r>
          </w:p>
          <w:p w14:paraId="777D250F" w14:textId="77777777" w:rsidR="00027F81" w:rsidRDefault="00027F81">
            <w:pPr>
              <w:rPr>
                <w:rFonts w:ascii="SimSun" w:eastAsia="SimSun" w:hAnsi="SimSun" w:hint="eastAsia"/>
                <w:sz w:val="24"/>
                <w:szCs w:val="24"/>
              </w:rPr>
            </w:pPr>
            <w:r>
              <w:rPr>
                <w:rFonts w:ascii="SimSun" w:eastAsia="SimSun" w:hAnsi="SimSun" w:hint="eastAsia"/>
              </w:rPr>
              <w:t>[</w:t>
            </w:r>
            <w:proofErr w:type="spellStart"/>
            <w:r>
              <w:rPr>
                <w:rFonts w:ascii="SimSun" w:eastAsia="SimSun" w:hAnsi="SimSun" w:hint="eastAsia"/>
              </w:rPr>
              <w:t>ms</w:t>
            </w:r>
            <w:proofErr w:type="spellEnd"/>
            <w:r>
              <w:rPr>
                <w:rFonts w:ascii="SimSun" w:eastAsia="SimSun" w:hAnsi="SimSun" w:hint="eastAsia"/>
              </w:rPr>
              <w:t>] </w:t>
            </w:r>
          </w:p>
        </w:tc>
      </w:tr>
      <w:tr w:rsidR="00027F81" w14:paraId="2B7F3EA0" w14:textId="77777777" w:rsidTr="00027F81">
        <w:trPr>
          <w:jc w:val="center"/>
        </w:trPr>
        <w:tc>
          <w:tcPr>
            <w:tcW w:w="746" w:type="dxa"/>
            <w:vMerge w:val="restart"/>
            <w:tcBorders>
              <w:top w:val="nil"/>
              <w:left w:val="single" w:sz="8" w:space="0" w:color="auto"/>
              <w:bottom w:val="single" w:sz="8" w:space="0" w:color="auto"/>
              <w:right w:val="single" w:sz="8" w:space="0" w:color="auto"/>
            </w:tcBorders>
            <w:hideMark/>
          </w:tcPr>
          <w:p w14:paraId="03D645D5" w14:textId="77777777" w:rsidR="00027F81" w:rsidRDefault="00027F81">
            <w:pPr>
              <w:rPr>
                <w:rFonts w:ascii="SimSun" w:eastAsia="SimSun" w:hAnsi="SimSun" w:hint="eastAsia"/>
                <w:sz w:val="24"/>
                <w:szCs w:val="24"/>
              </w:rPr>
            </w:pPr>
            <w:r>
              <w:rPr>
                <w:rFonts w:ascii="SimSun" w:eastAsia="SimSun" w:hAnsi="SimSun" w:hint="eastAsia"/>
              </w:rPr>
              <w:t>DL </w:t>
            </w:r>
          </w:p>
        </w:tc>
        <w:tc>
          <w:tcPr>
            <w:tcW w:w="2509" w:type="dxa"/>
            <w:tcBorders>
              <w:top w:val="nil"/>
              <w:left w:val="nil"/>
              <w:bottom w:val="single" w:sz="8" w:space="0" w:color="auto"/>
              <w:right w:val="single" w:sz="8" w:space="0" w:color="auto"/>
            </w:tcBorders>
            <w:hideMark/>
          </w:tcPr>
          <w:p w14:paraId="4E41B0AE" w14:textId="77777777" w:rsidR="00027F81" w:rsidRDefault="00027F81">
            <w:pPr>
              <w:rPr>
                <w:rFonts w:ascii="SimSun" w:eastAsia="SimSun" w:hAnsi="SimSun" w:hint="eastAsia"/>
                <w:sz w:val="24"/>
                <w:szCs w:val="24"/>
              </w:rPr>
            </w:pPr>
            <w:r>
              <w:rPr>
                <w:rFonts w:ascii="SimSun" w:eastAsia="SimSun" w:hAnsi="SimSun" w:hint="eastAsia"/>
              </w:rPr>
              <w:t>AR/VR </w:t>
            </w:r>
          </w:p>
        </w:tc>
        <w:tc>
          <w:tcPr>
            <w:tcW w:w="961" w:type="dxa"/>
            <w:tcBorders>
              <w:top w:val="nil"/>
              <w:left w:val="nil"/>
              <w:bottom w:val="single" w:sz="8" w:space="0" w:color="auto"/>
              <w:right w:val="single" w:sz="8" w:space="0" w:color="auto"/>
            </w:tcBorders>
            <w:hideMark/>
          </w:tcPr>
          <w:p w14:paraId="4923D4CF" w14:textId="77777777" w:rsidR="00027F81" w:rsidRDefault="00027F81">
            <w:pPr>
              <w:rPr>
                <w:rFonts w:ascii="SimSun" w:eastAsia="SimSun" w:hAnsi="SimSun" w:hint="eastAsia"/>
                <w:sz w:val="24"/>
                <w:szCs w:val="24"/>
              </w:rPr>
            </w:pPr>
            <w:r>
              <w:rPr>
                <w:rFonts w:ascii="SimSun" w:eastAsia="SimSun" w:hAnsi="SimSun" w:hint="eastAsia"/>
              </w:rPr>
              <w:t>30 </w:t>
            </w:r>
          </w:p>
        </w:tc>
        <w:tc>
          <w:tcPr>
            <w:tcW w:w="1984" w:type="dxa"/>
            <w:tcBorders>
              <w:top w:val="nil"/>
              <w:left w:val="nil"/>
              <w:bottom w:val="single" w:sz="8" w:space="0" w:color="auto"/>
              <w:right w:val="single" w:sz="8" w:space="0" w:color="auto"/>
            </w:tcBorders>
            <w:hideMark/>
          </w:tcPr>
          <w:p w14:paraId="7EA7DB9E" w14:textId="77777777" w:rsidR="00027F81" w:rsidRDefault="00027F81">
            <w:pPr>
              <w:rPr>
                <w:rFonts w:ascii="SimSun" w:eastAsia="SimSun" w:hAnsi="SimSun" w:hint="eastAsia"/>
                <w:sz w:val="24"/>
                <w:szCs w:val="24"/>
              </w:rPr>
            </w:pPr>
            <w:r>
              <w:rPr>
                <w:rFonts w:ascii="SimSun" w:eastAsia="SimSun" w:hAnsi="SimSun" w:hint="eastAsia"/>
              </w:rPr>
              <w:t>60 </w:t>
            </w:r>
          </w:p>
        </w:tc>
        <w:tc>
          <w:tcPr>
            <w:tcW w:w="1276" w:type="dxa"/>
            <w:tcBorders>
              <w:top w:val="nil"/>
              <w:left w:val="nil"/>
              <w:bottom w:val="single" w:sz="8" w:space="0" w:color="auto"/>
              <w:right w:val="single" w:sz="8" w:space="0" w:color="auto"/>
            </w:tcBorders>
            <w:hideMark/>
          </w:tcPr>
          <w:p w14:paraId="08A1351D" w14:textId="77777777" w:rsidR="00027F81" w:rsidRDefault="00027F81">
            <w:pPr>
              <w:rPr>
                <w:rFonts w:ascii="SimSun" w:eastAsia="SimSun" w:hAnsi="SimSun" w:hint="eastAsia"/>
                <w:sz w:val="24"/>
                <w:szCs w:val="24"/>
              </w:rPr>
            </w:pPr>
            <w:r>
              <w:rPr>
                <w:rFonts w:ascii="SimSun" w:eastAsia="SimSun" w:hAnsi="SimSun" w:hint="eastAsia"/>
              </w:rPr>
              <w:t>10 </w:t>
            </w:r>
          </w:p>
        </w:tc>
      </w:tr>
      <w:tr w:rsidR="00027F81" w14:paraId="70D2DFE1" w14:textId="77777777" w:rsidTr="00027F81">
        <w:trPr>
          <w:jc w:val="center"/>
        </w:trPr>
        <w:tc>
          <w:tcPr>
            <w:tcW w:w="0" w:type="auto"/>
            <w:vMerge/>
            <w:tcBorders>
              <w:top w:val="nil"/>
              <w:left w:val="single" w:sz="8" w:space="0" w:color="auto"/>
              <w:bottom w:val="single" w:sz="8" w:space="0" w:color="auto"/>
              <w:right w:val="single" w:sz="8" w:space="0" w:color="auto"/>
            </w:tcBorders>
            <w:vAlign w:val="center"/>
            <w:hideMark/>
          </w:tcPr>
          <w:p w14:paraId="4B925698" w14:textId="77777777" w:rsidR="00027F81" w:rsidRDefault="00027F81">
            <w:pPr>
              <w:rPr>
                <w:rFonts w:ascii="SimSun" w:eastAsia="SimSun" w:hAnsi="SimSun" w:cs="Calibri"/>
                <w:sz w:val="24"/>
                <w:szCs w:val="24"/>
              </w:rPr>
            </w:pPr>
          </w:p>
        </w:tc>
        <w:tc>
          <w:tcPr>
            <w:tcW w:w="2509" w:type="dxa"/>
            <w:tcBorders>
              <w:top w:val="nil"/>
              <w:left w:val="nil"/>
              <w:bottom w:val="single" w:sz="8" w:space="0" w:color="auto"/>
              <w:right w:val="single" w:sz="8" w:space="0" w:color="auto"/>
            </w:tcBorders>
            <w:hideMark/>
          </w:tcPr>
          <w:p w14:paraId="4810D039" w14:textId="77777777" w:rsidR="00027F81" w:rsidRDefault="00027F81">
            <w:pPr>
              <w:rPr>
                <w:rFonts w:ascii="SimSun" w:eastAsia="SimSun" w:hAnsi="SimSun" w:hint="eastAsia"/>
                <w:sz w:val="24"/>
                <w:szCs w:val="24"/>
              </w:rPr>
            </w:pPr>
            <w:r>
              <w:rPr>
                <w:rFonts w:ascii="SimSun" w:eastAsia="SimSun" w:hAnsi="SimSun" w:hint="eastAsia"/>
              </w:rPr>
              <w:t>CG </w:t>
            </w:r>
          </w:p>
        </w:tc>
        <w:tc>
          <w:tcPr>
            <w:tcW w:w="961" w:type="dxa"/>
            <w:tcBorders>
              <w:top w:val="nil"/>
              <w:left w:val="nil"/>
              <w:bottom w:val="single" w:sz="8" w:space="0" w:color="auto"/>
              <w:right w:val="single" w:sz="8" w:space="0" w:color="auto"/>
            </w:tcBorders>
            <w:hideMark/>
          </w:tcPr>
          <w:p w14:paraId="4810EDBA" w14:textId="77777777" w:rsidR="00027F81" w:rsidRDefault="00027F81">
            <w:pPr>
              <w:rPr>
                <w:rFonts w:ascii="SimSun" w:eastAsia="SimSun" w:hAnsi="SimSun" w:hint="eastAsia"/>
                <w:sz w:val="24"/>
                <w:szCs w:val="24"/>
              </w:rPr>
            </w:pPr>
            <w:r>
              <w:rPr>
                <w:rFonts w:ascii="SimSun" w:eastAsia="SimSun" w:hAnsi="SimSun" w:hint="eastAsia"/>
              </w:rPr>
              <w:t>30 </w:t>
            </w:r>
          </w:p>
        </w:tc>
        <w:tc>
          <w:tcPr>
            <w:tcW w:w="1984" w:type="dxa"/>
            <w:tcBorders>
              <w:top w:val="nil"/>
              <w:left w:val="nil"/>
              <w:bottom w:val="single" w:sz="8" w:space="0" w:color="auto"/>
              <w:right w:val="single" w:sz="8" w:space="0" w:color="auto"/>
            </w:tcBorders>
            <w:hideMark/>
          </w:tcPr>
          <w:p w14:paraId="4C7CDC4D" w14:textId="77777777" w:rsidR="00027F81" w:rsidRDefault="00027F81">
            <w:pPr>
              <w:rPr>
                <w:rFonts w:ascii="SimSun" w:eastAsia="SimSun" w:hAnsi="SimSun" w:hint="eastAsia"/>
                <w:sz w:val="24"/>
                <w:szCs w:val="24"/>
              </w:rPr>
            </w:pPr>
            <w:r>
              <w:rPr>
                <w:rFonts w:ascii="SimSun" w:eastAsia="SimSun" w:hAnsi="SimSun" w:hint="eastAsia"/>
              </w:rPr>
              <w:t>60 </w:t>
            </w:r>
          </w:p>
        </w:tc>
        <w:tc>
          <w:tcPr>
            <w:tcW w:w="1276" w:type="dxa"/>
            <w:tcBorders>
              <w:top w:val="nil"/>
              <w:left w:val="nil"/>
              <w:bottom w:val="single" w:sz="8" w:space="0" w:color="auto"/>
              <w:right w:val="single" w:sz="8" w:space="0" w:color="auto"/>
            </w:tcBorders>
            <w:hideMark/>
          </w:tcPr>
          <w:p w14:paraId="6D1C46BE" w14:textId="77777777" w:rsidR="00027F81" w:rsidRDefault="00027F81">
            <w:pPr>
              <w:rPr>
                <w:rFonts w:ascii="SimSun" w:eastAsia="SimSun" w:hAnsi="SimSun" w:hint="eastAsia"/>
                <w:sz w:val="24"/>
                <w:szCs w:val="24"/>
              </w:rPr>
            </w:pPr>
            <w:r>
              <w:rPr>
                <w:rFonts w:ascii="SimSun" w:eastAsia="SimSun" w:hAnsi="SimSun" w:hint="eastAsia"/>
              </w:rPr>
              <w:t>15 </w:t>
            </w:r>
          </w:p>
        </w:tc>
      </w:tr>
      <w:tr w:rsidR="00027F81" w14:paraId="16824833" w14:textId="77777777" w:rsidTr="00027F81">
        <w:trPr>
          <w:jc w:val="center"/>
        </w:trPr>
        <w:tc>
          <w:tcPr>
            <w:tcW w:w="746" w:type="dxa"/>
            <w:vMerge w:val="restart"/>
            <w:tcBorders>
              <w:top w:val="nil"/>
              <w:left w:val="single" w:sz="8" w:space="0" w:color="auto"/>
              <w:bottom w:val="single" w:sz="8" w:space="0" w:color="auto"/>
              <w:right w:val="single" w:sz="8" w:space="0" w:color="auto"/>
            </w:tcBorders>
            <w:hideMark/>
          </w:tcPr>
          <w:p w14:paraId="64E3BA7D" w14:textId="77777777" w:rsidR="00027F81" w:rsidRDefault="00027F81">
            <w:pPr>
              <w:rPr>
                <w:rFonts w:ascii="SimSun" w:eastAsia="SimSun" w:hAnsi="SimSun" w:hint="eastAsia"/>
                <w:sz w:val="24"/>
                <w:szCs w:val="24"/>
              </w:rPr>
            </w:pPr>
            <w:r>
              <w:rPr>
                <w:rFonts w:ascii="SimSun" w:eastAsia="SimSun" w:hAnsi="SimSun" w:hint="eastAsia"/>
              </w:rPr>
              <w:t>UL </w:t>
            </w:r>
          </w:p>
        </w:tc>
        <w:tc>
          <w:tcPr>
            <w:tcW w:w="2509" w:type="dxa"/>
            <w:tcBorders>
              <w:top w:val="nil"/>
              <w:left w:val="nil"/>
              <w:bottom w:val="single" w:sz="8" w:space="0" w:color="auto"/>
              <w:right w:val="single" w:sz="8" w:space="0" w:color="auto"/>
            </w:tcBorders>
            <w:hideMark/>
          </w:tcPr>
          <w:p w14:paraId="0F764214" w14:textId="77777777" w:rsidR="00027F81" w:rsidRDefault="00027F81">
            <w:pPr>
              <w:rPr>
                <w:rFonts w:ascii="SimSun" w:eastAsia="SimSun" w:hAnsi="SimSun" w:hint="eastAsia"/>
                <w:sz w:val="24"/>
                <w:szCs w:val="24"/>
              </w:rPr>
            </w:pPr>
            <w:r>
              <w:rPr>
                <w:rFonts w:ascii="SimSun" w:eastAsia="SimSun" w:hAnsi="SimSun" w:hint="eastAsia"/>
              </w:rPr>
              <w:t>VR/CG: Pose/control </w:t>
            </w:r>
          </w:p>
        </w:tc>
        <w:tc>
          <w:tcPr>
            <w:tcW w:w="961" w:type="dxa"/>
            <w:tcBorders>
              <w:top w:val="nil"/>
              <w:left w:val="nil"/>
              <w:bottom w:val="single" w:sz="8" w:space="0" w:color="auto"/>
              <w:right w:val="single" w:sz="8" w:space="0" w:color="auto"/>
            </w:tcBorders>
            <w:hideMark/>
          </w:tcPr>
          <w:p w14:paraId="46D1A5A0" w14:textId="77777777" w:rsidR="00027F81" w:rsidRDefault="00027F81">
            <w:pPr>
              <w:rPr>
                <w:rFonts w:ascii="SimSun" w:eastAsia="SimSun" w:hAnsi="SimSun" w:hint="eastAsia"/>
                <w:sz w:val="24"/>
                <w:szCs w:val="24"/>
              </w:rPr>
            </w:pPr>
            <w:r>
              <w:rPr>
                <w:rFonts w:ascii="SimSun" w:eastAsia="SimSun" w:hAnsi="SimSun" w:hint="eastAsia"/>
              </w:rPr>
              <w:t>0.2 </w:t>
            </w:r>
          </w:p>
        </w:tc>
        <w:tc>
          <w:tcPr>
            <w:tcW w:w="1984" w:type="dxa"/>
            <w:tcBorders>
              <w:top w:val="nil"/>
              <w:left w:val="nil"/>
              <w:bottom w:val="single" w:sz="8" w:space="0" w:color="auto"/>
              <w:right w:val="single" w:sz="8" w:space="0" w:color="auto"/>
            </w:tcBorders>
            <w:hideMark/>
          </w:tcPr>
          <w:p w14:paraId="73CBB2FA" w14:textId="77777777" w:rsidR="00027F81" w:rsidRDefault="00027F81">
            <w:pPr>
              <w:rPr>
                <w:rFonts w:ascii="SimSun" w:eastAsia="SimSun" w:hAnsi="SimSun" w:hint="eastAsia"/>
                <w:sz w:val="24"/>
                <w:szCs w:val="24"/>
              </w:rPr>
            </w:pPr>
            <w:r>
              <w:rPr>
                <w:rFonts w:ascii="SimSun" w:eastAsia="SimSun" w:hAnsi="SimSun" w:hint="eastAsia"/>
              </w:rPr>
              <w:t>250 </w:t>
            </w:r>
          </w:p>
        </w:tc>
        <w:tc>
          <w:tcPr>
            <w:tcW w:w="1276" w:type="dxa"/>
            <w:tcBorders>
              <w:top w:val="nil"/>
              <w:left w:val="nil"/>
              <w:bottom w:val="single" w:sz="8" w:space="0" w:color="auto"/>
              <w:right w:val="single" w:sz="8" w:space="0" w:color="auto"/>
            </w:tcBorders>
            <w:hideMark/>
          </w:tcPr>
          <w:p w14:paraId="689E2870" w14:textId="77777777" w:rsidR="00027F81" w:rsidRDefault="00027F81">
            <w:pPr>
              <w:rPr>
                <w:rFonts w:ascii="SimSun" w:eastAsia="SimSun" w:hAnsi="SimSun" w:hint="eastAsia"/>
                <w:sz w:val="24"/>
                <w:szCs w:val="24"/>
              </w:rPr>
            </w:pPr>
            <w:r>
              <w:rPr>
                <w:rFonts w:ascii="SimSun" w:eastAsia="SimSun" w:hAnsi="SimSun" w:hint="eastAsia"/>
              </w:rPr>
              <w:t>10 </w:t>
            </w:r>
          </w:p>
        </w:tc>
      </w:tr>
      <w:tr w:rsidR="00027F81" w14:paraId="3155FC77" w14:textId="77777777" w:rsidTr="00027F81">
        <w:trPr>
          <w:jc w:val="center"/>
        </w:trPr>
        <w:tc>
          <w:tcPr>
            <w:tcW w:w="0" w:type="auto"/>
            <w:vMerge/>
            <w:tcBorders>
              <w:top w:val="nil"/>
              <w:left w:val="single" w:sz="8" w:space="0" w:color="auto"/>
              <w:bottom w:val="single" w:sz="8" w:space="0" w:color="auto"/>
              <w:right w:val="single" w:sz="8" w:space="0" w:color="auto"/>
            </w:tcBorders>
            <w:vAlign w:val="center"/>
            <w:hideMark/>
          </w:tcPr>
          <w:p w14:paraId="1F189B81" w14:textId="77777777" w:rsidR="00027F81" w:rsidRDefault="00027F81">
            <w:pPr>
              <w:rPr>
                <w:rFonts w:ascii="SimSun" w:eastAsia="SimSun" w:hAnsi="SimSun" w:cs="Calibri"/>
                <w:sz w:val="24"/>
                <w:szCs w:val="24"/>
              </w:rPr>
            </w:pPr>
          </w:p>
        </w:tc>
        <w:tc>
          <w:tcPr>
            <w:tcW w:w="2509" w:type="dxa"/>
            <w:tcBorders>
              <w:top w:val="nil"/>
              <w:left w:val="nil"/>
              <w:bottom w:val="single" w:sz="8" w:space="0" w:color="auto"/>
              <w:right w:val="single" w:sz="8" w:space="0" w:color="auto"/>
            </w:tcBorders>
            <w:hideMark/>
          </w:tcPr>
          <w:p w14:paraId="0E126893" w14:textId="565B0E83" w:rsidR="00027F81" w:rsidRDefault="00027F81">
            <w:pPr>
              <w:rPr>
                <w:rFonts w:ascii="SimSun" w:eastAsia="SimSun" w:hAnsi="SimSun" w:hint="eastAsia"/>
                <w:sz w:val="24"/>
                <w:szCs w:val="24"/>
              </w:rPr>
            </w:pPr>
            <w:r>
              <w:rPr>
                <w:rFonts w:ascii="SimSun" w:eastAsia="SimSun" w:hAnsi="SimSun" w:hint="eastAsia"/>
              </w:rPr>
              <w:t>AR: single stream model </w:t>
            </w:r>
          </w:p>
        </w:tc>
        <w:tc>
          <w:tcPr>
            <w:tcW w:w="961" w:type="dxa"/>
            <w:tcBorders>
              <w:top w:val="nil"/>
              <w:left w:val="nil"/>
              <w:bottom w:val="single" w:sz="8" w:space="0" w:color="auto"/>
              <w:right w:val="single" w:sz="8" w:space="0" w:color="auto"/>
            </w:tcBorders>
            <w:hideMark/>
          </w:tcPr>
          <w:p w14:paraId="73429888" w14:textId="77777777" w:rsidR="00027F81" w:rsidRDefault="00027F81">
            <w:pPr>
              <w:rPr>
                <w:rFonts w:ascii="SimSun" w:eastAsia="SimSun" w:hAnsi="SimSun" w:hint="eastAsia"/>
                <w:sz w:val="24"/>
                <w:szCs w:val="24"/>
              </w:rPr>
            </w:pPr>
            <w:r>
              <w:rPr>
                <w:rFonts w:ascii="SimSun" w:eastAsia="SimSun" w:hAnsi="SimSun" w:hint="eastAsia"/>
              </w:rPr>
              <w:t>10 </w:t>
            </w:r>
          </w:p>
        </w:tc>
        <w:tc>
          <w:tcPr>
            <w:tcW w:w="1984" w:type="dxa"/>
            <w:tcBorders>
              <w:top w:val="nil"/>
              <w:left w:val="nil"/>
              <w:bottom w:val="single" w:sz="8" w:space="0" w:color="auto"/>
              <w:right w:val="single" w:sz="8" w:space="0" w:color="auto"/>
            </w:tcBorders>
            <w:hideMark/>
          </w:tcPr>
          <w:p w14:paraId="5CE27E09" w14:textId="77777777" w:rsidR="00027F81" w:rsidRDefault="00027F81">
            <w:pPr>
              <w:rPr>
                <w:rFonts w:ascii="SimSun" w:eastAsia="SimSun" w:hAnsi="SimSun" w:hint="eastAsia"/>
                <w:sz w:val="24"/>
                <w:szCs w:val="24"/>
              </w:rPr>
            </w:pPr>
            <w:r>
              <w:rPr>
                <w:rFonts w:ascii="SimSun" w:eastAsia="SimSun" w:hAnsi="SimSun" w:hint="eastAsia"/>
              </w:rPr>
              <w:t>60 </w:t>
            </w:r>
          </w:p>
        </w:tc>
        <w:tc>
          <w:tcPr>
            <w:tcW w:w="1276" w:type="dxa"/>
            <w:tcBorders>
              <w:top w:val="nil"/>
              <w:left w:val="nil"/>
              <w:bottom w:val="single" w:sz="8" w:space="0" w:color="auto"/>
              <w:right w:val="single" w:sz="8" w:space="0" w:color="auto"/>
            </w:tcBorders>
            <w:hideMark/>
          </w:tcPr>
          <w:p w14:paraId="7809F702" w14:textId="77777777" w:rsidR="00027F81" w:rsidRDefault="00027F81">
            <w:pPr>
              <w:rPr>
                <w:rFonts w:ascii="SimSun" w:eastAsia="SimSun" w:hAnsi="SimSun" w:hint="eastAsia"/>
                <w:sz w:val="24"/>
                <w:szCs w:val="24"/>
              </w:rPr>
            </w:pPr>
            <w:r>
              <w:rPr>
                <w:rFonts w:ascii="SimSun" w:eastAsia="SimSun" w:hAnsi="SimSun" w:hint="eastAsia"/>
              </w:rPr>
              <w:t>30 </w:t>
            </w:r>
          </w:p>
        </w:tc>
      </w:tr>
    </w:tbl>
    <w:p w14:paraId="4BFBE1DC" w14:textId="19701898" w:rsidR="00C34FA0" w:rsidRPr="00B5047A" w:rsidRDefault="00C34FA0" w:rsidP="00B5047A"/>
    <w:p w14:paraId="560261E5" w14:textId="5D212AF1" w:rsidR="005B7F63" w:rsidRDefault="005B7F63" w:rsidP="005B7F63">
      <w:pPr>
        <w:spacing w:after="160" w:line="252" w:lineRule="atLeast"/>
        <w:rPr>
          <w:rFonts w:ascii="SimSun" w:eastAsia="SimSun" w:hAnsi="SimSun"/>
          <w:sz w:val="24"/>
          <w:szCs w:val="24"/>
          <w:lang w:val="en-US" w:eastAsia="zh-CN"/>
        </w:rPr>
      </w:pPr>
      <w:r>
        <w:rPr>
          <w:rFonts w:ascii="SimSun" w:eastAsia="SimSun" w:hAnsi="SimSun" w:hint="eastAsia"/>
          <w:b/>
          <w:bCs/>
        </w:rPr>
        <w:t>Proposal 2-</w:t>
      </w:r>
      <w:r w:rsidR="00A31B4C">
        <w:rPr>
          <w:rFonts w:ascii="SimSun" w:eastAsia="SimSun" w:hAnsi="SimSun"/>
          <w:b/>
          <w:bCs/>
        </w:rPr>
        <w:t>1b</w:t>
      </w:r>
      <w:r>
        <w:rPr>
          <w:rFonts w:ascii="SimSun" w:eastAsia="SimSun" w:hAnsi="SimSun" w:hint="eastAsia"/>
          <w:b/>
          <w:bCs/>
        </w:rPr>
        <w:t>: Rel-17 evaluation methodology for XR power saving captured in TR 38.838 is used as the baseline evaluation methodology for UE power evaluation of Rel-18 SI on XR enhancements</w:t>
      </w:r>
    </w:p>
    <w:p w14:paraId="347271EC" w14:textId="77777777" w:rsidR="005B7F63" w:rsidRDefault="005B7F63" w:rsidP="00DF286C">
      <w:pPr>
        <w:pStyle w:val="ListParagraph"/>
        <w:numPr>
          <w:ilvl w:val="0"/>
          <w:numId w:val="43"/>
        </w:numPr>
        <w:overflowPunct/>
        <w:autoSpaceDE/>
        <w:autoSpaceDN/>
        <w:adjustRightInd/>
        <w:spacing w:after="100" w:afterAutospacing="1" w:line="252" w:lineRule="atLeast"/>
        <w:contextualSpacing w:val="0"/>
        <w:textAlignment w:val="auto"/>
        <w:rPr>
          <w:rFonts w:ascii="SimSun" w:hAnsi="SimSun" w:hint="eastAsia"/>
          <w:sz w:val="24"/>
          <w:szCs w:val="24"/>
        </w:rPr>
      </w:pPr>
      <w:r>
        <w:rPr>
          <w:rFonts w:ascii="SimSun" w:hAnsi="SimSun" w:hint="eastAsia"/>
          <w:b/>
          <w:bCs/>
        </w:rPr>
        <w:t>Companies are suggested to follow Rel-17 joint power saving gain and capacity evaluation for the proposed power saving enhancements</w:t>
      </w:r>
    </w:p>
    <w:p w14:paraId="25893B82" w14:textId="77777777" w:rsidR="005B7F63" w:rsidRDefault="005B7F63" w:rsidP="00DF286C">
      <w:pPr>
        <w:pStyle w:val="ListParagraph"/>
        <w:numPr>
          <w:ilvl w:val="1"/>
          <w:numId w:val="43"/>
        </w:numPr>
        <w:overflowPunct/>
        <w:autoSpaceDE/>
        <w:autoSpaceDN/>
        <w:adjustRightInd/>
        <w:spacing w:after="0" w:line="252" w:lineRule="atLeast"/>
        <w:contextualSpacing w:val="0"/>
        <w:textAlignment w:val="auto"/>
        <w:rPr>
          <w:rFonts w:ascii="SimSun" w:hAnsi="SimSun" w:hint="eastAsia"/>
          <w:sz w:val="24"/>
          <w:szCs w:val="24"/>
        </w:rPr>
      </w:pPr>
      <w:r>
        <w:rPr>
          <w:rFonts w:ascii="SimSun" w:hAnsi="SimSun" w:hint="eastAsia"/>
          <w:b/>
          <w:bCs/>
        </w:rPr>
        <w:t>Same as Rel-17, capacity is defined as the maximum number of UEs per cell for which the percentage of satisfied UEs is larger than 90%</w:t>
      </w:r>
    </w:p>
    <w:p w14:paraId="1CBCBCBA" w14:textId="77777777" w:rsidR="005B7F63" w:rsidRDefault="005B7F63" w:rsidP="00DF286C">
      <w:pPr>
        <w:pStyle w:val="ListParagraph"/>
        <w:numPr>
          <w:ilvl w:val="0"/>
          <w:numId w:val="43"/>
        </w:numPr>
        <w:overflowPunct/>
        <w:autoSpaceDE/>
        <w:autoSpaceDN/>
        <w:adjustRightInd/>
        <w:spacing w:after="0" w:line="252" w:lineRule="atLeast"/>
        <w:contextualSpacing w:val="0"/>
        <w:textAlignment w:val="auto"/>
        <w:rPr>
          <w:rFonts w:ascii="SimSun" w:hAnsi="SimSun" w:hint="eastAsia"/>
          <w:sz w:val="24"/>
          <w:szCs w:val="24"/>
        </w:rPr>
      </w:pPr>
      <w:r>
        <w:rPr>
          <w:rFonts w:ascii="SimSun" w:hAnsi="SimSun" w:hint="eastAsia"/>
          <w:b/>
          <w:bCs/>
          <w:color w:val="000000"/>
          <w:shd w:val="clear" w:color="auto" w:fill="FFFF00"/>
        </w:rPr>
        <w:t>Companies are encouraged to submit evaluation results for joint DL and UL evaluation</w:t>
      </w:r>
    </w:p>
    <w:p w14:paraId="0FA0DE86" w14:textId="77777777" w:rsidR="005B7F63" w:rsidRDefault="005B7F63" w:rsidP="00DF286C">
      <w:pPr>
        <w:pStyle w:val="ListParagraph"/>
        <w:numPr>
          <w:ilvl w:val="0"/>
          <w:numId w:val="43"/>
        </w:numPr>
        <w:overflowPunct/>
        <w:autoSpaceDE/>
        <w:autoSpaceDN/>
        <w:adjustRightInd/>
        <w:spacing w:before="100" w:beforeAutospacing="1" w:after="100" w:afterAutospacing="1" w:line="252" w:lineRule="atLeast"/>
        <w:contextualSpacing w:val="0"/>
        <w:textAlignment w:val="auto"/>
        <w:rPr>
          <w:rFonts w:ascii="SimSun" w:hAnsi="SimSun" w:hint="eastAsia"/>
          <w:sz w:val="24"/>
          <w:szCs w:val="24"/>
        </w:rPr>
      </w:pPr>
      <w:r>
        <w:rPr>
          <w:rFonts w:ascii="SimSun" w:hAnsi="SimSun" w:hint="eastAsia"/>
          <w:b/>
          <w:bCs/>
        </w:rPr>
        <w:t>When companies are submitting evaluation results to RAN1, it is recommended to submit results at least for the following parameters in the below table which was agreed in RAN1 #105-e during Rel-17</w:t>
      </w:r>
    </w:p>
    <w:tbl>
      <w:tblPr>
        <w:tblW w:w="7476"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46"/>
        <w:gridCol w:w="2509"/>
        <w:gridCol w:w="961"/>
        <w:gridCol w:w="1984"/>
        <w:gridCol w:w="1276"/>
      </w:tblGrid>
      <w:tr w:rsidR="005B7F63" w14:paraId="5D1C6CA2" w14:textId="77777777" w:rsidTr="005B7F63">
        <w:trPr>
          <w:jc w:val="center"/>
        </w:trPr>
        <w:tc>
          <w:tcPr>
            <w:tcW w:w="746" w:type="dxa"/>
            <w:tcBorders>
              <w:top w:val="single" w:sz="8" w:space="0" w:color="auto"/>
              <w:left w:val="single" w:sz="8" w:space="0" w:color="auto"/>
              <w:bottom w:val="single" w:sz="8" w:space="0" w:color="auto"/>
              <w:right w:val="single" w:sz="8" w:space="0" w:color="auto"/>
            </w:tcBorders>
            <w:hideMark/>
          </w:tcPr>
          <w:p w14:paraId="298581F0" w14:textId="77777777" w:rsidR="005B7F63" w:rsidRDefault="005B7F63">
            <w:pPr>
              <w:rPr>
                <w:rFonts w:ascii="SimSun" w:eastAsia="SimSun" w:hAnsi="SimSun" w:hint="eastAsia"/>
                <w:sz w:val="24"/>
                <w:szCs w:val="24"/>
              </w:rPr>
            </w:pPr>
            <w:r>
              <w:rPr>
                <w:rFonts w:ascii="SimSun" w:eastAsia="SimSun" w:hAnsi="SimSun" w:hint="eastAsia"/>
              </w:rPr>
              <w:t> </w:t>
            </w:r>
          </w:p>
        </w:tc>
        <w:tc>
          <w:tcPr>
            <w:tcW w:w="2509" w:type="dxa"/>
            <w:tcBorders>
              <w:top w:val="single" w:sz="8" w:space="0" w:color="auto"/>
              <w:left w:val="nil"/>
              <w:bottom w:val="single" w:sz="8" w:space="0" w:color="auto"/>
              <w:right w:val="single" w:sz="8" w:space="0" w:color="auto"/>
            </w:tcBorders>
            <w:hideMark/>
          </w:tcPr>
          <w:p w14:paraId="01D6A411" w14:textId="77777777" w:rsidR="005B7F63" w:rsidRDefault="005B7F63">
            <w:pPr>
              <w:rPr>
                <w:rFonts w:ascii="SimSun" w:eastAsia="SimSun" w:hAnsi="SimSun" w:hint="eastAsia"/>
                <w:sz w:val="24"/>
                <w:szCs w:val="24"/>
              </w:rPr>
            </w:pPr>
            <w:r>
              <w:rPr>
                <w:rFonts w:ascii="SimSun" w:eastAsia="SimSun" w:hAnsi="SimSun" w:hint="eastAsia"/>
              </w:rPr>
              <w:t> </w:t>
            </w:r>
          </w:p>
        </w:tc>
        <w:tc>
          <w:tcPr>
            <w:tcW w:w="961" w:type="dxa"/>
            <w:tcBorders>
              <w:top w:val="single" w:sz="8" w:space="0" w:color="auto"/>
              <w:left w:val="nil"/>
              <w:bottom w:val="single" w:sz="8" w:space="0" w:color="auto"/>
              <w:right w:val="single" w:sz="8" w:space="0" w:color="auto"/>
            </w:tcBorders>
            <w:hideMark/>
          </w:tcPr>
          <w:p w14:paraId="2260C56B" w14:textId="77777777" w:rsidR="005B7F63" w:rsidRDefault="005B7F63">
            <w:pPr>
              <w:rPr>
                <w:rFonts w:ascii="SimSun" w:eastAsia="SimSun" w:hAnsi="SimSun" w:hint="eastAsia"/>
                <w:sz w:val="24"/>
                <w:szCs w:val="24"/>
              </w:rPr>
            </w:pPr>
            <w:r>
              <w:rPr>
                <w:rFonts w:ascii="SimSun" w:eastAsia="SimSun" w:hAnsi="SimSun" w:hint="eastAsia"/>
              </w:rPr>
              <w:t>Data rate  </w:t>
            </w:r>
          </w:p>
          <w:p w14:paraId="758257E9" w14:textId="77777777" w:rsidR="005B7F63" w:rsidRDefault="005B7F63">
            <w:pPr>
              <w:rPr>
                <w:rFonts w:ascii="SimSun" w:eastAsia="SimSun" w:hAnsi="SimSun" w:hint="eastAsia"/>
                <w:sz w:val="24"/>
                <w:szCs w:val="24"/>
              </w:rPr>
            </w:pPr>
            <w:r>
              <w:rPr>
                <w:rFonts w:ascii="SimSun" w:eastAsia="SimSun" w:hAnsi="SimSun" w:hint="eastAsia"/>
              </w:rPr>
              <w:t>[Mbps] </w:t>
            </w:r>
          </w:p>
        </w:tc>
        <w:tc>
          <w:tcPr>
            <w:tcW w:w="1984" w:type="dxa"/>
            <w:tcBorders>
              <w:top w:val="single" w:sz="8" w:space="0" w:color="auto"/>
              <w:left w:val="nil"/>
              <w:bottom w:val="single" w:sz="8" w:space="0" w:color="auto"/>
              <w:right w:val="single" w:sz="8" w:space="0" w:color="auto"/>
            </w:tcBorders>
            <w:hideMark/>
          </w:tcPr>
          <w:p w14:paraId="247385C6" w14:textId="77777777" w:rsidR="005B7F63" w:rsidRDefault="005B7F63">
            <w:pPr>
              <w:rPr>
                <w:rFonts w:ascii="SimSun" w:eastAsia="SimSun" w:hAnsi="SimSun" w:hint="eastAsia"/>
                <w:sz w:val="24"/>
                <w:szCs w:val="24"/>
              </w:rPr>
            </w:pPr>
            <w:r>
              <w:rPr>
                <w:rFonts w:ascii="SimSun" w:eastAsia="SimSun" w:hAnsi="SimSun" w:hint="eastAsia"/>
              </w:rPr>
              <w:t>Packet arrival rate </w:t>
            </w:r>
          </w:p>
          <w:p w14:paraId="7EDFC7C8" w14:textId="77777777" w:rsidR="005B7F63" w:rsidRDefault="005B7F63">
            <w:pPr>
              <w:rPr>
                <w:rFonts w:ascii="SimSun" w:eastAsia="SimSun" w:hAnsi="SimSun" w:hint="eastAsia"/>
                <w:sz w:val="24"/>
                <w:szCs w:val="24"/>
              </w:rPr>
            </w:pPr>
            <w:r>
              <w:rPr>
                <w:rFonts w:ascii="SimSun" w:eastAsia="SimSun" w:hAnsi="SimSun" w:hint="eastAsia"/>
              </w:rPr>
              <w:t>[fps] </w:t>
            </w:r>
          </w:p>
        </w:tc>
        <w:tc>
          <w:tcPr>
            <w:tcW w:w="1276" w:type="dxa"/>
            <w:tcBorders>
              <w:top w:val="single" w:sz="8" w:space="0" w:color="auto"/>
              <w:left w:val="nil"/>
              <w:bottom w:val="single" w:sz="8" w:space="0" w:color="auto"/>
              <w:right w:val="single" w:sz="8" w:space="0" w:color="auto"/>
            </w:tcBorders>
            <w:hideMark/>
          </w:tcPr>
          <w:p w14:paraId="6A002F1A" w14:textId="77777777" w:rsidR="005B7F63" w:rsidRDefault="005B7F63">
            <w:pPr>
              <w:rPr>
                <w:rFonts w:ascii="SimSun" w:eastAsia="SimSun" w:hAnsi="SimSun" w:hint="eastAsia"/>
                <w:sz w:val="24"/>
                <w:szCs w:val="24"/>
              </w:rPr>
            </w:pPr>
            <w:r>
              <w:rPr>
                <w:rFonts w:ascii="SimSun" w:eastAsia="SimSun" w:hAnsi="SimSun" w:hint="eastAsia"/>
              </w:rPr>
              <w:t>PDB </w:t>
            </w:r>
          </w:p>
          <w:p w14:paraId="241BE492" w14:textId="77777777" w:rsidR="005B7F63" w:rsidRDefault="005B7F63">
            <w:pPr>
              <w:rPr>
                <w:rFonts w:ascii="SimSun" w:eastAsia="SimSun" w:hAnsi="SimSun" w:hint="eastAsia"/>
                <w:sz w:val="24"/>
                <w:szCs w:val="24"/>
              </w:rPr>
            </w:pPr>
            <w:r>
              <w:rPr>
                <w:rFonts w:ascii="SimSun" w:eastAsia="SimSun" w:hAnsi="SimSun" w:hint="eastAsia"/>
              </w:rPr>
              <w:t>[</w:t>
            </w:r>
            <w:proofErr w:type="spellStart"/>
            <w:r>
              <w:rPr>
                <w:rFonts w:ascii="SimSun" w:eastAsia="SimSun" w:hAnsi="SimSun" w:hint="eastAsia"/>
              </w:rPr>
              <w:t>ms</w:t>
            </w:r>
            <w:proofErr w:type="spellEnd"/>
            <w:r>
              <w:rPr>
                <w:rFonts w:ascii="SimSun" w:eastAsia="SimSun" w:hAnsi="SimSun" w:hint="eastAsia"/>
              </w:rPr>
              <w:t>] </w:t>
            </w:r>
          </w:p>
        </w:tc>
      </w:tr>
      <w:tr w:rsidR="005B7F63" w14:paraId="468DC5A2" w14:textId="77777777" w:rsidTr="005B7F63">
        <w:trPr>
          <w:jc w:val="center"/>
        </w:trPr>
        <w:tc>
          <w:tcPr>
            <w:tcW w:w="746" w:type="dxa"/>
            <w:vMerge w:val="restart"/>
            <w:tcBorders>
              <w:top w:val="nil"/>
              <w:left w:val="single" w:sz="8" w:space="0" w:color="auto"/>
              <w:bottom w:val="single" w:sz="8" w:space="0" w:color="auto"/>
              <w:right w:val="single" w:sz="8" w:space="0" w:color="auto"/>
            </w:tcBorders>
            <w:hideMark/>
          </w:tcPr>
          <w:p w14:paraId="26807A84" w14:textId="77777777" w:rsidR="005B7F63" w:rsidRDefault="005B7F63">
            <w:pPr>
              <w:rPr>
                <w:rFonts w:ascii="SimSun" w:eastAsia="SimSun" w:hAnsi="SimSun" w:hint="eastAsia"/>
                <w:sz w:val="24"/>
                <w:szCs w:val="24"/>
              </w:rPr>
            </w:pPr>
            <w:r>
              <w:rPr>
                <w:rFonts w:ascii="SimSun" w:eastAsia="SimSun" w:hAnsi="SimSun" w:hint="eastAsia"/>
              </w:rPr>
              <w:t>DL </w:t>
            </w:r>
          </w:p>
        </w:tc>
        <w:tc>
          <w:tcPr>
            <w:tcW w:w="2509" w:type="dxa"/>
            <w:tcBorders>
              <w:top w:val="nil"/>
              <w:left w:val="nil"/>
              <w:bottom w:val="single" w:sz="8" w:space="0" w:color="auto"/>
              <w:right w:val="single" w:sz="8" w:space="0" w:color="auto"/>
            </w:tcBorders>
            <w:hideMark/>
          </w:tcPr>
          <w:p w14:paraId="29E8D081" w14:textId="77777777" w:rsidR="005B7F63" w:rsidRDefault="005B7F63">
            <w:pPr>
              <w:rPr>
                <w:rFonts w:ascii="SimSun" w:eastAsia="SimSun" w:hAnsi="SimSun" w:hint="eastAsia"/>
                <w:sz w:val="24"/>
                <w:szCs w:val="24"/>
              </w:rPr>
            </w:pPr>
            <w:r>
              <w:rPr>
                <w:rFonts w:ascii="SimSun" w:eastAsia="SimSun" w:hAnsi="SimSun" w:hint="eastAsia"/>
              </w:rPr>
              <w:t>AR/VR </w:t>
            </w:r>
          </w:p>
        </w:tc>
        <w:tc>
          <w:tcPr>
            <w:tcW w:w="961" w:type="dxa"/>
            <w:tcBorders>
              <w:top w:val="nil"/>
              <w:left w:val="nil"/>
              <w:bottom w:val="single" w:sz="8" w:space="0" w:color="auto"/>
              <w:right w:val="single" w:sz="8" w:space="0" w:color="auto"/>
            </w:tcBorders>
            <w:hideMark/>
          </w:tcPr>
          <w:p w14:paraId="6393A154" w14:textId="77777777" w:rsidR="005B7F63" w:rsidRDefault="005B7F63">
            <w:pPr>
              <w:rPr>
                <w:rFonts w:ascii="SimSun" w:eastAsia="SimSun" w:hAnsi="SimSun" w:hint="eastAsia"/>
                <w:sz w:val="24"/>
                <w:szCs w:val="24"/>
              </w:rPr>
            </w:pPr>
            <w:r>
              <w:rPr>
                <w:rFonts w:ascii="SimSun" w:eastAsia="SimSun" w:hAnsi="SimSun" w:hint="eastAsia"/>
              </w:rPr>
              <w:t>30 </w:t>
            </w:r>
          </w:p>
        </w:tc>
        <w:tc>
          <w:tcPr>
            <w:tcW w:w="1984" w:type="dxa"/>
            <w:tcBorders>
              <w:top w:val="nil"/>
              <w:left w:val="nil"/>
              <w:bottom w:val="single" w:sz="8" w:space="0" w:color="auto"/>
              <w:right w:val="single" w:sz="8" w:space="0" w:color="auto"/>
            </w:tcBorders>
            <w:hideMark/>
          </w:tcPr>
          <w:p w14:paraId="31A103C2" w14:textId="77777777" w:rsidR="005B7F63" w:rsidRDefault="005B7F63">
            <w:pPr>
              <w:rPr>
                <w:rFonts w:ascii="SimSun" w:eastAsia="SimSun" w:hAnsi="SimSun" w:hint="eastAsia"/>
                <w:sz w:val="24"/>
                <w:szCs w:val="24"/>
              </w:rPr>
            </w:pPr>
            <w:r>
              <w:rPr>
                <w:rFonts w:ascii="SimSun" w:eastAsia="SimSun" w:hAnsi="SimSun" w:hint="eastAsia"/>
              </w:rPr>
              <w:t>60 </w:t>
            </w:r>
          </w:p>
        </w:tc>
        <w:tc>
          <w:tcPr>
            <w:tcW w:w="1276" w:type="dxa"/>
            <w:tcBorders>
              <w:top w:val="nil"/>
              <w:left w:val="nil"/>
              <w:bottom w:val="single" w:sz="8" w:space="0" w:color="auto"/>
              <w:right w:val="single" w:sz="8" w:space="0" w:color="auto"/>
            </w:tcBorders>
            <w:hideMark/>
          </w:tcPr>
          <w:p w14:paraId="091A0711" w14:textId="77777777" w:rsidR="005B7F63" w:rsidRDefault="005B7F63">
            <w:pPr>
              <w:rPr>
                <w:rFonts w:ascii="SimSun" w:eastAsia="SimSun" w:hAnsi="SimSun" w:hint="eastAsia"/>
                <w:sz w:val="24"/>
                <w:szCs w:val="24"/>
              </w:rPr>
            </w:pPr>
            <w:r>
              <w:rPr>
                <w:rFonts w:ascii="SimSun" w:eastAsia="SimSun" w:hAnsi="SimSun" w:hint="eastAsia"/>
              </w:rPr>
              <w:t>10 </w:t>
            </w:r>
          </w:p>
        </w:tc>
      </w:tr>
      <w:tr w:rsidR="005B7F63" w14:paraId="6E1D905F" w14:textId="77777777" w:rsidTr="005B7F63">
        <w:trPr>
          <w:jc w:val="center"/>
        </w:trPr>
        <w:tc>
          <w:tcPr>
            <w:tcW w:w="0" w:type="auto"/>
            <w:vMerge/>
            <w:tcBorders>
              <w:top w:val="nil"/>
              <w:left w:val="single" w:sz="8" w:space="0" w:color="auto"/>
              <w:bottom w:val="single" w:sz="8" w:space="0" w:color="auto"/>
              <w:right w:val="single" w:sz="8" w:space="0" w:color="auto"/>
            </w:tcBorders>
            <w:vAlign w:val="center"/>
            <w:hideMark/>
          </w:tcPr>
          <w:p w14:paraId="47E3A301" w14:textId="77777777" w:rsidR="005B7F63" w:rsidRDefault="005B7F63">
            <w:pPr>
              <w:rPr>
                <w:rFonts w:ascii="SimSun" w:eastAsia="SimSun" w:hAnsi="SimSun" w:cs="Calibri"/>
                <w:sz w:val="24"/>
                <w:szCs w:val="24"/>
              </w:rPr>
            </w:pPr>
          </w:p>
        </w:tc>
        <w:tc>
          <w:tcPr>
            <w:tcW w:w="2509" w:type="dxa"/>
            <w:tcBorders>
              <w:top w:val="nil"/>
              <w:left w:val="nil"/>
              <w:bottom w:val="single" w:sz="8" w:space="0" w:color="auto"/>
              <w:right w:val="single" w:sz="8" w:space="0" w:color="auto"/>
            </w:tcBorders>
            <w:hideMark/>
          </w:tcPr>
          <w:p w14:paraId="02F13E53" w14:textId="77777777" w:rsidR="005B7F63" w:rsidRDefault="005B7F63">
            <w:pPr>
              <w:rPr>
                <w:rFonts w:ascii="SimSun" w:eastAsia="SimSun" w:hAnsi="SimSun" w:hint="eastAsia"/>
                <w:sz w:val="24"/>
                <w:szCs w:val="24"/>
              </w:rPr>
            </w:pPr>
            <w:r>
              <w:rPr>
                <w:rFonts w:ascii="SimSun" w:eastAsia="SimSun" w:hAnsi="SimSun" w:hint="eastAsia"/>
              </w:rPr>
              <w:t>CG </w:t>
            </w:r>
          </w:p>
        </w:tc>
        <w:tc>
          <w:tcPr>
            <w:tcW w:w="961" w:type="dxa"/>
            <w:tcBorders>
              <w:top w:val="nil"/>
              <w:left w:val="nil"/>
              <w:bottom w:val="single" w:sz="8" w:space="0" w:color="auto"/>
              <w:right w:val="single" w:sz="8" w:space="0" w:color="auto"/>
            </w:tcBorders>
            <w:hideMark/>
          </w:tcPr>
          <w:p w14:paraId="7BF0AB46" w14:textId="77777777" w:rsidR="005B7F63" w:rsidRDefault="005B7F63">
            <w:pPr>
              <w:rPr>
                <w:rFonts w:ascii="SimSun" w:eastAsia="SimSun" w:hAnsi="SimSun" w:hint="eastAsia"/>
                <w:sz w:val="24"/>
                <w:szCs w:val="24"/>
              </w:rPr>
            </w:pPr>
            <w:r>
              <w:rPr>
                <w:rFonts w:ascii="SimSun" w:eastAsia="SimSun" w:hAnsi="SimSun" w:hint="eastAsia"/>
              </w:rPr>
              <w:t>30 </w:t>
            </w:r>
          </w:p>
        </w:tc>
        <w:tc>
          <w:tcPr>
            <w:tcW w:w="1984" w:type="dxa"/>
            <w:tcBorders>
              <w:top w:val="nil"/>
              <w:left w:val="nil"/>
              <w:bottom w:val="single" w:sz="8" w:space="0" w:color="auto"/>
              <w:right w:val="single" w:sz="8" w:space="0" w:color="auto"/>
            </w:tcBorders>
            <w:hideMark/>
          </w:tcPr>
          <w:p w14:paraId="5AE79451" w14:textId="77777777" w:rsidR="005B7F63" w:rsidRDefault="005B7F63">
            <w:pPr>
              <w:rPr>
                <w:rFonts w:ascii="SimSun" w:eastAsia="SimSun" w:hAnsi="SimSun" w:hint="eastAsia"/>
                <w:sz w:val="24"/>
                <w:szCs w:val="24"/>
              </w:rPr>
            </w:pPr>
            <w:r>
              <w:rPr>
                <w:rFonts w:ascii="SimSun" w:eastAsia="SimSun" w:hAnsi="SimSun" w:hint="eastAsia"/>
              </w:rPr>
              <w:t>60 </w:t>
            </w:r>
          </w:p>
        </w:tc>
        <w:tc>
          <w:tcPr>
            <w:tcW w:w="1276" w:type="dxa"/>
            <w:tcBorders>
              <w:top w:val="nil"/>
              <w:left w:val="nil"/>
              <w:bottom w:val="single" w:sz="8" w:space="0" w:color="auto"/>
              <w:right w:val="single" w:sz="8" w:space="0" w:color="auto"/>
            </w:tcBorders>
            <w:hideMark/>
          </w:tcPr>
          <w:p w14:paraId="0131C9F6" w14:textId="77777777" w:rsidR="005B7F63" w:rsidRDefault="005B7F63">
            <w:pPr>
              <w:rPr>
                <w:rFonts w:ascii="SimSun" w:eastAsia="SimSun" w:hAnsi="SimSun" w:hint="eastAsia"/>
                <w:sz w:val="24"/>
                <w:szCs w:val="24"/>
              </w:rPr>
            </w:pPr>
            <w:r>
              <w:rPr>
                <w:rFonts w:ascii="SimSun" w:eastAsia="SimSun" w:hAnsi="SimSun" w:hint="eastAsia"/>
              </w:rPr>
              <w:t>15 </w:t>
            </w:r>
          </w:p>
        </w:tc>
      </w:tr>
      <w:tr w:rsidR="005B7F63" w14:paraId="5D721576" w14:textId="77777777" w:rsidTr="005B7F63">
        <w:trPr>
          <w:jc w:val="center"/>
        </w:trPr>
        <w:tc>
          <w:tcPr>
            <w:tcW w:w="746" w:type="dxa"/>
            <w:vMerge w:val="restart"/>
            <w:tcBorders>
              <w:top w:val="nil"/>
              <w:left w:val="single" w:sz="8" w:space="0" w:color="auto"/>
              <w:bottom w:val="single" w:sz="8" w:space="0" w:color="auto"/>
              <w:right w:val="single" w:sz="8" w:space="0" w:color="auto"/>
            </w:tcBorders>
            <w:hideMark/>
          </w:tcPr>
          <w:p w14:paraId="7F387A94" w14:textId="77777777" w:rsidR="005B7F63" w:rsidRDefault="005B7F63">
            <w:pPr>
              <w:rPr>
                <w:rFonts w:ascii="SimSun" w:eastAsia="SimSun" w:hAnsi="SimSun" w:hint="eastAsia"/>
                <w:sz w:val="24"/>
                <w:szCs w:val="24"/>
              </w:rPr>
            </w:pPr>
            <w:r>
              <w:rPr>
                <w:rFonts w:ascii="SimSun" w:eastAsia="SimSun" w:hAnsi="SimSun" w:hint="eastAsia"/>
              </w:rPr>
              <w:t>UL </w:t>
            </w:r>
          </w:p>
        </w:tc>
        <w:tc>
          <w:tcPr>
            <w:tcW w:w="2509" w:type="dxa"/>
            <w:tcBorders>
              <w:top w:val="nil"/>
              <w:left w:val="nil"/>
              <w:bottom w:val="single" w:sz="8" w:space="0" w:color="auto"/>
              <w:right w:val="single" w:sz="8" w:space="0" w:color="auto"/>
            </w:tcBorders>
            <w:hideMark/>
          </w:tcPr>
          <w:p w14:paraId="34C38510" w14:textId="77777777" w:rsidR="005B7F63" w:rsidRDefault="005B7F63">
            <w:pPr>
              <w:rPr>
                <w:rFonts w:ascii="SimSun" w:eastAsia="SimSun" w:hAnsi="SimSun" w:hint="eastAsia"/>
                <w:sz w:val="24"/>
                <w:szCs w:val="24"/>
              </w:rPr>
            </w:pPr>
            <w:r>
              <w:rPr>
                <w:rFonts w:ascii="SimSun" w:eastAsia="SimSun" w:hAnsi="SimSun" w:hint="eastAsia"/>
              </w:rPr>
              <w:t>VR/CG: Pose/control </w:t>
            </w:r>
          </w:p>
        </w:tc>
        <w:tc>
          <w:tcPr>
            <w:tcW w:w="961" w:type="dxa"/>
            <w:tcBorders>
              <w:top w:val="nil"/>
              <w:left w:val="nil"/>
              <w:bottom w:val="single" w:sz="8" w:space="0" w:color="auto"/>
              <w:right w:val="single" w:sz="8" w:space="0" w:color="auto"/>
            </w:tcBorders>
            <w:hideMark/>
          </w:tcPr>
          <w:p w14:paraId="4BD4960C" w14:textId="77777777" w:rsidR="005B7F63" w:rsidRDefault="005B7F63">
            <w:pPr>
              <w:rPr>
                <w:rFonts w:ascii="SimSun" w:eastAsia="SimSun" w:hAnsi="SimSun" w:hint="eastAsia"/>
                <w:sz w:val="24"/>
                <w:szCs w:val="24"/>
              </w:rPr>
            </w:pPr>
            <w:r>
              <w:rPr>
                <w:rFonts w:ascii="SimSun" w:eastAsia="SimSun" w:hAnsi="SimSun" w:hint="eastAsia"/>
              </w:rPr>
              <w:t>0.2 </w:t>
            </w:r>
          </w:p>
        </w:tc>
        <w:tc>
          <w:tcPr>
            <w:tcW w:w="1984" w:type="dxa"/>
            <w:tcBorders>
              <w:top w:val="nil"/>
              <w:left w:val="nil"/>
              <w:bottom w:val="single" w:sz="8" w:space="0" w:color="auto"/>
              <w:right w:val="single" w:sz="8" w:space="0" w:color="auto"/>
            </w:tcBorders>
            <w:hideMark/>
          </w:tcPr>
          <w:p w14:paraId="358D1F08" w14:textId="77777777" w:rsidR="005B7F63" w:rsidRDefault="005B7F63">
            <w:pPr>
              <w:rPr>
                <w:rFonts w:ascii="SimSun" w:eastAsia="SimSun" w:hAnsi="SimSun" w:hint="eastAsia"/>
                <w:sz w:val="24"/>
                <w:szCs w:val="24"/>
              </w:rPr>
            </w:pPr>
            <w:r>
              <w:rPr>
                <w:rFonts w:ascii="SimSun" w:eastAsia="SimSun" w:hAnsi="SimSun" w:hint="eastAsia"/>
              </w:rPr>
              <w:t>250 </w:t>
            </w:r>
          </w:p>
        </w:tc>
        <w:tc>
          <w:tcPr>
            <w:tcW w:w="1276" w:type="dxa"/>
            <w:tcBorders>
              <w:top w:val="nil"/>
              <w:left w:val="nil"/>
              <w:bottom w:val="single" w:sz="8" w:space="0" w:color="auto"/>
              <w:right w:val="single" w:sz="8" w:space="0" w:color="auto"/>
            </w:tcBorders>
            <w:hideMark/>
          </w:tcPr>
          <w:p w14:paraId="01EC3320" w14:textId="77777777" w:rsidR="005B7F63" w:rsidRDefault="005B7F63">
            <w:pPr>
              <w:rPr>
                <w:rFonts w:ascii="SimSun" w:eastAsia="SimSun" w:hAnsi="SimSun" w:hint="eastAsia"/>
                <w:sz w:val="24"/>
                <w:szCs w:val="24"/>
              </w:rPr>
            </w:pPr>
            <w:r>
              <w:rPr>
                <w:rFonts w:ascii="SimSun" w:eastAsia="SimSun" w:hAnsi="SimSun" w:hint="eastAsia"/>
              </w:rPr>
              <w:t>10 </w:t>
            </w:r>
          </w:p>
        </w:tc>
      </w:tr>
      <w:tr w:rsidR="005B7F63" w14:paraId="5A3936EE" w14:textId="77777777" w:rsidTr="005B7F63">
        <w:trPr>
          <w:jc w:val="center"/>
        </w:trPr>
        <w:tc>
          <w:tcPr>
            <w:tcW w:w="0" w:type="auto"/>
            <w:vMerge/>
            <w:tcBorders>
              <w:top w:val="nil"/>
              <w:left w:val="single" w:sz="8" w:space="0" w:color="auto"/>
              <w:bottom w:val="single" w:sz="8" w:space="0" w:color="auto"/>
              <w:right w:val="single" w:sz="8" w:space="0" w:color="auto"/>
            </w:tcBorders>
            <w:vAlign w:val="center"/>
            <w:hideMark/>
          </w:tcPr>
          <w:p w14:paraId="7CAE2A9B" w14:textId="77777777" w:rsidR="005B7F63" w:rsidRDefault="005B7F63">
            <w:pPr>
              <w:rPr>
                <w:rFonts w:ascii="SimSun" w:eastAsia="SimSun" w:hAnsi="SimSun" w:cs="Calibri"/>
                <w:sz w:val="24"/>
                <w:szCs w:val="24"/>
              </w:rPr>
            </w:pPr>
          </w:p>
        </w:tc>
        <w:tc>
          <w:tcPr>
            <w:tcW w:w="2509" w:type="dxa"/>
            <w:tcBorders>
              <w:top w:val="nil"/>
              <w:left w:val="nil"/>
              <w:bottom w:val="single" w:sz="8" w:space="0" w:color="auto"/>
              <w:right w:val="single" w:sz="8" w:space="0" w:color="auto"/>
            </w:tcBorders>
            <w:hideMark/>
          </w:tcPr>
          <w:p w14:paraId="40A56BE1" w14:textId="50A20D93" w:rsidR="005B7F63" w:rsidRDefault="005B7F63">
            <w:pPr>
              <w:rPr>
                <w:rFonts w:ascii="SimSun" w:eastAsia="SimSun" w:hAnsi="SimSun" w:hint="eastAsia"/>
                <w:sz w:val="24"/>
                <w:szCs w:val="24"/>
              </w:rPr>
            </w:pPr>
            <w:r>
              <w:rPr>
                <w:rFonts w:ascii="SimSun" w:eastAsia="SimSun" w:hAnsi="SimSun" w:hint="eastAsia"/>
              </w:rPr>
              <w:t>AR: single stream model </w:t>
            </w:r>
          </w:p>
        </w:tc>
        <w:tc>
          <w:tcPr>
            <w:tcW w:w="961" w:type="dxa"/>
            <w:tcBorders>
              <w:top w:val="nil"/>
              <w:left w:val="nil"/>
              <w:bottom w:val="single" w:sz="8" w:space="0" w:color="auto"/>
              <w:right w:val="single" w:sz="8" w:space="0" w:color="auto"/>
            </w:tcBorders>
            <w:hideMark/>
          </w:tcPr>
          <w:p w14:paraId="25285C0D" w14:textId="77777777" w:rsidR="005B7F63" w:rsidRDefault="005B7F63">
            <w:pPr>
              <w:rPr>
                <w:rFonts w:ascii="SimSun" w:eastAsia="SimSun" w:hAnsi="SimSun" w:hint="eastAsia"/>
                <w:sz w:val="24"/>
                <w:szCs w:val="24"/>
              </w:rPr>
            </w:pPr>
            <w:r>
              <w:rPr>
                <w:rFonts w:ascii="SimSun" w:eastAsia="SimSun" w:hAnsi="SimSun" w:hint="eastAsia"/>
              </w:rPr>
              <w:t>10 </w:t>
            </w:r>
          </w:p>
        </w:tc>
        <w:tc>
          <w:tcPr>
            <w:tcW w:w="1984" w:type="dxa"/>
            <w:tcBorders>
              <w:top w:val="nil"/>
              <w:left w:val="nil"/>
              <w:bottom w:val="single" w:sz="8" w:space="0" w:color="auto"/>
              <w:right w:val="single" w:sz="8" w:space="0" w:color="auto"/>
            </w:tcBorders>
            <w:hideMark/>
          </w:tcPr>
          <w:p w14:paraId="186012E0" w14:textId="77777777" w:rsidR="005B7F63" w:rsidRDefault="005B7F63">
            <w:pPr>
              <w:rPr>
                <w:rFonts w:ascii="SimSun" w:eastAsia="SimSun" w:hAnsi="SimSun" w:hint="eastAsia"/>
                <w:sz w:val="24"/>
                <w:szCs w:val="24"/>
              </w:rPr>
            </w:pPr>
            <w:r>
              <w:rPr>
                <w:rFonts w:ascii="SimSun" w:eastAsia="SimSun" w:hAnsi="SimSun" w:hint="eastAsia"/>
              </w:rPr>
              <w:t>60 </w:t>
            </w:r>
          </w:p>
        </w:tc>
        <w:tc>
          <w:tcPr>
            <w:tcW w:w="1276" w:type="dxa"/>
            <w:tcBorders>
              <w:top w:val="nil"/>
              <w:left w:val="nil"/>
              <w:bottom w:val="single" w:sz="8" w:space="0" w:color="auto"/>
              <w:right w:val="single" w:sz="8" w:space="0" w:color="auto"/>
            </w:tcBorders>
            <w:hideMark/>
          </w:tcPr>
          <w:p w14:paraId="38C0DF09" w14:textId="77777777" w:rsidR="005B7F63" w:rsidRDefault="005B7F63">
            <w:pPr>
              <w:rPr>
                <w:rFonts w:ascii="SimSun" w:eastAsia="SimSun" w:hAnsi="SimSun" w:hint="eastAsia"/>
                <w:sz w:val="24"/>
                <w:szCs w:val="24"/>
              </w:rPr>
            </w:pPr>
            <w:r>
              <w:rPr>
                <w:rFonts w:ascii="SimSun" w:eastAsia="SimSun" w:hAnsi="SimSun" w:hint="eastAsia"/>
              </w:rPr>
              <w:t>30 </w:t>
            </w:r>
          </w:p>
        </w:tc>
      </w:tr>
    </w:tbl>
    <w:p w14:paraId="5FFD406B" w14:textId="77777777" w:rsidR="005B7F63" w:rsidRDefault="005B7F63" w:rsidP="005B7F63">
      <w:pPr>
        <w:rPr>
          <w:rFonts w:ascii="SimSun" w:eastAsia="SimSun" w:hAnsi="SimSun" w:cs="Calibri" w:hint="eastAsia"/>
          <w:sz w:val="24"/>
          <w:szCs w:val="24"/>
        </w:rPr>
      </w:pPr>
      <w:r>
        <w:rPr>
          <w:color w:val="000000"/>
        </w:rPr>
        <w:t> </w:t>
      </w:r>
    </w:p>
    <w:p w14:paraId="6B1EB1BE" w14:textId="3F2E11A0" w:rsidR="00DF286C" w:rsidRDefault="00DF286C" w:rsidP="00DF286C">
      <w:pPr>
        <w:spacing w:after="160" w:line="252" w:lineRule="atLeast"/>
        <w:rPr>
          <w:rFonts w:ascii="SimSun" w:eastAsia="SimSun" w:hAnsi="SimSun"/>
          <w:sz w:val="24"/>
          <w:szCs w:val="24"/>
          <w:lang w:val="en-US" w:eastAsia="zh-CN"/>
        </w:rPr>
      </w:pPr>
      <w:r>
        <w:rPr>
          <w:rFonts w:ascii="SimSun" w:eastAsia="SimSun" w:hAnsi="SimSun" w:hint="eastAsia"/>
          <w:b/>
          <w:bCs/>
        </w:rPr>
        <w:t>Proposal 2-1</w:t>
      </w:r>
      <w:r>
        <w:rPr>
          <w:rFonts w:ascii="SimSun" w:eastAsia="SimSun" w:hAnsi="SimSun"/>
          <w:b/>
          <w:bCs/>
        </w:rPr>
        <w:t>c</w:t>
      </w:r>
      <w:r>
        <w:rPr>
          <w:rFonts w:ascii="SimSun" w:eastAsia="SimSun" w:hAnsi="SimSun" w:hint="eastAsia"/>
          <w:b/>
          <w:bCs/>
        </w:rPr>
        <w:t>: Rel-17 evaluation methodology for XR power saving captured in TR 38.838 is used as the baseline evaluation methodology for UE power evaluation of Rel-18 SI on XR enhancements</w:t>
      </w:r>
    </w:p>
    <w:p w14:paraId="1395B572" w14:textId="77777777" w:rsidR="00DF286C" w:rsidRDefault="00DF286C" w:rsidP="00DF286C">
      <w:pPr>
        <w:pStyle w:val="ListParagraph"/>
        <w:numPr>
          <w:ilvl w:val="0"/>
          <w:numId w:val="44"/>
        </w:numPr>
        <w:overflowPunct/>
        <w:autoSpaceDE/>
        <w:autoSpaceDN/>
        <w:adjustRightInd/>
        <w:spacing w:after="100" w:afterAutospacing="1" w:line="252" w:lineRule="atLeast"/>
        <w:contextualSpacing w:val="0"/>
        <w:textAlignment w:val="auto"/>
        <w:rPr>
          <w:rFonts w:ascii="SimSun" w:hAnsi="SimSun" w:hint="eastAsia"/>
          <w:sz w:val="24"/>
          <w:szCs w:val="24"/>
        </w:rPr>
      </w:pPr>
      <w:r>
        <w:rPr>
          <w:rFonts w:ascii="SimSun" w:hAnsi="SimSun" w:hint="eastAsia"/>
          <w:b/>
          <w:bCs/>
        </w:rPr>
        <w:t>Companies are suggested to follow Rel-17 joint power saving gain and capacity evaluation for the proposed power saving enhancements</w:t>
      </w:r>
    </w:p>
    <w:p w14:paraId="715E8DC9" w14:textId="77777777" w:rsidR="00DF286C" w:rsidRDefault="00DF286C" w:rsidP="00DF286C">
      <w:pPr>
        <w:pStyle w:val="ListParagraph"/>
        <w:numPr>
          <w:ilvl w:val="1"/>
          <w:numId w:val="44"/>
        </w:numPr>
        <w:overflowPunct/>
        <w:autoSpaceDE/>
        <w:autoSpaceDN/>
        <w:adjustRightInd/>
        <w:spacing w:after="0" w:line="252" w:lineRule="atLeast"/>
        <w:contextualSpacing w:val="0"/>
        <w:textAlignment w:val="auto"/>
        <w:rPr>
          <w:rFonts w:ascii="SimSun" w:hAnsi="SimSun" w:hint="eastAsia"/>
          <w:sz w:val="24"/>
          <w:szCs w:val="24"/>
        </w:rPr>
      </w:pPr>
      <w:r>
        <w:rPr>
          <w:rFonts w:ascii="SimSun" w:hAnsi="SimSun" w:hint="eastAsia"/>
          <w:b/>
          <w:bCs/>
        </w:rPr>
        <w:t>Same as Rel-17, capacity is defined as the maximum number of UEs per cell for which the percentage of satisfied UEs is larger than 90%</w:t>
      </w:r>
    </w:p>
    <w:p w14:paraId="53723AC6" w14:textId="7EB65B95" w:rsidR="00DF286C" w:rsidRPr="00B16345" w:rsidRDefault="00DF286C" w:rsidP="00DF286C">
      <w:pPr>
        <w:pStyle w:val="ListParagraph"/>
        <w:numPr>
          <w:ilvl w:val="0"/>
          <w:numId w:val="44"/>
        </w:numPr>
        <w:overflowPunct/>
        <w:autoSpaceDE/>
        <w:autoSpaceDN/>
        <w:adjustRightInd/>
        <w:spacing w:after="0" w:line="252" w:lineRule="atLeast"/>
        <w:contextualSpacing w:val="0"/>
        <w:textAlignment w:val="auto"/>
        <w:rPr>
          <w:rFonts w:ascii="SimSun" w:hAnsi="SimSun"/>
          <w:sz w:val="24"/>
          <w:szCs w:val="24"/>
        </w:rPr>
      </w:pPr>
      <w:r>
        <w:rPr>
          <w:rFonts w:ascii="SimSun" w:hAnsi="SimSun" w:hint="eastAsia"/>
          <w:b/>
          <w:bCs/>
          <w:color w:val="000000"/>
          <w:shd w:val="clear" w:color="auto" w:fill="FFFF00"/>
        </w:rPr>
        <w:t>Companies are encouraged to submit evaluation results for joint DL and UL evaluation</w:t>
      </w:r>
    </w:p>
    <w:p w14:paraId="34E455B2" w14:textId="05A47258" w:rsidR="00B16345" w:rsidRPr="00D33471" w:rsidRDefault="00B16345" w:rsidP="00DF286C">
      <w:pPr>
        <w:pStyle w:val="ListParagraph"/>
        <w:numPr>
          <w:ilvl w:val="0"/>
          <w:numId w:val="44"/>
        </w:numPr>
        <w:overflowPunct/>
        <w:autoSpaceDE/>
        <w:autoSpaceDN/>
        <w:adjustRightInd/>
        <w:spacing w:after="0" w:line="252" w:lineRule="atLeast"/>
        <w:contextualSpacing w:val="0"/>
        <w:textAlignment w:val="auto"/>
        <w:rPr>
          <w:rFonts w:ascii="SimSun" w:hAnsi="SimSun"/>
          <w:sz w:val="24"/>
          <w:szCs w:val="24"/>
        </w:rPr>
      </w:pPr>
      <w:r>
        <w:rPr>
          <w:rFonts w:ascii="SimSun" w:hAnsi="SimSun" w:hint="eastAsia"/>
          <w:b/>
          <w:bCs/>
        </w:rPr>
        <w:t>When companies are submitting evaluation results to RAN1, it is recommended to submit results at least for the following parameters in the below table</w:t>
      </w:r>
    </w:p>
    <w:p w14:paraId="10C35E88" w14:textId="39D8F65D" w:rsidR="00D33471" w:rsidRDefault="00D33471" w:rsidP="006B626E">
      <w:pPr>
        <w:pStyle w:val="ListParagraph"/>
        <w:overflowPunct/>
        <w:autoSpaceDE/>
        <w:autoSpaceDN/>
        <w:adjustRightInd/>
        <w:spacing w:after="0" w:line="252" w:lineRule="atLeast"/>
        <w:contextualSpacing w:val="0"/>
        <w:textAlignment w:val="auto"/>
        <w:rPr>
          <w:rFonts w:ascii="SimSun" w:hAnsi="SimSun"/>
          <w:sz w:val="24"/>
          <w:szCs w:val="24"/>
        </w:rPr>
      </w:pPr>
    </w:p>
    <w:tbl>
      <w:tblPr>
        <w:tblW w:w="7476"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46"/>
        <w:gridCol w:w="2509"/>
        <w:gridCol w:w="961"/>
        <w:gridCol w:w="1984"/>
        <w:gridCol w:w="1276"/>
      </w:tblGrid>
      <w:tr w:rsidR="00D12F94" w14:paraId="173394A9" w14:textId="77777777" w:rsidTr="00D12F94">
        <w:trPr>
          <w:jc w:val="center"/>
        </w:trPr>
        <w:tc>
          <w:tcPr>
            <w:tcW w:w="746" w:type="dxa"/>
            <w:tcBorders>
              <w:top w:val="single" w:sz="8" w:space="0" w:color="auto"/>
              <w:left w:val="single" w:sz="8" w:space="0" w:color="auto"/>
              <w:bottom w:val="single" w:sz="8" w:space="0" w:color="auto"/>
              <w:right w:val="single" w:sz="8" w:space="0" w:color="auto"/>
            </w:tcBorders>
            <w:hideMark/>
          </w:tcPr>
          <w:p w14:paraId="14670983" w14:textId="77777777" w:rsidR="00D12F94" w:rsidRDefault="00D12F94">
            <w:pPr>
              <w:spacing w:before="100" w:beforeAutospacing="1" w:after="100" w:afterAutospacing="1"/>
              <w:rPr>
                <w:sz w:val="24"/>
                <w:szCs w:val="24"/>
                <w:lang w:val="en-US" w:eastAsia="zh-CN"/>
              </w:rPr>
            </w:pPr>
            <w:r>
              <w:rPr>
                <w:rFonts w:ascii="SimSun" w:eastAsia="SimSun" w:hAnsi="SimSun" w:hint="eastAsia"/>
              </w:rPr>
              <w:lastRenderedPageBreak/>
              <w:t> </w:t>
            </w:r>
          </w:p>
        </w:tc>
        <w:tc>
          <w:tcPr>
            <w:tcW w:w="2509" w:type="dxa"/>
            <w:tcBorders>
              <w:top w:val="single" w:sz="8" w:space="0" w:color="auto"/>
              <w:left w:val="nil"/>
              <w:bottom w:val="single" w:sz="8" w:space="0" w:color="auto"/>
              <w:right w:val="single" w:sz="8" w:space="0" w:color="auto"/>
            </w:tcBorders>
            <w:hideMark/>
          </w:tcPr>
          <w:p w14:paraId="4FE4A215" w14:textId="77777777" w:rsidR="00D12F94" w:rsidRDefault="00D12F94">
            <w:pPr>
              <w:spacing w:before="100" w:beforeAutospacing="1" w:after="100" w:afterAutospacing="1"/>
              <w:rPr>
                <w:sz w:val="24"/>
                <w:szCs w:val="24"/>
              </w:rPr>
            </w:pPr>
            <w:r>
              <w:rPr>
                <w:rFonts w:ascii="SimSun" w:eastAsia="SimSun" w:hAnsi="SimSun" w:hint="eastAsia"/>
              </w:rPr>
              <w:t> </w:t>
            </w:r>
          </w:p>
        </w:tc>
        <w:tc>
          <w:tcPr>
            <w:tcW w:w="961" w:type="dxa"/>
            <w:tcBorders>
              <w:top w:val="single" w:sz="8" w:space="0" w:color="auto"/>
              <w:left w:val="nil"/>
              <w:bottom w:val="single" w:sz="8" w:space="0" w:color="auto"/>
              <w:right w:val="single" w:sz="8" w:space="0" w:color="auto"/>
            </w:tcBorders>
            <w:hideMark/>
          </w:tcPr>
          <w:p w14:paraId="112AF061" w14:textId="77777777" w:rsidR="00D12F94" w:rsidRDefault="00D12F94">
            <w:pPr>
              <w:spacing w:before="100" w:beforeAutospacing="1" w:after="100" w:afterAutospacing="1"/>
              <w:rPr>
                <w:sz w:val="24"/>
                <w:szCs w:val="24"/>
              </w:rPr>
            </w:pPr>
            <w:r>
              <w:rPr>
                <w:rFonts w:ascii="SimSun" w:eastAsia="SimSun" w:hAnsi="SimSun" w:hint="eastAsia"/>
              </w:rPr>
              <w:t>Data rate  </w:t>
            </w:r>
          </w:p>
          <w:p w14:paraId="375482BE" w14:textId="77777777" w:rsidR="00D12F94" w:rsidRDefault="00D12F94">
            <w:pPr>
              <w:spacing w:before="100" w:beforeAutospacing="1" w:after="100" w:afterAutospacing="1"/>
              <w:rPr>
                <w:sz w:val="24"/>
                <w:szCs w:val="24"/>
              </w:rPr>
            </w:pPr>
            <w:r>
              <w:rPr>
                <w:rFonts w:ascii="SimSun" w:eastAsia="SimSun" w:hAnsi="SimSun" w:hint="eastAsia"/>
              </w:rPr>
              <w:t>[Mbps] </w:t>
            </w:r>
          </w:p>
        </w:tc>
        <w:tc>
          <w:tcPr>
            <w:tcW w:w="1984" w:type="dxa"/>
            <w:tcBorders>
              <w:top w:val="single" w:sz="8" w:space="0" w:color="auto"/>
              <w:left w:val="nil"/>
              <w:bottom w:val="single" w:sz="8" w:space="0" w:color="auto"/>
              <w:right w:val="single" w:sz="8" w:space="0" w:color="auto"/>
            </w:tcBorders>
            <w:hideMark/>
          </w:tcPr>
          <w:p w14:paraId="40289421" w14:textId="77777777" w:rsidR="00D12F94" w:rsidRDefault="00D12F94">
            <w:pPr>
              <w:spacing w:before="100" w:beforeAutospacing="1" w:after="100" w:afterAutospacing="1"/>
              <w:rPr>
                <w:sz w:val="24"/>
                <w:szCs w:val="24"/>
              </w:rPr>
            </w:pPr>
            <w:r>
              <w:rPr>
                <w:rFonts w:ascii="SimSun" w:eastAsia="SimSun" w:hAnsi="SimSun" w:hint="eastAsia"/>
              </w:rPr>
              <w:t>Packet arrival rate </w:t>
            </w:r>
          </w:p>
          <w:p w14:paraId="6FC79F69" w14:textId="77777777" w:rsidR="00D12F94" w:rsidRDefault="00D12F94">
            <w:pPr>
              <w:spacing w:before="100" w:beforeAutospacing="1" w:after="100" w:afterAutospacing="1"/>
              <w:rPr>
                <w:sz w:val="24"/>
                <w:szCs w:val="24"/>
              </w:rPr>
            </w:pPr>
            <w:r>
              <w:rPr>
                <w:rFonts w:ascii="SimSun" w:eastAsia="SimSun" w:hAnsi="SimSun" w:hint="eastAsia"/>
              </w:rPr>
              <w:t>[fps] </w:t>
            </w:r>
          </w:p>
        </w:tc>
        <w:tc>
          <w:tcPr>
            <w:tcW w:w="1276" w:type="dxa"/>
            <w:tcBorders>
              <w:top w:val="single" w:sz="8" w:space="0" w:color="auto"/>
              <w:left w:val="nil"/>
              <w:bottom w:val="single" w:sz="8" w:space="0" w:color="auto"/>
              <w:right w:val="single" w:sz="8" w:space="0" w:color="auto"/>
            </w:tcBorders>
            <w:hideMark/>
          </w:tcPr>
          <w:p w14:paraId="583B6EC9" w14:textId="77777777" w:rsidR="00D12F94" w:rsidRDefault="00D12F94">
            <w:pPr>
              <w:spacing w:before="100" w:beforeAutospacing="1" w:after="100" w:afterAutospacing="1"/>
              <w:rPr>
                <w:sz w:val="24"/>
                <w:szCs w:val="24"/>
              </w:rPr>
            </w:pPr>
            <w:r>
              <w:rPr>
                <w:rFonts w:ascii="SimSun" w:eastAsia="SimSun" w:hAnsi="SimSun" w:hint="eastAsia"/>
              </w:rPr>
              <w:t>PDB </w:t>
            </w:r>
          </w:p>
          <w:p w14:paraId="7B1607BB" w14:textId="77777777" w:rsidR="00D12F94" w:rsidRDefault="00D12F94">
            <w:pPr>
              <w:spacing w:before="100" w:beforeAutospacing="1" w:after="100" w:afterAutospacing="1"/>
              <w:rPr>
                <w:sz w:val="24"/>
                <w:szCs w:val="24"/>
              </w:rPr>
            </w:pPr>
            <w:r>
              <w:rPr>
                <w:rFonts w:ascii="SimSun" w:eastAsia="SimSun" w:hAnsi="SimSun" w:hint="eastAsia"/>
              </w:rPr>
              <w:t>[</w:t>
            </w:r>
            <w:proofErr w:type="spellStart"/>
            <w:r>
              <w:rPr>
                <w:rFonts w:ascii="SimSun" w:eastAsia="SimSun" w:hAnsi="SimSun" w:hint="eastAsia"/>
              </w:rPr>
              <w:t>ms</w:t>
            </w:r>
            <w:proofErr w:type="spellEnd"/>
            <w:r>
              <w:rPr>
                <w:rFonts w:ascii="SimSun" w:eastAsia="SimSun" w:hAnsi="SimSun" w:hint="eastAsia"/>
              </w:rPr>
              <w:t>] </w:t>
            </w:r>
          </w:p>
        </w:tc>
      </w:tr>
      <w:tr w:rsidR="00D12F94" w14:paraId="4A9371BC" w14:textId="77777777" w:rsidTr="00D12F94">
        <w:trPr>
          <w:jc w:val="center"/>
        </w:trPr>
        <w:tc>
          <w:tcPr>
            <w:tcW w:w="746" w:type="dxa"/>
            <w:vMerge w:val="restart"/>
            <w:tcBorders>
              <w:top w:val="nil"/>
              <w:left w:val="single" w:sz="8" w:space="0" w:color="auto"/>
              <w:bottom w:val="single" w:sz="8" w:space="0" w:color="auto"/>
              <w:right w:val="single" w:sz="8" w:space="0" w:color="auto"/>
            </w:tcBorders>
            <w:hideMark/>
          </w:tcPr>
          <w:p w14:paraId="30DAD776" w14:textId="77777777" w:rsidR="00D12F94" w:rsidRDefault="00D12F94">
            <w:pPr>
              <w:spacing w:before="100" w:beforeAutospacing="1" w:after="100" w:afterAutospacing="1"/>
              <w:rPr>
                <w:sz w:val="24"/>
                <w:szCs w:val="24"/>
              </w:rPr>
            </w:pPr>
            <w:r>
              <w:rPr>
                <w:rFonts w:ascii="SimSun" w:eastAsia="SimSun" w:hAnsi="SimSun" w:hint="eastAsia"/>
              </w:rPr>
              <w:t>DL </w:t>
            </w:r>
          </w:p>
        </w:tc>
        <w:tc>
          <w:tcPr>
            <w:tcW w:w="2509" w:type="dxa"/>
            <w:tcBorders>
              <w:top w:val="nil"/>
              <w:left w:val="nil"/>
              <w:bottom w:val="single" w:sz="8" w:space="0" w:color="auto"/>
              <w:right w:val="single" w:sz="8" w:space="0" w:color="auto"/>
            </w:tcBorders>
            <w:hideMark/>
          </w:tcPr>
          <w:p w14:paraId="568888F5" w14:textId="77777777" w:rsidR="00D12F94" w:rsidRDefault="00D12F94">
            <w:pPr>
              <w:spacing w:before="100" w:beforeAutospacing="1" w:after="100" w:afterAutospacing="1"/>
              <w:rPr>
                <w:sz w:val="24"/>
                <w:szCs w:val="24"/>
              </w:rPr>
            </w:pPr>
            <w:r>
              <w:rPr>
                <w:rFonts w:ascii="SimSun" w:eastAsia="SimSun" w:hAnsi="SimSun" w:hint="eastAsia"/>
              </w:rPr>
              <w:t>AR/VR </w:t>
            </w:r>
          </w:p>
        </w:tc>
        <w:tc>
          <w:tcPr>
            <w:tcW w:w="961" w:type="dxa"/>
            <w:tcBorders>
              <w:top w:val="nil"/>
              <w:left w:val="nil"/>
              <w:bottom w:val="single" w:sz="8" w:space="0" w:color="auto"/>
              <w:right w:val="single" w:sz="8" w:space="0" w:color="auto"/>
            </w:tcBorders>
            <w:hideMark/>
          </w:tcPr>
          <w:p w14:paraId="4EFAF698" w14:textId="77777777" w:rsidR="00D12F94" w:rsidRDefault="00D12F94">
            <w:pPr>
              <w:spacing w:before="100" w:beforeAutospacing="1" w:after="100" w:afterAutospacing="1"/>
              <w:rPr>
                <w:sz w:val="24"/>
                <w:szCs w:val="24"/>
              </w:rPr>
            </w:pPr>
            <w:r>
              <w:rPr>
                <w:rFonts w:ascii="SimSun" w:eastAsia="SimSun" w:hAnsi="SimSun" w:hint="eastAsia"/>
              </w:rPr>
              <w:t>30 </w:t>
            </w:r>
          </w:p>
        </w:tc>
        <w:tc>
          <w:tcPr>
            <w:tcW w:w="1984" w:type="dxa"/>
            <w:tcBorders>
              <w:top w:val="nil"/>
              <w:left w:val="nil"/>
              <w:bottom w:val="single" w:sz="8" w:space="0" w:color="auto"/>
              <w:right w:val="single" w:sz="8" w:space="0" w:color="auto"/>
            </w:tcBorders>
            <w:hideMark/>
          </w:tcPr>
          <w:p w14:paraId="0CD30C06" w14:textId="77777777" w:rsidR="00D12F94" w:rsidRDefault="00D12F94">
            <w:pPr>
              <w:spacing w:before="100" w:beforeAutospacing="1" w:after="100" w:afterAutospacing="1"/>
              <w:rPr>
                <w:sz w:val="24"/>
                <w:szCs w:val="24"/>
              </w:rPr>
            </w:pPr>
            <w:r>
              <w:rPr>
                <w:rFonts w:ascii="SimSun" w:eastAsia="SimSun" w:hAnsi="SimSun" w:hint="eastAsia"/>
              </w:rPr>
              <w:t>60 </w:t>
            </w:r>
          </w:p>
        </w:tc>
        <w:tc>
          <w:tcPr>
            <w:tcW w:w="1276" w:type="dxa"/>
            <w:tcBorders>
              <w:top w:val="nil"/>
              <w:left w:val="nil"/>
              <w:bottom w:val="single" w:sz="8" w:space="0" w:color="auto"/>
              <w:right w:val="single" w:sz="8" w:space="0" w:color="auto"/>
            </w:tcBorders>
            <w:hideMark/>
          </w:tcPr>
          <w:p w14:paraId="1780FDC0" w14:textId="77777777" w:rsidR="00D12F94" w:rsidRDefault="00D12F94">
            <w:pPr>
              <w:spacing w:before="100" w:beforeAutospacing="1" w:after="100" w:afterAutospacing="1"/>
              <w:rPr>
                <w:sz w:val="24"/>
                <w:szCs w:val="24"/>
              </w:rPr>
            </w:pPr>
            <w:r>
              <w:rPr>
                <w:rFonts w:ascii="SimSun" w:eastAsia="SimSun" w:hAnsi="SimSun" w:hint="eastAsia"/>
              </w:rPr>
              <w:t>10 </w:t>
            </w:r>
          </w:p>
        </w:tc>
      </w:tr>
      <w:tr w:rsidR="00D12F94" w14:paraId="79F01FF4" w14:textId="77777777" w:rsidTr="00D12F94">
        <w:trPr>
          <w:jc w:val="center"/>
        </w:trPr>
        <w:tc>
          <w:tcPr>
            <w:tcW w:w="0" w:type="auto"/>
            <w:vMerge/>
            <w:tcBorders>
              <w:top w:val="nil"/>
              <w:left w:val="single" w:sz="8" w:space="0" w:color="auto"/>
              <w:bottom w:val="single" w:sz="8" w:space="0" w:color="auto"/>
              <w:right w:val="single" w:sz="8" w:space="0" w:color="auto"/>
            </w:tcBorders>
            <w:vAlign w:val="center"/>
            <w:hideMark/>
          </w:tcPr>
          <w:p w14:paraId="157F21FA" w14:textId="77777777" w:rsidR="00D12F94" w:rsidRDefault="00D12F94">
            <w:pPr>
              <w:rPr>
                <w:rFonts w:ascii="Calibri" w:eastAsiaTheme="minorEastAsia" w:hAnsi="Calibri" w:cs="Calibri"/>
                <w:sz w:val="24"/>
                <w:szCs w:val="24"/>
              </w:rPr>
            </w:pPr>
          </w:p>
        </w:tc>
        <w:tc>
          <w:tcPr>
            <w:tcW w:w="2509" w:type="dxa"/>
            <w:tcBorders>
              <w:top w:val="nil"/>
              <w:left w:val="nil"/>
              <w:bottom w:val="single" w:sz="8" w:space="0" w:color="auto"/>
              <w:right w:val="single" w:sz="8" w:space="0" w:color="auto"/>
            </w:tcBorders>
            <w:hideMark/>
          </w:tcPr>
          <w:p w14:paraId="49471DC8" w14:textId="77777777" w:rsidR="00D12F94" w:rsidRDefault="00D12F94">
            <w:pPr>
              <w:spacing w:before="100" w:beforeAutospacing="1" w:after="100" w:afterAutospacing="1"/>
              <w:rPr>
                <w:sz w:val="24"/>
                <w:szCs w:val="24"/>
              </w:rPr>
            </w:pPr>
            <w:r>
              <w:rPr>
                <w:rFonts w:ascii="SimSun" w:eastAsia="SimSun" w:hAnsi="SimSun" w:hint="eastAsia"/>
              </w:rPr>
              <w:t>CG </w:t>
            </w:r>
          </w:p>
        </w:tc>
        <w:tc>
          <w:tcPr>
            <w:tcW w:w="961" w:type="dxa"/>
            <w:tcBorders>
              <w:top w:val="nil"/>
              <w:left w:val="nil"/>
              <w:bottom w:val="single" w:sz="8" w:space="0" w:color="auto"/>
              <w:right w:val="single" w:sz="8" w:space="0" w:color="auto"/>
            </w:tcBorders>
            <w:hideMark/>
          </w:tcPr>
          <w:p w14:paraId="484E50B5" w14:textId="77777777" w:rsidR="00D12F94" w:rsidRDefault="00D12F94">
            <w:pPr>
              <w:spacing w:before="100" w:beforeAutospacing="1" w:after="100" w:afterAutospacing="1"/>
              <w:rPr>
                <w:sz w:val="24"/>
                <w:szCs w:val="24"/>
              </w:rPr>
            </w:pPr>
            <w:r>
              <w:rPr>
                <w:rFonts w:ascii="SimSun" w:eastAsia="SimSun" w:hAnsi="SimSun" w:hint="eastAsia"/>
              </w:rPr>
              <w:t>30 </w:t>
            </w:r>
          </w:p>
        </w:tc>
        <w:tc>
          <w:tcPr>
            <w:tcW w:w="1984" w:type="dxa"/>
            <w:tcBorders>
              <w:top w:val="nil"/>
              <w:left w:val="nil"/>
              <w:bottom w:val="single" w:sz="8" w:space="0" w:color="auto"/>
              <w:right w:val="single" w:sz="8" w:space="0" w:color="auto"/>
            </w:tcBorders>
            <w:hideMark/>
          </w:tcPr>
          <w:p w14:paraId="7F7AFB6E" w14:textId="77777777" w:rsidR="00D12F94" w:rsidRDefault="00D12F94">
            <w:pPr>
              <w:spacing w:before="100" w:beforeAutospacing="1" w:after="100" w:afterAutospacing="1"/>
              <w:rPr>
                <w:sz w:val="24"/>
                <w:szCs w:val="24"/>
              </w:rPr>
            </w:pPr>
            <w:r>
              <w:rPr>
                <w:rFonts w:ascii="SimSun" w:eastAsia="SimSun" w:hAnsi="SimSun" w:hint="eastAsia"/>
              </w:rPr>
              <w:t>60 </w:t>
            </w:r>
          </w:p>
        </w:tc>
        <w:tc>
          <w:tcPr>
            <w:tcW w:w="1276" w:type="dxa"/>
            <w:tcBorders>
              <w:top w:val="nil"/>
              <w:left w:val="nil"/>
              <w:bottom w:val="single" w:sz="8" w:space="0" w:color="auto"/>
              <w:right w:val="single" w:sz="8" w:space="0" w:color="auto"/>
            </w:tcBorders>
            <w:hideMark/>
          </w:tcPr>
          <w:p w14:paraId="2C0C9656" w14:textId="77777777" w:rsidR="00D12F94" w:rsidRDefault="00D12F94">
            <w:pPr>
              <w:spacing w:before="100" w:beforeAutospacing="1" w:after="100" w:afterAutospacing="1"/>
              <w:rPr>
                <w:sz w:val="24"/>
                <w:szCs w:val="24"/>
              </w:rPr>
            </w:pPr>
            <w:r>
              <w:rPr>
                <w:rFonts w:ascii="SimSun" w:eastAsia="SimSun" w:hAnsi="SimSun" w:hint="eastAsia"/>
              </w:rPr>
              <w:t>15 </w:t>
            </w:r>
          </w:p>
        </w:tc>
      </w:tr>
      <w:tr w:rsidR="00D12F94" w14:paraId="0367F92B" w14:textId="77777777" w:rsidTr="00D12F94">
        <w:trPr>
          <w:jc w:val="center"/>
        </w:trPr>
        <w:tc>
          <w:tcPr>
            <w:tcW w:w="746" w:type="dxa"/>
            <w:vMerge w:val="restart"/>
            <w:tcBorders>
              <w:top w:val="nil"/>
              <w:left w:val="single" w:sz="8" w:space="0" w:color="auto"/>
              <w:bottom w:val="single" w:sz="8" w:space="0" w:color="auto"/>
              <w:right w:val="single" w:sz="8" w:space="0" w:color="auto"/>
            </w:tcBorders>
            <w:hideMark/>
          </w:tcPr>
          <w:p w14:paraId="0C06D51F" w14:textId="77777777" w:rsidR="00D12F94" w:rsidRDefault="00D12F94">
            <w:pPr>
              <w:spacing w:before="100" w:beforeAutospacing="1" w:after="100" w:afterAutospacing="1"/>
              <w:rPr>
                <w:sz w:val="24"/>
                <w:szCs w:val="24"/>
              </w:rPr>
            </w:pPr>
            <w:r>
              <w:rPr>
                <w:rFonts w:ascii="SimSun" w:eastAsia="SimSun" w:hAnsi="SimSun" w:hint="eastAsia"/>
              </w:rPr>
              <w:t>UL </w:t>
            </w:r>
          </w:p>
        </w:tc>
        <w:tc>
          <w:tcPr>
            <w:tcW w:w="2509" w:type="dxa"/>
            <w:tcBorders>
              <w:top w:val="nil"/>
              <w:left w:val="nil"/>
              <w:bottom w:val="single" w:sz="8" w:space="0" w:color="auto"/>
              <w:right w:val="single" w:sz="8" w:space="0" w:color="auto"/>
            </w:tcBorders>
            <w:hideMark/>
          </w:tcPr>
          <w:p w14:paraId="7D2AB4F0" w14:textId="77777777" w:rsidR="00D12F94" w:rsidRDefault="00D12F94">
            <w:pPr>
              <w:spacing w:before="100" w:beforeAutospacing="1" w:after="100" w:afterAutospacing="1"/>
              <w:rPr>
                <w:sz w:val="24"/>
                <w:szCs w:val="24"/>
              </w:rPr>
            </w:pPr>
            <w:r>
              <w:rPr>
                <w:rFonts w:ascii="SimSun" w:eastAsia="SimSun" w:hAnsi="SimSun" w:hint="eastAsia"/>
              </w:rPr>
              <w:t>VR/CG: Pose/control </w:t>
            </w:r>
          </w:p>
        </w:tc>
        <w:tc>
          <w:tcPr>
            <w:tcW w:w="961" w:type="dxa"/>
            <w:tcBorders>
              <w:top w:val="nil"/>
              <w:left w:val="nil"/>
              <w:bottom w:val="single" w:sz="8" w:space="0" w:color="auto"/>
              <w:right w:val="single" w:sz="8" w:space="0" w:color="auto"/>
            </w:tcBorders>
            <w:hideMark/>
          </w:tcPr>
          <w:p w14:paraId="6A6C619B" w14:textId="77777777" w:rsidR="00D12F94" w:rsidRDefault="00D12F94">
            <w:pPr>
              <w:spacing w:before="100" w:beforeAutospacing="1" w:after="100" w:afterAutospacing="1"/>
              <w:rPr>
                <w:sz w:val="24"/>
                <w:szCs w:val="24"/>
              </w:rPr>
            </w:pPr>
            <w:r>
              <w:rPr>
                <w:rFonts w:ascii="SimSun" w:eastAsia="SimSun" w:hAnsi="SimSun" w:hint="eastAsia"/>
              </w:rPr>
              <w:t>0.2 </w:t>
            </w:r>
          </w:p>
        </w:tc>
        <w:tc>
          <w:tcPr>
            <w:tcW w:w="1984" w:type="dxa"/>
            <w:tcBorders>
              <w:top w:val="nil"/>
              <w:left w:val="nil"/>
              <w:bottom w:val="single" w:sz="8" w:space="0" w:color="auto"/>
              <w:right w:val="single" w:sz="8" w:space="0" w:color="auto"/>
            </w:tcBorders>
            <w:hideMark/>
          </w:tcPr>
          <w:p w14:paraId="5AE9726A" w14:textId="77777777" w:rsidR="00D12F94" w:rsidRDefault="00D12F94">
            <w:pPr>
              <w:spacing w:before="100" w:beforeAutospacing="1" w:after="100" w:afterAutospacing="1"/>
              <w:rPr>
                <w:sz w:val="24"/>
                <w:szCs w:val="24"/>
              </w:rPr>
            </w:pPr>
            <w:r>
              <w:rPr>
                <w:rFonts w:ascii="SimSun" w:eastAsia="SimSun" w:hAnsi="SimSun" w:hint="eastAsia"/>
              </w:rPr>
              <w:t>250 </w:t>
            </w:r>
          </w:p>
        </w:tc>
        <w:tc>
          <w:tcPr>
            <w:tcW w:w="1276" w:type="dxa"/>
            <w:tcBorders>
              <w:top w:val="nil"/>
              <w:left w:val="nil"/>
              <w:bottom w:val="single" w:sz="8" w:space="0" w:color="auto"/>
              <w:right w:val="single" w:sz="8" w:space="0" w:color="auto"/>
            </w:tcBorders>
            <w:hideMark/>
          </w:tcPr>
          <w:p w14:paraId="48D7370E" w14:textId="77777777" w:rsidR="00D12F94" w:rsidRDefault="00D12F94">
            <w:pPr>
              <w:spacing w:before="100" w:beforeAutospacing="1" w:after="100" w:afterAutospacing="1"/>
              <w:rPr>
                <w:sz w:val="24"/>
                <w:szCs w:val="24"/>
              </w:rPr>
            </w:pPr>
            <w:r>
              <w:rPr>
                <w:rFonts w:ascii="SimSun" w:eastAsia="SimSun" w:hAnsi="SimSun" w:hint="eastAsia"/>
              </w:rPr>
              <w:t>10 </w:t>
            </w:r>
          </w:p>
        </w:tc>
      </w:tr>
      <w:tr w:rsidR="00D12F94" w14:paraId="10A78E87" w14:textId="77777777" w:rsidTr="00D12F94">
        <w:trPr>
          <w:jc w:val="center"/>
        </w:trPr>
        <w:tc>
          <w:tcPr>
            <w:tcW w:w="0" w:type="auto"/>
            <w:vMerge/>
            <w:tcBorders>
              <w:top w:val="nil"/>
              <w:left w:val="single" w:sz="8" w:space="0" w:color="auto"/>
              <w:bottom w:val="single" w:sz="8" w:space="0" w:color="auto"/>
              <w:right w:val="single" w:sz="8" w:space="0" w:color="auto"/>
            </w:tcBorders>
            <w:vAlign w:val="center"/>
            <w:hideMark/>
          </w:tcPr>
          <w:p w14:paraId="46CE9B5F" w14:textId="77777777" w:rsidR="00D12F94" w:rsidRDefault="00D12F94">
            <w:pPr>
              <w:rPr>
                <w:rFonts w:ascii="Calibri" w:eastAsiaTheme="minorEastAsia" w:hAnsi="Calibri" w:cs="Calibri"/>
                <w:sz w:val="24"/>
                <w:szCs w:val="24"/>
              </w:rPr>
            </w:pPr>
          </w:p>
        </w:tc>
        <w:tc>
          <w:tcPr>
            <w:tcW w:w="2509" w:type="dxa"/>
            <w:tcBorders>
              <w:top w:val="nil"/>
              <w:left w:val="nil"/>
              <w:bottom w:val="single" w:sz="8" w:space="0" w:color="auto"/>
              <w:right w:val="single" w:sz="8" w:space="0" w:color="auto"/>
            </w:tcBorders>
            <w:hideMark/>
          </w:tcPr>
          <w:p w14:paraId="7F2B608D" w14:textId="77777777" w:rsidR="00D12F94" w:rsidRDefault="00D12F94">
            <w:pPr>
              <w:spacing w:before="100" w:beforeAutospacing="1" w:after="100" w:afterAutospacing="1"/>
              <w:rPr>
                <w:sz w:val="24"/>
                <w:szCs w:val="24"/>
              </w:rPr>
            </w:pPr>
            <w:r w:rsidRPr="001C50D1">
              <w:rPr>
                <w:rFonts w:ascii="SimSun" w:eastAsia="SimSun" w:hAnsi="SimSun" w:hint="eastAsia"/>
                <w:highlight w:val="yellow"/>
              </w:rPr>
              <w:t>AR: Option 2(two streams)</w:t>
            </w:r>
          </w:p>
        </w:tc>
        <w:tc>
          <w:tcPr>
            <w:tcW w:w="961" w:type="dxa"/>
            <w:tcBorders>
              <w:top w:val="nil"/>
              <w:left w:val="nil"/>
              <w:bottom w:val="single" w:sz="8" w:space="0" w:color="auto"/>
              <w:right w:val="single" w:sz="8" w:space="0" w:color="auto"/>
            </w:tcBorders>
            <w:hideMark/>
          </w:tcPr>
          <w:p w14:paraId="3E2407A5" w14:textId="77777777" w:rsidR="00D12F94" w:rsidRDefault="00D12F94">
            <w:pPr>
              <w:spacing w:before="100" w:beforeAutospacing="1" w:after="100" w:afterAutospacing="1"/>
              <w:rPr>
                <w:sz w:val="24"/>
                <w:szCs w:val="24"/>
              </w:rPr>
            </w:pPr>
            <w:r>
              <w:rPr>
                <w:rFonts w:ascii="SimSun" w:eastAsia="SimSun" w:hAnsi="SimSun" w:hint="eastAsia"/>
              </w:rPr>
              <w:t xml:space="preserve">0.2 for stream </w:t>
            </w:r>
            <w:proofErr w:type="gramStart"/>
            <w:r>
              <w:rPr>
                <w:rFonts w:ascii="SimSun" w:eastAsia="SimSun" w:hAnsi="SimSun" w:hint="eastAsia"/>
              </w:rPr>
              <w:t>1;</w:t>
            </w:r>
            <w:proofErr w:type="gramEnd"/>
          </w:p>
          <w:p w14:paraId="074619B0" w14:textId="77777777" w:rsidR="00D12F94" w:rsidRDefault="00D12F94">
            <w:pPr>
              <w:spacing w:before="100" w:beforeAutospacing="1" w:after="100" w:afterAutospacing="1"/>
              <w:rPr>
                <w:sz w:val="24"/>
                <w:szCs w:val="24"/>
              </w:rPr>
            </w:pPr>
            <w:r>
              <w:rPr>
                <w:rFonts w:ascii="SimSun" w:eastAsia="SimSun" w:hAnsi="SimSun" w:hint="eastAsia"/>
              </w:rPr>
              <w:t>10 for stream 2</w:t>
            </w:r>
          </w:p>
        </w:tc>
        <w:tc>
          <w:tcPr>
            <w:tcW w:w="1984" w:type="dxa"/>
            <w:tcBorders>
              <w:top w:val="nil"/>
              <w:left w:val="nil"/>
              <w:bottom w:val="single" w:sz="8" w:space="0" w:color="auto"/>
              <w:right w:val="single" w:sz="8" w:space="0" w:color="auto"/>
            </w:tcBorders>
            <w:hideMark/>
          </w:tcPr>
          <w:p w14:paraId="27543920" w14:textId="77777777" w:rsidR="00D12F94" w:rsidRDefault="00D12F94">
            <w:pPr>
              <w:spacing w:before="100" w:beforeAutospacing="1" w:after="100" w:afterAutospacing="1"/>
              <w:rPr>
                <w:sz w:val="24"/>
                <w:szCs w:val="24"/>
              </w:rPr>
            </w:pPr>
            <w:r>
              <w:rPr>
                <w:rFonts w:ascii="SimSun" w:eastAsia="SimSun" w:hAnsi="SimSun" w:hint="eastAsia"/>
              </w:rPr>
              <w:t xml:space="preserve">250 for stream </w:t>
            </w:r>
            <w:proofErr w:type="gramStart"/>
            <w:r>
              <w:rPr>
                <w:rFonts w:ascii="SimSun" w:eastAsia="SimSun" w:hAnsi="SimSun" w:hint="eastAsia"/>
              </w:rPr>
              <w:t>1;</w:t>
            </w:r>
            <w:proofErr w:type="gramEnd"/>
          </w:p>
          <w:p w14:paraId="65203F57" w14:textId="77777777" w:rsidR="00D12F94" w:rsidRDefault="00D12F94">
            <w:pPr>
              <w:spacing w:before="100" w:beforeAutospacing="1" w:after="100" w:afterAutospacing="1"/>
              <w:rPr>
                <w:sz w:val="24"/>
                <w:szCs w:val="24"/>
              </w:rPr>
            </w:pPr>
            <w:r>
              <w:rPr>
                <w:rFonts w:ascii="SimSun" w:eastAsia="SimSun" w:hAnsi="SimSun" w:hint="eastAsia"/>
              </w:rPr>
              <w:t>60 for stream 2</w:t>
            </w:r>
          </w:p>
        </w:tc>
        <w:tc>
          <w:tcPr>
            <w:tcW w:w="1276" w:type="dxa"/>
            <w:tcBorders>
              <w:top w:val="nil"/>
              <w:left w:val="nil"/>
              <w:bottom w:val="single" w:sz="8" w:space="0" w:color="auto"/>
              <w:right w:val="single" w:sz="8" w:space="0" w:color="auto"/>
            </w:tcBorders>
            <w:hideMark/>
          </w:tcPr>
          <w:p w14:paraId="212AC7B8" w14:textId="77777777" w:rsidR="00D12F94" w:rsidRDefault="00D12F94">
            <w:pPr>
              <w:spacing w:before="100" w:beforeAutospacing="1" w:after="100" w:afterAutospacing="1"/>
              <w:rPr>
                <w:sz w:val="24"/>
                <w:szCs w:val="24"/>
              </w:rPr>
            </w:pPr>
            <w:r>
              <w:rPr>
                <w:rFonts w:ascii="SimSun" w:eastAsia="SimSun" w:hAnsi="SimSun" w:hint="eastAsia"/>
              </w:rPr>
              <w:t xml:space="preserve">10 for stream </w:t>
            </w:r>
            <w:proofErr w:type="gramStart"/>
            <w:r>
              <w:rPr>
                <w:rFonts w:ascii="SimSun" w:eastAsia="SimSun" w:hAnsi="SimSun" w:hint="eastAsia"/>
              </w:rPr>
              <w:t>1;</w:t>
            </w:r>
            <w:proofErr w:type="gramEnd"/>
          </w:p>
          <w:p w14:paraId="013CB2E4" w14:textId="77777777" w:rsidR="00D12F94" w:rsidRDefault="00D12F94">
            <w:pPr>
              <w:spacing w:before="100" w:beforeAutospacing="1" w:after="100" w:afterAutospacing="1"/>
              <w:rPr>
                <w:sz w:val="24"/>
                <w:szCs w:val="24"/>
              </w:rPr>
            </w:pPr>
            <w:r>
              <w:rPr>
                <w:rFonts w:ascii="SimSun" w:eastAsia="SimSun" w:hAnsi="SimSun" w:hint="eastAsia"/>
              </w:rPr>
              <w:t>30 for stream 2</w:t>
            </w:r>
          </w:p>
        </w:tc>
      </w:tr>
      <w:tr w:rsidR="00D12F94" w14:paraId="44A027DC" w14:textId="77777777" w:rsidTr="00D12F94">
        <w:trPr>
          <w:jc w:val="center"/>
        </w:trPr>
        <w:tc>
          <w:tcPr>
            <w:tcW w:w="0" w:type="auto"/>
            <w:vMerge/>
            <w:tcBorders>
              <w:top w:val="nil"/>
              <w:left w:val="single" w:sz="8" w:space="0" w:color="auto"/>
              <w:bottom w:val="single" w:sz="8" w:space="0" w:color="auto"/>
              <w:right w:val="single" w:sz="8" w:space="0" w:color="auto"/>
            </w:tcBorders>
            <w:vAlign w:val="center"/>
            <w:hideMark/>
          </w:tcPr>
          <w:p w14:paraId="07137F47" w14:textId="77777777" w:rsidR="00D12F94" w:rsidRDefault="00D12F94">
            <w:pPr>
              <w:rPr>
                <w:rFonts w:ascii="Calibri" w:eastAsiaTheme="minorEastAsia" w:hAnsi="Calibri" w:cs="Calibri"/>
                <w:sz w:val="24"/>
                <w:szCs w:val="24"/>
              </w:rPr>
            </w:pPr>
          </w:p>
        </w:tc>
        <w:tc>
          <w:tcPr>
            <w:tcW w:w="2509" w:type="dxa"/>
            <w:tcBorders>
              <w:top w:val="nil"/>
              <w:left w:val="nil"/>
              <w:bottom w:val="single" w:sz="8" w:space="0" w:color="auto"/>
              <w:right w:val="single" w:sz="8" w:space="0" w:color="auto"/>
            </w:tcBorders>
            <w:hideMark/>
          </w:tcPr>
          <w:p w14:paraId="1206888C" w14:textId="77777777" w:rsidR="00D12F94" w:rsidRDefault="00D12F94">
            <w:pPr>
              <w:spacing w:before="100" w:beforeAutospacing="1" w:after="100" w:afterAutospacing="1"/>
              <w:rPr>
                <w:sz w:val="24"/>
                <w:szCs w:val="24"/>
              </w:rPr>
            </w:pPr>
            <w:r>
              <w:rPr>
                <w:rFonts w:ascii="SimSun" w:eastAsia="SimSun" w:hAnsi="SimSun" w:hint="eastAsia"/>
              </w:rPr>
              <w:t>AR: Option 1 (single stream model) </w:t>
            </w:r>
          </w:p>
        </w:tc>
        <w:tc>
          <w:tcPr>
            <w:tcW w:w="961" w:type="dxa"/>
            <w:tcBorders>
              <w:top w:val="nil"/>
              <w:left w:val="nil"/>
              <w:bottom w:val="single" w:sz="8" w:space="0" w:color="auto"/>
              <w:right w:val="single" w:sz="8" w:space="0" w:color="auto"/>
            </w:tcBorders>
            <w:hideMark/>
          </w:tcPr>
          <w:p w14:paraId="1FB1121B" w14:textId="77777777" w:rsidR="00D12F94" w:rsidRDefault="00D12F94">
            <w:pPr>
              <w:spacing w:before="100" w:beforeAutospacing="1" w:after="100" w:afterAutospacing="1"/>
              <w:rPr>
                <w:sz w:val="24"/>
                <w:szCs w:val="24"/>
              </w:rPr>
            </w:pPr>
            <w:r>
              <w:rPr>
                <w:rFonts w:ascii="SimSun" w:eastAsia="SimSun" w:hAnsi="SimSun" w:hint="eastAsia"/>
              </w:rPr>
              <w:t>10 </w:t>
            </w:r>
          </w:p>
        </w:tc>
        <w:tc>
          <w:tcPr>
            <w:tcW w:w="1984" w:type="dxa"/>
            <w:tcBorders>
              <w:top w:val="nil"/>
              <w:left w:val="nil"/>
              <w:bottom w:val="single" w:sz="8" w:space="0" w:color="auto"/>
              <w:right w:val="single" w:sz="8" w:space="0" w:color="auto"/>
            </w:tcBorders>
            <w:hideMark/>
          </w:tcPr>
          <w:p w14:paraId="67104A38" w14:textId="77777777" w:rsidR="00D12F94" w:rsidRDefault="00D12F94">
            <w:pPr>
              <w:spacing w:before="100" w:beforeAutospacing="1" w:after="100" w:afterAutospacing="1"/>
              <w:rPr>
                <w:sz w:val="24"/>
                <w:szCs w:val="24"/>
              </w:rPr>
            </w:pPr>
            <w:r>
              <w:rPr>
                <w:rFonts w:ascii="SimSun" w:eastAsia="SimSun" w:hAnsi="SimSun" w:hint="eastAsia"/>
              </w:rPr>
              <w:t>60 </w:t>
            </w:r>
          </w:p>
        </w:tc>
        <w:tc>
          <w:tcPr>
            <w:tcW w:w="1276" w:type="dxa"/>
            <w:tcBorders>
              <w:top w:val="nil"/>
              <w:left w:val="nil"/>
              <w:bottom w:val="single" w:sz="8" w:space="0" w:color="auto"/>
              <w:right w:val="single" w:sz="8" w:space="0" w:color="auto"/>
            </w:tcBorders>
            <w:hideMark/>
          </w:tcPr>
          <w:p w14:paraId="76FC3592" w14:textId="77777777" w:rsidR="00D12F94" w:rsidRDefault="00D12F94">
            <w:pPr>
              <w:spacing w:before="100" w:beforeAutospacing="1" w:after="100" w:afterAutospacing="1"/>
              <w:rPr>
                <w:sz w:val="24"/>
                <w:szCs w:val="24"/>
              </w:rPr>
            </w:pPr>
            <w:r>
              <w:rPr>
                <w:rFonts w:ascii="SimSun" w:eastAsia="SimSun" w:hAnsi="SimSun" w:hint="eastAsia"/>
              </w:rPr>
              <w:t>30 </w:t>
            </w:r>
          </w:p>
        </w:tc>
      </w:tr>
    </w:tbl>
    <w:p w14:paraId="53701B7C" w14:textId="77777777" w:rsidR="00D12F94" w:rsidRDefault="00D12F94" w:rsidP="006B626E">
      <w:pPr>
        <w:pStyle w:val="ListParagraph"/>
        <w:overflowPunct/>
        <w:autoSpaceDE/>
        <w:autoSpaceDN/>
        <w:adjustRightInd/>
        <w:spacing w:after="0" w:line="252" w:lineRule="atLeast"/>
        <w:contextualSpacing w:val="0"/>
        <w:textAlignment w:val="auto"/>
        <w:rPr>
          <w:rFonts w:ascii="SimSun" w:hAnsi="SimSun" w:hint="eastAsia"/>
          <w:sz w:val="24"/>
          <w:szCs w:val="24"/>
        </w:rPr>
      </w:pPr>
    </w:p>
    <w:p w14:paraId="7C6C311E" w14:textId="08788214" w:rsidR="00313C50" w:rsidRDefault="00313C50"/>
    <w:p w14:paraId="1222EBD8" w14:textId="71EEDDD8" w:rsidR="00697A2B" w:rsidRPr="00864586" w:rsidRDefault="008D1F1E">
      <w:pPr>
        <w:rPr>
          <w:b/>
          <w:bCs/>
          <w:sz w:val="28"/>
          <w:szCs w:val="28"/>
          <w:u w:val="single"/>
        </w:rPr>
      </w:pPr>
      <w:r w:rsidRPr="00864586">
        <w:rPr>
          <w:b/>
          <w:bCs/>
          <w:sz w:val="28"/>
          <w:szCs w:val="28"/>
          <w:u w:val="single"/>
        </w:rPr>
        <w:t>Performance Calibration</w:t>
      </w:r>
    </w:p>
    <w:p w14:paraId="21C710B2" w14:textId="30C76608" w:rsidR="0034047A" w:rsidRDefault="0034047A">
      <w:r>
        <w:t xml:space="preserve">The next proposal is for calibration of evaluation results </w:t>
      </w:r>
      <w:r w:rsidR="00591699">
        <w:t>across companies</w:t>
      </w:r>
      <w:r w:rsidR="00407208">
        <w:t>.</w:t>
      </w:r>
    </w:p>
    <w:p w14:paraId="6CA21B44" w14:textId="11C49D53" w:rsidR="00407208" w:rsidRDefault="00F54245" w:rsidP="00407208">
      <w:pPr>
        <w:pStyle w:val="ListParagraph"/>
        <w:numPr>
          <w:ilvl w:val="0"/>
          <w:numId w:val="46"/>
        </w:numPr>
      </w:pPr>
      <w:r>
        <w:t xml:space="preserve">Supported by: </w:t>
      </w:r>
      <w:r w:rsidR="009316E2">
        <w:t>CATT</w:t>
      </w:r>
      <w:r w:rsidR="00EA3E08">
        <w:t xml:space="preserve">, </w:t>
      </w:r>
      <w:r w:rsidR="002A1916">
        <w:t>vivo</w:t>
      </w:r>
      <w:r w:rsidR="00423798">
        <w:t xml:space="preserve">, ZTE, </w:t>
      </w:r>
      <w:proofErr w:type="spellStart"/>
      <w:r w:rsidR="00423798">
        <w:t>Sanechips</w:t>
      </w:r>
      <w:proofErr w:type="spellEnd"/>
    </w:p>
    <w:p w14:paraId="6D950A28" w14:textId="6BF5F576" w:rsidR="00F54245" w:rsidRDefault="00F54245" w:rsidP="00407208">
      <w:pPr>
        <w:pStyle w:val="ListParagraph"/>
        <w:numPr>
          <w:ilvl w:val="0"/>
          <w:numId w:val="46"/>
        </w:numPr>
      </w:pPr>
      <w:r>
        <w:t xml:space="preserve">Objected by: </w:t>
      </w:r>
      <w:r w:rsidR="002D52BC">
        <w:t>Intel (?)</w:t>
      </w:r>
      <w:r w:rsidR="00915077">
        <w:t>, Nokia, NSB (?)</w:t>
      </w:r>
      <w:r w:rsidR="00D96005">
        <w:t xml:space="preserve">, Huawei, </w:t>
      </w:r>
      <w:proofErr w:type="spellStart"/>
      <w:r w:rsidR="00D96005">
        <w:t>HiSi</w:t>
      </w:r>
      <w:proofErr w:type="spellEnd"/>
    </w:p>
    <w:p w14:paraId="45C8BE4C" w14:textId="77777777" w:rsidR="00F54245" w:rsidRDefault="00F54245" w:rsidP="00F54245"/>
    <w:p w14:paraId="67E98C59" w14:textId="1A6D6B14" w:rsidR="005C1B31" w:rsidRDefault="005C1B31" w:rsidP="005C1B31">
      <w:pPr>
        <w:rPr>
          <w:b/>
          <w:bCs/>
          <w:sz w:val="18"/>
          <w:szCs w:val="18"/>
          <w:lang w:val="en-US" w:eastAsia="zh-CN"/>
        </w:rPr>
      </w:pPr>
      <w:r>
        <w:rPr>
          <w:rFonts w:hint="eastAsia"/>
          <w:b/>
          <w:bCs/>
          <w:sz w:val="22"/>
          <w:szCs w:val="22"/>
        </w:rPr>
        <w:t xml:space="preserve">Proposal 2-2: The following traffic model, scenario and DRX configuration are to be used for calibration of Rel-18 XR UE power saving evaluation results from all companies. </w:t>
      </w:r>
    </w:p>
    <w:tbl>
      <w:tblPr>
        <w:tblW w:w="9623"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17"/>
        <w:gridCol w:w="715"/>
        <w:gridCol w:w="900"/>
        <w:gridCol w:w="1620"/>
        <w:gridCol w:w="630"/>
        <w:gridCol w:w="1260"/>
        <w:gridCol w:w="3781"/>
      </w:tblGrid>
      <w:tr w:rsidR="005C1B31" w14:paraId="344933A9" w14:textId="77777777" w:rsidTr="005C1B31">
        <w:trPr>
          <w:jc w:val="center"/>
        </w:trPr>
        <w:tc>
          <w:tcPr>
            <w:tcW w:w="717" w:type="dxa"/>
            <w:tcBorders>
              <w:top w:val="single" w:sz="8" w:space="0" w:color="auto"/>
              <w:left w:val="single" w:sz="8" w:space="0" w:color="auto"/>
              <w:bottom w:val="single" w:sz="8" w:space="0" w:color="auto"/>
              <w:right w:val="single" w:sz="8" w:space="0" w:color="auto"/>
            </w:tcBorders>
            <w:hideMark/>
          </w:tcPr>
          <w:p w14:paraId="05BA2E0B" w14:textId="77777777" w:rsidR="005C1B31" w:rsidRDefault="005C1B31">
            <w:pPr>
              <w:rPr>
                <w:rFonts w:ascii="Segoe UI" w:hAnsi="Segoe UI" w:cs="Segoe UI"/>
                <w:sz w:val="22"/>
                <w:szCs w:val="22"/>
              </w:rPr>
            </w:pPr>
            <w:r>
              <w:rPr>
                <w:rFonts w:hint="eastAsia"/>
                <w:sz w:val="22"/>
                <w:szCs w:val="22"/>
              </w:rPr>
              <w:t> </w:t>
            </w:r>
          </w:p>
        </w:tc>
        <w:tc>
          <w:tcPr>
            <w:tcW w:w="715" w:type="dxa"/>
            <w:tcBorders>
              <w:top w:val="single" w:sz="8" w:space="0" w:color="auto"/>
              <w:left w:val="nil"/>
              <w:bottom w:val="single" w:sz="8" w:space="0" w:color="auto"/>
              <w:right w:val="single" w:sz="8" w:space="0" w:color="auto"/>
            </w:tcBorders>
            <w:hideMark/>
          </w:tcPr>
          <w:p w14:paraId="52850B33" w14:textId="77777777" w:rsidR="005C1B31" w:rsidRDefault="005C1B31">
            <w:pPr>
              <w:rPr>
                <w:rFonts w:ascii="Segoe UI" w:hAnsi="Segoe UI" w:cs="Segoe UI"/>
                <w:sz w:val="22"/>
                <w:szCs w:val="22"/>
              </w:rPr>
            </w:pPr>
            <w:r>
              <w:rPr>
                <w:rFonts w:hint="eastAsia"/>
                <w:sz w:val="22"/>
                <w:szCs w:val="22"/>
              </w:rPr>
              <w:t> </w:t>
            </w:r>
          </w:p>
        </w:tc>
        <w:tc>
          <w:tcPr>
            <w:tcW w:w="900" w:type="dxa"/>
            <w:tcBorders>
              <w:top w:val="single" w:sz="8" w:space="0" w:color="auto"/>
              <w:left w:val="nil"/>
              <w:bottom w:val="single" w:sz="8" w:space="0" w:color="auto"/>
              <w:right w:val="single" w:sz="8" w:space="0" w:color="auto"/>
            </w:tcBorders>
            <w:hideMark/>
          </w:tcPr>
          <w:p w14:paraId="550B8E00" w14:textId="77777777" w:rsidR="005C1B31" w:rsidRDefault="005C1B31">
            <w:pPr>
              <w:rPr>
                <w:rFonts w:ascii="Segoe UI" w:hAnsi="Segoe UI" w:cs="Segoe UI"/>
                <w:sz w:val="22"/>
                <w:szCs w:val="22"/>
              </w:rPr>
            </w:pPr>
            <w:r>
              <w:rPr>
                <w:rFonts w:hint="eastAsia"/>
                <w:sz w:val="22"/>
                <w:szCs w:val="22"/>
              </w:rPr>
              <w:t>Data rate  </w:t>
            </w:r>
          </w:p>
          <w:p w14:paraId="3753741C" w14:textId="77777777" w:rsidR="005C1B31" w:rsidRDefault="005C1B31">
            <w:pPr>
              <w:rPr>
                <w:rFonts w:ascii="Segoe UI" w:hAnsi="Segoe UI" w:cs="Segoe UI"/>
                <w:sz w:val="22"/>
                <w:szCs w:val="22"/>
              </w:rPr>
            </w:pPr>
            <w:r>
              <w:rPr>
                <w:rFonts w:hint="eastAsia"/>
                <w:sz w:val="22"/>
                <w:szCs w:val="22"/>
              </w:rPr>
              <w:t>[Mbps] </w:t>
            </w:r>
          </w:p>
        </w:tc>
        <w:tc>
          <w:tcPr>
            <w:tcW w:w="1620" w:type="dxa"/>
            <w:tcBorders>
              <w:top w:val="single" w:sz="8" w:space="0" w:color="auto"/>
              <w:left w:val="nil"/>
              <w:bottom w:val="single" w:sz="8" w:space="0" w:color="auto"/>
              <w:right w:val="single" w:sz="8" w:space="0" w:color="auto"/>
            </w:tcBorders>
            <w:hideMark/>
          </w:tcPr>
          <w:p w14:paraId="179A3569" w14:textId="77777777" w:rsidR="005C1B31" w:rsidRDefault="005C1B31">
            <w:pPr>
              <w:rPr>
                <w:rFonts w:ascii="Segoe UI" w:hAnsi="Segoe UI" w:cs="Segoe UI"/>
                <w:sz w:val="22"/>
                <w:szCs w:val="22"/>
              </w:rPr>
            </w:pPr>
            <w:r>
              <w:rPr>
                <w:rFonts w:hint="eastAsia"/>
                <w:sz w:val="22"/>
                <w:szCs w:val="22"/>
              </w:rPr>
              <w:t>Packet arrival rate </w:t>
            </w:r>
          </w:p>
          <w:p w14:paraId="11FFAB74" w14:textId="77777777" w:rsidR="005C1B31" w:rsidRDefault="005C1B31">
            <w:pPr>
              <w:rPr>
                <w:rFonts w:ascii="Segoe UI" w:hAnsi="Segoe UI" w:cs="Segoe UI"/>
                <w:sz w:val="22"/>
                <w:szCs w:val="22"/>
              </w:rPr>
            </w:pPr>
            <w:r>
              <w:rPr>
                <w:rFonts w:hint="eastAsia"/>
                <w:sz w:val="22"/>
                <w:szCs w:val="22"/>
              </w:rPr>
              <w:t>[fps] </w:t>
            </w:r>
          </w:p>
        </w:tc>
        <w:tc>
          <w:tcPr>
            <w:tcW w:w="630" w:type="dxa"/>
            <w:tcBorders>
              <w:top w:val="single" w:sz="8" w:space="0" w:color="auto"/>
              <w:left w:val="nil"/>
              <w:bottom w:val="single" w:sz="8" w:space="0" w:color="auto"/>
              <w:right w:val="single" w:sz="8" w:space="0" w:color="auto"/>
            </w:tcBorders>
            <w:hideMark/>
          </w:tcPr>
          <w:p w14:paraId="18613E5C" w14:textId="77777777" w:rsidR="005C1B31" w:rsidRDefault="005C1B31">
            <w:pPr>
              <w:rPr>
                <w:rFonts w:ascii="Segoe UI" w:hAnsi="Segoe UI" w:cs="Segoe UI"/>
                <w:sz w:val="22"/>
                <w:szCs w:val="22"/>
              </w:rPr>
            </w:pPr>
            <w:r>
              <w:rPr>
                <w:rFonts w:hint="eastAsia"/>
                <w:sz w:val="22"/>
                <w:szCs w:val="22"/>
              </w:rPr>
              <w:t>PDB </w:t>
            </w:r>
          </w:p>
          <w:p w14:paraId="65A21242" w14:textId="77777777" w:rsidR="005C1B31" w:rsidRDefault="005C1B31">
            <w:pPr>
              <w:rPr>
                <w:rFonts w:ascii="Segoe UI" w:hAnsi="Segoe UI" w:cs="Segoe UI"/>
                <w:sz w:val="22"/>
                <w:szCs w:val="22"/>
              </w:rPr>
            </w:pPr>
            <w:r>
              <w:rPr>
                <w:rFonts w:hint="eastAsia"/>
                <w:sz w:val="22"/>
                <w:szCs w:val="22"/>
              </w:rPr>
              <w:t>[</w:t>
            </w:r>
            <w:proofErr w:type="spellStart"/>
            <w:r>
              <w:rPr>
                <w:rFonts w:hint="eastAsia"/>
                <w:sz w:val="22"/>
                <w:szCs w:val="22"/>
              </w:rPr>
              <w:t>ms</w:t>
            </w:r>
            <w:proofErr w:type="spellEnd"/>
            <w:r>
              <w:rPr>
                <w:rFonts w:hint="eastAsia"/>
                <w:sz w:val="22"/>
                <w:szCs w:val="22"/>
              </w:rPr>
              <w:t>] </w:t>
            </w:r>
          </w:p>
        </w:tc>
        <w:tc>
          <w:tcPr>
            <w:tcW w:w="1260" w:type="dxa"/>
            <w:tcBorders>
              <w:top w:val="single" w:sz="8" w:space="0" w:color="auto"/>
              <w:left w:val="nil"/>
              <w:bottom w:val="single" w:sz="8" w:space="0" w:color="auto"/>
              <w:right w:val="single" w:sz="8" w:space="0" w:color="auto"/>
            </w:tcBorders>
            <w:hideMark/>
          </w:tcPr>
          <w:p w14:paraId="15A348B8" w14:textId="77777777" w:rsidR="005C1B31" w:rsidRDefault="005C1B31">
            <w:pPr>
              <w:rPr>
                <w:sz w:val="22"/>
                <w:szCs w:val="22"/>
              </w:rPr>
            </w:pPr>
            <w:r>
              <w:rPr>
                <w:rFonts w:hint="eastAsia"/>
                <w:sz w:val="22"/>
                <w:szCs w:val="22"/>
              </w:rPr>
              <w:t>Scenario</w:t>
            </w:r>
          </w:p>
        </w:tc>
        <w:tc>
          <w:tcPr>
            <w:tcW w:w="3781" w:type="dxa"/>
            <w:tcBorders>
              <w:top w:val="single" w:sz="8" w:space="0" w:color="auto"/>
              <w:left w:val="nil"/>
              <w:bottom w:val="single" w:sz="8" w:space="0" w:color="auto"/>
              <w:right w:val="single" w:sz="8" w:space="0" w:color="auto"/>
            </w:tcBorders>
            <w:hideMark/>
          </w:tcPr>
          <w:p w14:paraId="34296D0C" w14:textId="77777777" w:rsidR="005C1B31" w:rsidRDefault="005C1B31">
            <w:pPr>
              <w:rPr>
                <w:rFonts w:ascii="SimSun" w:hAnsi="SimSun" w:cs="Calibri"/>
                <w:sz w:val="22"/>
                <w:szCs w:val="22"/>
              </w:rPr>
            </w:pPr>
            <w:r>
              <w:rPr>
                <w:rFonts w:hint="eastAsia"/>
                <w:sz w:val="22"/>
                <w:szCs w:val="22"/>
              </w:rPr>
              <w:t>CDRX configuration</w:t>
            </w:r>
          </w:p>
        </w:tc>
      </w:tr>
      <w:tr w:rsidR="005C1B31" w14:paraId="63AD918A" w14:textId="77777777" w:rsidTr="005C1B31">
        <w:trPr>
          <w:jc w:val="center"/>
        </w:trPr>
        <w:tc>
          <w:tcPr>
            <w:tcW w:w="717" w:type="dxa"/>
            <w:tcBorders>
              <w:top w:val="nil"/>
              <w:left w:val="single" w:sz="8" w:space="0" w:color="auto"/>
              <w:bottom w:val="single" w:sz="8" w:space="0" w:color="auto"/>
              <w:right w:val="single" w:sz="8" w:space="0" w:color="auto"/>
            </w:tcBorders>
            <w:hideMark/>
          </w:tcPr>
          <w:p w14:paraId="774FAD1D" w14:textId="77777777" w:rsidR="005C1B31" w:rsidRDefault="005C1B31">
            <w:pPr>
              <w:rPr>
                <w:rFonts w:hint="eastAsia"/>
                <w:sz w:val="22"/>
                <w:szCs w:val="22"/>
              </w:rPr>
            </w:pPr>
            <w:r>
              <w:rPr>
                <w:rFonts w:hint="eastAsia"/>
                <w:sz w:val="22"/>
                <w:szCs w:val="22"/>
              </w:rPr>
              <w:t>DL</w:t>
            </w:r>
          </w:p>
        </w:tc>
        <w:tc>
          <w:tcPr>
            <w:tcW w:w="715" w:type="dxa"/>
            <w:tcBorders>
              <w:top w:val="nil"/>
              <w:left w:val="nil"/>
              <w:bottom w:val="single" w:sz="8" w:space="0" w:color="auto"/>
              <w:right w:val="single" w:sz="8" w:space="0" w:color="auto"/>
            </w:tcBorders>
            <w:hideMark/>
          </w:tcPr>
          <w:p w14:paraId="46B11FC1" w14:textId="77777777" w:rsidR="005C1B31" w:rsidRDefault="005C1B31">
            <w:pPr>
              <w:rPr>
                <w:rFonts w:hint="eastAsia"/>
                <w:sz w:val="22"/>
                <w:szCs w:val="22"/>
              </w:rPr>
            </w:pPr>
            <w:r>
              <w:rPr>
                <w:rFonts w:hint="eastAsia"/>
                <w:sz w:val="22"/>
                <w:szCs w:val="22"/>
              </w:rPr>
              <w:t>AR/VR</w:t>
            </w:r>
          </w:p>
        </w:tc>
        <w:tc>
          <w:tcPr>
            <w:tcW w:w="900" w:type="dxa"/>
            <w:tcBorders>
              <w:top w:val="nil"/>
              <w:left w:val="nil"/>
              <w:bottom w:val="single" w:sz="8" w:space="0" w:color="auto"/>
              <w:right w:val="single" w:sz="8" w:space="0" w:color="auto"/>
            </w:tcBorders>
            <w:hideMark/>
          </w:tcPr>
          <w:p w14:paraId="141C1073" w14:textId="77777777" w:rsidR="005C1B31" w:rsidRDefault="005C1B31">
            <w:pPr>
              <w:rPr>
                <w:rFonts w:hint="eastAsia"/>
                <w:sz w:val="22"/>
                <w:szCs w:val="22"/>
              </w:rPr>
            </w:pPr>
            <w:r>
              <w:rPr>
                <w:rFonts w:hint="eastAsia"/>
                <w:sz w:val="22"/>
                <w:szCs w:val="22"/>
              </w:rPr>
              <w:t>30 </w:t>
            </w:r>
          </w:p>
        </w:tc>
        <w:tc>
          <w:tcPr>
            <w:tcW w:w="1620" w:type="dxa"/>
            <w:tcBorders>
              <w:top w:val="nil"/>
              <w:left w:val="nil"/>
              <w:bottom w:val="single" w:sz="8" w:space="0" w:color="auto"/>
              <w:right w:val="single" w:sz="8" w:space="0" w:color="auto"/>
            </w:tcBorders>
            <w:hideMark/>
          </w:tcPr>
          <w:p w14:paraId="13AFBD62" w14:textId="77777777" w:rsidR="005C1B31" w:rsidRDefault="005C1B31">
            <w:pPr>
              <w:rPr>
                <w:rFonts w:hint="eastAsia"/>
                <w:sz w:val="22"/>
                <w:szCs w:val="22"/>
              </w:rPr>
            </w:pPr>
            <w:r>
              <w:rPr>
                <w:rFonts w:hint="eastAsia"/>
                <w:sz w:val="22"/>
                <w:szCs w:val="22"/>
              </w:rPr>
              <w:t>60 </w:t>
            </w:r>
          </w:p>
        </w:tc>
        <w:tc>
          <w:tcPr>
            <w:tcW w:w="630" w:type="dxa"/>
            <w:tcBorders>
              <w:top w:val="nil"/>
              <w:left w:val="nil"/>
              <w:bottom w:val="single" w:sz="8" w:space="0" w:color="auto"/>
              <w:right w:val="single" w:sz="8" w:space="0" w:color="auto"/>
            </w:tcBorders>
            <w:hideMark/>
          </w:tcPr>
          <w:p w14:paraId="58011584" w14:textId="77777777" w:rsidR="005C1B31" w:rsidRDefault="005C1B31">
            <w:pPr>
              <w:rPr>
                <w:rFonts w:hint="eastAsia"/>
                <w:sz w:val="22"/>
                <w:szCs w:val="22"/>
              </w:rPr>
            </w:pPr>
            <w:r>
              <w:rPr>
                <w:rFonts w:hint="eastAsia"/>
                <w:sz w:val="22"/>
                <w:szCs w:val="22"/>
              </w:rPr>
              <w:t>10 </w:t>
            </w:r>
          </w:p>
        </w:tc>
        <w:tc>
          <w:tcPr>
            <w:tcW w:w="1260" w:type="dxa"/>
            <w:tcBorders>
              <w:top w:val="nil"/>
              <w:left w:val="nil"/>
              <w:bottom w:val="single" w:sz="8" w:space="0" w:color="auto"/>
              <w:right w:val="single" w:sz="8" w:space="0" w:color="auto"/>
            </w:tcBorders>
            <w:hideMark/>
          </w:tcPr>
          <w:p w14:paraId="3CA35CA5" w14:textId="77777777" w:rsidR="005C1B31" w:rsidRDefault="005C1B31">
            <w:pPr>
              <w:rPr>
                <w:rFonts w:hint="eastAsia"/>
                <w:sz w:val="22"/>
                <w:szCs w:val="22"/>
              </w:rPr>
            </w:pPr>
            <w:r>
              <w:rPr>
                <w:rFonts w:hint="eastAsia"/>
                <w:sz w:val="22"/>
                <w:szCs w:val="22"/>
              </w:rPr>
              <w:t>Dense Urban</w:t>
            </w:r>
          </w:p>
        </w:tc>
        <w:tc>
          <w:tcPr>
            <w:tcW w:w="3781" w:type="dxa"/>
            <w:tcBorders>
              <w:top w:val="nil"/>
              <w:left w:val="nil"/>
              <w:bottom w:val="single" w:sz="8" w:space="0" w:color="auto"/>
              <w:right w:val="single" w:sz="8" w:space="0" w:color="auto"/>
            </w:tcBorders>
            <w:hideMark/>
          </w:tcPr>
          <w:p w14:paraId="6225EACC" w14:textId="77777777" w:rsidR="005C1B31" w:rsidRDefault="005C1B31">
            <w:pPr>
              <w:rPr>
                <w:rFonts w:hint="eastAsia"/>
                <w:sz w:val="22"/>
                <w:szCs w:val="22"/>
              </w:rPr>
            </w:pPr>
            <w:r>
              <w:rPr>
                <w:rFonts w:hint="eastAsia"/>
                <w:sz w:val="22"/>
                <w:szCs w:val="22"/>
              </w:rPr>
              <w:t>{DRX cycle, ODT, IAT} = {</w:t>
            </w:r>
            <w:r>
              <w:rPr>
                <w:rFonts w:hint="eastAsia"/>
                <w:sz w:val="22"/>
                <w:szCs w:val="22"/>
                <w:highlight w:val="cyan"/>
              </w:rPr>
              <w:t>TBD</w:t>
            </w:r>
            <w:r>
              <w:rPr>
                <w:rFonts w:hint="eastAsia"/>
                <w:sz w:val="22"/>
                <w:szCs w:val="22"/>
              </w:rPr>
              <w:t>}</w:t>
            </w:r>
            <w:proofErr w:type="spellStart"/>
            <w:r>
              <w:rPr>
                <w:rFonts w:hint="eastAsia"/>
                <w:sz w:val="22"/>
                <w:szCs w:val="22"/>
              </w:rPr>
              <w:t>ms</w:t>
            </w:r>
            <w:proofErr w:type="spellEnd"/>
          </w:p>
        </w:tc>
      </w:tr>
    </w:tbl>
    <w:p w14:paraId="429AC8A5" w14:textId="36AE09D0" w:rsidR="005C1B31" w:rsidRDefault="005C1B31"/>
    <w:p w14:paraId="4DBB544B" w14:textId="742E2AF7" w:rsidR="009073D6" w:rsidRPr="000941C9" w:rsidRDefault="007155D0" w:rsidP="000941C9">
      <w:pPr>
        <w:rPr>
          <w:b/>
          <w:bCs/>
        </w:rPr>
      </w:pPr>
      <w:r w:rsidRPr="000941C9">
        <w:rPr>
          <w:rFonts w:hint="eastAsia"/>
          <w:b/>
          <w:bCs/>
        </w:rPr>
        <w:t>{DRX cycle, ODT, IAT}</w:t>
      </w:r>
    </w:p>
    <w:p w14:paraId="2A332E42" w14:textId="4C0B32DA" w:rsidR="007155D0" w:rsidRPr="000941C9" w:rsidRDefault="007155D0" w:rsidP="000941C9">
      <w:pPr>
        <w:pStyle w:val="ListParagraph"/>
        <w:numPr>
          <w:ilvl w:val="0"/>
          <w:numId w:val="48"/>
        </w:numPr>
        <w:rPr>
          <w:b/>
          <w:bCs/>
        </w:rPr>
      </w:pPr>
      <w:r w:rsidRPr="000941C9">
        <w:rPr>
          <w:b/>
          <w:bCs/>
        </w:rPr>
        <w:t>CATT: {16, 8, 4}</w:t>
      </w:r>
      <w:proofErr w:type="spellStart"/>
      <w:r w:rsidR="00EA4682" w:rsidRPr="000941C9">
        <w:rPr>
          <w:b/>
          <w:bCs/>
        </w:rPr>
        <w:t>ms</w:t>
      </w:r>
      <w:proofErr w:type="spellEnd"/>
    </w:p>
    <w:p w14:paraId="64AAAEBC" w14:textId="2088BC96" w:rsidR="00EA4682" w:rsidRDefault="00EA4682" w:rsidP="000941C9">
      <w:pPr>
        <w:pStyle w:val="ListParagraph"/>
        <w:numPr>
          <w:ilvl w:val="0"/>
          <w:numId w:val="48"/>
        </w:numPr>
        <w:rPr>
          <w:b/>
          <w:bCs/>
        </w:rPr>
      </w:pPr>
      <w:r w:rsidRPr="000941C9">
        <w:rPr>
          <w:b/>
          <w:bCs/>
        </w:rPr>
        <w:t>Intel: {8, 6, 6}</w:t>
      </w:r>
      <w:proofErr w:type="spellStart"/>
      <w:r w:rsidRPr="000941C9">
        <w:rPr>
          <w:b/>
          <w:bCs/>
        </w:rPr>
        <w:t>ms</w:t>
      </w:r>
      <w:proofErr w:type="spellEnd"/>
      <w:r w:rsidRPr="000941C9">
        <w:rPr>
          <w:b/>
          <w:bCs/>
        </w:rPr>
        <w:t> or {8, 4, 6}</w:t>
      </w:r>
      <w:proofErr w:type="spellStart"/>
      <w:r w:rsidRPr="000941C9">
        <w:rPr>
          <w:b/>
          <w:bCs/>
        </w:rPr>
        <w:t>ms</w:t>
      </w:r>
      <w:proofErr w:type="spellEnd"/>
    </w:p>
    <w:p w14:paraId="38B78F8C" w14:textId="4153EE27" w:rsidR="00697A2B" w:rsidRDefault="00697A2B" w:rsidP="00697A2B">
      <w:pPr>
        <w:rPr>
          <w:b/>
          <w:bCs/>
        </w:rPr>
      </w:pPr>
    </w:p>
    <w:p w14:paraId="4BE417F9" w14:textId="4F1D048D" w:rsidR="00697A2B" w:rsidRPr="00864586" w:rsidRDefault="005D2B72" w:rsidP="00697A2B">
      <w:pPr>
        <w:rPr>
          <w:b/>
          <w:bCs/>
          <w:sz w:val="28"/>
          <w:szCs w:val="28"/>
          <w:u w:val="single"/>
        </w:rPr>
      </w:pPr>
      <w:r w:rsidRPr="00864586">
        <w:rPr>
          <w:b/>
          <w:bCs/>
          <w:sz w:val="28"/>
          <w:szCs w:val="28"/>
          <w:u w:val="single"/>
        </w:rPr>
        <w:t>Performance</w:t>
      </w:r>
      <w:r w:rsidR="005F732F" w:rsidRPr="00864586">
        <w:rPr>
          <w:b/>
          <w:bCs/>
          <w:sz w:val="28"/>
          <w:szCs w:val="28"/>
          <w:u w:val="single"/>
        </w:rPr>
        <w:t xml:space="preserve"> </w:t>
      </w:r>
      <w:r w:rsidR="005F732F" w:rsidRPr="00864586">
        <w:rPr>
          <w:b/>
          <w:bCs/>
          <w:sz w:val="28"/>
          <w:szCs w:val="28"/>
          <w:u w:val="single"/>
        </w:rPr>
        <w:t>Reference</w:t>
      </w:r>
    </w:p>
    <w:p w14:paraId="2BC23EEB" w14:textId="7D47D86D" w:rsidR="006B6364" w:rsidRPr="00E5299F" w:rsidRDefault="00E5299F" w:rsidP="00E5299F">
      <w:r>
        <w:t xml:space="preserve">There is no objection for </w:t>
      </w:r>
      <w:r w:rsidR="00325C1B">
        <w:t xml:space="preserve">the general proposal. </w:t>
      </w:r>
      <w:r w:rsidR="002C6192">
        <w:t>Wording of p</w:t>
      </w:r>
      <w:r w:rsidR="008810EF">
        <w:t xml:space="preserve">roposal 2-3 was adjusted </w:t>
      </w:r>
      <w:r w:rsidR="00613246">
        <w:t>based on</w:t>
      </w:r>
      <w:r w:rsidR="008810EF">
        <w:t xml:space="preserve"> companies’ comments in </w:t>
      </w:r>
      <w:r w:rsidR="001D1D05">
        <w:t>email discussion.</w:t>
      </w:r>
    </w:p>
    <w:p w14:paraId="16809FFE" w14:textId="282D3890" w:rsidR="000F4523" w:rsidRPr="0040697F" w:rsidRDefault="000F4523" w:rsidP="000F4523">
      <w:pPr>
        <w:rPr>
          <w:b/>
          <w:bCs/>
          <w:sz w:val="18"/>
          <w:szCs w:val="18"/>
          <w:lang w:val="en-US" w:eastAsia="zh-CN"/>
        </w:rPr>
      </w:pPr>
      <w:r w:rsidRPr="0040697F">
        <w:rPr>
          <w:rFonts w:hint="eastAsia"/>
          <w:b/>
          <w:bCs/>
          <w:sz w:val="22"/>
          <w:szCs w:val="22"/>
        </w:rPr>
        <w:t xml:space="preserve">Proposal 2-3: Companies are encouraged to compare performance of the following Rel-15/16/17 features with the proposed enhancements for Rel-18 XR power saving evaluations. Power saving gain is calculated </w:t>
      </w:r>
      <w:proofErr w:type="spellStart"/>
      <w:r w:rsidRPr="0040697F">
        <w:rPr>
          <w:rFonts w:hint="eastAsia"/>
          <w:b/>
          <w:bCs/>
          <w:sz w:val="22"/>
          <w:szCs w:val="22"/>
        </w:rPr>
        <w:t>w.r.t.</w:t>
      </w:r>
      <w:proofErr w:type="spellEnd"/>
      <w:r w:rsidRPr="0040697F">
        <w:rPr>
          <w:rFonts w:hint="eastAsia"/>
          <w:b/>
          <w:bCs/>
          <w:sz w:val="22"/>
          <w:szCs w:val="22"/>
        </w:rPr>
        <w:t xml:space="preserve"> the </w:t>
      </w:r>
      <w:proofErr w:type="spellStart"/>
      <w:r w:rsidRPr="0040697F">
        <w:rPr>
          <w:rFonts w:hint="eastAsia"/>
          <w:b/>
          <w:bCs/>
          <w:sz w:val="22"/>
          <w:szCs w:val="22"/>
        </w:rPr>
        <w:t>AlwaysOn</w:t>
      </w:r>
      <w:proofErr w:type="spellEnd"/>
      <w:r w:rsidRPr="0040697F">
        <w:rPr>
          <w:rFonts w:hint="eastAsia"/>
          <w:b/>
          <w:bCs/>
          <w:sz w:val="22"/>
          <w:szCs w:val="22"/>
        </w:rPr>
        <w:t xml:space="preserve"> baseline. </w:t>
      </w:r>
    </w:p>
    <w:p w14:paraId="5F868A6B" w14:textId="77777777" w:rsidR="000F4523" w:rsidRPr="0040697F" w:rsidRDefault="000F4523" w:rsidP="000F4523">
      <w:pPr>
        <w:pStyle w:val="ListParagraph"/>
        <w:numPr>
          <w:ilvl w:val="0"/>
          <w:numId w:val="49"/>
        </w:numPr>
        <w:adjustRightInd/>
        <w:spacing w:after="100" w:afterAutospacing="1"/>
        <w:textAlignment w:val="auto"/>
        <w:rPr>
          <w:rFonts w:ascii="SimSun" w:hAnsi="SimSun" w:cs="Calibri"/>
          <w:b/>
          <w:bCs/>
          <w:sz w:val="22"/>
          <w:szCs w:val="22"/>
        </w:rPr>
      </w:pPr>
      <w:r w:rsidRPr="0040697F">
        <w:rPr>
          <w:rFonts w:hint="eastAsia"/>
          <w:b/>
          <w:bCs/>
          <w:sz w:val="22"/>
          <w:szCs w:val="22"/>
        </w:rPr>
        <w:t>Rel-15/16 CDRX including long DRX cycle, short DRX cycle and DRX command MAC CE and DCP</w:t>
      </w:r>
    </w:p>
    <w:p w14:paraId="47791F16" w14:textId="77777777" w:rsidR="000F4523" w:rsidRPr="0040697F" w:rsidRDefault="000F4523" w:rsidP="000F4523">
      <w:pPr>
        <w:pStyle w:val="ListParagraph"/>
        <w:numPr>
          <w:ilvl w:val="0"/>
          <w:numId w:val="49"/>
        </w:numPr>
        <w:adjustRightInd/>
        <w:spacing w:before="100" w:after="100"/>
        <w:textAlignment w:val="auto"/>
        <w:rPr>
          <w:rFonts w:hint="eastAsia"/>
          <w:b/>
          <w:bCs/>
          <w:sz w:val="22"/>
          <w:szCs w:val="22"/>
        </w:rPr>
      </w:pPr>
      <w:r w:rsidRPr="0040697F">
        <w:rPr>
          <w:rFonts w:hint="eastAsia"/>
          <w:b/>
          <w:bCs/>
          <w:sz w:val="22"/>
          <w:szCs w:val="22"/>
        </w:rPr>
        <w:t>Rel-17 PDCCH adaptation including PDCCH skipping and SSSG switching</w:t>
      </w:r>
    </w:p>
    <w:p w14:paraId="0CAA5E45" w14:textId="77777777" w:rsidR="000F4523" w:rsidRPr="0040697F" w:rsidRDefault="000F4523" w:rsidP="000F4523">
      <w:pPr>
        <w:overflowPunct w:val="0"/>
        <w:autoSpaceDE w:val="0"/>
        <w:autoSpaceDN w:val="0"/>
        <w:ind w:left="360"/>
        <w:contextualSpacing/>
        <w:rPr>
          <w:rFonts w:hint="eastAsia"/>
          <w:b/>
          <w:bCs/>
          <w:sz w:val="22"/>
          <w:szCs w:val="22"/>
        </w:rPr>
      </w:pPr>
      <w:r w:rsidRPr="0040697F">
        <w:rPr>
          <w:rFonts w:hint="eastAsia"/>
          <w:b/>
          <w:bCs/>
          <w:sz w:val="22"/>
          <w:szCs w:val="22"/>
        </w:rPr>
        <w:t>Note: up to companies to report the configuration of the Rel-15/16/17 features</w:t>
      </w:r>
    </w:p>
    <w:p w14:paraId="1F519FE7" w14:textId="372B3149" w:rsidR="00313C50" w:rsidRDefault="00313C50"/>
    <w:p w14:paraId="0F0E932A" w14:textId="77777777" w:rsidR="00AD3367" w:rsidRDefault="00AD3367"/>
    <w:p w14:paraId="31584A62" w14:textId="6A12B39D" w:rsidR="00B97B1E" w:rsidRPr="001F7629" w:rsidRDefault="00942CA8">
      <w:pPr>
        <w:rPr>
          <w:b/>
          <w:bCs/>
          <w:sz w:val="28"/>
          <w:szCs w:val="28"/>
          <w:u w:val="single"/>
        </w:rPr>
      </w:pPr>
      <w:r w:rsidRPr="001F7629">
        <w:rPr>
          <w:b/>
          <w:bCs/>
          <w:sz w:val="28"/>
          <w:szCs w:val="28"/>
          <w:u w:val="single"/>
        </w:rPr>
        <w:t>Areas for Study</w:t>
      </w:r>
    </w:p>
    <w:p w14:paraId="282C3E40" w14:textId="679AA192" w:rsidR="00AE7119" w:rsidRDefault="00AE7119" w:rsidP="00AB4A90">
      <w:r>
        <w:t xml:space="preserve">Goals of </w:t>
      </w:r>
      <w:r w:rsidR="001E3222">
        <w:t>2nd</w:t>
      </w:r>
      <w:r>
        <w:t xml:space="preserve"> round of discussion:</w:t>
      </w:r>
    </w:p>
    <w:p w14:paraId="445CF6A4" w14:textId="427C3306" w:rsidR="00AE7119" w:rsidRDefault="00AE7119" w:rsidP="00AB4A90">
      <w:pPr>
        <w:pStyle w:val="ListParagraph"/>
        <w:numPr>
          <w:ilvl w:val="0"/>
          <w:numId w:val="41"/>
        </w:numPr>
        <w:ind w:left="360"/>
      </w:pPr>
      <w:r>
        <w:t xml:space="preserve">Identify </w:t>
      </w:r>
      <w:r w:rsidRPr="005239F0">
        <w:rPr>
          <w:b/>
          <w:bCs/>
        </w:rPr>
        <w:t>high</w:t>
      </w:r>
      <w:r>
        <w:t xml:space="preserve"> and </w:t>
      </w:r>
      <w:r w:rsidRPr="005239F0">
        <w:rPr>
          <w:b/>
          <w:bCs/>
        </w:rPr>
        <w:t>lower</w:t>
      </w:r>
      <w:r>
        <w:t xml:space="preserve"> priority issues under </w:t>
      </w:r>
      <w:r w:rsidR="004908E0">
        <w:t xml:space="preserve">each </w:t>
      </w:r>
      <w:r w:rsidRPr="00972E43">
        <w:rPr>
          <w:b/>
          <w:bCs/>
        </w:rPr>
        <w:t>Proposal</w:t>
      </w:r>
    </w:p>
    <w:p w14:paraId="3D6EBFCE" w14:textId="77777777" w:rsidR="00AE7119" w:rsidRDefault="00AE7119" w:rsidP="00AB4A90">
      <w:pPr>
        <w:pStyle w:val="ListParagraph"/>
        <w:numPr>
          <w:ilvl w:val="1"/>
          <w:numId w:val="41"/>
        </w:numPr>
        <w:ind w:left="1080"/>
      </w:pPr>
      <w:r>
        <w:t>Especially issues that you do not think should be studied in Rel-18 XR SI</w:t>
      </w:r>
    </w:p>
    <w:p w14:paraId="5CC10D96" w14:textId="0B5B99A0" w:rsidR="00AE7119" w:rsidRPr="002C5DAE" w:rsidRDefault="00AE7119" w:rsidP="00AB4A90">
      <w:pPr>
        <w:pStyle w:val="ListParagraph"/>
        <w:numPr>
          <w:ilvl w:val="0"/>
          <w:numId w:val="41"/>
        </w:numPr>
        <w:ind w:left="360"/>
        <w:rPr>
          <w:b/>
          <w:bCs/>
        </w:rPr>
      </w:pPr>
      <w:r>
        <w:t>Identify proposed enhancements for that there is existing spec solution</w:t>
      </w:r>
      <w:r w:rsidR="000F4B93">
        <w:t xml:space="preserve"> (e.g., </w:t>
      </w:r>
      <w:r w:rsidR="00621CE1">
        <w:t xml:space="preserve">by </w:t>
      </w:r>
      <w:r w:rsidR="000F4B93">
        <w:t>PDCCH skipping and SSSG switching)</w:t>
      </w:r>
      <w:r>
        <w:t xml:space="preserve"> achieving same or similar effect </w:t>
      </w:r>
    </w:p>
    <w:p w14:paraId="4C1C9124" w14:textId="6B1D26E8" w:rsidR="00D10E79" w:rsidRDefault="00D10E79" w:rsidP="00D71074">
      <w:pPr>
        <w:rPr>
          <w:b/>
          <w:bCs/>
        </w:rPr>
      </w:pPr>
    </w:p>
    <w:p w14:paraId="59CC07C5" w14:textId="2D8E6DF1" w:rsidR="00D71074" w:rsidRPr="000A1652" w:rsidRDefault="00D71074" w:rsidP="00D71074">
      <w:pPr>
        <w:rPr>
          <w:b/>
          <w:bCs/>
        </w:rPr>
      </w:pPr>
      <w:r w:rsidRPr="000A1652">
        <w:rPr>
          <w:b/>
          <w:bCs/>
        </w:rPr>
        <w:t>Proposal 3.1-1: For power saving</w:t>
      </w:r>
      <w:r>
        <w:rPr>
          <w:b/>
          <w:bCs/>
        </w:rPr>
        <w:t xml:space="preserve"> study of </w:t>
      </w:r>
      <w:r w:rsidRPr="000A1652">
        <w:rPr>
          <w:b/>
          <w:bCs/>
        </w:rPr>
        <w:t xml:space="preserve">Rel-18 XR </w:t>
      </w:r>
      <w:r>
        <w:rPr>
          <w:b/>
          <w:bCs/>
        </w:rPr>
        <w:t>SI</w:t>
      </w:r>
      <w:r w:rsidRPr="000A1652">
        <w:rPr>
          <w:b/>
          <w:bCs/>
        </w:rPr>
        <w:t>, the following areas</w:t>
      </w:r>
      <w:r>
        <w:rPr>
          <w:b/>
          <w:bCs/>
        </w:rPr>
        <w:t xml:space="preserve"> for potential </w:t>
      </w:r>
      <w:r w:rsidRPr="000A1652">
        <w:rPr>
          <w:b/>
          <w:bCs/>
        </w:rPr>
        <w:t>CDRX enhancement</w:t>
      </w:r>
      <w:r>
        <w:rPr>
          <w:b/>
          <w:bCs/>
        </w:rPr>
        <w:t>s</w:t>
      </w:r>
      <w:r w:rsidRPr="000A1652">
        <w:rPr>
          <w:b/>
          <w:bCs/>
        </w:rPr>
        <w:t xml:space="preserve"> </w:t>
      </w:r>
      <w:r>
        <w:rPr>
          <w:b/>
          <w:bCs/>
        </w:rPr>
        <w:t>are identified</w:t>
      </w:r>
    </w:p>
    <w:p w14:paraId="0352EE02" w14:textId="77777777" w:rsidR="00D71074" w:rsidRPr="000A1652" w:rsidRDefault="00D71074" w:rsidP="00D71074">
      <w:pPr>
        <w:pStyle w:val="ListParagraph"/>
        <w:numPr>
          <w:ilvl w:val="0"/>
          <w:numId w:val="39"/>
        </w:numPr>
      </w:pPr>
      <w:r w:rsidRPr="000A1652">
        <w:rPr>
          <w:b/>
          <w:bCs/>
        </w:rPr>
        <w:t>Issue 1-1</w:t>
      </w:r>
      <w:r w:rsidRPr="000A1652">
        <w:t xml:space="preserve">: Alignment between CDRX and XR traffic for resolving the mismatch between CDRX cycle and XR traffic periodicity. </w:t>
      </w:r>
      <w:r w:rsidRPr="006F0082">
        <w:t xml:space="preserve">The proposed </w:t>
      </w:r>
      <w:r>
        <w:t>s</w:t>
      </w:r>
      <w:r w:rsidRPr="000A1652">
        <w:t>olutions include the following:</w:t>
      </w:r>
    </w:p>
    <w:p w14:paraId="1F81633F" w14:textId="77777777" w:rsidR="00D71074" w:rsidRPr="000A1652" w:rsidRDefault="00D71074" w:rsidP="00D71074">
      <w:pPr>
        <w:pStyle w:val="ListParagraph"/>
        <w:numPr>
          <w:ilvl w:val="1"/>
          <w:numId w:val="39"/>
        </w:numPr>
      </w:pPr>
      <w:r w:rsidRPr="000A1652">
        <w:t>Non-uniform CDRX cycle pattern</w:t>
      </w:r>
    </w:p>
    <w:p w14:paraId="41C93B49" w14:textId="77777777" w:rsidR="00D71074" w:rsidRPr="000A1652" w:rsidRDefault="00D71074" w:rsidP="00D71074">
      <w:pPr>
        <w:pStyle w:val="ListParagraph"/>
        <w:numPr>
          <w:ilvl w:val="1"/>
          <w:numId w:val="39"/>
        </w:numPr>
      </w:pPr>
      <w:r w:rsidRPr="000A1652">
        <w:t>Uniform non-integer CDRX cycle</w:t>
      </w:r>
    </w:p>
    <w:p w14:paraId="5FF4305E" w14:textId="77777777" w:rsidR="00D71074" w:rsidRPr="000A1652" w:rsidRDefault="00D71074" w:rsidP="00D71074">
      <w:pPr>
        <w:pStyle w:val="ListParagraph"/>
        <w:numPr>
          <w:ilvl w:val="1"/>
          <w:numId w:val="39"/>
        </w:numPr>
      </w:pPr>
      <w:r w:rsidRPr="000A1652">
        <w:t>Fix to SFN wraparound mismatch</w:t>
      </w:r>
      <w:r>
        <w:t>, e.g.,</w:t>
      </w:r>
      <w:r w:rsidRPr="000A1652">
        <w:t xml:space="preserve"> new time reference</w:t>
      </w:r>
    </w:p>
    <w:p w14:paraId="35F05F9D" w14:textId="77777777" w:rsidR="00D71074" w:rsidRPr="000A1652" w:rsidRDefault="00D71074" w:rsidP="00D71074">
      <w:pPr>
        <w:pStyle w:val="ListParagraph"/>
        <w:numPr>
          <w:ilvl w:val="1"/>
          <w:numId w:val="39"/>
        </w:numPr>
      </w:pPr>
      <w:r w:rsidRPr="000A1652">
        <w:t>Dynamic signaling indicated adjustment of CDRX start offset</w:t>
      </w:r>
      <w:r>
        <w:t>/duration</w:t>
      </w:r>
      <w:r w:rsidRPr="000A1652">
        <w:t xml:space="preserve"> [</w:t>
      </w:r>
      <w:r>
        <w:t xml:space="preserve">Note </w:t>
      </w:r>
      <w:r w:rsidRPr="000A1652">
        <w:t>1]</w:t>
      </w:r>
    </w:p>
    <w:p w14:paraId="6190DF3A" w14:textId="77777777" w:rsidR="00D71074" w:rsidRPr="000A1652" w:rsidRDefault="00D71074" w:rsidP="00D71074">
      <w:pPr>
        <w:pStyle w:val="ListParagraph"/>
        <w:numPr>
          <w:ilvl w:val="1"/>
          <w:numId w:val="39"/>
        </w:numPr>
      </w:pPr>
      <w:r w:rsidRPr="000A1652">
        <w:rPr>
          <w:rFonts w:eastAsia="DengXian"/>
          <w:lang w:val="en-US" w:eastAsia="zh-CN"/>
        </w:rPr>
        <w:t xml:space="preserve">Periodic change of </w:t>
      </w:r>
      <w:proofErr w:type="spellStart"/>
      <w:r w:rsidRPr="000A1652">
        <w:rPr>
          <w:rFonts w:eastAsia="DengXian"/>
          <w:lang w:val="en-US" w:eastAsia="zh-CN"/>
        </w:rPr>
        <w:t>drx_startoffset</w:t>
      </w:r>
      <w:proofErr w:type="spellEnd"/>
      <w:r w:rsidRPr="000A1652">
        <w:rPr>
          <w:rFonts w:eastAsia="DengXian"/>
          <w:lang w:val="en-US" w:eastAsia="zh-CN"/>
        </w:rPr>
        <w:t xml:space="preserve"> based on configuration</w:t>
      </w:r>
    </w:p>
    <w:p w14:paraId="0DD0A212" w14:textId="77777777" w:rsidR="00D71074" w:rsidRPr="000A1652" w:rsidRDefault="00D71074" w:rsidP="00D71074">
      <w:pPr>
        <w:pStyle w:val="ListParagraph"/>
        <w:numPr>
          <w:ilvl w:val="1"/>
          <w:numId w:val="39"/>
        </w:numPr>
      </w:pPr>
      <w:r w:rsidRPr="000A1652">
        <w:t>Periodic XR-specific PDCCH monitoring in both DRX ON and OFF based on XR packet generation cycle</w:t>
      </w:r>
    </w:p>
    <w:p w14:paraId="17E63288" w14:textId="77777777" w:rsidR="00D71074" w:rsidRPr="000A1652" w:rsidRDefault="00D71074" w:rsidP="00D71074">
      <w:pPr>
        <w:pStyle w:val="ListParagraph"/>
        <w:numPr>
          <w:ilvl w:val="1"/>
          <w:numId w:val="39"/>
        </w:numPr>
      </w:pPr>
      <w:r w:rsidRPr="000A1652">
        <w:t>Other considerations are not precluded</w:t>
      </w:r>
    </w:p>
    <w:p w14:paraId="752D4267" w14:textId="77777777" w:rsidR="00D71074" w:rsidRPr="006F0082" w:rsidRDefault="00D71074" w:rsidP="00D71074">
      <w:pPr>
        <w:pStyle w:val="ListParagraph"/>
        <w:numPr>
          <w:ilvl w:val="0"/>
          <w:numId w:val="39"/>
        </w:numPr>
      </w:pPr>
      <w:r w:rsidRPr="006F0082">
        <w:rPr>
          <w:b/>
          <w:bCs/>
        </w:rPr>
        <w:t>Issue 1-2</w:t>
      </w:r>
      <w:r w:rsidRPr="006F0082">
        <w:t>: C-DRX enhancements to handle jitter. The proposed solutions include</w:t>
      </w:r>
    </w:p>
    <w:p w14:paraId="64594FB1" w14:textId="77777777" w:rsidR="00D71074" w:rsidRPr="000A1652" w:rsidRDefault="00D71074" w:rsidP="00D71074">
      <w:pPr>
        <w:pStyle w:val="ListParagraph"/>
        <w:numPr>
          <w:ilvl w:val="1"/>
          <w:numId w:val="39"/>
        </w:numPr>
      </w:pPr>
      <w:r w:rsidRPr="000A1652">
        <w:t xml:space="preserve">Jitter handling by dynamic indication of DRX On Duration starting time </w:t>
      </w:r>
      <w:r w:rsidRPr="000A1652">
        <w:rPr>
          <w:lang w:val="en-US"/>
        </w:rPr>
        <w:t>and/</w:t>
      </w:r>
      <w:r w:rsidRPr="000A1652">
        <w:t xml:space="preserve">or another DRX </w:t>
      </w:r>
      <w:r w:rsidRPr="000A1652">
        <w:rPr>
          <w:lang w:val="en-US"/>
        </w:rPr>
        <w:t>O</w:t>
      </w:r>
      <w:r w:rsidRPr="000A1652">
        <w:t xml:space="preserve">n Duration time by DCI or </w:t>
      </w:r>
      <w:r w:rsidRPr="000A1652">
        <w:rPr>
          <w:lang w:eastAsia="zh-CN"/>
        </w:rPr>
        <w:t>WUS</w:t>
      </w:r>
    </w:p>
    <w:p w14:paraId="51533741" w14:textId="77777777" w:rsidR="00D71074" w:rsidRPr="000A1652" w:rsidRDefault="00D71074" w:rsidP="00D71074">
      <w:pPr>
        <w:pStyle w:val="ListParagraph"/>
        <w:numPr>
          <w:ilvl w:val="1"/>
          <w:numId w:val="39"/>
        </w:numPr>
      </w:pPr>
      <w:r w:rsidRPr="000A1652">
        <w:t>Adjustment of DRX On Duration conditioned on data reception</w:t>
      </w:r>
    </w:p>
    <w:p w14:paraId="007B9F6B" w14:textId="77777777" w:rsidR="00D71074" w:rsidRPr="000A1652" w:rsidRDefault="00D71074" w:rsidP="00D71074">
      <w:pPr>
        <w:pStyle w:val="ListParagraph"/>
        <w:numPr>
          <w:ilvl w:val="2"/>
          <w:numId w:val="39"/>
        </w:numPr>
      </w:pPr>
      <w:r w:rsidRPr="000A1652">
        <w:t>Note: the adjustment is applied to the duration</w:t>
      </w:r>
    </w:p>
    <w:p w14:paraId="219F8771" w14:textId="77777777" w:rsidR="00D71074" w:rsidRPr="000A1652" w:rsidRDefault="00D71074" w:rsidP="00D71074">
      <w:pPr>
        <w:pStyle w:val="ListParagraph"/>
        <w:numPr>
          <w:ilvl w:val="1"/>
          <w:numId w:val="39"/>
        </w:numPr>
      </w:pPr>
      <w:r w:rsidRPr="000A1652">
        <w:t>XR-specific PDCCH monitoring window at each cycle in both DRX ON and OFF based on network delay jitter</w:t>
      </w:r>
    </w:p>
    <w:p w14:paraId="001BBD0B" w14:textId="77777777" w:rsidR="00D71074" w:rsidRPr="000A1652" w:rsidRDefault="00D71074" w:rsidP="00D71074">
      <w:pPr>
        <w:pStyle w:val="ListParagraph"/>
        <w:numPr>
          <w:ilvl w:val="1"/>
          <w:numId w:val="39"/>
        </w:numPr>
      </w:pPr>
      <w:r w:rsidRPr="000A1652">
        <w:rPr>
          <w:lang w:eastAsia="ja-JP"/>
        </w:rPr>
        <w:t>Two stage/level CDRX configuration</w:t>
      </w:r>
    </w:p>
    <w:p w14:paraId="432FF672" w14:textId="77777777" w:rsidR="00D71074" w:rsidRPr="000A1652" w:rsidRDefault="00D71074" w:rsidP="00D71074">
      <w:pPr>
        <w:pStyle w:val="ListParagraph"/>
        <w:numPr>
          <w:ilvl w:val="1"/>
          <w:numId w:val="39"/>
        </w:numPr>
      </w:pPr>
      <w:r w:rsidRPr="000A1652">
        <w:t>Other considerations are not precluded</w:t>
      </w:r>
    </w:p>
    <w:p w14:paraId="220E5264" w14:textId="77777777" w:rsidR="00D71074" w:rsidRPr="000A1652" w:rsidRDefault="00D71074" w:rsidP="00D71074">
      <w:pPr>
        <w:pStyle w:val="ListParagraph"/>
        <w:numPr>
          <w:ilvl w:val="0"/>
          <w:numId w:val="39"/>
        </w:numPr>
      </w:pPr>
      <w:r w:rsidRPr="000A1652">
        <w:rPr>
          <w:b/>
          <w:bCs/>
        </w:rPr>
        <w:t>Issue 1-3</w:t>
      </w:r>
      <w:r w:rsidRPr="000A1652">
        <w:t>: CDRX enhancements for multiple XR traffic flows. The proposed enhancements include</w:t>
      </w:r>
    </w:p>
    <w:p w14:paraId="1A7B7DC7" w14:textId="77777777" w:rsidR="00D71074" w:rsidRDefault="00D71074" w:rsidP="00D71074">
      <w:pPr>
        <w:pStyle w:val="ListParagraph"/>
        <w:numPr>
          <w:ilvl w:val="1"/>
          <w:numId w:val="39"/>
        </w:numPr>
      </w:pPr>
      <w:r w:rsidRPr="000A1652">
        <w:t>Multiple active CDRX configurations [</w:t>
      </w:r>
      <w:r>
        <w:t xml:space="preserve">Note </w:t>
      </w:r>
      <w:r w:rsidRPr="000A1652">
        <w:t>2]</w:t>
      </w:r>
    </w:p>
    <w:p w14:paraId="0E94FEA8" w14:textId="77777777" w:rsidR="00D71074" w:rsidRPr="000A1652" w:rsidRDefault="00D71074" w:rsidP="00D71074">
      <w:pPr>
        <w:pStyle w:val="ListParagraph"/>
        <w:numPr>
          <w:ilvl w:val="2"/>
          <w:numId w:val="39"/>
        </w:numPr>
      </w:pPr>
      <w:r>
        <w:t>Dynamic activation of CDRX configuration(s) is not precluded</w:t>
      </w:r>
    </w:p>
    <w:p w14:paraId="04FA31D3" w14:textId="77777777" w:rsidR="00D71074" w:rsidRPr="000A1652" w:rsidRDefault="00D71074" w:rsidP="00D71074">
      <w:pPr>
        <w:pStyle w:val="ListParagraph"/>
        <w:numPr>
          <w:ilvl w:val="1"/>
          <w:numId w:val="39"/>
        </w:numPr>
      </w:pPr>
      <w:r w:rsidRPr="000A1652">
        <w:t xml:space="preserve">Multi-period CDRX cycle or On Duration sequence of a CDRX cycle </w:t>
      </w:r>
      <w:r w:rsidRPr="000A1652">
        <w:rPr>
          <w:bCs/>
        </w:rPr>
        <w:t>or non-uniform CDRX cycle pattern</w:t>
      </w:r>
    </w:p>
    <w:p w14:paraId="0D562760" w14:textId="77777777" w:rsidR="00D71074" w:rsidRPr="000A1652" w:rsidRDefault="00D71074" w:rsidP="00D71074">
      <w:pPr>
        <w:pStyle w:val="ListParagraph"/>
        <w:numPr>
          <w:ilvl w:val="1"/>
          <w:numId w:val="39"/>
        </w:numPr>
      </w:pPr>
      <w:r w:rsidRPr="000A1652">
        <w:t>Other considerations are not precluded</w:t>
      </w:r>
    </w:p>
    <w:p w14:paraId="3D31386F" w14:textId="77777777" w:rsidR="00D71074" w:rsidRPr="000A1652" w:rsidRDefault="00D71074" w:rsidP="00D71074">
      <w:pPr>
        <w:pStyle w:val="ListParagraph"/>
        <w:numPr>
          <w:ilvl w:val="0"/>
          <w:numId w:val="39"/>
        </w:numPr>
      </w:pPr>
      <w:r w:rsidRPr="000A1652">
        <w:rPr>
          <w:b/>
          <w:bCs/>
        </w:rPr>
        <w:t>Issue 1-4:</w:t>
      </w:r>
      <w:r w:rsidRPr="000A1652">
        <w:t xml:space="preserve"> CDRX enhancements to adjust to variable burst sizes</w:t>
      </w:r>
    </w:p>
    <w:p w14:paraId="244EDAC2" w14:textId="77777777" w:rsidR="00D71074" w:rsidRPr="00160D2A" w:rsidRDefault="00D71074" w:rsidP="00D71074">
      <w:pPr>
        <w:pStyle w:val="ListParagraph"/>
        <w:numPr>
          <w:ilvl w:val="1"/>
          <w:numId w:val="39"/>
        </w:numPr>
        <w:spacing w:after="0"/>
      </w:pPr>
      <w:r w:rsidRPr="000A1652">
        <w:rPr>
          <w:bCs/>
        </w:rPr>
        <w:t>Dynamic adjustment of CDRX Active Time parameters</w:t>
      </w:r>
    </w:p>
    <w:p w14:paraId="002B158E" w14:textId="77777777" w:rsidR="00D71074" w:rsidRPr="00160D2A" w:rsidRDefault="00D71074" w:rsidP="00D71074">
      <w:pPr>
        <w:pStyle w:val="ListParagraph"/>
        <w:numPr>
          <w:ilvl w:val="0"/>
          <w:numId w:val="39"/>
        </w:numPr>
      </w:pPr>
      <w:r w:rsidRPr="00160D2A">
        <w:rPr>
          <w:b/>
          <w:bCs/>
        </w:rPr>
        <w:t>Issue 1-5</w:t>
      </w:r>
      <w:r w:rsidRPr="00160D2A">
        <w:t>: low latency handling:</w:t>
      </w:r>
    </w:p>
    <w:p w14:paraId="0FE68A3B" w14:textId="77777777" w:rsidR="00D71074" w:rsidRPr="00160D2A" w:rsidRDefault="00D71074" w:rsidP="00D71074">
      <w:pPr>
        <w:pStyle w:val="ListParagraph"/>
        <w:numPr>
          <w:ilvl w:val="1"/>
          <w:numId w:val="39"/>
        </w:numPr>
        <w:spacing w:after="0"/>
        <w:rPr>
          <w:bCs/>
        </w:rPr>
      </w:pPr>
      <w:r w:rsidRPr="00160D2A">
        <w:rPr>
          <w:bCs/>
        </w:rPr>
        <w:t>SPS/CG configuration specific handling of DRX timers.</w:t>
      </w:r>
    </w:p>
    <w:p w14:paraId="1A51C245" w14:textId="77777777" w:rsidR="00D71074" w:rsidRPr="00160D2A" w:rsidRDefault="00D71074" w:rsidP="00D71074">
      <w:pPr>
        <w:pStyle w:val="ListParagraph"/>
        <w:numPr>
          <w:ilvl w:val="1"/>
          <w:numId w:val="39"/>
        </w:numPr>
        <w:spacing w:after="0"/>
        <w:rPr>
          <w:bCs/>
        </w:rPr>
      </w:pPr>
      <w:r w:rsidRPr="00160D2A">
        <w:rPr>
          <w:bCs/>
        </w:rPr>
        <w:t>DRX timers for DG transmission</w:t>
      </w:r>
    </w:p>
    <w:p w14:paraId="4D9681D3" w14:textId="77777777" w:rsidR="00D71074" w:rsidRPr="00960A39" w:rsidRDefault="00D71074" w:rsidP="00D71074">
      <w:pPr>
        <w:pStyle w:val="ListParagraph"/>
        <w:spacing w:after="0"/>
      </w:pPr>
      <w:r w:rsidRPr="00960A39">
        <w:rPr>
          <w:bCs/>
          <w:lang w:eastAsia="zh-CN"/>
        </w:rPr>
        <w:t>FFS how the solutions or the combination of the solutions can handle all the identified issues.</w:t>
      </w:r>
    </w:p>
    <w:p w14:paraId="21FF66DC" w14:textId="77777777" w:rsidR="00D71074" w:rsidRPr="000A1652" w:rsidRDefault="00D71074" w:rsidP="00D71074">
      <w:pPr>
        <w:spacing w:after="0"/>
        <w:ind w:left="720"/>
        <w:rPr>
          <w:rFonts w:eastAsia="DengXian"/>
          <w:lang w:eastAsia="zh-CN"/>
        </w:rPr>
      </w:pPr>
      <w:r>
        <w:rPr>
          <w:rFonts w:eastAsia="DengXian"/>
          <w:lang w:eastAsia="zh-CN"/>
        </w:rPr>
        <w:t xml:space="preserve">Note </w:t>
      </w:r>
      <w:r w:rsidRPr="000A1652">
        <w:rPr>
          <w:rFonts w:eastAsia="DengXian"/>
          <w:lang w:eastAsia="zh-CN"/>
        </w:rPr>
        <w:t>1: it can also be adopted for addressing issue 1-2</w:t>
      </w:r>
    </w:p>
    <w:p w14:paraId="5E19BE7E" w14:textId="77777777" w:rsidR="00D71074" w:rsidRDefault="00D71074" w:rsidP="00D71074">
      <w:pPr>
        <w:spacing w:after="0"/>
        <w:ind w:left="720"/>
        <w:rPr>
          <w:rFonts w:eastAsia="DengXian"/>
          <w:lang w:eastAsia="zh-CN"/>
        </w:rPr>
      </w:pPr>
      <w:r>
        <w:rPr>
          <w:rFonts w:eastAsia="DengXian"/>
          <w:lang w:eastAsia="zh-CN"/>
        </w:rPr>
        <w:t xml:space="preserve">Note </w:t>
      </w:r>
      <w:r w:rsidRPr="000A1652">
        <w:rPr>
          <w:rFonts w:eastAsia="DengXian"/>
          <w:lang w:eastAsia="zh-CN"/>
        </w:rPr>
        <w:t>2: it can also be adopted for addressing issue 1-1</w:t>
      </w:r>
    </w:p>
    <w:p w14:paraId="1CADC6EF" w14:textId="77777777" w:rsidR="00D71074" w:rsidRDefault="00D71074" w:rsidP="00D71074">
      <w:pPr>
        <w:spacing w:after="0"/>
        <w:ind w:left="720"/>
      </w:pPr>
      <w:r>
        <w:t xml:space="preserve">Note 3: these enhancements are subject to down selection based on technical discussions on the </w:t>
      </w:r>
      <w:r w:rsidRPr="00C8259D">
        <w:t xml:space="preserve">necessity </w:t>
      </w:r>
      <w:r>
        <w:t>and evaluation results</w:t>
      </w:r>
    </w:p>
    <w:p w14:paraId="51B58C86" w14:textId="77777777" w:rsidR="00D71074" w:rsidRDefault="00D71074" w:rsidP="00D71074">
      <w:pPr>
        <w:spacing w:after="0"/>
        <w:ind w:left="720"/>
        <w:rPr>
          <w:rFonts w:eastAsia="DengXian"/>
          <w:lang w:eastAsia="zh-CN"/>
        </w:rPr>
      </w:pPr>
    </w:p>
    <w:p w14:paraId="3142CAA8" w14:textId="77777777" w:rsidR="005F6D51" w:rsidRDefault="005F6D51" w:rsidP="00C300DD">
      <w:pPr>
        <w:rPr>
          <w:b/>
          <w:bCs/>
        </w:rPr>
      </w:pPr>
    </w:p>
    <w:p w14:paraId="211FEFA8" w14:textId="7DEE1259" w:rsidR="00C300DD" w:rsidRPr="004B6A0F" w:rsidRDefault="00C300DD" w:rsidP="00C300DD">
      <w:r w:rsidRPr="004B6A0F">
        <w:rPr>
          <w:b/>
          <w:bCs/>
        </w:rPr>
        <w:t xml:space="preserve">Proposal 3.2-1: For power saving </w:t>
      </w:r>
      <w:r>
        <w:rPr>
          <w:b/>
          <w:bCs/>
        </w:rPr>
        <w:t>study of Rel-18 XR SI</w:t>
      </w:r>
      <w:r w:rsidRPr="004B6A0F">
        <w:rPr>
          <w:b/>
          <w:bCs/>
        </w:rPr>
        <w:t xml:space="preserve">, the following areas </w:t>
      </w:r>
      <w:r>
        <w:rPr>
          <w:b/>
          <w:bCs/>
        </w:rPr>
        <w:t>for potential</w:t>
      </w:r>
      <w:r w:rsidRPr="004B6A0F">
        <w:rPr>
          <w:b/>
          <w:bCs/>
        </w:rPr>
        <w:t xml:space="preserve"> PDCCH monitoring enhancements </w:t>
      </w:r>
      <w:r>
        <w:rPr>
          <w:b/>
          <w:bCs/>
        </w:rPr>
        <w:t xml:space="preserve">are identified </w:t>
      </w:r>
    </w:p>
    <w:p w14:paraId="6139BE8F" w14:textId="77777777" w:rsidR="00C300DD" w:rsidRPr="004B6A0F" w:rsidRDefault="00C300DD" w:rsidP="00C300DD">
      <w:pPr>
        <w:pStyle w:val="ListParagraph"/>
        <w:numPr>
          <w:ilvl w:val="0"/>
          <w:numId w:val="24"/>
        </w:numPr>
        <w:rPr>
          <w:bCs/>
        </w:rPr>
      </w:pPr>
      <w:r w:rsidRPr="004B6A0F">
        <w:rPr>
          <w:b/>
        </w:rPr>
        <w:t>Issue 2-1</w:t>
      </w:r>
      <w:r w:rsidRPr="004B6A0F">
        <w:t>: Alignment between PDCCH monitoring and XR traffic to resolve the mismatch between PDCCH monitoring periodicity and XR traffic periodicity. The proposed solutions include</w:t>
      </w:r>
    </w:p>
    <w:p w14:paraId="7F5050D2" w14:textId="77777777" w:rsidR="00C300DD" w:rsidRPr="002247CD" w:rsidRDefault="00C300DD" w:rsidP="00C300DD">
      <w:pPr>
        <w:pStyle w:val="ListParagraph"/>
        <w:numPr>
          <w:ilvl w:val="1"/>
          <w:numId w:val="24"/>
        </w:numPr>
        <w:rPr>
          <w:bCs/>
        </w:rPr>
      </w:pPr>
      <w:r w:rsidRPr="002247CD">
        <w:t>Non-uniform</w:t>
      </w:r>
      <w:r w:rsidRPr="002247CD">
        <w:rPr>
          <w:bCs/>
        </w:rPr>
        <w:t xml:space="preserve"> pattern of PDCCH monitoring</w:t>
      </w:r>
      <w:r w:rsidRPr="002247CD">
        <w:t>, e.g., {16,17,17}</w:t>
      </w:r>
      <w:proofErr w:type="spellStart"/>
      <w:r w:rsidRPr="002247CD">
        <w:t>ms</w:t>
      </w:r>
      <w:proofErr w:type="spellEnd"/>
    </w:p>
    <w:p w14:paraId="47397AC8" w14:textId="77777777" w:rsidR="00C300DD" w:rsidRPr="004B6A0F" w:rsidRDefault="00C300DD" w:rsidP="00C300DD">
      <w:pPr>
        <w:pStyle w:val="ListParagraph"/>
        <w:numPr>
          <w:ilvl w:val="1"/>
          <w:numId w:val="24"/>
        </w:numPr>
        <w:rPr>
          <w:bCs/>
        </w:rPr>
      </w:pPr>
      <w:r>
        <w:rPr>
          <w:bCs/>
        </w:rPr>
        <w:t>A</w:t>
      </w:r>
      <w:r w:rsidRPr="004B6A0F">
        <w:rPr>
          <w:bCs/>
        </w:rPr>
        <w:t xml:space="preserve">djustment of the start </w:t>
      </w:r>
      <w:r w:rsidRPr="00DF35C2">
        <w:rPr>
          <w:bCs/>
        </w:rPr>
        <w:t>offset/duration/periodicity</w:t>
      </w:r>
      <w:r w:rsidRPr="004B6A0F">
        <w:rPr>
          <w:bCs/>
        </w:rPr>
        <w:t xml:space="preserve"> of PDCCH monitoring</w:t>
      </w:r>
    </w:p>
    <w:p w14:paraId="0328131E" w14:textId="77777777" w:rsidR="00C300DD" w:rsidRPr="004B6A0F" w:rsidRDefault="00C300DD" w:rsidP="00C300DD">
      <w:pPr>
        <w:pStyle w:val="ListParagraph"/>
        <w:numPr>
          <w:ilvl w:val="1"/>
          <w:numId w:val="24"/>
        </w:numPr>
        <w:rPr>
          <w:bCs/>
        </w:rPr>
      </w:pPr>
      <w:r w:rsidRPr="004B6A0F">
        <w:t>MAC control go-to-sleep indication</w:t>
      </w:r>
    </w:p>
    <w:p w14:paraId="33720BD0" w14:textId="77777777" w:rsidR="00C300DD" w:rsidRPr="004B6A0F" w:rsidRDefault="00C300DD" w:rsidP="00C300DD">
      <w:pPr>
        <w:pStyle w:val="ListParagraph"/>
        <w:numPr>
          <w:ilvl w:val="1"/>
          <w:numId w:val="24"/>
        </w:numPr>
        <w:rPr>
          <w:bCs/>
        </w:rPr>
      </w:pPr>
      <w:r w:rsidRPr="004B6A0F">
        <w:lastRenderedPageBreak/>
        <w:t>Other considerations are not precluded</w:t>
      </w:r>
    </w:p>
    <w:p w14:paraId="393C00F5" w14:textId="77777777" w:rsidR="00C300DD" w:rsidRPr="004B6A0F" w:rsidRDefault="00C300DD" w:rsidP="00C300DD">
      <w:pPr>
        <w:pStyle w:val="ListParagraph"/>
        <w:numPr>
          <w:ilvl w:val="1"/>
          <w:numId w:val="24"/>
        </w:numPr>
        <w:rPr>
          <w:bCs/>
        </w:rPr>
      </w:pPr>
      <w:r w:rsidRPr="004B6A0F">
        <w:t xml:space="preserve">Note: </w:t>
      </w:r>
      <w:r>
        <w:t>some</w:t>
      </w:r>
      <w:r w:rsidRPr="004B6A0F">
        <w:t xml:space="preserve"> compan</w:t>
      </w:r>
      <w:r>
        <w:t>ies</w:t>
      </w:r>
      <w:r w:rsidRPr="004B6A0F">
        <w:t xml:space="preserve"> suggest clarify</w:t>
      </w:r>
      <w:r>
        <w:t>ing</w:t>
      </w:r>
      <w:r w:rsidRPr="004B6A0F">
        <w:t xml:space="preserve"> whether Rel-17 PDCCH monitoring adaptation can solve issue 2-1 or achieve similar intended outcome or not</w:t>
      </w:r>
    </w:p>
    <w:p w14:paraId="4DFD920B" w14:textId="77777777" w:rsidR="00C300DD" w:rsidRPr="004B6A0F" w:rsidRDefault="00C300DD" w:rsidP="00C300DD">
      <w:pPr>
        <w:pStyle w:val="ListParagraph"/>
        <w:numPr>
          <w:ilvl w:val="0"/>
          <w:numId w:val="24"/>
        </w:numPr>
      </w:pPr>
      <w:r w:rsidRPr="004B6A0F">
        <w:rPr>
          <w:b/>
        </w:rPr>
        <w:t>Issue 2-2</w:t>
      </w:r>
      <w:r w:rsidRPr="004B6A0F">
        <w:t>: XR-dedicated PDCCH monitoring window to supplement CDRX for multi-flow traffic. The enhancements include</w:t>
      </w:r>
    </w:p>
    <w:p w14:paraId="13D87E13" w14:textId="77777777" w:rsidR="00C300DD" w:rsidRPr="004B6A0F" w:rsidRDefault="00C300DD" w:rsidP="00C300DD">
      <w:pPr>
        <w:pStyle w:val="ListParagraph"/>
        <w:numPr>
          <w:ilvl w:val="1"/>
          <w:numId w:val="24"/>
        </w:numPr>
      </w:pPr>
      <w:r w:rsidRPr="004B6A0F">
        <w:t>Using window based PDCCH monitoring to replace CDRX for scheduling XR traffic</w:t>
      </w:r>
    </w:p>
    <w:p w14:paraId="73695CB7" w14:textId="77777777" w:rsidR="00C300DD" w:rsidRPr="004B6A0F" w:rsidRDefault="00C300DD" w:rsidP="00C300DD">
      <w:pPr>
        <w:pStyle w:val="ListParagraph"/>
        <w:numPr>
          <w:ilvl w:val="1"/>
          <w:numId w:val="24"/>
        </w:numPr>
      </w:pPr>
      <w:r w:rsidRPr="004B6A0F">
        <w:t>Window-based transmission for general UL/DL channel and signal</w:t>
      </w:r>
    </w:p>
    <w:p w14:paraId="2C16D311" w14:textId="77777777" w:rsidR="00C300DD" w:rsidRDefault="00C300DD" w:rsidP="00C300DD">
      <w:pPr>
        <w:pStyle w:val="ListParagraph"/>
        <w:numPr>
          <w:ilvl w:val="1"/>
          <w:numId w:val="24"/>
        </w:numPr>
      </w:pPr>
      <w:r w:rsidRPr="004B6A0F">
        <w:t>MAC control go-to-sleep indication</w:t>
      </w:r>
    </w:p>
    <w:p w14:paraId="02ABECF3" w14:textId="77777777" w:rsidR="00C300DD" w:rsidRPr="004B6A0F" w:rsidRDefault="00C300DD" w:rsidP="00C300DD">
      <w:pPr>
        <w:pStyle w:val="ListParagraph"/>
        <w:numPr>
          <w:ilvl w:val="1"/>
          <w:numId w:val="24"/>
        </w:numPr>
      </w:pPr>
      <w:r w:rsidRPr="00577594">
        <w:t>PDCCH monitoring accompanying SPS/CG configuration</w:t>
      </w:r>
    </w:p>
    <w:p w14:paraId="18ADDB7B" w14:textId="77777777" w:rsidR="00C300DD" w:rsidRPr="004B6A0F" w:rsidRDefault="00C300DD" w:rsidP="00C300DD">
      <w:pPr>
        <w:pStyle w:val="ListParagraph"/>
        <w:numPr>
          <w:ilvl w:val="1"/>
          <w:numId w:val="24"/>
        </w:numPr>
      </w:pPr>
      <w:r w:rsidRPr="004B6A0F">
        <w:t>Other considerations are not precluded</w:t>
      </w:r>
    </w:p>
    <w:p w14:paraId="60C9AFD0" w14:textId="77777777" w:rsidR="00C300DD" w:rsidRPr="004B6A0F" w:rsidRDefault="00C300DD" w:rsidP="00C300DD">
      <w:pPr>
        <w:pStyle w:val="ListParagraph"/>
        <w:numPr>
          <w:ilvl w:val="1"/>
          <w:numId w:val="24"/>
        </w:numPr>
      </w:pPr>
      <w:r w:rsidRPr="004B6A0F">
        <w:t xml:space="preserve">Note: </w:t>
      </w:r>
      <w:r>
        <w:t>some</w:t>
      </w:r>
      <w:r w:rsidRPr="004B6A0F">
        <w:t xml:space="preserve"> compan</w:t>
      </w:r>
      <w:r>
        <w:t>ies</w:t>
      </w:r>
      <w:r w:rsidRPr="004B6A0F">
        <w:t xml:space="preserve"> suggest clarify</w:t>
      </w:r>
      <w:r>
        <w:t>ing</w:t>
      </w:r>
      <w:r w:rsidRPr="004B6A0F">
        <w:t xml:space="preserve"> whether Rel-17 PDCCH monitoring adaptation can solve issue 2-2 or achieve similar intended outcome or not</w:t>
      </w:r>
    </w:p>
    <w:p w14:paraId="346A9CE6" w14:textId="77777777" w:rsidR="00C300DD" w:rsidRPr="004B6A0F" w:rsidRDefault="00C300DD" w:rsidP="00C300DD">
      <w:pPr>
        <w:pStyle w:val="ListParagraph"/>
        <w:numPr>
          <w:ilvl w:val="0"/>
          <w:numId w:val="24"/>
        </w:numPr>
      </w:pPr>
      <w:r w:rsidRPr="004B6A0F">
        <w:rPr>
          <w:b/>
        </w:rPr>
        <w:t>Issue 2-3</w:t>
      </w:r>
      <w:r w:rsidRPr="004B6A0F">
        <w:t>: Enhancements to Rel-17 PDCCH monitoring adaptation. The solutions include</w:t>
      </w:r>
    </w:p>
    <w:p w14:paraId="7911F154" w14:textId="77777777" w:rsidR="00C300DD" w:rsidRPr="004B6A0F" w:rsidRDefault="00C300DD" w:rsidP="00C300DD">
      <w:pPr>
        <w:pStyle w:val="ListParagraph"/>
        <w:numPr>
          <w:ilvl w:val="1"/>
          <w:numId w:val="24"/>
        </w:numPr>
      </w:pPr>
      <w:r w:rsidRPr="004B6A0F">
        <w:t xml:space="preserve">PDCCH monitoring adaptation triggered by non-scheduling DCI to avoid missing additional </w:t>
      </w:r>
      <w:r>
        <w:t xml:space="preserve">data </w:t>
      </w:r>
      <w:r w:rsidRPr="004B6A0F">
        <w:t>scheduling</w:t>
      </w:r>
      <w:r>
        <w:t xml:space="preserve"> </w:t>
      </w:r>
    </w:p>
    <w:p w14:paraId="4064122F" w14:textId="77777777" w:rsidR="00C300DD" w:rsidRPr="004B6A0F" w:rsidRDefault="00C300DD" w:rsidP="00C300DD">
      <w:pPr>
        <w:pStyle w:val="ListParagraph"/>
        <w:numPr>
          <w:ilvl w:val="1"/>
          <w:numId w:val="24"/>
        </w:numPr>
      </w:pPr>
      <w:r w:rsidRPr="004B6A0F">
        <w:t>Additional PDCCH skipping durations (i.e., &gt;3 values) for maximizing UE sleep duration</w:t>
      </w:r>
    </w:p>
    <w:p w14:paraId="5A1A79DA" w14:textId="77777777" w:rsidR="00C300DD" w:rsidRDefault="00C300DD" w:rsidP="00C300DD">
      <w:pPr>
        <w:pStyle w:val="ListParagraph"/>
        <w:numPr>
          <w:ilvl w:val="1"/>
          <w:numId w:val="24"/>
        </w:numPr>
      </w:pPr>
      <w:r w:rsidRPr="004B6A0F">
        <w:t>PDCCH skipping interaction with HARQ retransmission by cancelling PDCCH skipping or disabling retransmission or an additional monitoring window for retransmission during the skipping period</w:t>
      </w:r>
      <w:r>
        <w:t xml:space="preserve"> </w:t>
      </w:r>
      <w:r w:rsidRPr="00C3080D">
        <w:t xml:space="preserve">for both DG and SPS PDSCH, and DG and CG PUSCH </w:t>
      </w:r>
    </w:p>
    <w:p w14:paraId="44C185CC" w14:textId="77777777" w:rsidR="00C300DD" w:rsidRPr="004B6A0F" w:rsidRDefault="00C300DD" w:rsidP="00C300DD">
      <w:pPr>
        <w:pStyle w:val="ListParagraph"/>
        <w:numPr>
          <w:ilvl w:val="2"/>
          <w:numId w:val="24"/>
        </w:numPr>
      </w:pPr>
      <w:r w:rsidRPr="004B6A0F">
        <w:t>This is to avoid additional latency for retransmission due to PDCCH skipping.</w:t>
      </w:r>
    </w:p>
    <w:p w14:paraId="4F36C8A3" w14:textId="77777777" w:rsidR="00C300DD" w:rsidRPr="004B6A0F" w:rsidRDefault="00C300DD" w:rsidP="00C300DD">
      <w:pPr>
        <w:pStyle w:val="ListParagraph"/>
        <w:numPr>
          <w:ilvl w:val="1"/>
          <w:numId w:val="24"/>
        </w:numPr>
      </w:pPr>
      <w:r w:rsidRPr="004B6A0F">
        <w:t>DCI linkage for BD reduction</w:t>
      </w:r>
    </w:p>
    <w:p w14:paraId="03BBF3C7" w14:textId="77777777" w:rsidR="00C300DD" w:rsidRDefault="00C300DD" w:rsidP="00C300DD">
      <w:pPr>
        <w:pStyle w:val="ListParagraph"/>
        <w:numPr>
          <w:ilvl w:val="1"/>
          <w:numId w:val="24"/>
        </w:numPr>
      </w:pPr>
      <w:r w:rsidRPr="004B6A0F">
        <w:t xml:space="preserve">Additional DL control signalling opportunities between sparsely configured semi-static SS set occasions (e.g., dynamically configuring SS set occasions, or </w:t>
      </w:r>
      <w:proofErr w:type="gramStart"/>
      <w:r w:rsidRPr="004B6A0F">
        <w:t>piggy-backing</w:t>
      </w:r>
      <w:proofErr w:type="gramEnd"/>
      <w:r w:rsidRPr="004B6A0F">
        <w:t>/multiplexing DL control signalling on SCH messages)</w:t>
      </w:r>
    </w:p>
    <w:p w14:paraId="5C83D59C" w14:textId="77777777" w:rsidR="00C300DD" w:rsidRPr="004B6A0F" w:rsidRDefault="00C300DD" w:rsidP="00C300DD">
      <w:pPr>
        <w:pStyle w:val="ListParagraph"/>
        <w:numPr>
          <w:ilvl w:val="1"/>
          <w:numId w:val="24"/>
        </w:numPr>
      </w:pPr>
      <w:r>
        <w:t>Non-uniform PDCCH monitoring occasions within On Duration matched to jitter distribution</w:t>
      </w:r>
    </w:p>
    <w:p w14:paraId="48A6A3FA" w14:textId="77777777" w:rsidR="00C300DD" w:rsidRDefault="00C300DD" w:rsidP="00C300DD">
      <w:pPr>
        <w:pStyle w:val="ListParagraph"/>
        <w:numPr>
          <w:ilvl w:val="1"/>
          <w:numId w:val="24"/>
        </w:numPr>
      </w:pPr>
      <w:r w:rsidRPr="004B6A0F">
        <w:t>Other considerations are not precluded</w:t>
      </w:r>
    </w:p>
    <w:p w14:paraId="3BED93A6" w14:textId="77777777" w:rsidR="00C300DD" w:rsidRPr="004B6A0F" w:rsidRDefault="00C300DD" w:rsidP="00C300DD">
      <w:pPr>
        <w:pStyle w:val="ListParagraph"/>
        <w:numPr>
          <w:ilvl w:val="1"/>
          <w:numId w:val="24"/>
        </w:numPr>
        <w:spacing w:after="0"/>
      </w:pPr>
      <w:r>
        <w:t xml:space="preserve">Note: when to discuss some enhancements may depend on the outcome of Rel-17 </w:t>
      </w:r>
      <w:r w:rsidRPr="004B6A0F">
        <w:t>PDCCH monitoring adaptation</w:t>
      </w:r>
      <w:r>
        <w:t xml:space="preserve"> maintenance</w:t>
      </w:r>
    </w:p>
    <w:p w14:paraId="6A818266" w14:textId="312F8DA2" w:rsidR="00942CA8" w:rsidRDefault="00C300DD" w:rsidP="003B5295">
      <w:pPr>
        <w:ind w:left="720"/>
      </w:pPr>
      <w:r>
        <w:t xml:space="preserve">Note 1: these enhancements are subject to down selection based on technical discussions on the </w:t>
      </w:r>
      <w:r w:rsidRPr="00C8259D">
        <w:t xml:space="preserve">necessity </w:t>
      </w:r>
      <w:r>
        <w:t>and evaluation results</w:t>
      </w:r>
    </w:p>
    <w:p w14:paraId="09B25B6F" w14:textId="77777777" w:rsidR="000C61BA" w:rsidRDefault="000C61BA" w:rsidP="00122348">
      <w:pPr>
        <w:rPr>
          <w:b/>
          <w:bCs/>
        </w:rPr>
      </w:pPr>
    </w:p>
    <w:p w14:paraId="223A6EEA" w14:textId="6D44F686" w:rsidR="00122348" w:rsidRDefault="00122348" w:rsidP="00122348">
      <w:r w:rsidRPr="00972E43">
        <w:rPr>
          <w:b/>
          <w:bCs/>
        </w:rPr>
        <w:t>Proposal 3.</w:t>
      </w:r>
      <w:r>
        <w:rPr>
          <w:b/>
          <w:bCs/>
        </w:rPr>
        <w:t>3</w:t>
      </w:r>
      <w:r w:rsidRPr="00972E43">
        <w:rPr>
          <w:b/>
          <w:bCs/>
        </w:rPr>
        <w:t xml:space="preserve">-1: For Rel-18 XR power saving enhancements, the following </w:t>
      </w:r>
      <w:r>
        <w:rPr>
          <w:b/>
          <w:bCs/>
        </w:rPr>
        <w:t xml:space="preserve">areas for potential </w:t>
      </w:r>
      <w:r w:rsidRPr="00972E43">
        <w:rPr>
          <w:b/>
          <w:bCs/>
        </w:rPr>
        <w:t>enhancements</w:t>
      </w:r>
      <w:r>
        <w:rPr>
          <w:b/>
          <w:bCs/>
        </w:rPr>
        <w:t xml:space="preserve"> are proposed by companies</w:t>
      </w:r>
    </w:p>
    <w:p w14:paraId="36BDDE60" w14:textId="77777777" w:rsidR="00122348" w:rsidRDefault="00122348" w:rsidP="00122348">
      <w:pPr>
        <w:pStyle w:val="ListParagraph"/>
        <w:numPr>
          <w:ilvl w:val="0"/>
          <w:numId w:val="24"/>
        </w:numPr>
      </w:pPr>
      <w:r>
        <w:rPr>
          <w:b/>
        </w:rPr>
        <w:t>Issue 3-1</w:t>
      </w:r>
      <w:r>
        <w:t>: Misalignment with UL transmission. The proposed solutions include</w:t>
      </w:r>
    </w:p>
    <w:p w14:paraId="2D08DAC6" w14:textId="77777777" w:rsidR="00122348" w:rsidRDefault="00122348" w:rsidP="00122348">
      <w:pPr>
        <w:pStyle w:val="ListParagraph"/>
        <w:numPr>
          <w:ilvl w:val="1"/>
          <w:numId w:val="24"/>
        </w:numPr>
        <w:rPr>
          <w:bCs/>
        </w:rPr>
      </w:pPr>
      <w:r>
        <w:rPr>
          <w:bCs/>
        </w:rPr>
        <w:t>Alignment between DL and UL transmissions</w:t>
      </w:r>
    </w:p>
    <w:p w14:paraId="47BDA5DC" w14:textId="77777777" w:rsidR="00122348" w:rsidRDefault="00122348" w:rsidP="00122348">
      <w:pPr>
        <w:pStyle w:val="ListParagraph"/>
        <w:numPr>
          <w:ilvl w:val="1"/>
          <w:numId w:val="24"/>
        </w:numPr>
        <w:rPr>
          <w:bCs/>
        </w:rPr>
      </w:pPr>
      <w:r>
        <w:rPr>
          <w:bCs/>
        </w:rPr>
        <w:t>Alignment between PUCCH HARQ-ACK and PUSCH</w:t>
      </w:r>
    </w:p>
    <w:p w14:paraId="5190D125" w14:textId="77777777" w:rsidR="00122348" w:rsidRPr="00630781" w:rsidRDefault="00122348" w:rsidP="00122348">
      <w:pPr>
        <w:pStyle w:val="ListParagraph"/>
        <w:numPr>
          <w:ilvl w:val="1"/>
          <w:numId w:val="24"/>
        </w:numPr>
        <w:rPr>
          <w:bCs/>
        </w:rPr>
      </w:pPr>
      <w:r>
        <w:t>Other considerations are not precluded</w:t>
      </w:r>
    </w:p>
    <w:p w14:paraId="3BB46BAF" w14:textId="77777777" w:rsidR="00122348" w:rsidRPr="00630781" w:rsidRDefault="00122348" w:rsidP="00122348">
      <w:pPr>
        <w:pStyle w:val="ListParagraph"/>
        <w:numPr>
          <w:ilvl w:val="1"/>
          <w:numId w:val="24"/>
        </w:numPr>
        <w:rPr>
          <w:bCs/>
        </w:rPr>
      </w:pPr>
      <w:r w:rsidRPr="00630781">
        <w:rPr>
          <w:bCs/>
        </w:rPr>
        <w:t xml:space="preserve">Alignment between </w:t>
      </w:r>
      <w:r w:rsidRPr="00630781">
        <w:t>CSI</w:t>
      </w:r>
      <w:r w:rsidRPr="00630781">
        <w:rPr>
          <w:bCs/>
        </w:rPr>
        <w:t xml:space="preserve"> measurement, CSI reporting with DL/UL transmission</w:t>
      </w:r>
    </w:p>
    <w:p w14:paraId="1393D9FD" w14:textId="77777777" w:rsidR="00122348" w:rsidRDefault="00122348" w:rsidP="00122348">
      <w:pPr>
        <w:pStyle w:val="ListParagraph"/>
        <w:numPr>
          <w:ilvl w:val="0"/>
          <w:numId w:val="24"/>
        </w:numPr>
      </w:pPr>
      <w:r>
        <w:rPr>
          <w:b/>
        </w:rPr>
        <w:t>Issue 3-2</w:t>
      </w:r>
      <w:r>
        <w:t>: Power saving by XR-aware scheduling. The proposed enhancements include</w:t>
      </w:r>
    </w:p>
    <w:p w14:paraId="2A1E8857" w14:textId="77777777" w:rsidR="00122348" w:rsidRDefault="00122348" w:rsidP="00122348">
      <w:pPr>
        <w:pStyle w:val="ListParagraph"/>
        <w:numPr>
          <w:ilvl w:val="1"/>
          <w:numId w:val="24"/>
        </w:numPr>
      </w:pPr>
      <w:r>
        <w:t>PDCCH monitoring skipping by delay-deadline aware scheduling</w:t>
      </w:r>
    </w:p>
    <w:p w14:paraId="70614BBE" w14:textId="77777777" w:rsidR="00122348" w:rsidRDefault="00122348" w:rsidP="00122348">
      <w:pPr>
        <w:pStyle w:val="ListParagraph"/>
        <w:numPr>
          <w:ilvl w:val="1"/>
          <w:numId w:val="24"/>
        </w:numPr>
      </w:pPr>
      <w:r>
        <w:t>UE playout buffer with XR-awareness</w:t>
      </w:r>
    </w:p>
    <w:p w14:paraId="5FA3A591" w14:textId="77777777" w:rsidR="00122348" w:rsidRDefault="00122348" w:rsidP="00122348">
      <w:pPr>
        <w:pStyle w:val="ListParagraph"/>
        <w:numPr>
          <w:ilvl w:val="1"/>
          <w:numId w:val="24"/>
        </w:numPr>
      </w:pPr>
      <w:r>
        <w:t>Other considerations are not precluded</w:t>
      </w:r>
    </w:p>
    <w:p w14:paraId="24139B19" w14:textId="77777777" w:rsidR="00122348" w:rsidRDefault="00122348" w:rsidP="00122348">
      <w:pPr>
        <w:pStyle w:val="ListParagraph"/>
        <w:numPr>
          <w:ilvl w:val="1"/>
          <w:numId w:val="24"/>
        </w:numPr>
      </w:pPr>
      <w:r>
        <w:t xml:space="preserve">Note: RAN1 should </w:t>
      </w:r>
      <w:r w:rsidRPr="003A39E7">
        <w:rPr>
          <w:bCs/>
          <w:lang w:eastAsia="ja-JP"/>
        </w:rPr>
        <w:t>avoid parallel work with RAN2</w:t>
      </w:r>
    </w:p>
    <w:p w14:paraId="1F31C562" w14:textId="77777777" w:rsidR="00122348" w:rsidRDefault="00122348" w:rsidP="00122348">
      <w:pPr>
        <w:pStyle w:val="ListParagraph"/>
        <w:numPr>
          <w:ilvl w:val="0"/>
          <w:numId w:val="24"/>
        </w:numPr>
      </w:pPr>
      <w:r>
        <w:rPr>
          <w:b/>
        </w:rPr>
        <w:t>Issue 3-3</w:t>
      </w:r>
      <w:r>
        <w:t>: Unnecessary data transmission in allocated resources. The proposed solutions include</w:t>
      </w:r>
    </w:p>
    <w:p w14:paraId="536DF606" w14:textId="77777777" w:rsidR="00122348" w:rsidRDefault="00122348" w:rsidP="00122348">
      <w:pPr>
        <w:pStyle w:val="ListParagraph"/>
        <w:numPr>
          <w:ilvl w:val="1"/>
          <w:numId w:val="24"/>
        </w:numPr>
      </w:pPr>
      <w:r>
        <w:rPr>
          <w:bCs/>
        </w:rPr>
        <w:t>Avoidance of unnecessary UL transmission in over-allocated resources otherwise filled by padding based on dynamic UL indication</w:t>
      </w:r>
    </w:p>
    <w:p w14:paraId="3C843193" w14:textId="77777777" w:rsidR="00122348" w:rsidRDefault="00122348" w:rsidP="00122348">
      <w:pPr>
        <w:pStyle w:val="ListParagraph"/>
        <w:numPr>
          <w:ilvl w:val="1"/>
          <w:numId w:val="24"/>
        </w:numPr>
      </w:pPr>
      <w:r>
        <w:rPr>
          <w:bCs/>
        </w:rPr>
        <w:t>SPS and CG occasion skipping during DRX OFF when there is no data transmission</w:t>
      </w:r>
    </w:p>
    <w:p w14:paraId="366EB5BC" w14:textId="77777777" w:rsidR="00122348" w:rsidRDefault="00122348" w:rsidP="00122348">
      <w:pPr>
        <w:pStyle w:val="ListParagraph"/>
        <w:numPr>
          <w:ilvl w:val="1"/>
          <w:numId w:val="24"/>
        </w:numPr>
        <w:spacing w:after="0"/>
      </w:pPr>
      <w:r>
        <w:t>Other considerations are not precluded</w:t>
      </w:r>
    </w:p>
    <w:p w14:paraId="503EC543" w14:textId="77777777" w:rsidR="00122348" w:rsidRDefault="00122348" w:rsidP="00122348">
      <w:pPr>
        <w:spacing w:after="0"/>
        <w:ind w:left="720"/>
      </w:pPr>
      <w:r>
        <w:t xml:space="preserve">Note 1: these enhancements are subject to down selection based on technical discussions on the </w:t>
      </w:r>
      <w:r w:rsidRPr="00C8259D">
        <w:t xml:space="preserve">necessity </w:t>
      </w:r>
      <w:r>
        <w:t>and evaluation results</w:t>
      </w:r>
    </w:p>
    <w:p w14:paraId="13227E9F" w14:textId="77777777" w:rsidR="00122348" w:rsidRDefault="00122348" w:rsidP="00122348">
      <w:pPr>
        <w:spacing w:after="0"/>
        <w:ind w:left="720"/>
      </w:pPr>
      <w:r w:rsidRPr="00B66DC6">
        <w:t>Note</w:t>
      </w:r>
      <w:r>
        <w:t xml:space="preserve"> 2</w:t>
      </w:r>
      <w:r w:rsidRPr="00B66DC6">
        <w:t>: Rel-18 XR SI objective only has CDRX enhancements and PDCCH monitoring enhancements as focus of RAN1 study</w:t>
      </w:r>
    </w:p>
    <w:p w14:paraId="2D606717" w14:textId="77777777" w:rsidR="00122348" w:rsidRPr="00B66DC6" w:rsidRDefault="00122348" w:rsidP="00122348">
      <w:pPr>
        <w:ind w:left="720"/>
      </w:pPr>
      <w:r>
        <w:t>Note 3: Some companies have concerns on the benefits of Issue 3-3 and think some enhancements under Issue 3-1 and 3-2 can be enabled by network</w:t>
      </w:r>
    </w:p>
    <w:p w14:paraId="57779921" w14:textId="77777777" w:rsidR="00122348" w:rsidRPr="00D71074" w:rsidRDefault="00122348" w:rsidP="003B5295">
      <w:pPr>
        <w:ind w:left="720"/>
      </w:pPr>
    </w:p>
    <w:p w14:paraId="19149F06" w14:textId="77777777" w:rsidR="00C34FA0" w:rsidRDefault="00575924">
      <w:pPr>
        <w:pStyle w:val="Heading1"/>
      </w:pPr>
      <w:r>
        <w:lastRenderedPageBreak/>
        <w:t>References</w:t>
      </w:r>
    </w:p>
    <w:p w14:paraId="47256473" w14:textId="77777777" w:rsidR="00C34FA0" w:rsidRDefault="00575924" w:rsidP="00DF286C">
      <w:pPr>
        <w:pStyle w:val="ListParagraph"/>
        <w:numPr>
          <w:ilvl w:val="0"/>
          <w:numId w:val="33"/>
        </w:numPr>
      </w:pPr>
      <w:bookmarkStart w:id="88" w:name="_Ref54356048"/>
      <w:bookmarkStart w:id="89" w:name="_Ref102811781"/>
      <w:bookmarkStart w:id="90" w:name="_Ref101543145"/>
      <w:r>
        <w:t xml:space="preserve">RP-220285, </w:t>
      </w:r>
      <w:bookmarkEnd w:id="88"/>
      <w:r>
        <w:t>Revised SID: Study on XR Enhancements for NR</w:t>
      </w:r>
      <w:bookmarkEnd w:id="89"/>
      <w:bookmarkEnd w:id="90"/>
    </w:p>
    <w:p w14:paraId="008B5D42" w14:textId="77777777" w:rsidR="00C34FA0" w:rsidRDefault="00575924" w:rsidP="00DF286C">
      <w:pPr>
        <w:pStyle w:val="ListParagraph"/>
        <w:numPr>
          <w:ilvl w:val="0"/>
          <w:numId w:val="33"/>
        </w:numPr>
        <w:jc w:val="both"/>
      </w:pPr>
      <w:bookmarkStart w:id="91" w:name="_Ref102544864"/>
      <w:r>
        <w:t>R1-2203131, Discussion on XR-specific power saving techniques, Huawei, HiSilicon</w:t>
      </w:r>
      <w:bookmarkEnd w:id="91"/>
    </w:p>
    <w:p w14:paraId="7D855968" w14:textId="77777777" w:rsidR="00C34FA0" w:rsidRDefault="00575924" w:rsidP="00DF286C">
      <w:pPr>
        <w:pStyle w:val="ListParagraph"/>
        <w:numPr>
          <w:ilvl w:val="0"/>
          <w:numId w:val="33"/>
        </w:numPr>
        <w:jc w:val="both"/>
      </w:pPr>
      <w:bookmarkStart w:id="92" w:name="_Ref102544877"/>
      <w:r>
        <w:t>R1-2203348, Discussion on XR specific power saving techniques, Spreadtrum Communications</w:t>
      </w:r>
      <w:bookmarkEnd w:id="92"/>
    </w:p>
    <w:p w14:paraId="7FC3DFF7" w14:textId="77777777" w:rsidR="00C34FA0" w:rsidRDefault="00575924" w:rsidP="00DF286C">
      <w:pPr>
        <w:pStyle w:val="ListParagraph"/>
        <w:numPr>
          <w:ilvl w:val="0"/>
          <w:numId w:val="33"/>
        </w:numPr>
        <w:jc w:val="both"/>
      </w:pPr>
      <w:r>
        <w:t>R1-2203484, UE Power saving techniques for XR, CATT</w:t>
      </w:r>
    </w:p>
    <w:p w14:paraId="187415C5" w14:textId="77777777" w:rsidR="00C34FA0" w:rsidRDefault="00575924" w:rsidP="00DF286C">
      <w:pPr>
        <w:pStyle w:val="ListParagraph"/>
        <w:numPr>
          <w:ilvl w:val="0"/>
          <w:numId w:val="33"/>
        </w:numPr>
        <w:jc w:val="both"/>
      </w:pPr>
      <w:bookmarkStart w:id="93" w:name="_Ref102544887"/>
      <w:r>
        <w:t>R1-2203585, Discussion on XR specific power saving enhancements, vivo</w:t>
      </w:r>
      <w:bookmarkEnd w:id="93"/>
    </w:p>
    <w:p w14:paraId="3873F6F7" w14:textId="77777777" w:rsidR="00C34FA0" w:rsidRDefault="00575924" w:rsidP="00DF286C">
      <w:pPr>
        <w:pStyle w:val="ListParagraph"/>
        <w:numPr>
          <w:ilvl w:val="0"/>
          <w:numId w:val="33"/>
        </w:numPr>
        <w:jc w:val="both"/>
      </w:pPr>
      <w:bookmarkStart w:id="94" w:name="_Ref102544890"/>
      <w:r>
        <w:t>R1-2203606, Discussion on XR specific power saving techniques, ZTE, Sanechips</w:t>
      </w:r>
      <w:bookmarkEnd w:id="94"/>
    </w:p>
    <w:p w14:paraId="53D637BF" w14:textId="77777777" w:rsidR="00C34FA0" w:rsidRDefault="00575924" w:rsidP="00DF286C">
      <w:pPr>
        <w:pStyle w:val="ListParagraph"/>
        <w:numPr>
          <w:ilvl w:val="0"/>
          <w:numId w:val="33"/>
        </w:numPr>
        <w:jc w:val="both"/>
      </w:pPr>
      <w:r>
        <w:t>R1-2203638, Discussion on power saving enhancements for XR, Ericsson</w:t>
      </w:r>
    </w:p>
    <w:p w14:paraId="5C25884E" w14:textId="77777777" w:rsidR="00C34FA0" w:rsidRDefault="00575924" w:rsidP="00DF286C">
      <w:pPr>
        <w:pStyle w:val="ListParagraph"/>
        <w:numPr>
          <w:ilvl w:val="0"/>
          <w:numId w:val="33"/>
        </w:numPr>
        <w:jc w:val="both"/>
      </w:pPr>
      <w:r>
        <w:t>R1-2203666, Discussion on XR enhancement for NR, China Telecom</w:t>
      </w:r>
    </w:p>
    <w:p w14:paraId="26EB0416" w14:textId="77777777" w:rsidR="00C34FA0" w:rsidRDefault="00575924" w:rsidP="00DF286C">
      <w:pPr>
        <w:pStyle w:val="ListParagraph"/>
        <w:numPr>
          <w:ilvl w:val="0"/>
          <w:numId w:val="33"/>
        </w:numPr>
        <w:jc w:val="both"/>
      </w:pPr>
      <w:r>
        <w:t>R1-2203744, Considerations on power saving techniques for XR, Sony</w:t>
      </w:r>
    </w:p>
    <w:p w14:paraId="21087B1D" w14:textId="77777777" w:rsidR="00C34FA0" w:rsidRDefault="00575924" w:rsidP="00DF286C">
      <w:pPr>
        <w:pStyle w:val="ListParagraph"/>
        <w:numPr>
          <w:ilvl w:val="0"/>
          <w:numId w:val="33"/>
        </w:numPr>
        <w:jc w:val="both"/>
      </w:pPr>
      <w:r>
        <w:t>R1-2203927, Considerations on XR-specific Power Savings, Samsung</w:t>
      </w:r>
    </w:p>
    <w:p w14:paraId="5D67C713" w14:textId="77777777" w:rsidR="00C34FA0" w:rsidRDefault="00575924" w:rsidP="00DF286C">
      <w:pPr>
        <w:pStyle w:val="ListParagraph"/>
        <w:numPr>
          <w:ilvl w:val="0"/>
          <w:numId w:val="33"/>
        </w:numPr>
        <w:jc w:val="both"/>
      </w:pPr>
      <w:bookmarkStart w:id="95" w:name="_Ref102544896"/>
      <w:r>
        <w:t>R1-2203940, Discussion on XR specific power saving techniques, NEC</w:t>
      </w:r>
      <w:bookmarkEnd w:id="95"/>
    </w:p>
    <w:p w14:paraId="714CFEF0" w14:textId="77777777" w:rsidR="00C34FA0" w:rsidRDefault="00575924" w:rsidP="00DF286C">
      <w:pPr>
        <w:pStyle w:val="ListParagraph"/>
        <w:numPr>
          <w:ilvl w:val="0"/>
          <w:numId w:val="33"/>
        </w:numPr>
        <w:jc w:val="both"/>
      </w:pPr>
      <w:bookmarkStart w:id="96" w:name="_Ref102544901"/>
      <w:r>
        <w:t>R1-2204028, Discussion on XR specific power saving techniques, OPPO</w:t>
      </w:r>
      <w:bookmarkEnd w:id="96"/>
    </w:p>
    <w:p w14:paraId="31DD31A1" w14:textId="77777777" w:rsidR="00C34FA0" w:rsidRDefault="00575924" w:rsidP="00DF286C">
      <w:pPr>
        <w:pStyle w:val="ListParagraph"/>
        <w:numPr>
          <w:ilvl w:val="0"/>
          <w:numId w:val="33"/>
        </w:numPr>
        <w:jc w:val="both"/>
      </w:pPr>
      <w:r>
        <w:t>R1-2204123, Discussion on XR specific power saving enhancements, InterDigital, Inc.</w:t>
      </w:r>
    </w:p>
    <w:p w14:paraId="0DC5AB75" w14:textId="77777777" w:rsidR="00C34FA0" w:rsidRDefault="00575924" w:rsidP="00DF286C">
      <w:pPr>
        <w:pStyle w:val="ListParagraph"/>
        <w:numPr>
          <w:ilvl w:val="0"/>
          <w:numId w:val="33"/>
        </w:numPr>
        <w:jc w:val="both"/>
      </w:pPr>
      <w:bookmarkStart w:id="97" w:name="_Ref102544905"/>
      <w:r>
        <w:t>R1-2204177, XR specific power saving techniques, TCL Communication Ltd.</w:t>
      </w:r>
      <w:bookmarkEnd w:id="97"/>
    </w:p>
    <w:p w14:paraId="734F634B" w14:textId="77777777" w:rsidR="00C34FA0" w:rsidRDefault="00575924" w:rsidP="00DF286C">
      <w:pPr>
        <w:pStyle w:val="ListParagraph"/>
        <w:numPr>
          <w:ilvl w:val="0"/>
          <w:numId w:val="33"/>
        </w:numPr>
        <w:jc w:val="both"/>
      </w:pPr>
      <w:r>
        <w:t>R1-2204264, Views on XR specific power saving techniques, Apple</w:t>
      </w:r>
    </w:p>
    <w:p w14:paraId="47A13280" w14:textId="77777777" w:rsidR="00C34FA0" w:rsidRDefault="00575924" w:rsidP="00DF286C">
      <w:pPr>
        <w:pStyle w:val="ListParagraph"/>
        <w:numPr>
          <w:ilvl w:val="0"/>
          <w:numId w:val="33"/>
        </w:numPr>
        <w:jc w:val="both"/>
      </w:pPr>
      <w:bookmarkStart w:id="98" w:name="_Ref102544908"/>
      <w:r>
        <w:t>R1-2204326, Discussion on XR-specific power saving techniques, CMCC</w:t>
      </w:r>
      <w:bookmarkEnd w:id="98"/>
    </w:p>
    <w:p w14:paraId="0E1B34E4" w14:textId="77777777" w:rsidR="00C34FA0" w:rsidRDefault="00575924" w:rsidP="00DF286C">
      <w:pPr>
        <w:pStyle w:val="ListParagraph"/>
        <w:numPr>
          <w:ilvl w:val="0"/>
          <w:numId w:val="33"/>
        </w:numPr>
        <w:jc w:val="both"/>
      </w:pPr>
      <w:bookmarkStart w:id="99" w:name="_Ref102544911"/>
      <w:r>
        <w:t>R1-2204400, Discussion on XR specific power saving techniques, NTT DOCOMO, INC.</w:t>
      </w:r>
      <w:bookmarkEnd w:id="99"/>
    </w:p>
    <w:p w14:paraId="44C8C0E1" w14:textId="77777777" w:rsidR="00C34FA0" w:rsidRDefault="00575924" w:rsidP="00DF286C">
      <w:pPr>
        <w:pStyle w:val="ListParagraph"/>
        <w:numPr>
          <w:ilvl w:val="0"/>
          <w:numId w:val="33"/>
        </w:numPr>
        <w:jc w:val="both"/>
      </w:pPr>
      <w:r>
        <w:t>R1-2204414, XR-specific power saving techniques, Lenovo</w:t>
      </w:r>
    </w:p>
    <w:p w14:paraId="649C5E77" w14:textId="77777777" w:rsidR="00C34FA0" w:rsidRDefault="00575924" w:rsidP="00DF286C">
      <w:pPr>
        <w:pStyle w:val="ListParagraph"/>
        <w:numPr>
          <w:ilvl w:val="0"/>
          <w:numId w:val="33"/>
        </w:numPr>
        <w:jc w:val="both"/>
      </w:pPr>
      <w:r>
        <w:t>R1-2204444, Discussion on XR specific power saving techniques, ITRI</w:t>
      </w:r>
    </w:p>
    <w:p w14:paraId="5DE0D631" w14:textId="77777777" w:rsidR="00C34FA0" w:rsidRDefault="00575924" w:rsidP="00DF286C">
      <w:pPr>
        <w:pStyle w:val="ListParagraph"/>
        <w:numPr>
          <w:ilvl w:val="0"/>
          <w:numId w:val="33"/>
        </w:numPr>
        <w:jc w:val="both"/>
      </w:pPr>
      <w:r>
        <w:t>R1-2204633, Discussion on XR-specific power saving techniques, LG Electronics</w:t>
      </w:r>
    </w:p>
    <w:p w14:paraId="15860346" w14:textId="77777777" w:rsidR="00C34FA0" w:rsidRDefault="00575924" w:rsidP="00DF286C">
      <w:pPr>
        <w:pStyle w:val="ListParagraph"/>
        <w:numPr>
          <w:ilvl w:val="0"/>
          <w:numId w:val="33"/>
        </w:numPr>
        <w:jc w:val="both"/>
      </w:pPr>
      <w:r>
        <w:t>R1-2204655, Discussion on power saving techniques for XR, ETRI</w:t>
      </w:r>
    </w:p>
    <w:p w14:paraId="5138565E" w14:textId="77777777" w:rsidR="00C34FA0" w:rsidRDefault="00575924" w:rsidP="00DF286C">
      <w:pPr>
        <w:pStyle w:val="ListParagraph"/>
        <w:numPr>
          <w:ilvl w:val="0"/>
          <w:numId w:val="33"/>
        </w:numPr>
        <w:jc w:val="both"/>
      </w:pPr>
      <w:r>
        <w:t>R1-2204674, Discussion on XR-specific power saving enhancements, Nokia, Nokia Shanghai Bell</w:t>
      </w:r>
    </w:p>
    <w:p w14:paraId="795627FD" w14:textId="77777777" w:rsidR="00C34FA0" w:rsidRDefault="00575924" w:rsidP="00DF286C">
      <w:pPr>
        <w:pStyle w:val="ListParagraph"/>
        <w:numPr>
          <w:ilvl w:val="0"/>
          <w:numId w:val="33"/>
        </w:numPr>
        <w:jc w:val="both"/>
      </w:pPr>
      <w:r>
        <w:t>R1-2204698, On XR specific power saving techniques, MediaTek Inc.</w:t>
      </w:r>
    </w:p>
    <w:p w14:paraId="79491EED" w14:textId="77777777" w:rsidR="00C34FA0" w:rsidRDefault="00575924" w:rsidP="00DF286C">
      <w:pPr>
        <w:pStyle w:val="ListParagraph"/>
        <w:numPr>
          <w:ilvl w:val="0"/>
          <w:numId w:val="33"/>
        </w:numPr>
        <w:jc w:val="both"/>
      </w:pPr>
      <w:r>
        <w:t>R1-2204818, Discussion on power saving enhancements for XR applications, Intel Corporation</w:t>
      </w:r>
    </w:p>
    <w:p w14:paraId="05345A6B" w14:textId="77777777" w:rsidR="00C34FA0" w:rsidRDefault="00575924" w:rsidP="00DF286C">
      <w:pPr>
        <w:pStyle w:val="ListParagraph"/>
        <w:numPr>
          <w:ilvl w:val="0"/>
          <w:numId w:val="33"/>
        </w:numPr>
        <w:jc w:val="both"/>
      </w:pPr>
      <w:bookmarkStart w:id="100" w:name="_Ref102579303"/>
      <w:r>
        <w:t>R1-2205176 (revision of R1-2205054), Power saving techniques for XR, Qualcomm Incorporated</w:t>
      </w:r>
      <w:bookmarkEnd w:id="100"/>
    </w:p>
    <w:p w14:paraId="447D7923" w14:textId="77777777" w:rsidR="00C34FA0" w:rsidRDefault="00575924" w:rsidP="00DF286C">
      <w:pPr>
        <w:pStyle w:val="ListParagraph"/>
        <w:numPr>
          <w:ilvl w:val="0"/>
          <w:numId w:val="33"/>
        </w:numPr>
        <w:jc w:val="both"/>
      </w:pPr>
      <w:bookmarkStart w:id="101" w:name="_Ref101644981"/>
      <w:r>
        <w:t>TR 38.838, Study on XR (Extended Reality) evaluations for NR</w:t>
      </w:r>
      <w:bookmarkEnd w:id="101"/>
    </w:p>
    <w:p w14:paraId="1C9D0B62" w14:textId="77777777" w:rsidR="00C34FA0" w:rsidRDefault="00575924" w:rsidP="00DF286C">
      <w:pPr>
        <w:pStyle w:val="ListParagraph"/>
        <w:numPr>
          <w:ilvl w:val="0"/>
          <w:numId w:val="33"/>
        </w:numPr>
        <w:jc w:val="both"/>
      </w:pPr>
      <w:bookmarkStart w:id="102" w:name="_Ref102814166"/>
      <w:r>
        <w:t>RAN1 #104-e Chairman’s Notes, January 2021</w:t>
      </w:r>
      <w:bookmarkEnd w:id="102"/>
    </w:p>
    <w:p w14:paraId="4FCA7602" w14:textId="77777777" w:rsidR="00C34FA0" w:rsidRDefault="00575924">
      <w:pPr>
        <w:pStyle w:val="Heading1"/>
      </w:pPr>
      <w:r>
        <w:t>Appendix</w:t>
      </w:r>
    </w:p>
    <w:p w14:paraId="251E088A" w14:textId="77777777" w:rsidR="00C34FA0" w:rsidRDefault="00575924">
      <w:pPr>
        <w:pStyle w:val="Heading2a"/>
      </w:pPr>
      <w:r>
        <w:t>Objective of SI</w:t>
      </w:r>
    </w:p>
    <w:p w14:paraId="0C3A597F" w14:textId="77777777" w:rsidR="00C34FA0" w:rsidRDefault="00575924">
      <w:r>
        <w:t>Objective of the Rel-18 XR enhancements SI is as follows</w:t>
      </w:r>
    </w:p>
    <w:tbl>
      <w:tblPr>
        <w:tblStyle w:val="TableGrid"/>
        <w:tblW w:w="0" w:type="auto"/>
        <w:tblLook w:val="04A0" w:firstRow="1" w:lastRow="0" w:firstColumn="1" w:lastColumn="0" w:noHBand="0" w:noVBand="1"/>
      </w:tblPr>
      <w:tblGrid>
        <w:gridCol w:w="9629"/>
      </w:tblGrid>
      <w:tr w:rsidR="00C34FA0" w14:paraId="7773AFAA" w14:textId="77777777">
        <w:tc>
          <w:tcPr>
            <w:tcW w:w="9629" w:type="dxa"/>
          </w:tcPr>
          <w:p w14:paraId="35881BED" w14:textId="77777777" w:rsidR="00C34FA0" w:rsidRDefault="00575924">
            <w:r>
              <w:t xml:space="preserve">The study is to be based on Release 17 TR 38.838, on corresponding Release 17 work from SA4 (as per SP-210043) and on Release 18 work from SA2 (as per SP-211166). </w:t>
            </w:r>
          </w:p>
          <w:p w14:paraId="41A4352E" w14:textId="77777777" w:rsidR="00C34FA0" w:rsidRDefault="00575924">
            <w:r>
              <w:t>Objectives on XR-awareness in RAN (RAN2):</w:t>
            </w:r>
          </w:p>
          <w:p w14:paraId="5398F6A2" w14:textId="77777777" w:rsidR="00C34FA0" w:rsidRDefault="00575924" w:rsidP="00DF286C">
            <w:pPr>
              <w:numPr>
                <w:ilvl w:val="0"/>
                <w:numId w:val="34"/>
              </w:numPr>
              <w:overflowPunct w:val="0"/>
              <w:autoSpaceDE w:val="0"/>
              <w:autoSpaceDN w:val="0"/>
              <w:adjustRightInd w:val="0"/>
              <w:textAlignment w:val="baseline"/>
            </w:pPr>
            <w:r>
              <w:t>Study and identify the XR traffic (both UL and DL) characteristics, QoS metrics, and application layer attributes beneficial for the gNB to be aware of.</w:t>
            </w:r>
          </w:p>
          <w:p w14:paraId="2E3A8549" w14:textId="77777777" w:rsidR="00C34FA0" w:rsidRDefault="00575924" w:rsidP="00DF286C">
            <w:pPr>
              <w:numPr>
                <w:ilvl w:val="0"/>
                <w:numId w:val="34"/>
              </w:numPr>
              <w:overflowPunct w:val="0"/>
              <w:autoSpaceDE w:val="0"/>
              <w:autoSpaceDN w:val="0"/>
              <w:adjustRightInd w:val="0"/>
              <w:textAlignment w:val="baseline"/>
            </w:pPr>
            <w:r>
              <w:t>Study how the above information aids XR-specific traffic handling.</w:t>
            </w:r>
          </w:p>
          <w:p w14:paraId="16181298" w14:textId="77777777" w:rsidR="00C34FA0" w:rsidRDefault="00C34FA0"/>
          <w:p w14:paraId="348E193A" w14:textId="77777777" w:rsidR="00C34FA0" w:rsidRDefault="00575924">
            <w:r>
              <w:t>Objectives on XR-specific Power Saving (RAN1, RAN2):</w:t>
            </w:r>
          </w:p>
          <w:p w14:paraId="4A6A8EE6" w14:textId="77777777" w:rsidR="00C34FA0" w:rsidRDefault="00575924" w:rsidP="00DF286C">
            <w:pPr>
              <w:numPr>
                <w:ilvl w:val="0"/>
                <w:numId w:val="34"/>
              </w:numPr>
              <w:overflowPunct w:val="0"/>
              <w:autoSpaceDE w:val="0"/>
              <w:autoSpaceDN w:val="0"/>
              <w:adjustRightInd w:val="0"/>
              <w:textAlignment w:val="baseline"/>
            </w:pPr>
            <w:r>
              <w:t>Study XR specific power saving techniques to accommodate XR service characteristics (periodicity, multiple flows, jitter, latency, reliability, etc...). Focus is on the following techniques:</w:t>
            </w:r>
          </w:p>
          <w:p w14:paraId="74F8FCAC" w14:textId="77777777" w:rsidR="00C34FA0" w:rsidRDefault="00575924" w:rsidP="00DF286C">
            <w:pPr>
              <w:numPr>
                <w:ilvl w:val="1"/>
                <w:numId w:val="34"/>
              </w:numPr>
              <w:overflowPunct w:val="0"/>
              <w:autoSpaceDE w:val="0"/>
              <w:autoSpaceDN w:val="0"/>
              <w:adjustRightInd w:val="0"/>
              <w:textAlignment w:val="baseline"/>
            </w:pPr>
            <w:r>
              <w:t>C-DRX enhancement.</w:t>
            </w:r>
          </w:p>
          <w:p w14:paraId="0F023AA3" w14:textId="77777777" w:rsidR="00C34FA0" w:rsidRDefault="00575924" w:rsidP="00DF286C">
            <w:pPr>
              <w:numPr>
                <w:ilvl w:val="1"/>
                <w:numId w:val="34"/>
              </w:numPr>
              <w:overflowPunct w:val="0"/>
              <w:autoSpaceDE w:val="0"/>
              <w:autoSpaceDN w:val="0"/>
              <w:adjustRightInd w:val="0"/>
              <w:textAlignment w:val="baseline"/>
            </w:pPr>
            <w:r>
              <w:t>PDCCH monitoring enhancement.</w:t>
            </w:r>
          </w:p>
          <w:p w14:paraId="63904545" w14:textId="77777777" w:rsidR="00C34FA0" w:rsidRDefault="00C34FA0"/>
          <w:p w14:paraId="30BE61E7" w14:textId="77777777" w:rsidR="00C34FA0" w:rsidRDefault="00575924">
            <w:r>
              <w:t>Objectives on XR-specific capacity improvements (RAN1, RAN2):</w:t>
            </w:r>
          </w:p>
          <w:p w14:paraId="12BE9BBC" w14:textId="77777777" w:rsidR="00C34FA0" w:rsidRDefault="00575924" w:rsidP="00DF286C">
            <w:pPr>
              <w:numPr>
                <w:ilvl w:val="0"/>
                <w:numId w:val="34"/>
              </w:numPr>
              <w:overflowPunct w:val="0"/>
              <w:autoSpaceDE w:val="0"/>
              <w:autoSpaceDN w:val="0"/>
              <w:adjustRightInd w:val="0"/>
              <w:textAlignment w:val="baseline"/>
            </w:pPr>
            <w:r>
              <w:lastRenderedPageBreak/>
              <w:t>Study mechanisms that provide more efficient resource allocation and scheduling for XR service characteristics (periodicity, multiple flows, jitter, latency, reliability, etc…). Focus is on the following mechanisms:</w:t>
            </w:r>
          </w:p>
          <w:p w14:paraId="35693358" w14:textId="77777777" w:rsidR="00C34FA0" w:rsidRDefault="00575924" w:rsidP="00DF286C">
            <w:pPr>
              <w:numPr>
                <w:ilvl w:val="1"/>
                <w:numId w:val="34"/>
              </w:numPr>
              <w:overflowPunct w:val="0"/>
              <w:autoSpaceDE w:val="0"/>
              <w:autoSpaceDN w:val="0"/>
              <w:adjustRightInd w:val="0"/>
              <w:textAlignment w:val="baseline"/>
            </w:pPr>
            <w:r>
              <w:t xml:space="preserve">SPS and CG </w:t>
            </w:r>
            <w:proofErr w:type="gramStart"/>
            <w:r>
              <w:t>enhancements;</w:t>
            </w:r>
            <w:proofErr w:type="gramEnd"/>
          </w:p>
          <w:p w14:paraId="1FE38BB7" w14:textId="77777777" w:rsidR="00C34FA0" w:rsidRDefault="00575924" w:rsidP="00DF286C">
            <w:pPr>
              <w:numPr>
                <w:ilvl w:val="1"/>
                <w:numId w:val="34"/>
              </w:numPr>
              <w:overflowPunct w:val="0"/>
              <w:autoSpaceDE w:val="0"/>
              <w:autoSpaceDN w:val="0"/>
              <w:adjustRightInd w:val="0"/>
              <w:textAlignment w:val="baseline"/>
            </w:pPr>
            <w:r>
              <w:t>Dynamic scheduling/grant enhancements.</w:t>
            </w:r>
          </w:p>
        </w:tc>
      </w:tr>
    </w:tbl>
    <w:p w14:paraId="2C26F1D6" w14:textId="77777777" w:rsidR="00C34FA0" w:rsidRDefault="00C34FA0"/>
    <w:p w14:paraId="6D1879ED" w14:textId="77777777" w:rsidR="00C34FA0" w:rsidRDefault="00575924">
      <w:pPr>
        <w:pStyle w:val="Heading2a"/>
      </w:pPr>
      <w:r>
        <w:rPr>
          <w:lang w:val="en-US"/>
        </w:rPr>
        <w:t>Full List of Proposed Enhancements</w:t>
      </w:r>
    </w:p>
    <w:p w14:paraId="5F0A7B79" w14:textId="77777777" w:rsidR="00C34FA0" w:rsidRDefault="00575924">
      <w:r>
        <w:t xml:space="preserve">Below is a full of power saving enhancements proposed in companies’ contributions </w:t>
      </w:r>
      <w:r>
        <w:fldChar w:fldCharType="begin"/>
      </w:r>
      <w:r>
        <w:instrText xml:space="preserve"> REF _Ref102544864 \r \h </w:instrText>
      </w:r>
      <w:r>
        <w:fldChar w:fldCharType="separate"/>
      </w:r>
      <w:r>
        <w:t>[2]</w:t>
      </w:r>
      <w:r>
        <w:fldChar w:fldCharType="end"/>
      </w:r>
      <w:r>
        <w:t xml:space="preserve"> to </w:t>
      </w:r>
      <w:r>
        <w:fldChar w:fldCharType="begin"/>
      </w:r>
      <w:r>
        <w:instrText xml:space="preserve"> REF _Ref102579303 \r \h </w:instrText>
      </w:r>
      <w:r>
        <w:fldChar w:fldCharType="separate"/>
      </w:r>
      <w:r>
        <w:t>[25]</w:t>
      </w:r>
      <w:r>
        <w:fldChar w:fldCharType="end"/>
      </w:r>
      <w:r>
        <w:t xml:space="preserve"> to RAN1 #109-e.</w:t>
      </w:r>
    </w:p>
    <w:tbl>
      <w:tblPr>
        <w:tblStyle w:val="TableGrid"/>
        <w:tblW w:w="0" w:type="auto"/>
        <w:tblLook w:val="04A0" w:firstRow="1" w:lastRow="0" w:firstColumn="1" w:lastColumn="0" w:noHBand="0" w:noVBand="1"/>
      </w:tblPr>
      <w:tblGrid>
        <w:gridCol w:w="9629"/>
      </w:tblGrid>
      <w:tr w:rsidR="00C34FA0" w14:paraId="3DBD3169" w14:textId="77777777">
        <w:tc>
          <w:tcPr>
            <w:tcW w:w="9629" w:type="dxa"/>
          </w:tcPr>
          <w:p w14:paraId="302FACE5" w14:textId="77777777" w:rsidR="00C34FA0" w:rsidRDefault="00575924">
            <w:r>
              <w:t>CDRX enhancements</w:t>
            </w:r>
          </w:p>
          <w:p w14:paraId="3008A229" w14:textId="77777777" w:rsidR="00C34FA0" w:rsidRDefault="00575924" w:rsidP="00DF286C">
            <w:pPr>
              <w:pStyle w:val="ListParagraph"/>
              <w:numPr>
                <w:ilvl w:val="0"/>
                <w:numId w:val="35"/>
              </w:numPr>
            </w:pPr>
            <w:r>
              <w:t>Periodicity alignment for CDRX</w:t>
            </w:r>
          </w:p>
          <w:p w14:paraId="5641D7FC" w14:textId="77777777" w:rsidR="00C34FA0" w:rsidRDefault="00575924" w:rsidP="00DF286C">
            <w:pPr>
              <w:pStyle w:val="ListParagraph"/>
              <w:numPr>
                <w:ilvl w:val="1"/>
                <w:numId w:val="35"/>
              </w:numPr>
            </w:pPr>
            <w:r>
              <w:t xml:space="preserve">Configuration of CDRX cycle pattern </w:t>
            </w:r>
          </w:p>
          <w:p w14:paraId="3707B743" w14:textId="77777777" w:rsidR="00C34FA0" w:rsidRDefault="00575924" w:rsidP="00DF286C">
            <w:pPr>
              <w:pStyle w:val="ListParagraph"/>
              <w:numPr>
                <w:ilvl w:val="1"/>
                <w:numId w:val="35"/>
              </w:numPr>
            </w:pPr>
            <w:r>
              <w:t>New non-integer CDRX cycle</w:t>
            </w:r>
          </w:p>
          <w:p w14:paraId="3E0E6194" w14:textId="77777777" w:rsidR="00C34FA0" w:rsidRDefault="00575924" w:rsidP="00DF286C">
            <w:pPr>
              <w:pStyle w:val="ListParagraph"/>
              <w:numPr>
                <w:ilvl w:val="1"/>
                <w:numId w:val="35"/>
              </w:numPr>
            </w:pPr>
            <w:r>
              <w:t>Timing reference to resolve SFN wraparound mismatch</w:t>
            </w:r>
          </w:p>
          <w:p w14:paraId="48C2353E" w14:textId="77777777" w:rsidR="00C34FA0" w:rsidRDefault="00575924" w:rsidP="00DF286C">
            <w:pPr>
              <w:pStyle w:val="ListParagraph"/>
              <w:numPr>
                <w:ilvl w:val="1"/>
                <w:numId w:val="35"/>
              </w:numPr>
            </w:pPr>
            <w:r>
              <w:t>Multiple active CDRX configurations</w:t>
            </w:r>
          </w:p>
          <w:p w14:paraId="5D817A7E" w14:textId="77777777" w:rsidR="00C34FA0" w:rsidRDefault="00575924" w:rsidP="00DF286C">
            <w:pPr>
              <w:pStyle w:val="ListParagraph"/>
              <w:numPr>
                <w:ilvl w:val="1"/>
                <w:numId w:val="35"/>
              </w:numPr>
            </w:pPr>
            <w:r>
              <w:t>Dynamic adjustment of DRX start offset</w:t>
            </w:r>
          </w:p>
          <w:p w14:paraId="4B450DFD" w14:textId="77777777" w:rsidR="00C34FA0" w:rsidRDefault="00575924" w:rsidP="00DF286C">
            <w:pPr>
              <w:pStyle w:val="ListParagraph"/>
              <w:numPr>
                <w:ilvl w:val="0"/>
                <w:numId w:val="35"/>
              </w:numPr>
            </w:pPr>
            <w:r>
              <w:t>Jitter handling for CDRX</w:t>
            </w:r>
          </w:p>
          <w:p w14:paraId="33367110" w14:textId="77777777" w:rsidR="00C34FA0" w:rsidRDefault="00575924" w:rsidP="00DF286C">
            <w:pPr>
              <w:pStyle w:val="ListParagraph"/>
              <w:numPr>
                <w:ilvl w:val="1"/>
                <w:numId w:val="35"/>
              </w:numPr>
            </w:pPr>
            <w:r>
              <w:t>PDCCH monitoring occasions matched to jitter distribution</w:t>
            </w:r>
          </w:p>
          <w:p w14:paraId="4A9C3799" w14:textId="77777777" w:rsidR="00C34FA0" w:rsidRDefault="00575924" w:rsidP="00DF286C">
            <w:pPr>
              <w:pStyle w:val="ListParagraph"/>
              <w:numPr>
                <w:ilvl w:val="1"/>
                <w:numId w:val="35"/>
              </w:numPr>
            </w:pPr>
            <w:r>
              <w:t>Dynamic adjustment of DRX starting time</w:t>
            </w:r>
          </w:p>
          <w:p w14:paraId="660DB8AE" w14:textId="77777777" w:rsidR="00C34FA0" w:rsidRDefault="00575924" w:rsidP="00DF286C">
            <w:pPr>
              <w:pStyle w:val="ListParagraph"/>
              <w:numPr>
                <w:ilvl w:val="1"/>
                <w:numId w:val="35"/>
              </w:numPr>
            </w:pPr>
            <w:r>
              <w:t>Jitter handling by WUS</w:t>
            </w:r>
          </w:p>
          <w:p w14:paraId="3772CBB8" w14:textId="77777777" w:rsidR="00C34FA0" w:rsidRDefault="00575924" w:rsidP="00DF286C">
            <w:pPr>
              <w:pStyle w:val="ListParagraph"/>
              <w:numPr>
                <w:ilvl w:val="1"/>
                <w:numId w:val="35"/>
              </w:numPr>
            </w:pPr>
            <w:r>
              <w:t>Adjustment of CDRX on duration conditioned on data reception</w:t>
            </w:r>
          </w:p>
          <w:p w14:paraId="49FE29E2" w14:textId="77777777" w:rsidR="00C34FA0" w:rsidRDefault="00575924" w:rsidP="00DF286C">
            <w:pPr>
              <w:pStyle w:val="ListParagraph"/>
              <w:numPr>
                <w:ilvl w:val="1"/>
                <w:numId w:val="35"/>
              </w:numPr>
            </w:pPr>
            <w:r>
              <w:t>Two stage/level CDRX configuration</w:t>
            </w:r>
          </w:p>
          <w:p w14:paraId="3699AD5A" w14:textId="77777777" w:rsidR="00C34FA0" w:rsidRDefault="00575924" w:rsidP="00DF286C">
            <w:pPr>
              <w:pStyle w:val="ListParagraph"/>
              <w:numPr>
                <w:ilvl w:val="1"/>
                <w:numId w:val="35"/>
              </w:numPr>
            </w:pPr>
            <w:r>
              <w:t>Implicit SSSG switching conditioned on data reception</w:t>
            </w:r>
          </w:p>
          <w:p w14:paraId="409C1EE7" w14:textId="77777777" w:rsidR="00C34FA0" w:rsidRDefault="00575924" w:rsidP="00DF286C">
            <w:pPr>
              <w:pStyle w:val="ListParagraph"/>
              <w:numPr>
                <w:ilvl w:val="0"/>
                <w:numId w:val="35"/>
              </w:numPr>
            </w:pPr>
            <w:r>
              <w:t>Multiple CDRXs for multiple flows</w:t>
            </w:r>
          </w:p>
          <w:p w14:paraId="405A4927" w14:textId="77777777" w:rsidR="00C34FA0" w:rsidRDefault="00575924" w:rsidP="00DF286C">
            <w:pPr>
              <w:pStyle w:val="ListParagraph"/>
              <w:numPr>
                <w:ilvl w:val="1"/>
                <w:numId w:val="35"/>
              </w:numPr>
            </w:pPr>
            <w:r>
              <w:t>Multiple active CDRX configurations</w:t>
            </w:r>
          </w:p>
          <w:p w14:paraId="62B530B6" w14:textId="77777777" w:rsidR="00C34FA0" w:rsidRDefault="00575924" w:rsidP="00DF286C">
            <w:pPr>
              <w:pStyle w:val="ListParagraph"/>
              <w:numPr>
                <w:ilvl w:val="1"/>
                <w:numId w:val="35"/>
              </w:numPr>
            </w:pPr>
            <w:r>
              <w:t>Multiple periods or sequence based DRX</w:t>
            </w:r>
          </w:p>
          <w:p w14:paraId="5C1AA443" w14:textId="77777777" w:rsidR="00C34FA0" w:rsidRDefault="00575924" w:rsidP="00DF286C">
            <w:pPr>
              <w:pStyle w:val="ListParagraph"/>
              <w:numPr>
                <w:ilvl w:val="0"/>
                <w:numId w:val="35"/>
              </w:numPr>
            </w:pPr>
            <w:r>
              <w:t>Other CDRX enhancements</w:t>
            </w:r>
          </w:p>
          <w:p w14:paraId="051C78A2" w14:textId="77777777" w:rsidR="00C34FA0" w:rsidRDefault="00575924" w:rsidP="00DF286C">
            <w:pPr>
              <w:pStyle w:val="ListParagraph"/>
              <w:numPr>
                <w:ilvl w:val="1"/>
                <w:numId w:val="35"/>
              </w:numPr>
            </w:pPr>
            <w:r>
              <w:t>Dynamic adaptation on CDRX configuration</w:t>
            </w:r>
          </w:p>
          <w:p w14:paraId="304C8D9C" w14:textId="77777777" w:rsidR="00C34FA0" w:rsidRDefault="00575924" w:rsidP="00DF286C">
            <w:pPr>
              <w:pStyle w:val="ListParagraph"/>
              <w:numPr>
                <w:ilvl w:val="1"/>
                <w:numId w:val="35"/>
              </w:numPr>
            </w:pPr>
            <w:r>
              <w:t>UL slot handling for CDRX timers</w:t>
            </w:r>
          </w:p>
          <w:p w14:paraId="03E15A57" w14:textId="77777777" w:rsidR="00C34FA0" w:rsidRDefault="00575924" w:rsidP="00DF286C">
            <w:pPr>
              <w:pStyle w:val="ListParagraph"/>
              <w:numPr>
                <w:ilvl w:val="1"/>
                <w:numId w:val="35"/>
              </w:numPr>
            </w:pPr>
            <w:r>
              <w:t>SPS and CG skipping for CDRX</w:t>
            </w:r>
          </w:p>
          <w:p w14:paraId="775365B6" w14:textId="77777777" w:rsidR="00C34FA0" w:rsidRDefault="00575924" w:rsidP="00DF286C">
            <w:pPr>
              <w:pStyle w:val="ListParagraph"/>
              <w:numPr>
                <w:ilvl w:val="1"/>
                <w:numId w:val="35"/>
              </w:numPr>
            </w:pPr>
            <w:r>
              <w:t>Traffic aware WUS</w:t>
            </w:r>
          </w:p>
          <w:p w14:paraId="5571FA77" w14:textId="77777777" w:rsidR="00C34FA0" w:rsidRDefault="00575924">
            <w:r>
              <w:t>PDCCH monitoring enhancements</w:t>
            </w:r>
          </w:p>
          <w:p w14:paraId="10A2911B" w14:textId="77777777" w:rsidR="00C34FA0" w:rsidRDefault="00575924" w:rsidP="00DF286C">
            <w:pPr>
              <w:pStyle w:val="ListParagraph"/>
              <w:numPr>
                <w:ilvl w:val="0"/>
                <w:numId w:val="35"/>
              </w:numPr>
            </w:pPr>
            <w:r>
              <w:t xml:space="preserve">Periodicity alignment for PDCCH monitoring </w:t>
            </w:r>
          </w:p>
          <w:p w14:paraId="47A58589" w14:textId="77777777" w:rsidR="00C34FA0" w:rsidRDefault="00575924" w:rsidP="00DF286C">
            <w:pPr>
              <w:pStyle w:val="ListParagraph"/>
              <w:numPr>
                <w:ilvl w:val="1"/>
                <w:numId w:val="35"/>
              </w:numPr>
            </w:pPr>
            <w:r>
              <w:t>Semi-static pattern for PDCCH monitoring</w:t>
            </w:r>
          </w:p>
          <w:p w14:paraId="3400B29C" w14:textId="77777777" w:rsidR="00C34FA0" w:rsidRDefault="00575924" w:rsidP="00DF286C">
            <w:pPr>
              <w:pStyle w:val="ListParagraph"/>
              <w:numPr>
                <w:ilvl w:val="1"/>
                <w:numId w:val="35"/>
              </w:numPr>
            </w:pPr>
            <w:r>
              <w:t>Dynamically adjust the start offset of PDCCH monitoring</w:t>
            </w:r>
          </w:p>
          <w:p w14:paraId="19D0DC59" w14:textId="77777777" w:rsidR="00C34FA0" w:rsidRDefault="00575924" w:rsidP="00DF286C">
            <w:pPr>
              <w:pStyle w:val="ListParagraph"/>
              <w:numPr>
                <w:ilvl w:val="0"/>
                <w:numId w:val="35"/>
              </w:numPr>
            </w:pPr>
            <w:r>
              <w:t>Enhancements to PDCCH monitoring adaptation</w:t>
            </w:r>
          </w:p>
          <w:p w14:paraId="7CA1F55B" w14:textId="77777777" w:rsidR="00C34FA0" w:rsidRDefault="00575924" w:rsidP="00DF286C">
            <w:pPr>
              <w:pStyle w:val="ListParagraph"/>
              <w:numPr>
                <w:ilvl w:val="1"/>
                <w:numId w:val="35"/>
              </w:numPr>
            </w:pPr>
            <w:r>
              <w:t>PDCCH monitoring adaptation triggered by non-scheduling DCI</w:t>
            </w:r>
          </w:p>
          <w:p w14:paraId="6C4E98A5" w14:textId="77777777" w:rsidR="00C34FA0" w:rsidRDefault="00575924" w:rsidP="00DF286C">
            <w:pPr>
              <w:pStyle w:val="ListParagraph"/>
              <w:numPr>
                <w:ilvl w:val="1"/>
                <w:numId w:val="35"/>
              </w:numPr>
            </w:pPr>
            <w:r>
              <w:t>XR-dedicated PDCCH monitoring window</w:t>
            </w:r>
          </w:p>
          <w:p w14:paraId="1E42E40F" w14:textId="77777777" w:rsidR="00C34FA0" w:rsidRDefault="00575924" w:rsidP="00DF286C">
            <w:pPr>
              <w:pStyle w:val="ListParagraph"/>
              <w:numPr>
                <w:ilvl w:val="1"/>
                <w:numId w:val="35"/>
              </w:numPr>
            </w:pPr>
            <w:r>
              <w:t xml:space="preserve">Additional PDCCH skipping durations </w:t>
            </w:r>
          </w:p>
          <w:p w14:paraId="0733DF81" w14:textId="77777777" w:rsidR="00C34FA0" w:rsidRDefault="00575924" w:rsidP="00DF286C">
            <w:pPr>
              <w:pStyle w:val="ListParagraph"/>
              <w:numPr>
                <w:ilvl w:val="1"/>
                <w:numId w:val="35"/>
              </w:numPr>
            </w:pPr>
            <w:r>
              <w:t>PDCCH skipping interaction with HARQ retransmission</w:t>
            </w:r>
          </w:p>
          <w:p w14:paraId="6C121959" w14:textId="77777777" w:rsidR="00C34FA0" w:rsidRDefault="00575924" w:rsidP="00DF286C">
            <w:pPr>
              <w:pStyle w:val="ListParagraph"/>
              <w:numPr>
                <w:ilvl w:val="1"/>
                <w:numId w:val="35"/>
              </w:numPr>
            </w:pPr>
            <w:r>
              <w:t>Dynamic adaptation of PDCCH monitoring configuration</w:t>
            </w:r>
          </w:p>
          <w:p w14:paraId="0D636219" w14:textId="77777777" w:rsidR="00C34FA0" w:rsidRDefault="00575924" w:rsidP="00DF286C">
            <w:pPr>
              <w:pStyle w:val="ListParagraph"/>
              <w:numPr>
                <w:ilvl w:val="1"/>
                <w:numId w:val="35"/>
              </w:numPr>
            </w:pPr>
            <w:r>
              <w:rPr>
                <w:rFonts w:hint="eastAsia"/>
              </w:rPr>
              <w:t xml:space="preserve">PDCCH </w:t>
            </w:r>
            <w:r>
              <w:t>monitoring adaptation indication by SPS</w:t>
            </w:r>
          </w:p>
          <w:p w14:paraId="38B708D0" w14:textId="77777777" w:rsidR="00C34FA0" w:rsidRDefault="00575924" w:rsidP="00DF286C">
            <w:pPr>
              <w:pStyle w:val="ListParagraph"/>
              <w:numPr>
                <w:ilvl w:val="1"/>
                <w:numId w:val="35"/>
              </w:numPr>
            </w:pPr>
            <w:r>
              <w:t>Disabling UL retransmission for PDCCH monitoring reduction</w:t>
            </w:r>
          </w:p>
          <w:p w14:paraId="60D9E216" w14:textId="77777777" w:rsidR="00C34FA0" w:rsidRDefault="00575924" w:rsidP="00DF286C">
            <w:pPr>
              <w:pStyle w:val="ListParagraph"/>
              <w:numPr>
                <w:ilvl w:val="1"/>
                <w:numId w:val="35"/>
              </w:numPr>
            </w:pPr>
            <w:r>
              <w:t>PDCCH monitoring skipping by delay awareness</w:t>
            </w:r>
          </w:p>
          <w:p w14:paraId="21C34D9F" w14:textId="77777777" w:rsidR="00C34FA0" w:rsidRDefault="00575924" w:rsidP="00DF286C">
            <w:pPr>
              <w:pStyle w:val="ListParagraph"/>
              <w:numPr>
                <w:ilvl w:val="0"/>
                <w:numId w:val="35"/>
              </w:numPr>
            </w:pPr>
            <w:r>
              <w:t>Other PDCCH monitoring adaptation enhancements</w:t>
            </w:r>
          </w:p>
          <w:p w14:paraId="5C858841" w14:textId="77777777" w:rsidR="00C34FA0" w:rsidRDefault="00575924" w:rsidP="00DF286C">
            <w:pPr>
              <w:pStyle w:val="ListParagraph"/>
              <w:numPr>
                <w:ilvl w:val="1"/>
                <w:numId w:val="35"/>
              </w:numPr>
            </w:pPr>
            <w:r>
              <w:t>Single DCI indicating monitoring adaptation for multiple cells</w:t>
            </w:r>
          </w:p>
          <w:p w14:paraId="09C907FF" w14:textId="77777777" w:rsidR="00C34FA0" w:rsidRDefault="00575924" w:rsidP="00DF286C">
            <w:pPr>
              <w:pStyle w:val="ListParagraph"/>
              <w:numPr>
                <w:ilvl w:val="1"/>
                <w:numId w:val="35"/>
              </w:numPr>
            </w:pPr>
            <w:r>
              <w:t>PDCCH monitoring adaptation applying for Type 0-2 CSS sets</w:t>
            </w:r>
          </w:p>
          <w:p w14:paraId="00448813" w14:textId="77777777" w:rsidR="00C34FA0" w:rsidRDefault="00575924" w:rsidP="00DF286C">
            <w:pPr>
              <w:pStyle w:val="ListParagraph"/>
              <w:numPr>
                <w:ilvl w:val="1"/>
                <w:numId w:val="35"/>
              </w:numPr>
            </w:pPr>
            <w:r>
              <w:t>One DCI scheduling more than 8 PDSCHs/PUSCHs</w:t>
            </w:r>
          </w:p>
          <w:p w14:paraId="6024EA7C" w14:textId="77777777" w:rsidR="00C34FA0" w:rsidRDefault="00575924" w:rsidP="00DF286C">
            <w:pPr>
              <w:pStyle w:val="ListParagraph"/>
              <w:numPr>
                <w:ilvl w:val="1"/>
                <w:numId w:val="35"/>
              </w:numPr>
            </w:pPr>
            <w:r>
              <w:t>DCI linkage for BD reduction</w:t>
            </w:r>
          </w:p>
          <w:p w14:paraId="03448FFD" w14:textId="77777777" w:rsidR="00C34FA0" w:rsidRDefault="00575924" w:rsidP="00DF286C">
            <w:pPr>
              <w:pStyle w:val="ListParagraph"/>
              <w:numPr>
                <w:ilvl w:val="1"/>
                <w:numId w:val="35"/>
              </w:numPr>
            </w:pPr>
            <w:r>
              <w:t>SSSG switching per TRP</w:t>
            </w:r>
          </w:p>
          <w:p w14:paraId="78547ED9" w14:textId="77777777" w:rsidR="00C34FA0" w:rsidRDefault="00575924">
            <w:r>
              <w:t>Other power saving enhancements</w:t>
            </w:r>
          </w:p>
          <w:p w14:paraId="5C9355E6" w14:textId="77777777" w:rsidR="00C34FA0" w:rsidRDefault="00575924" w:rsidP="00DF286C">
            <w:pPr>
              <w:pStyle w:val="ListParagraph"/>
              <w:numPr>
                <w:ilvl w:val="0"/>
                <w:numId w:val="35"/>
              </w:numPr>
            </w:pPr>
            <w:r>
              <w:t xml:space="preserve">UL power saving enhancements </w:t>
            </w:r>
          </w:p>
          <w:p w14:paraId="1B534E45" w14:textId="77777777" w:rsidR="00C34FA0" w:rsidRDefault="00575924" w:rsidP="00DF286C">
            <w:pPr>
              <w:pStyle w:val="ListParagraph"/>
              <w:numPr>
                <w:ilvl w:val="1"/>
                <w:numId w:val="35"/>
              </w:numPr>
            </w:pPr>
            <w:r>
              <w:t>Power saving enhancements by DL &amp; UL alignment</w:t>
            </w:r>
          </w:p>
          <w:p w14:paraId="65EE6E41" w14:textId="77777777" w:rsidR="00C34FA0" w:rsidRDefault="00575924" w:rsidP="00DF286C">
            <w:pPr>
              <w:pStyle w:val="ListParagraph"/>
              <w:numPr>
                <w:ilvl w:val="1"/>
                <w:numId w:val="35"/>
              </w:numPr>
            </w:pPr>
            <w:r>
              <w:lastRenderedPageBreak/>
              <w:t xml:space="preserve">PUSCH and PUCCH alignment by </w:t>
            </w:r>
            <w:r>
              <w:rPr>
                <w:rFonts w:hint="eastAsia"/>
              </w:rPr>
              <w:t xml:space="preserve">single DCI </w:t>
            </w:r>
            <w:r>
              <w:t>scheduling</w:t>
            </w:r>
            <w:r>
              <w:rPr>
                <w:rFonts w:hint="eastAsia"/>
              </w:rPr>
              <w:t xml:space="preserve"> UL and DL transmission</w:t>
            </w:r>
            <w:r>
              <w:t>s</w:t>
            </w:r>
          </w:p>
          <w:p w14:paraId="07088E81" w14:textId="77777777" w:rsidR="00C34FA0" w:rsidRDefault="00575924" w:rsidP="00DF286C">
            <w:pPr>
              <w:pStyle w:val="ListParagraph"/>
              <w:numPr>
                <w:ilvl w:val="1"/>
                <w:numId w:val="35"/>
              </w:numPr>
            </w:pPr>
            <w:r>
              <w:t>Uplink transmission adaptation for CG and DG</w:t>
            </w:r>
          </w:p>
          <w:p w14:paraId="6E4FAB00" w14:textId="77777777" w:rsidR="00C34FA0" w:rsidRDefault="00575924" w:rsidP="00DF286C">
            <w:pPr>
              <w:pStyle w:val="ListParagraph"/>
              <w:numPr>
                <w:ilvl w:val="0"/>
                <w:numId w:val="35"/>
              </w:numPr>
            </w:pPr>
            <w:r>
              <w:t>Other enhancements</w:t>
            </w:r>
          </w:p>
          <w:p w14:paraId="01600B6D" w14:textId="77777777" w:rsidR="00C34FA0" w:rsidRDefault="00575924" w:rsidP="00DF286C">
            <w:pPr>
              <w:pStyle w:val="ListParagraph"/>
              <w:numPr>
                <w:ilvl w:val="1"/>
                <w:numId w:val="35"/>
              </w:numPr>
            </w:pPr>
            <w:r>
              <w:t>Dynamic indication of SPS PDSCH</w:t>
            </w:r>
          </w:p>
          <w:p w14:paraId="5CA301C7" w14:textId="77777777" w:rsidR="00C34FA0" w:rsidRDefault="00575924" w:rsidP="00DF286C">
            <w:pPr>
              <w:pStyle w:val="ListParagraph"/>
              <w:numPr>
                <w:ilvl w:val="1"/>
                <w:numId w:val="35"/>
              </w:numPr>
            </w:pPr>
            <w:r>
              <w:rPr>
                <w:rFonts w:hint="eastAsia"/>
              </w:rPr>
              <w:t>UE playout buffer for XR</w:t>
            </w:r>
          </w:p>
          <w:p w14:paraId="74881D70" w14:textId="77777777" w:rsidR="00C34FA0" w:rsidRDefault="00575924" w:rsidP="00DF286C">
            <w:pPr>
              <w:pStyle w:val="ListParagraph"/>
              <w:numPr>
                <w:ilvl w:val="1"/>
                <w:numId w:val="35"/>
              </w:numPr>
            </w:pPr>
            <w:r>
              <w:t>CBG based SPS transmission</w:t>
            </w:r>
          </w:p>
          <w:p w14:paraId="24DE3771" w14:textId="77777777" w:rsidR="00C34FA0" w:rsidRDefault="00575924" w:rsidP="00DF286C">
            <w:pPr>
              <w:pStyle w:val="ListParagraph"/>
              <w:numPr>
                <w:ilvl w:val="1"/>
                <w:numId w:val="35"/>
              </w:numPr>
            </w:pPr>
            <w:r>
              <w:t>Repetition</w:t>
            </w:r>
            <w:r>
              <w:rPr>
                <w:rFonts w:hint="eastAsia"/>
              </w:rPr>
              <w:t>s</w:t>
            </w:r>
            <w:r>
              <w:t xml:space="preserve"> in frequency domain</w:t>
            </w:r>
          </w:p>
          <w:p w14:paraId="7C01B74C" w14:textId="77777777" w:rsidR="00C34FA0" w:rsidRDefault="00575924" w:rsidP="00DF286C">
            <w:pPr>
              <w:pStyle w:val="ListParagraph"/>
              <w:numPr>
                <w:ilvl w:val="1"/>
                <w:numId w:val="35"/>
              </w:numPr>
            </w:pPr>
            <w:r>
              <w:t>Periodicity alignment for CSI</w:t>
            </w:r>
          </w:p>
          <w:p w14:paraId="68E1E939" w14:textId="77777777" w:rsidR="00C34FA0" w:rsidRDefault="00575924" w:rsidP="00DF286C">
            <w:pPr>
              <w:pStyle w:val="ListParagraph"/>
              <w:numPr>
                <w:ilvl w:val="1"/>
                <w:numId w:val="35"/>
              </w:numPr>
            </w:pPr>
            <w:r>
              <w:t>Enhanced measurement gap</w:t>
            </w:r>
          </w:p>
        </w:tc>
      </w:tr>
    </w:tbl>
    <w:p w14:paraId="1E1D4CBB" w14:textId="77777777" w:rsidR="00C34FA0" w:rsidRDefault="00C34FA0"/>
    <w:p w14:paraId="651575A0" w14:textId="77777777" w:rsidR="00C34FA0" w:rsidRDefault="00C34FA0"/>
    <w:sectPr w:rsidR="00C34FA0">
      <w:headerReference w:type="even" r:id="rId50"/>
      <w:headerReference w:type="default" r:id="rId51"/>
      <w:footerReference w:type="even" r:id="rId52"/>
      <w:footerReference w:type="default" r:id="rId53"/>
      <w:headerReference w:type="first" r:id="rId54"/>
      <w:footerReference w:type="first" r:id="rId55"/>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964369" w14:textId="77777777" w:rsidR="009C5C49" w:rsidRDefault="009C5C49">
      <w:pPr>
        <w:spacing w:after="0"/>
      </w:pPr>
      <w:r>
        <w:separator/>
      </w:r>
    </w:p>
  </w:endnote>
  <w:endnote w:type="continuationSeparator" w:id="0">
    <w:p w14:paraId="54AD9CF8" w14:textId="77777777" w:rsidR="009C5C49" w:rsidRDefault="009C5C49">
      <w:pPr>
        <w:spacing w:after="0"/>
      </w:pPr>
      <w:r>
        <w:continuationSeparator/>
      </w:r>
    </w:p>
  </w:endnote>
  <w:endnote w:type="continuationNotice" w:id="1">
    <w:p w14:paraId="78AD4E70" w14:textId="77777777" w:rsidR="009C5C49" w:rsidRDefault="009C5C4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Microsoft YaHei U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inorBidi">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Yu Mincho">
    <w:altName w:val="MS Gothic"/>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Intel Clear">
    <w:altName w:val="Sylfaen"/>
    <w:charset w:val="00"/>
    <w:family w:val="swiss"/>
    <w:pitch w:val="variable"/>
    <w:sig w:usb0="E10006FF" w:usb1="400060FB" w:usb2="00000028" w:usb3="00000000" w:csb0="0000019F" w:csb1="00000000"/>
  </w:font>
  <w:font w:name="IntelOne Display Regular">
    <w:charset w:val="00"/>
    <w:family w:val="swiss"/>
    <w:pitch w:val="variable"/>
    <w:sig w:usb0="20000007" w:usb1="00000001" w:usb2="00000000" w:usb3="00000000" w:csb0="00000193" w:csb1="00000000"/>
  </w:font>
  <w:font w:name="Nokia Pure Text Light">
    <w:charset w:val="00"/>
    <w:family w:val="swiss"/>
    <w:pitch w:val="variable"/>
    <w:sig w:usb0="A00002FF" w:usb1="700078FB" w:usb2="0001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CEEF53" w14:textId="77777777" w:rsidR="00C34FA0" w:rsidRDefault="0057592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1C02DB3" w14:textId="77777777" w:rsidR="00C34FA0" w:rsidRDefault="00C34FA0">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F0D3A9" w14:textId="77777777" w:rsidR="00C34FA0" w:rsidRDefault="00575924">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53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54</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408F32" w14:textId="77777777" w:rsidR="008776DF" w:rsidRDefault="008776D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D7877C" w14:textId="77777777" w:rsidR="009C5C49" w:rsidRDefault="009C5C49">
      <w:pPr>
        <w:spacing w:after="0"/>
      </w:pPr>
      <w:r>
        <w:separator/>
      </w:r>
    </w:p>
  </w:footnote>
  <w:footnote w:type="continuationSeparator" w:id="0">
    <w:p w14:paraId="09593C15" w14:textId="77777777" w:rsidR="009C5C49" w:rsidRDefault="009C5C49">
      <w:pPr>
        <w:spacing w:after="0"/>
      </w:pPr>
      <w:r>
        <w:continuationSeparator/>
      </w:r>
    </w:p>
  </w:footnote>
  <w:footnote w:type="continuationNotice" w:id="1">
    <w:p w14:paraId="46BDEA79" w14:textId="77777777" w:rsidR="009C5C49" w:rsidRDefault="009C5C4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FA0352" w14:textId="77777777" w:rsidR="00C34FA0" w:rsidRDefault="00575924">
    <w:r>
      <w:t xml:space="preserve">Page </w:t>
    </w:r>
    <w:r>
      <w:fldChar w:fldCharType="begin"/>
    </w:r>
    <w:r>
      <w:instrText>PAGE</w:instrText>
    </w:r>
    <w:r>
      <w:fldChar w:fldCharType="separate"/>
    </w:r>
    <w: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C76CF0" w14:textId="77777777" w:rsidR="008776DF" w:rsidRDefault="008776D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4A67D5" w14:textId="77777777" w:rsidR="008776DF" w:rsidRDefault="008776D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val="0"/>
        <w:iCs w:val="0"/>
        <w:sz w:val="20"/>
        <w:szCs w:val="20"/>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01FA08CA"/>
    <w:multiLevelType w:val="multilevel"/>
    <w:tmpl w:val="D34A7B5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3DE1A14"/>
    <w:multiLevelType w:val="hybridMultilevel"/>
    <w:tmpl w:val="5B1C96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3D52E2"/>
    <w:multiLevelType w:val="multilevel"/>
    <w:tmpl w:val="043D52E2"/>
    <w:lvl w:ilvl="0">
      <w:start w:val="1"/>
      <w:numFmt w:val="bullet"/>
      <w:lvlText w:val="◦"/>
      <w:lvlJc w:val="left"/>
      <w:pPr>
        <w:tabs>
          <w:tab w:val="left" w:pos="360"/>
        </w:tabs>
        <w:ind w:left="360" w:hanging="360"/>
      </w:pPr>
      <w:rPr>
        <w:rFonts w:ascii="Microsoft Sans Serif" w:hAnsi="Microsoft Sans Serif" w:hint="default"/>
      </w:rPr>
    </w:lvl>
    <w:lvl w:ilvl="1">
      <w:start w:val="1"/>
      <w:numFmt w:val="bullet"/>
      <w:lvlText w:val="◦"/>
      <w:lvlJc w:val="left"/>
      <w:pPr>
        <w:tabs>
          <w:tab w:val="left" w:pos="1080"/>
        </w:tabs>
        <w:ind w:left="1080" w:hanging="360"/>
      </w:pPr>
      <w:rPr>
        <w:rFonts w:ascii="Microsoft Sans Serif" w:hAnsi="Microsoft Sans Serif" w:hint="default"/>
      </w:rPr>
    </w:lvl>
    <w:lvl w:ilvl="2">
      <w:start w:val="1"/>
      <w:numFmt w:val="bullet"/>
      <w:lvlText w:val="◦"/>
      <w:lvlJc w:val="left"/>
      <w:pPr>
        <w:tabs>
          <w:tab w:val="left" w:pos="1800"/>
        </w:tabs>
        <w:ind w:left="1800" w:hanging="360"/>
      </w:pPr>
      <w:rPr>
        <w:rFonts w:ascii="Microsoft Sans Serif" w:hAnsi="Microsoft Sans Serif" w:hint="default"/>
      </w:rPr>
    </w:lvl>
    <w:lvl w:ilvl="3">
      <w:start w:val="1"/>
      <w:numFmt w:val="bullet"/>
      <w:lvlText w:val="◦"/>
      <w:lvlJc w:val="left"/>
      <w:pPr>
        <w:tabs>
          <w:tab w:val="left" w:pos="2520"/>
        </w:tabs>
        <w:ind w:left="2520" w:hanging="360"/>
      </w:pPr>
      <w:rPr>
        <w:rFonts w:ascii="Microsoft Sans Serif" w:hAnsi="Microsoft Sans Serif" w:hint="default"/>
      </w:rPr>
    </w:lvl>
    <w:lvl w:ilvl="4">
      <w:start w:val="1"/>
      <w:numFmt w:val="bullet"/>
      <w:lvlText w:val="◦"/>
      <w:lvlJc w:val="left"/>
      <w:pPr>
        <w:tabs>
          <w:tab w:val="left" w:pos="3240"/>
        </w:tabs>
        <w:ind w:left="3240" w:hanging="360"/>
      </w:pPr>
      <w:rPr>
        <w:rFonts w:ascii="Microsoft Sans Serif" w:hAnsi="Microsoft Sans Serif" w:hint="default"/>
      </w:rPr>
    </w:lvl>
    <w:lvl w:ilvl="5">
      <w:start w:val="1"/>
      <w:numFmt w:val="bullet"/>
      <w:lvlText w:val="◦"/>
      <w:lvlJc w:val="left"/>
      <w:pPr>
        <w:tabs>
          <w:tab w:val="left" w:pos="3960"/>
        </w:tabs>
        <w:ind w:left="3960" w:hanging="360"/>
      </w:pPr>
      <w:rPr>
        <w:rFonts w:ascii="Microsoft Sans Serif" w:hAnsi="Microsoft Sans Serif" w:hint="default"/>
      </w:rPr>
    </w:lvl>
    <w:lvl w:ilvl="6">
      <w:start w:val="1"/>
      <w:numFmt w:val="bullet"/>
      <w:lvlText w:val="◦"/>
      <w:lvlJc w:val="left"/>
      <w:pPr>
        <w:tabs>
          <w:tab w:val="left" w:pos="4680"/>
        </w:tabs>
        <w:ind w:left="4680" w:hanging="360"/>
      </w:pPr>
      <w:rPr>
        <w:rFonts w:ascii="Microsoft Sans Serif" w:hAnsi="Microsoft Sans Serif" w:hint="default"/>
      </w:rPr>
    </w:lvl>
    <w:lvl w:ilvl="7">
      <w:start w:val="1"/>
      <w:numFmt w:val="bullet"/>
      <w:lvlText w:val="◦"/>
      <w:lvlJc w:val="left"/>
      <w:pPr>
        <w:tabs>
          <w:tab w:val="left" w:pos="5400"/>
        </w:tabs>
        <w:ind w:left="5400" w:hanging="360"/>
      </w:pPr>
      <w:rPr>
        <w:rFonts w:ascii="Microsoft Sans Serif" w:hAnsi="Microsoft Sans Serif" w:hint="default"/>
      </w:rPr>
    </w:lvl>
    <w:lvl w:ilvl="8">
      <w:start w:val="1"/>
      <w:numFmt w:val="bullet"/>
      <w:lvlText w:val="◦"/>
      <w:lvlJc w:val="left"/>
      <w:pPr>
        <w:tabs>
          <w:tab w:val="left" w:pos="6120"/>
        </w:tabs>
        <w:ind w:left="6120" w:hanging="360"/>
      </w:pPr>
      <w:rPr>
        <w:rFonts w:ascii="Microsoft Sans Serif" w:hAnsi="Microsoft Sans Serif" w:hint="default"/>
      </w:rPr>
    </w:lvl>
  </w:abstractNum>
  <w:abstractNum w:abstractNumId="4" w15:restartNumberingAfterBreak="0">
    <w:nsid w:val="05BD456E"/>
    <w:multiLevelType w:val="multilevel"/>
    <w:tmpl w:val="05BD456E"/>
    <w:lvl w:ilvl="0">
      <w:start w:val="1"/>
      <w:numFmt w:val="bullet"/>
      <w:lvlText w:val="‐"/>
      <w:lvlJc w:val="left"/>
      <w:pPr>
        <w:ind w:left="703" w:hanging="420"/>
      </w:pPr>
      <w:rPr>
        <w:rFonts w:ascii="Microsoft YaHei UI" w:eastAsia="Microsoft YaHei UI" w:hAnsi="Microsoft YaHei UI" w:hint="eastAsia"/>
      </w:rPr>
    </w:lvl>
    <w:lvl w:ilvl="1">
      <w:start w:val="1"/>
      <w:numFmt w:val="lowerLetter"/>
      <w:lvlText w:val="%2)"/>
      <w:lvlJc w:val="left"/>
      <w:pPr>
        <w:ind w:left="1123" w:hanging="420"/>
      </w:pPr>
    </w:lvl>
    <w:lvl w:ilvl="2">
      <w:start w:val="1"/>
      <w:numFmt w:val="lowerRoman"/>
      <w:lvlText w:val="%3."/>
      <w:lvlJc w:val="right"/>
      <w:pPr>
        <w:ind w:left="1543" w:hanging="420"/>
      </w:pPr>
    </w:lvl>
    <w:lvl w:ilvl="3">
      <w:start w:val="1"/>
      <w:numFmt w:val="decimal"/>
      <w:lvlText w:val="%4."/>
      <w:lvlJc w:val="left"/>
      <w:pPr>
        <w:ind w:left="1963" w:hanging="420"/>
      </w:pPr>
    </w:lvl>
    <w:lvl w:ilvl="4">
      <w:start w:val="1"/>
      <w:numFmt w:val="lowerLetter"/>
      <w:lvlText w:val="%5)"/>
      <w:lvlJc w:val="left"/>
      <w:pPr>
        <w:ind w:left="2383" w:hanging="420"/>
      </w:pPr>
    </w:lvl>
    <w:lvl w:ilvl="5">
      <w:start w:val="1"/>
      <w:numFmt w:val="lowerRoman"/>
      <w:lvlText w:val="%6."/>
      <w:lvlJc w:val="right"/>
      <w:pPr>
        <w:ind w:left="2803" w:hanging="420"/>
      </w:pPr>
    </w:lvl>
    <w:lvl w:ilvl="6">
      <w:start w:val="1"/>
      <w:numFmt w:val="decimal"/>
      <w:lvlText w:val="%7."/>
      <w:lvlJc w:val="left"/>
      <w:pPr>
        <w:ind w:left="3223" w:hanging="420"/>
      </w:pPr>
    </w:lvl>
    <w:lvl w:ilvl="7">
      <w:start w:val="1"/>
      <w:numFmt w:val="lowerLetter"/>
      <w:lvlText w:val="%8)"/>
      <w:lvlJc w:val="left"/>
      <w:pPr>
        <w:ind w:left="3643" w:hanging="420"/>
      </w:pPr>
    </w:lvl>
    <w:lvl w:ilvl="8">
      <w:start w:val="1"/>
      <w:numFmt w:val="lowerRoman"/>
      <w:lvlText w:val="%9."/>
      <w:lvlJc w:val="right"/>
      <w:pPr>
        <w:ind w:left="4063" w:hanging="420"/>
      </w:pPr>
    </w:lvl>
  </w:abstractNum>
  <w:abstractNum w:abstractNumId="5" w15:restartNumberingAfterBreak="0">
    <w:nsid w:val="05E95959"/>
    <w:multiLevelType w:val="multilevel"/>
    <w:tmpl w:val="05E95959"/>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ascii="Times New Roman" w:hAnsi="Times New Roman" w:cs="Times New Roman"/>
        <w:b w:val="0"/>
        <w:bCs w:val="0"/>
        <w:i w:val="0"/>
        <w:iCs w:val="0"/>
        <w:caps w:val="0"/>
        <w:smallCaps w:val="0"/>
        <w:strike w:val="0"/>
        <w:dstrike w:val="0"/>
        <w:outline w:val="0"/>
        <w:shadow w:val="0"/>
        <w:emboss w:val="0"/>
        <w:imprint w:val="0"/>
        <w:vanish w:val="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Heading4"/>
      <w:lvlText w:val="%1.%2.%3.%4"/>
      <w:lvlJc w:val="left"/>
      <w:pPr>
        <w:ind w:left="131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6" w15:restartNumberingAfterBreak="0">
    <w:nsid w:val="08820C20"/>
    <w:multiLevelType w:val="hybridMultilevel"/>
    <w:tmpl w:val="D7BE4E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8D74318"/>
    <w:multiLevelType w:val="multilevel"/>
    <w:tmpl w:val="08D74318"/>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09D142BD"/>
    <w:multiLevelType w:val="hybridMultilevel"/>
    <w:tmpl w:val="56405186"/>
    <w:lvl w:ilvl="0" w:tplc="459CC69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0A5D7E"/>
    <w:multiLevelType w:val="hybridMultilevel"/>
    <w:tmpl w:val="E99A7E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4549FD"/>
    <w:multiLevelType w:val="multilevel"/>
    <w:tmpl w:val="104549FD"/>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CC97025"/>
    <w:multiLevelType w:val="hybridMultilevel"/>
    <w:tmpl w:val="1FF2E7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027F4B"/>
    <w:multiLevelType w:val="multilevel"/>
    <w:tmpl w:val="21027F4B"/>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1FC0248"/>
    <w:multiLevelType w:val="hybridMultilevel"/>
    <w:tmpl w:val="61848A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D2484D"/>
    <w:multiLevelType w:val="multilevel"/>
    <w:tmpl w:val="24D248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A3A300B"/>
    <w:multiLevelType w:val="hybridMultilevel"/>
    <w:tmpl w:val="E398E6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AE8482E"/>
    <w:multiLevelType w:val="multilevel"/>
    <w:tmpl w:val="2AE848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E0A046D"/>
    <w:multiLevelType w:val="hybridMultilevel"/>
    <w:tmpl w:val="B1208DC4"/>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F230D3A"/>
    <w:multiLevelType w:val="hybridMultilevel"/>
    <w:tmpl w:val="5360EB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0FF7540"/>
    <w:multiLevelType w:val="multilevel"/>
    <w:tmpl w:val="30FF75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33A7F42"/>
    <w:multiLevelType w:val="multilevel"/>
    <w:tmpl w:val="333A7F42"/>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ascii="Times New Roman" w:hAnsi="Times New Roman" w:cs="Times New Roman" w:hint="default"/>
        <w:b/>
        <w:bCs w:val="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2" w15:restartNumberingAfterBreak="0">
    <w:nsid w:val="3B7F31AB"/>
    <w:multiLevelType w:val="multilevel"/>
    <w:tmpl w:val="3B7F31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E5B728D"/>
    <w:multiLevelType w:val="multilevel"/>
    <w:tmpl w:val="3E5B728D"/>
    <w:lvl w:ilvl="0">
      <w:start w:val="1"/>
      <w:numFmt w:val="bullet"/>
      <w:lvlText w:val="-"/>
      <w:lvlJc w:val="left"/>
      <w:pPr>
        <w:ind w:left="420" w:hanging="420"/>
      </w:pPr>
      <w:rPr>
        <w:rFonts w:ascii="Calibri" w:eastAsiaTheme="minorEastAsia" w:hAnsi="Calibri" w:cs="Calibri" w:hint="default"/>
      </w:rPr>
    </w:lvl>
    <w:lvl w:ilvl="1">
      <w:start w:val="1"/>
      <w:numFmt w:val="decimal"/>
      <w:lvlText w:val="%2)"/>
      <w:lvlJc w:val="left"/>
      <w:pPr>
        <w:ind w:left="840" w:hanging="420"/>
      </w:pPr>
      <w:rPr>
        <w:rFont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4115173E"/>
    <w:multiLevelType w:val="multilevel"/>
    <w:tmpl w:val="4115173E"/>
    <w:lvl w:ilvl="0">
      <w:numFmt w:val="bullet"/>
      <w:lvlText w:val="-"/>
      <w:lvlJc w:val="left"/>
      <w:pPr>
        <w:ind w:left="840" w:hanging="420"/>
      </w:pPr>
      <w:rPr>
        <w:rFonts w:ascii="Times New Roman" w:eastAsia="MS Mincho"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5" w15:restartNumberingAfterBreak="0">
    <w:nsid w:val="47F72191"/>
    <w:multiLevelType w:val="multilevel"/>
    <w:tmpl w:val="47F72191"/>
    <w:lvl w:ilvl="0">
      <w:numFmt w:val="bullet"/>
      <w:lvlText w:val="-"/>
      <w:lvlJc w:val="left"/>
      <w:pPr>
        <w:ind w:left="720" w:hanging="360"/>
      </w:pPr>
      <w:rPr>
        <w:rFonts w:ascii="Times New Roman" w:eastAsia="Batang"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85233A1"/>
    <w:multiLevelType w:val="multilevel"/>
    <w:tmpl w:val="485233A1"/>
    <w:lvl w:ilvl="0">
      <w:start w:val="1"/>
      <w:numFmt w:val="bullet"/>
      <w:lvlText w:val=""/>
      <w:lvlJc w:val="left"/>
      <w:pPr>
        <w:ind w:left="1480" w:hanging="420"/>
      </w:pPr>
      <w:rPr>
        <w:rFonts w:ascii="Wingdings" w:hAnsi="Wingdings" w:hint="default"/>
      </w:rPr>
    </w:lvl>
    <w:lvl w:ilvl="1">
      <w:start w:val="1"/>
      <w:numFmt w:val="bullet"/>
      <w:lvlText w:val=""/>
      <w:lvlJc w:val="left"/>
      <w:pPr>
        <w:ind w:left="1900" w:hanging="420"/>
      </w:pPr>
      <w:rPr>
        <w:rFonts w:ascii="Wingdings" w:hAnsi="Wingdings" w:hint="default"/>
      </w:rPr>
    </w:lvl>
    <w:lvl w:ilvl="2">
      <w:start w:val="1"/>
      <w:numFmt w:val="bullet"/>
      <w:lvlText w:val=""/>
      <w:lvlJc w:val="left"/>
      <w:pPr>
        <w:ind w:left="2320" w:hanging="420"/>
      </w:pPr>
      <w:rPr>
        <w:rFonts w:ascii="Wingdings" w:hAnsi="Wingdings" w:hint="default"/>
      </w:rPr>
    </w:lvl>
    <w:lvl w:ilvl="3">
      <w:start w:val="1"/>
      <w:numFmt w:val="bullet"/>
      <w:lvlText w:val=""/>
      <w:lvlJc w:val="left"/>
      <w:pPr>
        <w:ind w:left="2740" w:hanging="420"/>
      </w:pPr>
      <w:rPr>
        <w:rFonts w:ascii="Wingdings" w:hAnsi="Wingdings" w:hint="default"/>
      </w:rPr>
    </w:lvl>
    <w:lvl w:ilvl="4">
      <w:start w:val="1"/>
      <w:numFmt w:val="bullet"/>
      <w:lvlText w:val=""/>
      <w:lvlJc w:val="left"/>
      <w:pPr>
        <w:ind w:left="3160" w:hanging="420"/>
      </w:pPr>
      <w:rPr>
        <w:rFonts w:ascii="Wingdings" w:hAnsi="Wingdings" w:hint="default"/>
      </w:rPr>
    </w:lvl>
    <w:lvl w:ilvl="5">
      <w:start w:val="1"/>
      <w:numFmt w:val="bullet"/>
      <w:lvlText w:val=""/>
      <w:lvlJc w:val="left"/>
      <w:pPr>
        <w:ind w:left="3580" w:hanging="420"/>
      </w:pPr>
      <w:rPr>
        <w:rFonts w:ascii="Wingdings" w:hAnsi="Wingdings" w:hint="default"/>
      </w:rPr>
    </w:lvl>
    <w:lvl w:ilvl="6">
      <w:start w:val="1"/>
      <w:numFmt w:val="bullet"/>
      <w:lvlText w:val=""/>
      <w:lvlJc w:val="left"/>
      <w:pPr>
        <w:ind w:left="4000" w:hanging="420"/>
      </w:pPr>
      <w:rPr>
        <w:rFonts w:ascii="Wingdings" w:hAnsi="Wingdings" w:hint="default"/>
      </w:rPr>
    </w:lvl>
    <w:lvl w:ilvl="7">
      <w:start w:val="1"/>
      <w:numFmt w:val="bullet"/>
      <w:lvlText w:val=""/>
      <w:lvlJc w:val="left"/>
      <w:pPr>
        <w:ind w:left="4420" w:hanging="420"/>
      </w:pPr>
      <w:rPr>
        <w:rFonts w:ascii="Wingdings" w:hAnsi="Wingdings" w:hint="default"/>
      </w:rPr>
    </w:lvl>
    <w:lvl w:ilvl="8">
      <w:start w:val="1"/>
      <w:numFmt w:val="bullet"/>
      <w:lvlText w:val=""/>
      <w:lvlJc w:val="left"/>
      <w:pPr>
        <w:ind w:left="4840" w:hanging="420"/>
      </w:pPr>
      <w:rPr>
        <w:rFonts w:ascii="Wingdings" w:hAnsi="Wingdings" w:hint="default"/>
      </w:rPr>
    </w:lvl>
  </w:abstractNum>
  <w:abstractNum w:abstractNumId="27" w15:restartNumberingAfterBreak="0">
    <w:nsid w:val="4B7A557B"/>
    <w:multiLevelType w:val="multilevel"/>
    <w:tmpl w:val="1786EE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51CF40CE"/>
    <w:multiLevelType w:val="multilevel"/>
    <w:tmpl w:val="51CF40CE"/>
    <w:lvl w:ilvl="0">
      <w:numFmt w:val="bullet"/>
      <w:lvlText w:val="-"/>
      <w:lvlJc w:val="left"/>
      <w:pPr>
        <w:ind w:left="720" w:hanging="360"/>
      </w:pPr>
      <w:rPr>
        <w:rFonts w:ascii="minorBidi" w:eastAsia="SimSun" w:hAnsi="minorBidi" w:cs="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2E56B8F"/>
    <w:multiLevelType w:val="multilevel"/>
    <w:tmpl w:val="52E56B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4A75A56"/>
    <w:multiLevelType w:val="multilevel"/>
    <w:tmpl w:val="54A75A56"/>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32" w15:restartNumberingAfterBreak="0">
    <w:nsid w:val="556B37BC"/>
    <w:multiLevelType w:val="multilevel"/>
    <w:tmpl w:val="556B37B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58BD0DBA"/>
    <w:multiLevelType w:val="multilevel"/>
    <w:tmpl w:val="58BD0DBA"/>
    <w:lvl w:ilvl="0">
      <w:start w:val="1"/>
      <w:numFmt w:val="bullet"/>
      <w:lvlText w:val=""/>
      <w:lvlJc w:val="left"/>
      <w:pPr>
        <w:ind w:left="768" w:hanging="360"/>
      </w:pPr>
      <w:rPr>
        <w:rFonts w:ascii="Symbol" w:hAnsi="Symbol" w:hint="default"/>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34" w15:restartNumberingAfterBreak="0">
    <w:nsid w:val="5B9E7C1F"/>
    <w:multiLevelType w:val="multilevel"/>
    <w:tmpl w:val="5B9E7C1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5F7260B0"/>
    <w:multiLevelType w:val="multilevel"/>
    <w:tmpl w:val="5F7260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63613F97"/>
    <w:multiLevelType w:val="multilevel"/>
    <w:tmpl w:val="63613F97"/>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7" w15:restartNumberingAfterBreak="0">
    <w:nsid w:val="670331E1"/>
    <w:multiLevelType w:val="multilevel"/>
    <w:tmpl w:val="670331E1"/>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681F2B57"/>
    <w:multiLevelType w:val="multilevel"/>
    <w:tmpl w:val="681F2B5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68DE5B87"/>
    <w:multiLevelType w:val="multilevel"/>
    <w:tmpl w:val="68DE5B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6DB47263"/>
    <w:multiLevelType w:val="multilevel"/>
    <w:tmpl w:val="6DB47263"/>
    <w:lvl w:ilvl="0">
      <w:start w:val="1"/>
      <w:numFmt w:val="bullet"/>
      <w:lvlText w:val="•"/>
      <w:lvlJc w:val="left"/>
      <w:pPr>
        <w:tabs>
          <w:tab w:val="left" w:pos="360"/>
        </w:tabs>
        <w:ind w:left="360" w:hanging="360"/>
      </w:pPr>
      <w:rPr>
        <w:rFonts w:ascii="Microsoft Sans Serif" w:hAnsi="Microsoft Sans Serif" w:hint="default"/>
      </w:rPr>
    </w:lvl>
    <w:lvl w:ilvl="1">
      <w:start w:val="1"/>
      <w:numFmt w:val="bullet"/>
      <w:lvlText w:val="•"/>
      <w:lvlJc w:val="left"/>
      <w:pPr>
        <w:tabs>
          <w:tab w:val="left" w:pos="1080"/>
        </w:tabs>
        <w:ind w:left="1080" w:hanging="360"/>
      </w:pPr>
      <w:rPr>
        <w:rFonts w:ascii="Microsoft Sans Serif" w:hAnsi="Microsoft Sans Serif" w:hint="default"/>
      </w:rPr>
    </w:lvl>
    <w:lvl w:ilvl="2">
      <w:start w:val="1"/>
      <w:numFmt w:val="bullet"/>
      <w:lvlText w:val="•"/>
      <w:lvlJc w:val="left"/>
      <w:pPr>
        <w:tabs>
          <w:tab w:val="left" w:pos="1800"/>
        </w:tabs>
        <w:ind w:left="1800" w:hanging="360"/>
      </w:pPr>
      <w:rPr>
        <w:rFonts w:ascii="Microsoft Sans Serif" w:hAnsi="Microsoft Sans Serif" w:hint="default"/>
      </w:rPr>
    </w:lvl>
    <w:lvl w:ilvl="3">
      <w:start w:val="1"/>
      <w:numFmt w:val="bullet"/>
      <w:lvlText w:val="•"/>
      <w:lvlJc w:val="left"/>
      <w:pPr>
        <w:tabs>
          <w:tab w:val="left" w:pos="2520"/>
        </w:tabs>
        <w:ind w:left="2520" w:hanging="360"/>
      </w:pPr>
      <w:rPr>
        <w:rFonts w:ascii="Microsoft Sans Serif" w:hAnsi="Microsoft Sans Serif" w:hint="default"/>
      </w:rPr>
    </w:lvl>
    <w:lvl w:ilvl="4">
      <w:start w:val="1"/>
      <w:numFmt w:val="bullet"/>
      <w:lvlText w:val="•"/>
      <w:lvlJc w:val="left"/>
      <w:pPr>
        <w:tabs>
          <w:tab w:val="left" w:pos="3240"/>
        </w:tabs>
        <w:ind w:left="3240" w:hanging="360"/>
      </w:pPr>
      <w:rPr>
        <w:rFonts w:ascii="Microsoft Sans Serif" w:hAnsi="Microsoft Sans Serif" w:hint="default"/>
      </w:rPr>
    </w:lvl>
    <w:lvl w:ilvl="5">
      <w:start w:val="1"/>
      <w:numFmt w:val="bullet"/>
      <w:lvlText w:val="•"/>
      <w:lvlJc w:val="left"/>
      <w:pPr>
        <w:tabs>
          <w:tab w:val="left" w:pos="3960"/>
        </w:tabs>
        <w:ind w:left="3960" w:hanging="360"/>
      </w:pPr>
      <w:rPr>
        <w:rFonts w:ascii="Microsoft Sans Serif" w:hAnsi="Microsoft Sans Serif" w:hint="default"/>
      </w:rPr>
    </w:lvl>
    <w:lvl w:ilvl="6">
      <w:start w:val="1"/>
      <w:numFmt w:val="bullet"/>
      <w:lvlText w:val="•"/>
      <w:lvlJc w:val="left"/>
      <w:pPr>
        <w:tabs>
          <w:tab w:val="left" w:pos="4680"/>
        </w:tabs>
        <w:ind w:left="4680" w:hanging="360"/>
      </w:pPr>
      <w:rPr>
        <w:rFonts w:ascii="Microsoft Sans Serif" w:hAnsi="Microsoft Sans Serif" w:hint="default"/>
      </w:rPr>
    </w:lvl>
    <w:lvl w:ilvl="7">
      <w:start w:val="1"/>
      <w:numFmt w:val="bullet"/>
      <w:lvlText w:val="•"/>
      <w:lvlJc w:val="left"/>
      <w:pPr>
        <w:tabs>
          <w:tab w:val="left" w:pos="5400"/>
        </w:tabs>
        <w:ind w:left="5400" w:hanging="360"/>
      </w:pPr>
      <w:rPr>
        <w:rFonts w:ascii="Microsoft Sans Serif" w:hAnsi="Microsoft Sans Serif" w:hint="default"/>
      </w:rPr>
    </w:lvl>
    <w:lvl w:ilvl="8">
      <w:start w:val="1"/>
      <w:numFmt w:val="bullet"/>
      <w:lvlText w:val="•"/>
      <w:lvlJc w:val="left"/>
      <w:pPr>
        <w:tabs>
          <w:tab w:val="left" w:pos="6120"/>
        </w:tabs>
        <w:ind w:left="6120" w:hanging="360"/>
      </w:pPr>
      <w:rPr>
        <w:rFonts w:ascii="Microsoft Sans Serif" w:hAnsi="Microsoft Sans Serif" w:hint="default"/>
      </w:rPr>
    </w:lvl>
  </w:abstractNum>
  <w:abstractNum w:abstractNumId="41" w15:restartNumberingAfterBreak="0">
    <w:nsid w:val="6FB13250"/>
    <w:multiLevelType w:val="hybridMultilevel"/>
    <w:tmpl w:val="D04CA9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14E1B68"/>
    <w:multiLevelType w:val="multilevel"/>
    <w:tmpl w:val="714E1B6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75825E4B"/>
    <w:multiLevelType w:val="hybridMultilevel"/>
    <w:tmpl w:val="528AE4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7415695"/>
    <w:multiLevelType w:val="multilevel"/>
    <w:tmpl w:val="9E4EC40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7BE6700E"/>
    <w:multiLevelType w:val="multilevel"/>
    <w:tmpl w:val="7BE6700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7C9D5D70"/>
    <w:multiLevelType w:val="multilevel"/>
    <w:tmpl w:val="7C9D5D70"/>
    <w:lvl w:ilvl="0">
      <w:start w:val="11"/>
      <w:numFmt w:val="bullet"/>
      <w:lvlText w:val="-"/>
      <w:lvlJc w:val="left"/>
      <w:pPr>
        <w:ind w:left="620" w:hanging="420"/>
      </w:pPr>
      <w:rPr>
        <w:rFonts w:ascii="Times New Roman" w:eastAsia="Times New Roman" w:hAnsi="Times New Roman" w:cs="Times New Roman"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7" w15:restartNumberingAfterBreak="0">
    <w:nsid w:val="7D421B68"/>
    <w:multiLevelType w:val="multilevel"/>
    <w:tmpl w:val="7D421B68"/>
    <w:lvl w:ilvl="0">
      <w:start w:val="1"/>
      <w:numFmt w:val="bullet"/>
      <w:pStyle w:val="ListBullet"/>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48" w15:restartNumberingAfterBreak="0">
    <w:nsid w:val="7F3E4B17"/>
    <w:multiLevelType w:val="multilevel"/>
    <w:tmpl w:val="7F3E4B17"/>
    <w:lvl w:ilvl="0">
      <w:start w:val="1"/>
      <w:numFmt w:val="decimal"/>
      <w:lvlText w:val="%1."/>
      <w:lvlJc w:val="left"/>
      <w:pPr>
        <w:ind w:left="360" w:hanging="360"/>
      </w:pPr>
      <w:rPr>
        <w:rFonts w:hint="default"/>
      </w:rPr>
    </w:lvl>
    <w:lvl w:ilvl="1">
      <w:start w:val="1"/>
      <w:numFmt w:val="upperLetter"/>
      <w:lvlText w:val="%2."/>
      <w:lvlJc w:val="left"/>
      <w:pPr>
        <w:ind w:left="800" w:hanging="400"/>
      </w:pPr>
    </w:lvl>
    <w:lvl w:ilvl="2">
      <w:start w:val="1"/>
      <w:numFmt w:val="lowerRoman"/>
      <w:lvlText w:val="%3."/>
      <w:lvlJc w:val="right"/>
      <w:pPr>
        <w:ind w:left="1200" w:hanging="400"/>
      </w:pPr>
    </w:lvl>
    <w:lvl w:ilvl="3">
      <w:start w:val="1"/>
      <w:numFmt w:val="decimal"/>
      <w:lvlText w:val="%4."/>
      <w:lvlJc w:val="left"/>
      <w:pPr>
        <w:ind w:left="1600" w:hanging="400"/>
      </w:pPr>
    </w:lvl>
    <w:lvl w:ilvl="4">
      <w:start w:val="1"/>
      <w:numFmt w:val="upperLetter"/>
      <w:lvlText w:val="%5."/>
      <w:lvlJc w:val="left"/>
      <w:pPr>
        <w:ind w:left="2000" w:hanging="400"/>
      </w:pPr>
    </w:lvl>
    <w:lvl w:ilvl="5">
      <w:start w:val="1"/>
      <w:numFmt w:val="lowerRoman"/>
      <w:lvlText w:val="%6."/>
      <w:lvlJc w:val="right"/>
      <w:pPr>
        <w:ind w:left="2400" w:hanging="400"/>
      </w:pPr>
    </w:lvl>
    <w:lvl w:ilvl="6">
      <w:start w:val="1"/>
      <w:numFmt w:val="decimal"/>
      <w:lvlText w:val="%7."/>
      <w:lvlJc w:val="left"/>
      <w:pPr>
        <w:ind w:left="2800" w:hanging="400"/>
      </w:pPr>
    </w:lvl>
    <w:lvl w:ilvl="7">
      <w:start w:val="1"/>
      <w:numFmt w:val="upperLetter"/>
      <w:lvlText w:val="%8."/>
      <w:lvlJc w:val="left"/>
      <w:pPr>
        <w:ind w:left="3200" w:hanging="400"/>
      </w:pPr>
    </w:lvl>
    <w:lvl w:ilvl="8">
      <w:start w:val="1"/>
      <w:numFmt w:val="lowerRoman"/>
      <w:lvlText w:val="%9."/>
      <w:lvlJc w:val="right"/>
      <w:pPr>
        <w:ind w:left="3600" w:hanging="400"/>
      </w:pPr>
    </w:lvl>
  </w:abstractNum>
  <w:num w:numId="1">
    <w:abstractNumId w:val="5"/>
  </w:num>
  <w:num w:numId="2">
    <w:abstractNumId w:val="47"/>
  </w:num>
  <w:num w:numId="3">
    <w:abstractNumId w:val="21"/>
  </w:num>
  <w:num w:numId="4">
    <w:abstractNumId w:val="0"/>
  </w:num>
  <w:num w:numId="5">
    <w:abstractNumId w:val="28"/>
  </w:num>
  <w:num w:numId="6">
    <w:abstractNumId w:val="14"/>
  </w:num>
  <w:num w:numId="7">
    <w:abstractNumId w:val="35"/>
  </w:num>
  <w:num w:numId="8">
    <w:abstractNumId w:val="3"/>
  </w:num>
  <w:num w:numId="9">
    <w:abstractNumId w:val="36"/>
  </w:num>
  <w:num w:numId="10">
    <w:abstractNumId w:val="34"/>
  </w:num>
  <w:num w:numId="11">
    <w:abstractNumId w:val="22"/>
  </w:num>
  <w:num w:numId="12">
    <w:abstractNumId w:val="40"/>
  </w:num>
  <w:num w:numId="13">
    <w:abstractNumId w:val="19"/>
  </w:num>
  <w:num w:numId="14">
    <w:abstractNumId w:val="7"/>
  </w:num>
  <w:num w:numId="15">
    <w:abstractNumId w:val="33"/>
  </w:num>
  <w:num w:numId="16">
    <w:abstractNumId w:val="46"/>
  </w:num>
  <w:num w:numId="17">
    <w:abstractNumId w:val="42"/>
  </w:num>
  <w:num w:numId="18">
    <w:abstractNumId w:val="45"/>
  </w:num>
  <w:num w:numId="19">
    <w:abstractNumId w:val="30"/>
  </w:num>
  <w:num w:numId="20">
    <w:abstractNumId w:val="24"/>
  </w:num>
  <w:num w:numId="21">
    <w:abstractNumId w:val="20"/>
  </w:num>
  <w:num w:numId="22">
    <w:abstractNumId w:val="12"/>
  </w:num>
  <w:num w:numId="23">
    <w:abstractNumId w:val="48"/>
  </w:num>
  <w:num w:numId="24">
    <w:abstractNumId w:val="39"/>
  </w:num>
  <w:num w:numId="25">
    <w:abstractNumId w:val="23"/>
  </w:num>
  <w:num w:numId="26">
    <w:abstractNumId w:val="26"/>
  </w:num>
  <w:num w:numId="27">
    <w:abstractNumId w:val="31"/>
  </w:num>
  <w:num w:numId="28">
    <w:abstractNumId w:val="4"/>
  </w:num>
  <w:num w:numId="29">
    <w:abstractNumId w:val="29"/>
  </w:num>
  <w:num w:numId="30">
    <w:abstractNumId w:val="25"/>
  </w:num>
  <w:num w:numId="31">
    <w:abstractNumId w:val="10"/>
  </w:num>
  <w:num w:numId="32">
    <w:abstractNumId w:val="38"/>
  </w:num>
  <w:num w:numId="33">
    <w:abstractNumId w:val="32"/>
  </w:num>
  <w:num w:numId="34">
    <w:abstractNumId w:val="37"/>
  </w:num>
  <w:num w:numId="35">
    <w:abstractNumId w:val="16"/>
  </w:num>
  <w:num w:numId="36">
    <w:abstractNumId w:val="15"/>
  </w:num>
  <w:num w:numId="37">
    <w:abstractNumId w:val="8"/>
  </w:num>
  <w:num w:numId="38">
    <w:abstractNumId w:val="18"/>
  </w:num>
  <w:num w:numId="39">
    <w:abstractNumId w:val="2"/>
  </w:num>
  <w:num w:numId="40">
    <w:abstractNumId w:val="17"/>
  </w:num>
  <w:num w:numId="41">
    <w:abstractNumId w:val="11"/>
  </w:num>
  <w:num w:numId="42">
    <w:abstractNumId w:val="44"/>
    <w:lvlOverride w:ilvl="0"/>
    <w:lvlOverride w:ilvl="1"/>
    <w:lvlOverride w:ilvl="2"/>
    <w:lvlOverride w:ilvl="3"/>
    <w:lvlOverride w:ilvl="4"/>
    <w:lvlOverride w:ilvl="5"/>
    <w:lvlOverride w:ilvl="6"/>
    <w:lvlOverride w:ilvl="7"/>
    <w:lvlOverride w:ilvl="8"/>
  </w:num>
  <w:num w:numId="43">
    <w:abstractNumId w:val="27"/>
    <w:lvlOverride w:ilvl="0"/>
    <w:lvlOverride w:ilvl="1"/>
    <w:lvlOverride w:ilvl="2"/>
    <w:lvlOverride w:ilvl="3"/>
    <w:lvlOverride w:ilvl="4"/>
    <w:lvlOverride w:ilvl="5"/>
    <w:lvlOverride w:ilvl="6"/>
    <w:lvlOverride w:ilvl="7"/>
    <w:lvlOverride w:ilvl="8"/>
  </w:num>
  <w:num w:numId="44">
    <w:abstractNumId w:val="1"/>
    <w:lvlOverride w:ilvl="0"/>
    <w:lvlOverride w:ilvl="1"/>
    <w:lvlOverride w:ilvl="2"/>
    <w:lvlOverride w:ilvl="3"/>
    <w:lvlOverride w:ilvl="4"/>
    <w:lvlOverride w:ilvl="5"/>
    <w:lvlOverride w:ilvl="6"/>
    <w:lvlOverride w:ilvl="7"/>
    <w:lvlOverride w:ilvl="8"/>
  </w:num>
  <w:num w:numId="45">
    <w:abstractNumId w:val="41"/>
  </w:num>
  <w:num w:numId="46">
    <w:abstractNumId w:val="13"/>
  </w:num>
  <w:num w:numId="47">
    <w:abstractNumId w:val="6"/>
  </w:num>
  <w:num w:numId="48">
    <w:abstractNumId w:val="9"/>
  </w:num>
  <w:num w:numId="49">
    <w:abstractNumId w:val="34"/>
    <w:lvlOverride w:ilvl="0"/>
    <w:lvlOverride w:ilvl="1"/>
    <w:lvlOverride w:ilvl="2"/>
    <w:lvlOverride w:ilvl="3"/>
    <w:lvlOverride w:ilvl="4"/>
    <w:lvlOverride w:ilvl="5"/>
    <w:lvlOverride w:ilvl="6"/>
    <w:lvlOverride w:ilvl="7"/>
    <w:lvlOverride w:ilvl="8"/>
  </w:num>
  <w:num w:numId="50">
    <w:abstractNumId w:val="43"/>
  </w:num>
  <w:numIdMacAtCleanup w:val="4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slam, Toufiqul">
    <w15:presenceInfo w15:providerId="AD" w15:userId="S::toufiqul.islam@intel.com::d670e9f3-6638-470d-9ba2-f465f95d76b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displayBackgroundShape/>
  <w:bordersDoNotSurroundHeader/>
  <w:bordersDoNotSurroundFooter/>
  <w:hideSpellingErrors/>
  <w:hideGrammaticalErrors/>
  <w:proofState w:spelling="clean" w:grammar="clean"/>
  <w:defaultTabStop w:val="720"/>
  <w:hyphenationZone w:val="425"/>
  <w:characterSpacingControl w:val="doNotCompress"/>
  <w:hdrShapeDefaults>
    <o:shapedefaults v:ext="edit" spidmax="2056" fillcolor="white">
      <v:fill color="white"/>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0296"/>
    <w:rsid w:val="9F6DF783"/>
    <w:rsid w:val="EEB6B2A0"/>
    <w:rsid w:val="FCD6F4A5"/>
    <w:rsid w:val="FEEEC240"/>
    <w:rsid w:val="000001CF"/>
    <w:rsid w:val="00000329"/>
    <w:rsid w:val="00000336"/>
    <w:rsid w:val="000003D6"/>
    <w:rsid w:val="000004A1"/>
    <w:rsid w:val="00000672"/>
    <w:rsid w:val="00000995"/>
    <w:rsid w:val="000009E9"/>
    <w:rsid w:val="00000A44"/>
    <w:rsid w:val="00000A70"/>
    <w:rsid w:val="00000BEE"/>
    <w:rsid w:val="0000107F"/>
    <w:rsid w:val="00001136"/>
    <w:rsid w:val="00001207"/>
    <w:rsid w:val="00001399"/>
    <w:rsid w:val="0000170D"/>
    <w:rsid w:val="00001733"/>
    <w:rsid w:val="0000184D"/>
    <w:rsid w:val="000019E0"/>
    <w:rsid w:val="00001B08"/>
    <w:rsid w:val="00001C27"/>
    <w:rsid w:val="00001D25"/>
    <w:rsid w:val="00001E17"/>
    <w:rsid w:val="00001E6A"/>
    <w:rsid w:val="00001EAA"/>
    <w:rsid w:val="00001F60"/>
    <w:rsid w:val="000021CE"/>
    <w:rsid w:val="00002918"/>
    <w:rsid w:val="000029DB"/>
    <w:rsid w:val="00002B8D"/>
    <w:rsid w:val="00002C89"/>
    <w:rsid w:val="00002F9D"/>
    <w:rsid w:val="00003084"/>
    <w:rsid w:val="000032A5"/>
    <w:rsid w:val="000032AA"/>
    <w:rsid w:val="00003412"/>
    <w:rsid w:val="000036DB"/>
    <w:rsid w:val="00003A1E"/>
    <w:rsid w:val="00003AFE"/>
    <w:rsid w:val="00003B74"/>
    <w:rsid w:val="00003C99"/>
    <w:rsid w:val="00003E3F"/>
    <w:rsid w:val="00003F24"/>
    <w:rsid w:val="00003F38"/>
    <w:rsid w:val="0000423F"/>
    <w:rsid w:val="00004305"/>
    <w:rsid w:val="00004A2F"/>
    <w:rsid w:val="00004E3D"/>
    <w:rsid w:val="00004EF3"/>
    <w:rsid w:val="00004FA7"/>
    <w:rsid w:val="000050B0"/>
    <w:rsid w:val="000051F2"/>
    <w:rsid w:val="000053C6"/>
    <w:rsid w:val="000055F1"/>
    <w:rsid w:val="000056B6"/>
    <w:rsid w:val="00005954"/>
    <w:rsid w:val="000064F7"/>
    <w:rsid w:val="000065A9"/>
    <w:rsid w:val="00006730"/>
    <w:rsid w:val="00006812"/>
    <w:rsid w:val="00006AFF"/>
    <w:rsid w:val="00006C12"/>
    <w:rsid w:val="00006C89"/>
    <w:rsid w:val="00006E12"/>
    <w:rsid w:val="00006EA5"/>
    <w:rsid w:val="00007197"/>
    <w:rsid w:val="000071A5"/>
    <w:rsid w:val="0000729F"/>
    <w:rsid w:val="00007305"/>
    <w:rsid w:val="00007807"/>
    <w:rsid w:val="00007821"/>
    <w:rsid w:val="00007B59"/>
    <w:rsid w:val="00007BFC"/>
    <w:rsid w:val="00007CC1"/>
    <w:rsid w:val="00007CDD"/>
    <w:rsid w:val="000105A7"/>
    <w:rsid w:val="000106B2"/>
    <w:rsid w:val="000108F8"/>
    <w:rsid w:val="0001097A"/>
    <w:rsid w:val="000109A5"/>
    <w:rsid w:val="00010C2B"/>
    <w:rsid w:val="00010CDA"/>
    <w:rsid w:val="00010E05"/>
    <w:rsid w:val="0001100E"/>
    <w:rsid w:val="000112A0"/>
    <w:rsid w:val="00011B50"/>
    <w:rsid w:val="00011C57"/>
    <w:rsid w:val="00011C85"/>
    <w:rsid w:val="00011E95"/>
    <w:rsid w:val="00011E9E"/>
    <w:rsid w:val="00012177"/>
    <w:rsid w:val="000124FC"/>
    <w:rsid w:val="0001252E"/>
    <w:rsid w:val="000129C1"/>
    <w:rsid w:val="00012CCF"/>
    <w:rsid w:val="000130FA"/>
    <w:rsid w:val="000136FA"/>
    <w:rsid w:val="000137CC"/>
    <w:rsid w:val="000137D6"/>
    <w:rsid w:val="000138C7"/>
    <w:rsid w:val="00013AE9"/>
    <w:rsid w:val="00013B2E"/>
    <w:rsid w:val="00013BC2"/>
    <w:rsid w:val="00013D6B"/>
    <w:rsid w:val="00013F1B"/>
    <w:rsid w:val="00013F32"/>
    <w:rsid w:val="000142D5"/>
    <w:rsid w:val="00014490"/>
    <w:rsid w:val="00014504"/>
    <w:rsid w:val="000148A1"/>
    <w:rsid w:val="000148A8"/>
    <w:rsid w:val="0001499F"/>
    <w:rsid w:val="00014AB5"/>
    <w:rsid w:val="00014B86"/>
    <w:rsid w:val="00014E24"/>
    <w:rsid w:val="0001524A"/>
    <w:rsid w:val="00015291"/>
    <w:rsid w:val="000157CA"/>
    <w:rsid w:val="000158B2"/>
    <w:rsid w:val="000158ED"/>
    <w:rsid w:val="000159FE"/>
    <w:rsid w:val="00015AFC"/>
    <w:rsid w:val="00015D55"/>
    <w:rsid w:val="00015D7B"/>
    <w:rsid w:val="00015F50"/>
    <w:rsid w:val="00015FA3"/>
    <w:rsid w:val="0001606F"/>
    <w:rsid w:val="00016136"/>
    <w:rsid w:val="0001619C"/>
    <w:rsid w:val="00016660"/>
    <w:rsid w:val="00016930"/>
    <w:rsid w:val="000169A0"/>
    <w:rsid w:val="0001739E"/>
    <w:rsid w:val="00017496"/>
    <w:rsid w:val="00017E52"/>
    <w:rsid w:val="00020182"/>
    <w:rsid w:val="000201ED"/>
    <w:rsid w:val="00020580"/>
    <w:rsid w:val="000205D2"/>
    <w:rsid w:val="00020A9A"/>
    <w:rsid w:val="00020C0D"/>
    <w:rsid w:val="00021533"/>
    <w:rsid w:val="000216EB"/>
    <w:rsid w:val="00021757"/>
    <w:rsid w:val="00021763"/>
    <w:rsid w:val="00021BE3"/>
    <w:rsid w:val="00021C7E"/>
    <w:rsid w:val="00021E26"/>
    <w:rsid w:val="00021F91"/>
    <w:rsid w:val="00022216"/>
    <w:rsid w:val="000223D8"/>
    <w:rsid w:val="000224DE"/>
    <w:rsid w:val="0002259B"/>
    <w:rsid w:val="000225D3"/>
    <w:rsid w:val="0002264A"/>
    <w:rsid w:val="000226FB"/>
    <w:rsid w:val="00022959"/>
    <w:rsid w:val="00022B0F"/>
    <w:rsid w:val="00022B5D"/>
    <w:rsid w:val="0002310D"/>
    <w:rsid w:val="00023115"/>
    <w:rsid w:val="000235CA"/>
    <w:rsid w:val="0002394F"/>
    <w:rsid w:val="00023998"/>
    <w:rsid w:val="00023AE3"/>
    <w:rsid w:val="00023C92"/>
    <w:rsid w:val="00023CF5"/>
    <w:rsid w:val="00024626"/>
    <w:rsid w:val="00024C85"/>
    <w:rsid w:val="00024EA3"/>
    <w:rsid w:val="00024EDD"/>
    <w:rsid w:val="00024FA3"/>
    <w:rsid w:val="00025161"/>
    <w:rsid w:val="00025175"/>
    <w:rsid w:val="0002537C"/>
    <w:rsid w:val="000253B6"/>
    <w:rsid w:val="000254BD"/>
    <w:rsid w:val="000254D3"/>
    <w:rsid w:val="00025542"/>
    <w:rsid w:val="00025734"/>
    <w:rsid w:val="000257CE"/>
    <w:rsid w:val="00025874"/>
    <w:rsid w:val="00025A1F"/>
    <w:rsid w:val="00025D17"/>
    <w:rsid w:val="00025EDB"/>
    <w:rsid w:val="00026A21"/>
    <w:rsid w:val="00026A7A"/>
    <w:rsid w:val="00026C70"/>
    <w:rsid w:val="00026CB0"/>
    <w:rsid w:val="00026E75"/>
    <w:rsid w:val="0002709D"/>
    <w:rsid w:val="00027223"/>
    <w:rsid w:val="00027339"/>
    <w:rsid w:val="0002756B"/>
    <w:rsid w:val="0002770E"/>
    <w:rsid w:val="000278A7"/>
    <w:rsid w:val="00027900"/>
    <w:rsid w:val="00027BE1"/>
    <w:rsid w:val="00027F6F"/>
    <w:rsid w:val="00027F81"/>
    <w:rsid w:val="00030124"/>
    <w:rsid w:val="000301EA"/>
    <w:rsid w:val="0003022D"/>
    <w:rsid w:val="00030399"/>
    <w:rsid w:val="00030507"/>
    <w:rsid w:val="000305A2"/>
    <w:rsid w:val="00030B9C"/>
    <w:rsid w:val="00030EC8"/>
    <w:rsid w:val="00031080"/>
    <w:rsid w:val="000312F8"/>
    <w:rsid w:val="0003143F"/>
    <w:rsid w:val="0003153F"/>
    <w:rsid w:val="00031699"/>
    <w:rsid w:val="00031922"/>
    <w:rsid w:val="00031A55"/>
    <w:rsid w:val="00031A91"/>
    <w:rsid w:val="00031B6B"/>
    <w:rsid w:val="00031BDB"/>
    <w:rsid w:val="00031F42"/>
    <w:rsid w:val="000321D4"/>
    <w:rsid w:val="0003227B"/>
    <w:rsid w:val="000326A2"/>
    <w:rsid w:val="00032A67"/>
    <w:rsid w:val="00032A8F"/>
    <w:rsid w:val="00032E63"/>
    <w:rsid w:val="000332FF"/>
    <w:rsid w:val="00033375"/>
    <w:rsid w:val="000335A7"/>
    <w:rsid w:val="00033A2D"/>
    <w:rsid w:val="00033BFA"/>
    <w:rsid w:val="00033C06"/>
    <w:rsid w:val="00033FE9"/>
    <w:rsid w:val="0003466E"/>
    <w:rsid w:val="0003492B"/>
    <w:rsid w:val="000349D5"/>
    <w:rsid w:val="00034E61"/>
    <w:rsid w:val="00034EE2"/>
    <w:rsid w:val="00034F0D"/>
    <w:rsid w:val="00035092"/>
    <w:rsid w:val="00035538"/>
    <w:rsid w:val="00035A1F"/>
    <w:rsid w:val="00035D74"/>
    <w:rsid w:val="00036023"/>
    <w:rsid w:val="000362F3"/>
    <w:rsid w:val="00036300"/>
    <w:rsid w:val="00036490"/>
    <w:rsid w:val="00036672"/>
    <w:rsid w:val="00036AAE"/>
    <w:rsid w:val="00036BE4"/>
    <w:rsid w:val="00036C74"/>
    <w:rsid w:val="00036D02"/>
    <w:rsid w:val="00036E5D"/>
    <w:rsid w:val="0003713B"/>
    <w:rsid w:val="000373BC"/>
    <w:rsid w:val="0003741D"/>
    <w:rsid w:val="00037582"/>
    <w:rsid w:val="00037729"/>
    <w:rsid w:val="00037946"/>
    <w:rsid w:val="00037A21"/>
    <w:rsid w:val="00037C74"/>
    <w:rsid w:val="00037D5A"/>
    <w:rsid w:val="00040015"/>
    <w:rsid w:val="00040082"/>
    <w:rsid w:val="00040169"/>
    <w:rsid w:val="000402A3"/>
    <w:rsid w:val="00040520"/>
    <w:rsid w:val="0004059E"/>
    <w:rsid w:val="000405D8"/>
    <w:rsid w:val="000408DD"/>
    <w:rsid w:val="000408FD"/>
    <w:rsid w:val="00040E24"/>
    <w:rsid w:val="000410D9"/>
    <w:rsid w:val="0004113A"/>
    <w:rsid w:val="0004135C"/>
    <w:rsid w:val="0004146C"/>
    <w:rsid w:val="00041A3F"/>
    <w:rsid w:val="00041B6C"/>
    <w:rsid w:val="00041C68"/>
    <w:rsid w:val="0004203F"/>
    <w:rsid w:val="0004245E"/>
    <w:rsid w:val="000425A7"/>
    <w:rsid w:val="0004271C"/>
    <w:rsid w:val="000427E1"/>
    <w:rsid w:val="000427E6"/>
    <w:rsid w:val="00042869"/>
    <w:rsid w:val="000428E7"/>
    <w:rsid w:val="000429BB"/>
    <w:rsid w:val="000429F8"/>
    <w:rsid w:val="00042A79"/>
    <w:rsid w:val="00042B23"/>
    <w:rsid w:val="00042D28"/>
    <w:rsid w:val="00042E51"/>
    <w:rsid w:val="00042E91"/>
    <w:rsid w:val="00043061"/>
    <w:rsid w:val="0004328F"/>
    <w:rsid w:val="000432E8"/>
    <w:rsid w:val="00043302"/>
    <w:rsid w:val="00043495"/>
    <w:rsid w:val="000435CB"/>
    <w:rsid w:val="00043605"/>
    <w:rsid w:val="00043742"/>
    <w:rsid w:val="000437BD"/>
    <w:rsid w:val="00043A39"/>
    <w:rsid w:val="00043B72"/>
    <w:rsid w:val="000441B1"/>
    <w:rsid w:val="00044346"/>
    <w:rsid w:val="0004451E"/>
    <w:rsid w:val="000445C3"/>
    <w:rsid w:val="0004479B"/>
    <w:rsid w:val="00044BC8"/>
    <w:rsid w:val="00044DC8"/>
    <w:rsid w:val="0004540F"/>
    <w:rsid w:val="000456EF"/>
    <w:rsid w:val="00045962"/>
    <w:rsid w:val="00045BBE"/>
    <w:rsid w:val="00045F91"/>
    <w:rsid w:val="00045FA1"/>
    <w:rsid w:val="000462E5"/>
    <w:rsid w:val="00046328"/>
    <w:rsid w:val="000464AC"/>
    <w:rsid w:val="0004651D"/>
    <w:rsid w:val="00046731"/>
    <w:rsid w:val="00046873"/>
    <w:rsid w:val="00046B98"/>
    <w:rsid w:val="000474E3"/>
    <w:rsid w:val="00047518"/>
    <w:rsid w:val="00047652"/>
    <w:rsid w:val="000476BC"/>
    <w:rsid w:val="00047905"/>
    <w:rsid w:val="00050266"/>
    <w:rsid w:val="00050435"/>
    <w:rsid w:val="000509C2"/>
    <w:rsid w:val="00050A23"/>
    <w:rsid w:val="00050B5D"/>
    <w:rsid w:val="00050B8B"/>
    <w:rsid w:val="00050C07"/>
    <w:rsid w:val="00050D3D"/>
    <w:rsid w:val="00050DEA"/>
    <w:rsid w:val="000510C6"/>
    <w:rsid w:val="000510F1"/>
    <w:rsid w:val="000510FA"/>
    <w:rsid w:val="00051106"/>
    <w:rsid w:val="00051137"/>
    <w:rsid w:val="00051265"/>
    <w:rsid w:val="00051401"/>
    <w:rsid w:val="0005149B"/>
    <w:rsid w:val="0005165B"/>
    <w:rsid w:val="00051699"/>
    <w:rsid w:val="000517C1"/>
    <w:rsid w:val="00051C1D"/>
    <w:rsid w:val="00051CAF"/>
    <w:rsid w:val="000520B6"/>
    <w:rsid w:val="00052508"/>
    <w:rsid w:val="00052A8A"/>
    <w:rsid w:val="00052C4E"/>
    <w:rsid w:val="00052F7C"/>
    <w:rsid w:val="00052FE5"/>
    <w:rsid w:val="00053279"/>
    <w:rsid w:val="0005339D"/>
    <w:rsid w:val="00053499"/>
    <w:rsid w:val="0005394D"/>
    <w:rsid w:val="00053C08"/>
    <w:rsid w:val="00053E4E"/>
    <w:rsid w:val="00053E8F"/>
    <w:rsid w:val="00054268"/>
    <w:rsid w:val="000547A8"/>
    <w:rsid w:val="000548FD"/>
    <w:rsid w:val="00054A39"/>
    <w:rsid w:val="00054A40"/>
    <w:rsid w:val="00054AB1"/>
    <w:rsid w:val="00054CB1"/>
    <w:rsid w:val="00054DF0"/>
    <w:rsid w:val="00054E5C"/>
    <w:rsid w:val="000550DB"/>
    <w:rsid w:val="00055151"/>
    <w:rsid w:val="00055201"/>
    <w:rsid w:val="000558BB"/>
    <w:rsid w:val="00055BBF"/>
    <w:rsid w:val="00055BD3"/>
    <w:rsid w:val="00055D96"/>
    <w:rsid w:val="0005606F"/>
    <w:rsid w:val="00056100"/>
    <w:rsid w:val="00056305"/>
    <w:rsid w:val="000565AC"/>
    <w:rsid w:val="00056A48"/>
    <w:rsid w:val="00056DEF"/>
    <w:rsid w:val="00056DFB"/>
    <w:rsid w:val="00056E0E"/>
    <w:rsid w:val="00056F8C"/>
    <w:rsid w:val="00056FC4"/>
    <w:rsid w:val="000571EE"/>
    <w:rsid w:val="0005736D"/>
    <w:rsid w:val="000573D3"/>
    <w:rsid w:val="000574B8"/>
    <w:rsid w:val="000576F9"/>
    <w:rsid w:val="00057771"/>
    <w:rsid w:val="000577B5"/>
    <w:rsid w:val="000578A3"/>
    <w:rsid w:val="00057CF2"/>
    <w:rsid w:val="000600D1"/>
    <w:rsid w:val="0006015E"/>
    <w:rsid w:val="000605DC"/>
    <w:rsid w:val="0006080F"/>
    <w:rsid w:val="00060AB8"/>
    <w:rsid w:val="00060BD2"/>
    <w:rsid w:val="00060D64"/>
    <w:rsid w:val="00060DB5"/>
    <w:rsid w:val="00060DD3"/>
    <w:rsid w:val="00060EEF"/>
    <w:rsid w:val="00060F98"/>
    <w:rsid w:val="00061145"/>
    <w:rsid w:val="0006120E"/>
    <w:rsid w:val="000614DD"/>
    <w:rsid w:val="000617B2"/>
    <w:rsid w:val="00061998"/>
    <w:rsid w:val="000619C1"/>
    <w:rsid w:val="00061E3D"/>
    <w:rsid w:val="00061F23"/>
    <w:rsid w:val="00061F4F"/>
    <w:rsid w:val="00061FB6"/>
    <w:rsid w:val="00062051"/>
    <w:rsid w:val="0006209D"/>
    <w:rsid w:val="00062351"/>
    <w:rsid w:val="00062370"/>
    <w:rsid w:val="00062C94"/>
    <w:rsid w:val="00062DAC"/>
    <w:rsid w:val="00062E62"/>
    <w:rsid w:val="00063220"/>
    <w:rsid w:val="00063359"/>
    <w:rsid w:val="00063408"/>
    <w:rsid w:val="00063569"/>
    <w:rsid w:val="00063751"/>
    <w:rsid w:val="00063789"/>
    <w:rsid w:val="0006398B"/>
    <w:rsid w:val="00063B4B"/>
    <w:rsid w:val="00063CC2"/>
    <w:rsid w:val="00063DAE"/>
    <w:rsid w:val="00063DBD"/>
    <w:rsid w:val="00064494"/>
    <w:rsid w:val="000644AE"/>
    <w:rsid w:val="0006457B"/>
    <w:rsid w:val="00064907"/>
    <w:rsid w:val="00064AF3"/>
    <w:rsid w:val="00064DE7"/>
    <w:rsid w:val="00064DEA"/>
    <w:rsid w:val="00064EC3"/>
    <w:rsid w:val="000652C5"/>
    <w:rsid w:val="0006531F"/>
    <w:rsid w:val="00065546"/>
    <w:rsid w:val="0006565D"/>
    <w:rsid w:val="00065C71"/>
    <w:rsid w:val="00065D99"/>
    <w:rsid w:val="00065DF1"/>
    <w:rsid w:val="00066099"/>
    <w:rsid w:val="00066197"/>
    <w:rsid w:val="0006619E"/>
    <w:rsid w:val="000662C6"/>
    <w:rsid w:val="00066413"/>
    <w:rsid w:val="00066424"/>
    <w:rsid w:val="00066479"/>
    <w:rsid w:val="0006647F"/>
    <w:rsid w:val="00066CE3"/>
    <w:rsid w:val="00066EC7"/>
    <w:rsid w:val="00067189"/>
    <w:rsid w:val="00067224"/>
    <w:rsid w:val="0006739E"/>
    <w:rsid w:val="000673CE"/>
    <w:rsid w:val="000675A9"/>
    <w:rsid w:val="0006762C"/>
    <w:rsid w:val="0006769C"/>
    <w:rsid w:val="000677FD"/>
    <w:rsid w:val="00067844"/>
    <w:rsid w:val="0006797B"/>
    <w:rsid w:val="000679E1"/>
    <w:rsid w:val="00067AF9"/>
    <w:rsid w:val="00067C0C"/>
    <w:rsid w:val="00067CD1"/>
    <w:rsid w:val="000702D4"/>
    <w:rsid w:val="00070323"/>
    <w:rsid w:val="0007033C"/>
    <w:rsid w:val="000703E3"/>
    <w:rsid w:val="0007078B"/>
    <w:rsid w:val="00070BE3"/>
    <w:rsid w:val="00070CB3"/>
    <w:rsid w:val="00070D7B"/>
    <w:rsid w:val="00070DA4"/>
    <w:rsid w:val="00070DFC"/>
    <w:rsid w:val="00070E63"/>
    <w:rsid w:val="00070E8F"/>
    <w:rsid w:val="00070EFE"/>
    <w:rsid w:val="0007118E"/>
    <w:rsid w:val="000717E2"/>
    <w:rsid w:val="00071A49"/>
    <w:rsid w:val="00071CF1"/>
    <w:rsid w:val="00071EA1"/>
    <w:rsid w:val="0007204E"/>
    <w:rsid w:val="000724E0"/>
    <w:rsid w:val="00072521"/>
    <w:rsid w:val="0007267E"/>
    <w:rsid w:val="00072775"/>
    <w:rsid w:val="000727F0"/>
    <w:rsid w:val="0007283E"/>
    <w:rsid w:val="00072B1D"/>
    <w:rsid w:val="00072D6D"/>
    <w:rsid w:val="000730D2"/>
    <w:rsid w:val="0007311A"/>
    <w:rsid w:val="00073195"/>
    <w:rsid w:val="000731EF"/>
    <w:rsid w:val="000733E5"/>
    <w:rsid w:val="000733FB"/>
    <w:rsid w:val="000733FC"/>
    <w:rsid w:val="00073559"/>
    <w:rsid w:val="000736CC"/>
    <w:rsid w:val="00073875"/>
    <w:rsid w:val="00073C73"/>
    <w:rsid w:val="00073E61"/>
    <w:rsid w:val="0007411E"/>
    <w:rsid w:val="000744DD"/>
    <w:rsid w:val="000745A1"/>
    <w:rsid w:val="00074D1A"/>
    <w:rsid w:val="00074DBE"/>
    <w:rsid w:val="00074E79"/>
    <w:rsid w:val="00074EC2"/>
    <w:rsid w:val="000753B2"/>
    <w:rsid w:val="00075764"/>
    <w:rsid w:val="00075933"/>
    <w:rsid w:val="0007595C"/>
    <w:rsid w:val="00075A2A"/>
    <w:rsid w:val="00075C0B"/>
    <w:rsid w:val="00075F3C"/>
    <w:rsid w:val="00075FE1"/>
    <w:rsid w:val="00076425"/>
    <w:rsid w:val="00076434"/>
    <w:rsid w:val="0007663F"/>
    <w:rsid w:val="0007665B"/>
    <w:rsid w:val="0007681D"/>
    <w:rsid w:val="0007683C"/>
    <w:rsid w:val="000768EB"/>
    <w:rsid w:val="000769A6"/>
    <w:rsid w:val="000769AC"/>
    <w:rsid w:val="00076C1A"/>
    <w:rsid w:val="00076EC9"/>
    <w:rsid w:val="00076EF9"/>
    <w:rsid w:val="000770BB"/>
    <w:rsid w:val="000770C0"/>
    <w:rsid w:val="000771F2"/>
    <w:rsid w:val="00077747"/>
    <w:rsid w:val="00077BF6"/>
    <w:rsid w:val="00077C1C"/>
    <w:rsid w:val="000800D9"/>
    <w:rsid w:val="00080151"/>
    <w:rsid w:val="0008048D"/>
    <w:rsid w:val="000805B9"/>
    <w:rsid w:val="000809FB"/>
    <w:rsid w:val="00080C8F"/>
    <w:rsid w:val="00080DDA"/>
    <w:rsid w:val="00080EAD"/>
    <w:rsid w:val="000819FA"/>
    <w:rsid w:val="00081AB5"/>
    <w:rsid w:val="00081CDD"/>
    <w:rsid w:val="00081FA0"/>
    <w:rsid w:val="00081FA3"/>
    <w:rsid w:val="000822A2"/>
    <w:rsid w:val="0008231C"/>
    <w:rsid w:val="00082335"/>
    <w:rsid w:val="00082387"/>
    <w:rsid w:val="0008251B"/>
    <w:rsid w:val="000826CD"/>
    <w:rsid w:val="000828C1"/>
    <w:rsid w:val="00082BB8"/>
    <w:rsid w:val="00082C9C"/>
    <w:rsid w:val="00082D0B"/>
    <w:rsid w:val="00082DE5"/>
    <w:rsid w:val="00082ED1"/>
    <w:rsid w:val="00082F76"/>
    <w:rsid w:val="00083112"/>
    <w:rsid w:val="00083493"/>
    <w:rsid w:val="00083957"/>
    <w:rsid w:val="00083A82"/>
    <w:rsid w:val="00083DD4"/>
    <w:rsid w:val="000841C1"/>
    <w:rsid w:val="00084391"/>
    <w:rsid w:val="00084509"/>
    <w:rsid w:val="000846F2"/>
    <w:rsid w:val="00084ACD"/>
    <w:rsid w:val="00084C25"/>
    <w:rsid w:val="00084CA2"/>
    <w:rsid w:val="00084CBA"/>
    <w:rsid w:val="000851F7"/>
    <w:rsid w:val="0008540E"/>
    <w:rsid w:val="000855A8"/>
    <w:rsid w:val="00085B24"/>
    <w:rsid w:val="00085E82"/>
    <w:rsid w:val="00086147"/>
    <w:rsid w:val="000865E8"/>
    <w:rsid w:val="00086A4D"/>
    <w:rsid w:val="00086C83"/>
    <w:rsid w:val="00087027"/>
    <w:rsid w:val="00087260"/>
    <w:rsid w:val="000876B6"/>
    <w:rsid w:val="00087743"/>
    <w:rsid w:val="000878BD"/>
    <w:rsid w:val="00087A45"/>
    <w:rsid w:val="00087B15"/>
    <w:rsid w:val="00087BBB"/>
    <w:rsid w:val="00087D65"/>
    <w:rsid w:val="00087E62"/>
    <w:rsid w:val="00090042"/>
    <w:rsid w:val="0009006B"/>
    <w:rsid w:val="000903A3"/>
    <w:rsid w:val="000905A6"/>
    <w:rsid w:val="000906A0"/>
    <w:rsid w:val="00090752"/>
    <w:rsid w:val="0009097A"/>
    <w:rsid w:val="00090D4D"/>
    <w:rsid w:val="00090F4D"/>
    <w:rsid w:val="000912DC"/>
    <w:rsid w:val="000912ED"/>
    <w:rsid w:val="00091314"/>
    <w:rsid w:val="0009157F"/>
    <w:rsid w:val="0009172A"/>
    <w:rsid w:val="00091846"/>
    <w:rsid w:val="000919E5"/>
    <w:rsid w:val="00091B9D"/>
    <w:rsid w:val="00091C59"/>
    <w:rsid w:val="00091C68"/>
    <w:rsid w:val="00091D97"/>
    <w:rsid w:val="00091F42"/>
    <w:rsid w:val="000920AF"/>
    <w:rsid w:val="00092259"/>
    <w:rsid w:val="000922E9"/>
    <w:rsid w:val="0009236B"/>
    <w:rsid w:val="0009238D"/>
    <w:rsid w:val="000923B9"/>
    <w:rsid w:val="0009249E"/>
    <w:rsid w:val="00092548"/>
    <w:rsid w:val="000925EA"/>
    <w:rsid w:val="0009287D"/>
    <w:rsid w:val="00092BD3"/>
    <w:rsid w:val="00092C73"/>
    <w:rsid w:val="00092FD3"/>
    <w:rsid w:val="0009331D"/>
    <w:rsid w:val="000934C9"/>
    <w:rsid w:val="00093D66"/>
    <w:rsid w:val="00093F5B"/>
    <w:rsid w:val="00094164"/>
    <w:rsid w:val="000941C9"/>
    <w:rsid w:val="0009450A"/>
    <w:rsid w:val="00094DA7"/>
    <w:rsid w:val="00094E42"/>
    <w:rsid w:val="00094E67"/>
    <w:rsid w:val="00094EFF"/>
    <w:rsid w:val="00094F57"/>
    <w:rsid w:val="000950CF"/>
    <w:rsid w:val="000951A2"/>
    <w:rsid w:val="0009524D"/>
    <w:rsid w:val="000955D6"/>
    <w:rsid w:val="000955EE"/>
    <w:rsid w:val="00095742"/>
    <w:rsid w:val="000958A0"/>
    <w:rsid w:val="00096051"/>
    <w:rsid w:val="00096122"/>
    <w:rsid w:val="000966B0"/>
    <w:rsid w:val="00096A7E"/>
    <w:rsid w:val="00096E31"/>
    <w:rsid w:val="000970AC"/>
    <w:rsid w:val="000970BD"/>
    <w:rsid w:val="000977CC"/>
    <w:rsid w:val="00097A2D"/>
    <w:rsid w:val="00097C51"/>
    <w:rsid w:val="000A006A"/>
    <w:rsid w:val="000A017E"/>
    <w:rsid w:val="000A043B"/>
    <w:rsid w:val="000A067B"/>
    <w:rsid w:val="000A0833"/>
    <w:rsid w:val="000A084E"/>
    <w:rsid w:val="000A08FB"/>
    <w:rsid w:val="000A0917"/>
    <w:rsid w:val="000A0C37"/>
    <w:rsid w:val="000A0D49"/>
    <w:rsid w:val="000A1168"/>
    <w:rsid w:val="000A11B9"/>
    <w:rsid w:val="000A11D5"/>
    <w:rsid w:val="000A1652"/>
    <w:rsid w:val="000A18AC"/>
    <w:rsid w:val="000A1988"/>
    <w:rsid w:val="000A19F9"/>
    <w:rsid w:val="000A1CB0"/>
    <w:rsid w:val="000A1D16"/>
    <w:rsid w:val="000A1EAD"/>
    <w:rsid w:val="000A1FB5"/>
    <w:rsid w:val="000A2028"/>
    <w:rsid w:val="000A20B2"/>
    <w:rsid w:val="000A20D2"/>
    <w:rsid w:val="000A25A0"/>
    <w:rsid w:val="000A25DC"/>
    <w:rsid w:val="000A29D6"/>
    <w:rsid w:val="000A2A2C"/>
    <w:rsid w:val="000A2AE0"/>
    <w:rsid w:val="000A2D70"/>
    <w:rsid w:val="000A2EE8"/>
    <w:rsid w:val="000A2F91"/>
    <w:rsid w:val="000A2F9D"/>
    <w:rsid w:val="000A317D"/>
    <w:rsid w:val="000A3188"/>
    <w:rsid w:val="000A35EC"/>
    <w:rsid w:val="000A3853"/>
    <w:rsid w:val="000A38A0"/>
    <w:rsid w:val="000A3BC5"/>
    <w:rsid w:val="000A3C71"/>
    <w:rsid w:val="000A3CA7"/>
    <w:rsid w:val="000A41FE"/>
    <w:rsid w:val="000A465F"/>
    <w:rsid w:val="000A4897"/>
    <w:rsid w:val="000A4B21"/>
    <w:rsid w:val="000A4C95"/>
    <w:rsid w:val="000A5076"/>
    <w:rsid w:val="000A50BE"/>
    <w:rsid w:val="000A50D5"/>
    <w:rsid w:val="000A58CC"/>
    <w:rsid w:val="000A597A"/>
    <w:rsid w:val="000A59C4"/>
    <w:rsid w:val="000A5A28"/>
    <w:rsid w:val="000A5DAD"/>
    <w:rsid w:val="000A65E9"/>
    <w:rsid w:val="000A66DA"/>
    <w:rsid w:val="000A6911"/>
    <w:rsid w:val="000A6989"/>
    <w:rsid w:val="000A73DD"/>
    <w:rsid w:val="000A7435"/>
    <w:rsid w:val="000A7477"/>
    <w:rsid w:val="000A7580"/>
    <w:rsid w:val="000A7A99"/>
    <w:rsid w:val="000A7CAB"/>
    <w:rsid w:val="000A7F95"/>
    <w:rsid w:val="000B0130"/>
    <w:rsid w:val="000B01CD"/>
    <w:rsid w:val="000B0316"/>
    <w:rsid w:val="000B0488"/>
    <w:rsid w:val="000B0504"/>
    <w:rsid w:val="000B05A6"/>
    <w:rsid w:val="000B06C4"/>
    <w:rsid w:val="000B0905"/>
    <w:rsid w:val="000B09B6"/>
    <w:rsid w:val="000B0C5A"/>
    <w:rsid w:val="000B0FD0"/>
    <w:rsid w:val="000B100A"/>
    <w:rsid w:val="000B153B"/>
    <w:rsid w:val="000B1589"/>
    <w:rsid w:val="000B1758"/>
    <w:rsid w:val="000B1846"/>
    <w:rsid w:val="000B197D"/>
    <w:rsid w:val="000B1DA2"/>
    <w:rsid w:val="000B1DB0"/>
    <w:rsid w:val="000B1E90"/>
    <w:rsid w:val="000B20AA"/>
    <w:rsid w:val="000B2541"/>
    <w:rsid w:val="000B285D"/>
    <w:rsid w:val="000B2990"/>
    <w:rsid w:val="000B2A41"/>
    <w:rsid w:val="000B2BDA"/>
    <w:rsid w:val="000B2E31"/>
    <w:rsid w:val="000B2E46"/>
    <w:rsid w:val="000B2E71"/>
    <w:rsid w:val="000B2FDC"/>
    <w:rsid w:val="000B3A0F"/>
    <w:rsid w:val="000B3C1D"/>
    <w:rsid w:val="000B3D44"/>
    <w:rsid w:val="000B3D8E"/>
    <w:rsid w:val="000B3D9A"/>
    <w:rsid w:val="000B3E4B"/>
    <w:rsid w:val="000B4003"/>
    <w:rsid w:val="000B4389"/>
    <w:rsid w:val="000B4A6E"/>
    <w:rsid w:val="000B4D20"/>
    <w:rsid w:val="000B4EDD"/>
    <w:rsid w:val="000B5340"/>
    <w:rsid w:val="000B5564"/>
    <w:rsid w:val="000B5705"/>
    <w:rsid w:val="000B5A52"/>
    <w:rsid w:val="000B5F5E"/>
    <w:rsid w:val="000B60E0"/>
    <w:rsid w:val="000B64E0"/>
    <w:rsid w:val="000B667D"/>
    <w:rsid w:val="000B6B8F"/>
    <w:rsid w:val="000B6FE0"/>
    <w:rsid w:val="000B7171"/>
    <w:rsid w:val="000B72A2"/>
    <w:rsid w:val="000B72A9"/>
    <w:rsid w:val="000B72C6"/>
    <w:rsid w:val="000B7314"/>
    <w:rsid w:val="000B73FB"/>
    <w:rsid w:val="000B7610"/>
    <w:rsid w:val="000B79D8"/>
    <w:rsid w:val="000B7B2F"/>
    <w:rsid w:val="000B7C3F"/>
    <w:rsid w:val="000B7DA3"/>
    <w:rsid w:val="000B7FEE"/>
    <w:rsid w:val="000C02F0"/>
    <w:rsid w:val="000C04D5"/>
    <w:rsid w:val="000C058C"/>
    <w:rsid w:val="000C07A4"/>
    <w:rsid w:val="000C07C9"/>
    <w:rsid w:val="000C0935"/>
    <w:rsid w:val="000C09DA"/>
    <w:rsid w:val="000C0BDA"/>
    <w:rsid w:val="000C0C80"/>
    <w:rsid w:val="000C0DBC"/>
    <w:rsid w:val="000C0E3E"/>
    <w:rsid w:val="000C0ECD"/>
    <w:rsid w:val="000C0F8F"/>
    <w:rsid w:val="000C1162"/>
    <w:rsid w:val="000C1468"/>
    <w:rsid w:val="000C1595"/>
    <w:rsid w:val="000C1851"/>
    <w:rsid w:val="000C1A2A"/>
    <w:rsid w:val="000C1A9F"/>
    <w:rsid w:val="000C1D1B"/>
    <w:rsid w:val="000C21D7"/>
    <w:rsid w:val="000C24BD"/>
    <w:rsid w:val="000C2582"/>
    <w:rsid w:val="000C25C8"/>
    <w:rsid w:val="000C2719"/>
    <w:rsid w:val="000C2990"/>
    <w:rsid w:val="000C2C06"/>
    <w:rsid w:val="000C2CDA"/>
    <w:rsid w:val="000C3333"/>
    <w:rsid w:val="000C33BE"/>
    <w:rsid w:val="000C34D9"/>
    <w:rsid w:val="000C36A2"/>
    <w:rsid w:val="000C3AD4"/>
    <w:rsid w:val="000C3CD9"/>
    <w:rsid w:val="000C4226"/>
    <w:rsid w:val="000C42C9"/>
    <w:rsid w:val="000C442E"/>
    <w:rsid w:val="000C45D9"/>
    <w:rsid w:val="000C47B4"/>
    <w:rsid w:val="000C480B"/>
    <w:rsid w:val="000C4862"/>
    <w:rsid w:val="000C4A2B"/>
    <w:rsid w:val="000C4D36"/>
    <w:rsid w:val="000C4DF2"/>
    <w:rsid w:val="000C5085"/>
    <w:rsid w:val="000C5177"/>
    <w:rsid w:val="000C5227"/>
    <w:rsid w:val="000C522F"/>
    <w:rsid w:val="000C5385"/>
    <w:rsid w:val="000C5557"/>
    <w:rsid w:val="000C563E"/>
    <w:rsid w:val="000C570E"/>
    <w:rsid w:val="000C5815"/>
    <w:rsid w:val="000C585F"/>
    <w:rsid w:val="000C5871"/>
    <w:rsid w:val="000C5B0A"/>
    <w:rsid w:val="000C5B44"/>
    <w:rsid w:val="000C5E2F"/>
    <w:rsid w:val="000C5F4E"/>
    <w:rsid w:val="000C612F"/>
    <w:rsid w:val="000C61BA"/>
    <w:rsid w:val="000C649C"/>
    <w:rsid w:val="000C659C"/>
    <w:rsid w:val="000C6683"/>
    <w:rsid w:val="000C6AF2"/>
    <w:rsid w:val="000C6BB2"/>
    <w:rsid w:val="000C6BFE"/>
    <w:rsid w:val="000C6E1B"/>
    <w:rsid w:val="000C6F84"/>
    <w:rsid w:val="000C7413"/>
    <w:rsid w:val="000C759E"/>
    <w:rsid w:val="000C76BE"/>
    <w:rsid w:val="000C7B57"/>
    <w:rsid w:val="000C7F43"/>
    <w:rsid w:val="000D0229"/>
    <w:rsid w:val="000D048F"/>
    <w:rsid w:val="000D051A"/>
    <w:rsid w:val="000D0527"/>
    <w:rsid w:val="000D094F"/>
    <w:rsid w:val="000D0A70"/>
    <w:rsid w:val="000D0C54"/>
    <w:rsid w:val="000D0F02"/>
    <w:rsid w:val="000D111E"/>
    <w:rsid w:val="000D138E"/>
    <w:rsid w:val="000D13C6"/>
    <w:rsid w:val="000D143B"/>
    <w:rsid w:val="000D1484"/>
    <w:rsid w:val="000D14EC"/>
    <w:rsid w:val="000D160D"/>
    <w:rsid w:val="000D1688"/>
    <w:rsid w:val="000D176D"/>
    <w:rsid w:val="000D19CE"/>
    <w:rsid w:val="000D1A1E"/>
    <w:rsid w:val="000D1B9C"/>
    <w:rsid w:val="000D1C8A"/>
    <w:rsid w:val="000D1DBA"/>
    <w:rsid w:val="000D1E35"/>
    <w:rsid w:val="000D21BF"/>
    <w:rsid w:val="000D283B"/>
    <w:rsid w:val="000D290E"/>
    <w:rsid w:val="000D2981"/>
    <w:rsid w:val="000D2CA5"/>
    <w:rsid w:val="000D2F8B"/>
    <w:rsid w:val="000D2FE1"/>
    <w:rsid w:val="000D306A"/>
    <w:rsid w:val="000D3191"/>
    <w:rsid w:val="000D31DD"/>
    <w:rsid w:val="000D3341"/>
    <w:rsid w:val="000D35B8"/>
    <w:rsid w:val="000D3673"/>
    <w:rsid w:val="000D36AB"/>
    <w:rsid w:val="000D382D"/>
    <w:rsid w:val="000D3AB3"/>
    <w:rsid w:val="000D3C61"/>
    <w:rsid w:val="000D4430"/>
    <w:rsid w:val="000D461D"/>
    <w:rsid w:val="000D4931"/>
    <w:rsid w:val="000D4C31"/>
    <w:rsid w:val="000D4E21"/>
    <w:rsid w:val="000D5C85"/>
    <w:rsid w:val="000D5D25"/>
    <w:rsid w:val="000D5F5B"/>
    <w:rsid w:val="000D6379"/>
    <w:rsid w:val="000D63D7"/>
    <w:rsid w:val="000D6654"/>
    <w:rsid w:val="000D66DA"/>
    <w:rsid w:val="000D6899"/>
    <w:rsid w:val="000D68CC"/>
    <w:rsid w:val="000D6B7E"/>
    <w:rsid w:val="000D6B98"/>
    <w:rsid w:val="000D6C73"/>
    <w:rsid w:val="000D6D2C"/>
    <w:rsid w:val="000D6D70"/>
    <w:rsid w:val="000D6DEE"/>
    <w:rsid w:val="000D73F5"/>
    <w:rsid w:val="000D7552"/>
    <w:rsid w:val="000D7ACF"/>
    <w:rsid w:val="000E00D6"/>
    <w:rsid w:val="000E0371"/>
    <w:rsid w:val="000E043C"/>
    <w:rsid w:val="000E0512"/>
    <w:rsid w:val="000E0AFA"/>
    <w:rsid w:val="000E0BB8"/>
    <w:rsid w:val="000E0C74"/>
    <w:rsid w:val="000E0F0C"/>
    <w:rsid w:val="000E0FD9"/>
    <w:rsid w:val="000E1012"/>
    <w:rsid w:val="000E1231"/>
    <w:rsid w:val="000E149E"/>
    <w:rsid w:val="000E14BE"/>
    <w:rsid w:val="000E17EB"/>
    <w:rsid w:val="000E1C2A"/>
    <w:rsid w:val="000E1D44"/>
    <w:rsid w:val="000E1F8C"/>
    <w:rsid w:val="000E209C"/>
    <w:rsid w:val="000E20BD"/>
    <w:rsid w:val="000E2154"/>
    <w:rsid w:val="000E22D4"/>
    <w:rsid w:val="000E237B"/>
    <w:rsid w:val="000E238D"/>
    <w:rsid w:val="000E23D3"/>
    <w:rsid w:val="000E23E2"/>
    <w:rsid w:val="000E2A4E"/>
    <w:rsid w:val="000E2B53"/>
    <w:rsid w:val="000E2E43"/>
    <w:rsid w:val="000E2EF4"/>
    <w:rsid w:val="000E2F6D"/>
    <w:rsid w:val="000E385E"/>
    <w:rsid w:val="000E3964"/>
    <w:rsid w:val="000E3AA5"/>
    <w:rsid w:val="000E3F57"/>
    <w:rsid w:val="000E422E"/>
    <w:rsid w:val="000E433D"/>
    <w:rsid w:val="000E4494"/>
    <w:rsid w:val="000E44C5"/>
    <w:rsid w:val="000E4646"/>
    <w:rsid w:val="000E493E"/>
    <w:rsid w:val="000E494A"/>
    <w:rsid w:val="000E4AB5"/>
    <w:rsid w:val="000E4BF4"/>
    <w:rsid w:val="000E4D11"/>
    <w:rsid w:val="000E4D4A"/>
    <w:rsid w:val="000E4E70"/>
    <w:rsid w:val="000E510B"/>
    <w:rsid w:val="000E5803"/>
    <w:rsid w:val="000E58B1"/>
    <w:rsid w:val="000E5B94"/>
    <w:rsid w:val="000E5C71"/>
    <w:rsid w:val="000E5D6A"/>
    <w:rsid w:val="000E5F81"/>
    <w:rsid w:val="000E6307"/>
    <w:rsid w:val="000E6442"/>
    <w:rsid w:val="000E64B5"/>
    <w:rsid w:val="000E65E6"/>
    <w:rsid w:val="000E681E"/>
    <w:rsid w:val="000E6E76"/>
    <w:rsid w:val="000E6FDA"/>
    <w:rsid w:val="000E70B2"/>
    <w:rsid w:val="000E731C"/>
    <w:rsid w:val="000E743C"/>
    <w:rsid w:val="000E752A"/>
    <w:rsid w:val="000E756F"/>
    <w:rsid w:val="000E7A85"/>
    <w:rsid w:val="000E7B32"/>
    <w:rsid w:val="000E7C12"/>
    <w:rsid w:val="000E7CFC"/>
    <w:rsid w:val="000E7E58"/>
    <w:rsid w:val="000F00D3"/>
    <w:rsid w:val="000F0140"/>
    <w:rsid w:val="000F03CB"/>
    <w:rsid w:val="000F072E"/>
    <w:rsid w:val="000F0AB4"/>
    <w:rsid w:val="000F0F8F"/>
    <w:rsid w:val="000F1358"/>
    <w:rsid w:val="000F1722"/>
    <w:rsid w:val="000F1A07"/>
    <w:rsid w:val="000F1A8D"/>
    <w:rsid w:val="000F1D05"/>
    <w:rsid w:val="000F1E3D"/>
    <w:rsid w:val="000F209C"/>
    <w:rsid w:val="000F2434"/>
    <w:rsid w:val="000F25EB"/>
    <w:rsid w:val="000F290E"/>
    <w:rsid w:val="000F292F"/>
    <w:rsid w:val="000F29DA"/>
    <w:rsid w:val="000F2DE5"/>
    <w:rsid w:val="000F2E79"/>
    <w:rsid w:val="000F30A1"/>
    <w:rsid w:val="000F320A"/>
    <w:rsid w:val="000F352C"/>
    <w:rsid w:val="000F35C4"/>
    <w:rsid w:val="000F38C5"/>
    <w:rsid w:val="000F3B11"/>
    <w:rsid w:val="000F3BDF"/>
    <w:rsid w:val="000F3D87"/>
    <w:rsid w:val="000F416F"/>
    <w:rsid w:val="000F4523"/>
    <w:rsid w:val="000F46BA"/>
    <w:rsid w:val="000F4B93"/>
    <w:rsid w:val="000F4CCD"/>
    <w:rsid w:val="000F4FEE"/>
    <w:rsid w:val="000F511B"/>
    <w:rsid w:val="000F5278"/>
    <w:rsid w:val="000F5630"/>
    <w:rsid w:val="000F567F"/>
    <w:rsid w:val="000F56BD"/>
    <w:rsid w:val="000F56C8"/>
    <w:rsid w:val="000F5B47"/>
    <w:rsid w:val="000F5CB0"/>
    <w:rsid w:val="000F5DAD"/>
    <w:rsid w:val="000F5E30"/>
    <w:rsid w:val="000F5F9E"/>
    <w:rsid w:val="000F5FD5"/>
    <w:rsid w:val="000F6166"/>
    <w:rsid w:val="000F6194"/>
    <w:rsid w:val="000F6315"/>
    <w:rsid w:val="000F6469"/>
    <w:rsid w:val="000F655E"/>
    <w:rsid w:val="000F6585"/>
    <w:rsid w:val="000F6879"/>
    <w:rsid w:val="000F6C9B"/>
    <w:rsid w:val="000F7176"/>
    <w:rsid w:val="000F720C"/>
    <w:rsid w:val="000F72F4"/>
    <w:rsid w:val="000F732A"/>
    <w:rsid w:val="000F7441"/>
    <w:rsid w:val="000F75F2"/>
    <w:rsid w:val="000F76D1"/>
    <w:rsid w:val="000F77D5"/>
    <w:rsid w:val="000F79CB"/>
    <w:rsid w:val="000F7AC1"/>
    <w:rsid w:val="000F7E1A"/>
    <w:rsid w:val="000F7ED0"/>
    <w:rsid w:val="000F7F39"/>
    <w:rsid w:val="0010000F"/>
    <w:rsid w:val="001001CE"/>
    <w:rsid w:val="001003CC"/>
    <w:rsid w:val="0010052C"/>
    <w:rsid w:val="00100C10"/>
    <w:rsid w:val="00100F95"/>
    <w:rsid w:val="001012CF"/>
    <w:rsid w:val="00101631"/>
    <w:rsid w:val="001019AE"/>
    <w:rsid w:val="00101A0D"/>
    <w:rsid w:val="00101AAE"/>
    <w:rsid w:val="00101ADD"/>
    <w:rsid w:val="00101AF8"/>
    <w:rsid w:val="00101B99"/>
    <w:rsid w:val="00101C5F"/>
    <w:rsid w:val="001021C8"/>
    <w:rsid w:val="001023C0"/>
    <w:rsid w:val="001023D7"/>
    <w:rsid w:val="0010246A"/>
    <w:rsid w:val="0010247F"/>
    <w:rsid w:val="00102631"/>
    <w:rsid w:val="00102857"/>
    <w:rsid w:val="001029F8"/>
    <w:rsid w:val="00102AD1"/>
    <w:rsid w:val="00102BAE"/>
    <w:rsid w:val="001037C6"/>
    <w:rsid w:val="00103E37"/>
    <w:rsid w:val="00103ED3"/>
    <w:rsid w:val="00103ED6"/>
    <w:rsid w:val="00104151"/>
    <w:rsid w:val="00104221"/>
    <w:rsid w:val="0010435F"/>
    <w:rsid w:val="001043B7"/>
    <w:rsid w:val="00104428"/>
    <w:rsid w:val="001044F1"/>
    <w:rsid w:val="0010464D"/>
    <w:rsid w:val="0010475C"/>
    <w:rsid w:val="001047F9"/>
    <w:rsid w:val="0010480E"/>
    <w:rsid w:val="00104973"/>
    <w:rsid w:val="001049CF"/>
    <w:rsid w:val="00104CA8"/>
    <w:rsid w:val="00104EAB"/>
    <w:rsid w:val="001051BD"/>
    <w:rsid w:val="0010523A"/>
    <w:rsid w:val="0010523E"/>
    <w:rsid w:val="00105365"/>
    <w:rsid w:val="001053DA"/>
    <w:rsid w:val="001053FD"/>
    <w:rsid w:val="0010553F"/>
    <w:rsid w:val="001055E1"/>
    <w:rsid w:val="001056F9"/>
    <w:rsid w:val="0010570A"/>
    <w:rsid w:val="00105840"/>
    <w:rsid w:val="00105979"/>
    <w:rsid w:val="00105B9B"/>
    <w:rsid w:val="00105F9A"/>
    <w:rsid w:val="0010629A"/>
    <w:rsid w:val="001062C1"/>
    <w:rsid w:val="00106314"/>
    <w:rsid w:val="00106394"/>
    <w:rsid w:val="001064BD"/>
    <w:rsid w:val="001069E1"/>
    <w:rsid w:val="00106E0D"/>
    <w:rsid w:val="00106E31"/>
    <w:rsid w:val="0010710C"/>
    <w:rsid w:val="00107357"/>
    <w:rsid w:val="0010774E"/>
    <w:rsid w:val="001079A1"/>
    <w:rsid w:val="00107C0A"/>
    <w:rsid w:val="00107C45"/>
    <w:rsid w:val="00107D0C"/>
    <w:rsid w:val="001106AD"/>
    <w:rsid w:val="00110A05"/>
    <w:rsid w:val="00110F15"/>
    <w:rsid w:val="00111266"/>
    <w:rsid w:val="0011136D"/>
    <w:rsid w:val="001113BC"/>
    <w:rsid w:val="00111400"/>
    <w:rsid w:val="00111456"/>
    <w:rsid w:val="001116CB"/>
    <w:rsid w:val="00111750"/>
    <w:rsid w:val="001117C3"/>
    <w:rsid w:val="00111805"/>
    <w:rsid w:val="0011186D"/>
    <w:rsid w:val="001119F9"/>
    <w:rsid w:val="00111AF2"/>
    <w:rsid w:val="00111D76"/>
    <w:rsid w:val="00111E17"/>
    <w:rsid w:val="00112004"/>
    <w:rsid w:val="0011200D"/>
    <w:rsid w:val="0011213E"/>
    <w:rsid w:val="001122BE"/>
    <w:rsid w:val="0011233B"/>
    <w:rsid w:val="00112535"/>
    <w:rsid w:val="00112684"/>
    <w:rsid w:val="00112B2A"/>
    <w:rsid w:val="00112C49"/>
    <w:rsid w:val="00112CE3"/>
    <w:rsid w:val="00112D10"/>
    <w:rsid w:val="00113136"/>
    <w:rsid w:val="001132ED"/>
    <w:rsid w:val="00113786"/>
    <w:rsid w:val="001137B9"/>
    <w:rsid w:val="0011396F"/>
    <w:rsid w:val="00113999"/>
    <w:rsid w:val="00113CE1"/>
    <w:rsid w:val="0011403D"/>
    <w:rsid w:val="001143A7"/>
    <w:rsid w:val="00114645"/>
    <w:rsid w:val="00114812"/>
    <w:rsid w:val="00114868"/>
    <w:rsid w:val="00114C3D"/>
    <w:rsid w:val="00114CA2"/>
    <w:rsid w:val="00114CCC"/>
    <w:rsid w:val="00114EA9"/>
    <w:rsid w:val="0011512B"/>
    <w:rsid w:val="001151BB"/>
    <w:rsid w:val="0011525C"/>
    <w:rsid w:val="001152F5"/>
    <w:rsid w:val="0011537D"/>
    <w:rsid w:val="001153A6"/>
    <w:rsid w:val="001155BC"/>
    <w:rsid w:val="001157FF"/>
    <w:rsid w:val="0011595C"/>
    <w:rsid w:val="00115B1F"/>
    <w:rsid w:val="00115D14"/>
    <w:rsid w:val="00115FBD"/>
    <w:rsid w:val="00116403"/>
    <w:rsid w:val="00116733"/>
    <w:rsid w:val="00116ADD"/>
    <w:rsid w:val="00116B3C"/>
    <w:rsid w:val="00116BD1"/>
    <w:rsid w:val="00117399"/>
    <w:rsid w:val="001173A3"/>
    <w:rsid w:val="001173B5"/>
    <w:rsid w:val="001173C6"/>
    <w:rsid w:val="00117569"/>
    <w:rsid w:val="001176FE"/>
    <w:rsid w:val="0011777E"/>
    <w:rsid w:val="00117A52"/>
    <w:rsid w:val="00117B13"/>
    <w:rsid w:val="00117C70"/>
    <w:rsid w:val="00117C8D"/>
    <w:rsid w:val="00117D96"/>
    <w:rsid w:val="00117D9A"/>
    <w:rsid w:val="00117FC0"/>
    <w:rsid w:val="00120063"/>
    <w:rsid w:val="001202E1"/>
    <w:rsid w:val="00120390"/>
    <w:rsid w:val="00120407"/>
    <w:rsid w:val="00120808"/>
    <w:rsid w:val="001209C5"/>
    <w:rsid w:val="00120B10"/>
    <w:rsid w:val="00120D07"/>
    <w:rsid w:val="00120E3A"/>
    <w:rsid w:val="00121379"/>
    <w:rsid w:val="001213F2"/>
    <w:rsid w:val="00121452"/>
    <w:rsid w:val="00121A05"/>
    <w:rsid w:val="00121DE9"/>
    <w:rsid w:val="00121E62"/>
    <w:rsid w:val="00122034"/>
    <w:rsid w:val="001221CB"/>
    <w:rsid w:val="001222AB"/>
    <w:rsid w:val="001222BE"/>
    <w:rsid w:val="00122348"/>
    <w:rsid w:val="00122401"/>
    <w:rsid w:val="001225B7"/>
    <w:rsid w:val="001225D7"/>
    <w:rsid w:val="0012285A"/>
    <w:rsid w:val="00122876"/>
    <w:rsid w:val="001228B8"/>
    <w:rsid w:val="00122A35"/>
    <w:rsid w:val="00122CDA"/>
    <w:rsid w:val="00122D19"/>
    <w:rsid w:val="001230A6"/>
    <w:rsid w:val="0012326D"/>
    <w:rsid w:val="00123349"/>
    <w:rsid w:val="001237E9"/>
    <w:rsid w:val="00123926"/>
    <w:rsid w:val="00123DFF"/>
    <w:rsid w:val="001240D5"/>
    <w:rsid w:val="00124206"/>
    <w:rsid w:val="0012426C"/>
    <w:rsid w:val="001242C1"/>
    <w:rsid w:val="001245B4"/>
    <w:rsid w:val="0012476E"/>
    <w:rsid w:val="001247D6"/>
    <w:rsid w:val="0012481E"/>
    <w:rsid w:val="001249E3"/>
    <w:rsid w:val="00124DD1"/>
    <w:rsid w:val="00124E5D"/>
    <w:rsid w:val="00124FF7"/>
    <w:rsid w:val="001250F8"/>
    <w:rsid w:val="00125150"/>
    <w:rsid w:val="00125185"/>
    <w:rsid w:val="0012518D"/>
    <w:rsid w:val="001258EB"/>
    <w:rsid w:val="001258F8"/>
    <w:rsid w:val="00125BBA"/>
    <w:rsid w:val="00125DAC"/>
    <w:rsid w:val="00125E2F"/>
    <w:rsid w:val="0012601F"/>
    <w:rsid w:val="00126166"/>
    <w:rsid w:val="0012669C"/>
    <w:rsid w:val="001267A9"/>
    <w:rsid w:val="00126813"/>
    <w:rsid w:val="00126995"/>
    <w:rsid w:val="00126B28"/>
    <w:rsid w:val="00126B92"/>
    <w:rsid w:val="00126C84"/>
    <w:rsid w:val="00126D95"/>
    <w:rsid w:val="001271EC"/>
    <w:rsid w:val="00127607"/>
    <w:rsid w:val="00127834"/>
    <w:rsid w:val="0012785A"/>
    <w:rsid w:val="0012788E"/>
    <w:rsid w:val="00127934"/>
    <w:rsid w:val="00127996"/>
    <w:rsid w:val="00127A9F"/>
    <w:rsid w:val="00127BDB"/>
    <w:rsid w:val="00127C93"/>
    <w:rsid w:val="00127E3A"/>
    <w:rsid w:val="00127EDB"/>
    <w:rsid w:val="00127FD9"/>
    <w:rsid w:val="00130139"/>
    <w:rsid w:val="001301D9"/>
    <w:rsid w:val="001308D6"/>
    <w:rsid w:val="00130C60"/>
    <w:rsid w:val="00130EE4"/>
    <w:rsid w:val="001310DF"/>
    <w:rsid w:val="001311BD"/>
    <w:rsid w:val="00131269"/>
    <w:rsid w:val="00131411"/>
    <w:rsid w:val="00131AD7"/>
    <w:rsid w:val="00131BDE"/>
    <w:rsid w:val="00131FD8"/>
    <w:rsid w:val="00132029"/>
    <w:rsid w:val="001324D0"/>
    <w:rsid w:val="00132553"/>
    <w:rsid w:val="00132610"/>
    <w:rsid w:val="00132616"/>
    <w:rsid w:val="0013266F"/>
    <w:rsid w:val="00133156"/>
    <w:rsid w:val="001333F4"/>
    <w:rsid w:val="001334DF"/>
    <w:rsid w:val="001335C7"/>
    <w:rsid w:val="001338AE"/>
    <w:rsid w:val="00133A6B"/>
    <w:rsid w:val="00133C3C"/>
    <w:rsid w:val="00133D63"/>
    <w:rsid w:val="00133FB3"/>
    <w:rsid w:val="001345F8"/>
    <w:rsid w:val="0013467E"/>
    <w:rsid w:val="0013475D"/>
    <w:rsid w:val="00134966"/>
    <w:rsid w:val="00134B67"/>
    <w:rsid w:val="00134CCE"/>
    <w:rsid w:val="00134E0F"/>
    <w:rsid w:val="00134E83"/>
    <w:rsid w:val="001350E2"/>
    <w:rsid w:val="001359B4"/>
    <w:rsid w:val="001359F3"/>
    <w:rsid w:val="00135C26"/>
    <w:rsid w:val="00135D05"/>
    <w:rsid w:val="001360FD"/>
    <w:rsid w:val="001363DE"/>
    <w:rsid w:val="001364CE"/>
    <w:rsid w:val="001364CF"/>
    <w:rsid w:val="001365B6"/>
    <w:rsid w:val="00136A49"/>
    <w:rsid w:val="00136B00"/>
    <w:rsid w:val="00136BFD"/>
    <w:rsid w:val="00136C98"/>
    <w:rsid w:val="00136EDD"/>
    <w:rsid w:val="001371DD"/>
    <w:rsid w:val="001373BA"/>
    <w:rsid w:val="001375E7"/>
    <w:rsid w:val="001376DF"/>
    <w:rsid w:val="0013789E"/>
    <w:rsid w:val="00137F38"/>
    <w:rsid w:val="0014005B"/>
    <w:rsid w:val="00140406"/>
    <w:rsid w:val="0014059A"/>
    <w:rsid w:val="0014070C"/>
    <w:rsid w:val="00140737"/>
    <w:rsid w:val="0014079E"/>
    <w:rsid w:val="00140B43"/>
    <w:rsid w:val="00140C5E"/>
    <w:rsid w:val="00140F8A"/>
    <w:rsid w:val="00141099"/>
    <w:rsid w:val="001411EC"/>
    <w:rsid w:val="001412BB"/>
    <w:rsid w:val="001412D8"/>
    <w:rsid w:val="0014136C"/>
    <w:rsid w:val="0014137F"/>
    <w:rsid w:val="001413B0"/>
    <w:rsid w:val="001413F4"/>
    <w:rsid w:val="00141414"/>
    <w:rsid w:val="0014193E"/>
    <w:rsid w:val="00141960"/>
    <w:rsid w:val="00141A8B"/>
    <w:rsid w:val="00141B0A"/>
    <w:rsid w:val="00141BDF"/>
    <w:rsid w:val="00141C14"/>
    <w:rsid w:val="00141F05"/>
    <w:rsid w:val="001421C5"/>
    <w:rsid w:val="00142551"/>
    <w:rsid w:val="00142732"/>
    <w:rsid w:val="00142D3B"/>
    <w:rsid w:val="00143219"/>
    <w:rsid w:val="00143668"/>
    <w:rsid w:val="00143A11"/>
    <w:rsid w:val="00143A69"/>
    <w:rsid w:val="00143ABE"/>
    <w:rsid w:val="00143B36"/>
    <w:rsid w:val="00143B77"/>
    <w:rsid w:val="00143D36"/>
    <w:rsid w:val="00143D88"/>
    <w:rsid w:val="00144060"/>
    <w:rsid w:val="00144152"/>
    <w:rsid w:val="00144319"/>
    <w:rsid w:val="001445D6"/>
    <w:rsid w:val="00144633"/>
    <w:rsid w:val="00144840"/>
    <w:rsid w:val="0014495C"/>
    <w:rsid w:val="00145591"/>
    <w:rsid w:val="001455BE"/>
    <w:rsid w:val="00145621"/>
    <w:rsid w:val="00145791"/>
    <w:rsid w:val="00145EF4"/>
    <w:rsid w:val="0014608A"/>
    <w:rsid w:val="00146108"/>
    <w:rsid w:val="001461C5"/>
    <w:rsid w:val="00146303"/>
    <w:rsid w:val="0014652E"/>
    <w:rsid w:val="00146952"/>
    <w:rsid w:val="001469EA"/>
    <w:rsid w:val="00146AA9"/>
    <w:rsid w:val="00146C94"/>
    <w:rsid w:val="00146E52"/>
    <w:rsid w:val="00146F14"/>
    <w:rsid w:val="001473A2"/>
    <w:rsid w:val="001473EB"/>
    <w:rsid w:val="0014786B"/>
    <w:rsid w:val="001479C0"/>
    <w:rsid w:val="00147A3E"/>
    <w:rsid w:val="00147FD7"/>
    <w:rsid w:val="00150032"/>
    <w:rsid w:val="001502C0"/>
    <w:rsid w:val="001507F1"/>
    <w:rsid w:val="00150913"/>
    <w:rsid w:val="0015093A"/>
    <w:rsid w:val="00150963"/>
    <w:rsid w:val="00150C2F"/>
    <w:rsid w:val="00150EFE"/>
    <w:rsid w:val="0015122B"/>
    <w:rsid w:val="00151317"/>
    <w:rsid w:val="0015140F"/>
    <w:rsid w:val="00151731"/>
    <w:rsid w:val="0015176D"/>
    <w:rsid w:val="001517F5"/>
    <w:rsid w:val="00151D25"/>
    <w:rsid w:val="00151D31"/>
    <w:rsid w:val="00151FD8"/>
    <w:rsid w:val="0015234F"/>
    <w:rsid w:val="001526EE"/>
    <w:rsid w:val="00152ADD"/>
    <w:rsid w:val="00152AF8"/>
    <w:rsid w:val="00152E0E"/>
    <w:rsid w:val="00152EC4"/>
    <w:rsid w:val="00153022"/>
    <w:rsid w:val="001531A5"/>
    <w:rsid w:val="00153556"/>
    <w:rsid w:val="00153666"/>
    <w:rsid w:val="001539CE"/>
    <w:rsid w:val="00153A6B"/>
    <w:rsid w:val="00153CFD"/>
    <w:rsid w:val="00153D0B"/>
    <w:rsid w:val="00153F10"/>
    <w:rsid w:val="001541AF"/>
    <w:rsid w:val="001544E0"/>
    <w:rsid w:val="001548A5"/>
    <w:rsid w:val="00154B7A"/>
    <w:rsid w:val="00154C05"/>
    <w:rsid w:val="00154EB1"/>
    <w:rsid w:val="001550D8"/>
    <w:rsid w:val="00155245"/>
    <w:rsid w:val="001555C0"/>
    <w:rsid w:val="001557A2"/>
    <w:rsid w:val="00155977"/>
    <w:rsid w:val="00155B1E"/>
    <w:rsid w:val="00155C64"/>
    <w:rsid w:val="00155E6D"/>
    <w:rsid w:val="00155F46"/>
    <w:rsid w:val="0015607E"/>
    <w:rsid w:val="00156443"/>
    <w:rsid w:val="001564CE"/>
    <w:rsid w:val="0015659C"/>
    <w:rsid w:val="001568CC"/>
    <w:rsid w:val="00156936"/>
    <w:rsid w:val="00156BFA"/>
    <w:rsid w:val="00156CCE"/>
    <w:rsid w:val="00156D98"/>
    <w:rsid w:val="00156DA0"/>
    <w:rsid w:val="0015703F"/>
    <w:rsid w:val="00157195"/>
    <w:rsid w:val="0015724F"/>
    <w:rsid w:val="001572DE"/>
    <w:rsid w:val="00157532"/>
    <w:rsid w:val="001575E0"/>
    <w:rsid w:val="0015790E"/>
    <w:rsid w:val="00157989"/>
    <w:rsid w:val="00157ACF"/>
    <w:rsid w:val="00157C6C"/>
    <w:rsid w:val="00157DA3"/>
    <w:rsid w:val="00157EDA"/>
    <w:rsid w:val="00157FA8"/>
    <w:rsid w:val="001602E4"/>
    <w:rsid w:val="00160303"/>
    <w:rsid w:val="00160B1C"/>
    <w:rsid w:val="00160CD5"/>
    <w:rsid w:val="00160D2A"/>
    <w:rsid w:val="00161207"/>
    <w:rsid w:val="00161247"/>
    <w:rsid w:val="00161319"/>
    <w:rsid w:val="0016153B"/>
    <w:rsid w:val="00161BEF"/>
    <w:rsid w:val="001620DA"/>
    <w:rsid w:val="00162131"/>
    <w:rsid w:val="00162246"/>
    <w:rsid w:val="001629D2"/>
    <w:rsid w:val="00162A33"/>
    <w:rsid w:val="00162A4C"/>
    <w:rsid w:val="00162AC5"/>
    <w:rsid w:val="00162B80"/>
    <w:rsid w:val="00162BFF"/>
    <w:rsid w:val="00162FCF"/>
    <w:rsid w:val="001631DB"/>
    <w:rsid w:val="00163206"/>
    <w:rsid w:val="001633EA"/>
    <w:rsid w:val="0016342D"/>
    <w:rsid w:val="001634BC"/>
    <w:rsid w:val="00163F94"/>
    <w:rsid w:val="001646CC"/>
    <w:rsid w:val="001649B6"/>
    <w:rsid w:val="00164CE9"/>
    <w:rsid w:val="001650B7"/>
    <w:rsid w:val="0016513C"/>
    <w:rsid w:val="00165158"/>
    <w:rsid w:val="00165537"/>
    <w:rsid w:val="00165823"/>
    <w:rsid w:val="001658DD"/>
    <w:rsid w:val="00165989"/>
    <w:rsid w:val="001659C3"/>
    <w:rsid w:val="00165A81"/>
    <w:rsid w:val="00165A96"/>
    <w:rsid w:val="00165C33"/>
    <w:rsid w:val="00165CE4"/>
    <w:rsid w:val="00165EA5"/>
    <w:rsid w:val="00165EC2"/>
    <w:rsid w:val="001660EA"/>
    <w:rsid w:val="001661F9"/>
    <w:rsid w:val="00166C0F"/>
    <w:rsid w:val="00166C31"/>
    <w:rsid w:val="00166F36"/>
    <w:rsid w:val="00167042"/>
    <w:rsid w:val="00167085"/>
    <w:rsid w:val="001670A2"/>
    <w:rsid w:val="00167504"/>
    <w:rsid w:val="0016766E"/>
    <w:rsid w:val="0016770E"/>
    <w:rsid w:val="0016789E"/>
    <w:rsid w:val="00167C09"/>
    <w:rsid w:val="00167C2B"/>
    <w:rsid w:val="00167C86"/>
    <w:rsid w:val="00167E8F"/>
    <w:rsid w:val="00167ECD"/>
    <w:rsid w:val="00167FA0"/>
    <w:rsid w:val="001704CB"/>
    <w:rsid w:val="001705E2"/>
    <w:rsid w:val="00170894"/>
    <w:rsid w:val="00170D38"/>
    <w:rsid w:val="00170E72"/>
    <w:rsid w:val="00171024"/>
    <w:rsid w:val="0017119E"/>
    <w:rsid w:val="00171288"/>
    <w:rsid w:val="001713D2"/>
    <w:rsid w:val="00171443"/>
    <w:rsid w:val="00171601"/>
    <w:rsid w:val="001718C8"/>
    <w:rsid w:val="00171925"/>
    <w:rsid w:val="00171974"/>
    <w:rsid w:val="00171B9E"/>
    <w:rsid w:val="00171BF7"/>
    <w:rsid w:val="00171C61"/>
    <w:rsid w:val="00171DA2"/>
    <w:rsid w:val="00171E8C"/>
    <w:rsid w:val="00172044"/>
    <w:rsid w:val="001720CF"/>
    <w:rsid w:val="0017233C"/>
    <w:rsid w:val="0017249E"/>
    <w:rsid w:val="0017262B"/>
    <w:rsid w:val="00172715"/>
    <w:rsid w:val="00172845"/>
    <w:rsid w:val="00172888"/>
    <w:rsid w:val="00172A24"/>
    <w:rsid w:val="00172B3B"/>
    <w:rsid w:val="00172B4A"/>
    <w:rsid w:val="00172EAC"/>
    <w:rsid w:val="00172F4A"/>
    <w:rsid w:val="001730F2"/>
    <w:rsid w:val="0017311E"/>
    <w:rsid w:val="00173914"/>
    <w:rsid w:val="00173945"/>
    <w:rsid w:val="00173A14"/>
    <w:rsid w:val="00173A3E"/>
    <w:rsid w:val="00173A60"/>
    <w:rsid w:val="00173E0B"/>
    <w:rsid w:val="00173F62"/>
    <w:rsid w:val="00174110"/>
    <w:rsid w:val="00174353"/>
    <w:rsid w:val="001743DE"/>
    <w:rsid w:val="001743E5"/>
    <w:rsid w:val="00174549"/>
    <w:rsid w:val="001747D8"/>
    <w:rsid w:val="0017493B"/>
    <w:rsid w:val="0017496E"/>
    <w:rsid w:val="00174CE0"/>
    <w:rsid w:val="00174FA3"/>
    <w:rsid w:val="001754A2"/>
    <w:rsid w:val="00175527"/>
    <w:rsid w:val="00175568"/>
    <w:rsid w:val="00175699"/>
    <w:rsid w:val="001756A1"/>
    <w:rsid w:val="001756B3"/>
    <w:rsid w:val="001756EE"/>
    <w:rsid w:val="00175807"/>
    <w:rsid w:val="00175BCD"/>
    <w:rsid w:val="00175DD1"/>
    <w:rsid w:val="0017606D"/>
    <w:rsid w:val="00176071"/>
    <w:rsid w:val="00176101"/>
    <w:rsid w:val="0017619C"/>
    <w:rsid w:val="00176377"/>
    <w:rsid w:val="001763B7"/>
    <w:rsid w:val="00176685"/>
    <w:rsid w:val="001767BF"/>
    <w:rsid w:val="001767E5"/>
    <w:rsid w:val="00176882"/>
    <w:rsid w:val="00176A52"/>
    <w:rsid w:val="00176BC2"/>
    <w:rsid w:val="00176CF7"/>
    <w:rsid w:val="00176DCB"/>
    <w:rsid w:val="00176FC1"/>
    <w:rsid w:val="00176FDA"/>
    <w:rsid w:val="0017752D"/>
    <w:rsid w:val="0017755C"/>
    <w:rsid w:val="00177561"/>
    <w:rsid w:val="0017757A"/>
    <w:rsid w:val="001775A1"/>
    <w:rsid w:val="001777E1"/>
    <w:rsid w:val="00177ABA"/>
    <w:rsid w:val="00177B3D"/>
    <w:rsid w:val="00177DD9"/>
    <w:rsid w:val="00177E23"/>
    <w:rsid w:val="00180070"/>
    <w:rsid w:val="001804A6"/>
    <w:rsid w:val="00180543"/>
    <w:rsid w:val="001805D2"/>
    <w:rsid w:val="00180823"/>
    <w:rsid w:val="001808AB"/>
    <w:rsid w:val="00180BCE"/>
    <w:rsid w:val="00180D69"/>
    <w:rsid w:val="00181119"/>
    <w:rsid w:val="001812E5"/>
    <w:rsid w:val="00181350"/>
    <w:rsid w:val="001813BA"/>
    <w:rsid w:val="00181688"/>
    <w:rsid w:val="0018176F"/>
    <w:rsid w:val="001819DA"/>
    <w:rsid w:val="00181C79"/>
    <w:rsid w:val="00181D1C"/>
    <w:rsid w:val="00181D67"/>
    <w:rsid w:val="00181ECD"/>
    <w:rsid w:val="001822D0"/>
    <w:rsid w:val="001822F5"/>
    <w:rsid w:val="001829C5"/>
    <w:rsid w:val="001829DF"/>
    <w:rsid w:val="00182A6B"/>
    <w:rsid w:val="00182D11"/>
    <w:rsid w:val="00182DB6"/>
    <w:rsid w:val="00183060"/>
    <w:rsid w:val="001830EA"/>
    <w:rsid w:val="0018310B"/>
    <w:rsid w:val="001835C4"/>
    <w:rsid w:val="0018399B"/>
    <w:rsid w:val="00183ABD"/>
    <w:rsid w:val="00184186"/>
    <w:rsid w:val="001841DC"/>
    <w:rsid w:val="0018422C"/>
    <w:rsid w:val="001845D2"/>
    <w:rsid w:val="00184910"/>
    <w:rsid w:val="00184AB8"/>
    <w:rsid w:val="00184DEB"/>
    <w:rsid w:val="00184E14"/>
    <w:rsid w:val="00184E50"/>
    <w:rsid w:val="00184EEF"/>
    <w:rsid w:val="00184FAE"/>
    <w:rsid w:val="00184FCA"/>
    <w:rsid w:val="001850D6"/>
    <w:rsid w:val="0018518F"/>
    <w:rsid w:val="001853E1"/>
    <w:rsid w:val="00185B1C"/>
    <w:rsid w:val="00185DDE"/>
    <w:rsid w:val="00185EB8"/>
    <w:rsid w:val="00186707"/>
    <w:rsid w:val="001867FC"/>
    <w:rsid w:val="00186844"/>
    <w:rsid w:val="0018697C"/>
    <w:rsid w:val="001869E5"/>
    <w:rsid w:val="00186BC1"/>
    <w:rsid w:val="00186C1F"/>
    <w:rsid w:val="00186E83"/>
    <w:rsid w:val="00186F8B"/>
    <w:rsid w:val="001870D2"/>
    <w:rsid w:val="001873EE"/>
    <w:rsid w:val="001876EE"/>
    <w:rsid w:val="001876F9"/>
    <w:rsid w:val="001879D1"/>
    <w:rsid w:val="00187C24"/>
    <w:rsid w:val="00187CEB"/>
    <w:rsid w:val="00187E56"/>
    <w:rsid w:val="00187E76"/>
    <w:rsid w:val="00187F24"/>
    <w:rsid w:val="00190178"/>
    <w:rsid w:val="00190237"/>
    <w:rsid w:val="0019042E"/>
    <w:rsid w:val="001906A4"/>
    <w:rsid w:val="00190855"/>
    <w:rsid w:val="00190A44"/>
    <w:rsid w:val="00190A99"/>
    <w:rsid w:val="00190B25"/>
    <w:rsid w:val="00190EDB"/>
    <w:rsid w:val="0019109F"/>
    <w:rsid w:val="00191111"/>
    <w:rsid w:val="00191177"/>
    <w:rsid w:val="001912A0"/>
    <w:rsid w:val="001913E5"/>
    <w:rsid w:val="00191508"/>
    <w:rsid w:val="0019167B"/>
    <w:rsid w:val="00191AB0"/>
    <w:rsid w:val="00191C6C"/>
    <w:rsid w:val="00191DD1"/>
    <w:rsid w:val="00191ED2"/>
    <w:rsid w:val="001921F5"/>
    <w:rsid w:val="00192247"/>
    <w:rsid w:val="001922FD"/>
    <w:rsid w:val="00192662"/>
    <w:rsid w:val="001926ED"/>
    <w:rsid w:val="00192A04"/>
    <w:rsid w:val="00192A06"/>
    <w:rsid w:val="00192D07"/>
    <w:rsid w:val="001930F9"/>
    <w:rsid w:val="001931E0"/>
    <w:rsid w:val="00193334"/>
    <w:rsid w:val="00193900"/>
    <w:rsid w:val="001939A1"/>
    <w:rsid w:val="00193B6D"/>
    <w:rsid w:val="00193B7A"/>
    <w:rsid w:val="00193C70"/>
    <w:rsid w:val="00193DD0"/>
    <w:rsid w:val="00193E56"/>
    <w:rsid w:val="0019409B"/>
    <w:rsid w:val="001942DF"/>
    <w:rsid w:val="00194396"/>
    <w:rsid w:val="00194472"/>
    <w:rsid w:val="00194500"/>
    <w:rsid w:val="0019454C"/>
    <w:rsid w:val="001946EF"/>
    <w:rsid w:val="00194709"/>
    <w:rsid w:val="001948B6"/>
    <w:rsid w:val="00194B06"/>
    <w:rsid w:val="00194B3C"/>
    <w:rsid w:val="00194F16"/>
    <w:rsid w:val="001950E5"/>
    <w:rsid w:val="0019517F"/>
    <w:rsid w:val="00195268"/>
    <w:rsid w:val="00195BDD"/>
    <w:rsid w:val="00195D84"/>
    <w:rsid w:val="001964AE"/>
    <w:rsid w:val="00196548"/>
    <w:rsid w:val="001965AC"/>
    <w:rsid w:val="001965D5"/>
    <w:rsid w:val="00196937"/>
    <w:rsid w:val="00196A67"/>
    <w:rsid w:val="00196D1B"/>
    <w:rsid w:val="00196EC6"/>
    <w:rsid w:val="00197589"/>
    <w:rsid w:val="001975DB"/>
    <w:rsid w:val="00197620"/>
    <w:rsid w:val="001976F6"/>
    <w:rsid w:val="001978C6"/>
    <w:rsid w:val="00197998"/>
    <w:rsid w:val="00197BFA"/>
    <w:rsid w:val="00197D7C"/>
    <w:rsid w:val="001A0606"/>
    <w:rsid w:val="001A0620"/>
    <w:rsid w:val="001A0710"/>
    <w:rsid w:val="001A0863"/>
    <w:rsid w:val="001A0ACC"/>
    <w:rsid w:val="001A0E24"/>
    <w:rsid w:val="001A0F72"/>
    <w:rsid w:val="001A1187"/>
    <w:rsid w:val="001A118A"/>
    <w:rsid w:val="001A1200"/>
    <w:rsid w:val="001A1547"/>
    <w:rsid w:val="001A1708"/>
    <w:rsid w:val="001A1A85"/>
    <w:rsid w:val="001A1B97"/>
    <w:rsid w:val="001A1C26"/>
    <w:rsid w:val="001A20B0"/>
    <w:rsid w:val="001A24CD"/>
    <w:rsid w:val="001A25AC"/>
    <w:rsid w:val="001A2688"/>
    <w:rsid w:val="001A29A9"/>
    <w:rsid w:val="001A2C8E"/>
    <w:rsid w:val="001A2E01"/>
    <w:rsid w:val="001A2EDE"/>
    <w:rsid w:val="001A2F34"/>
    <w:rsid w:val="001A2FC2"/>
    <w:rsid w:val="001A3223"/>
    <w:rsid w:val="001A3293"/>
    <w:rsid w:val="001A3479"/>
    <w:rsid w:val="001A3902"/>
    <w:rsid w:val="001A394A"/>
    <w:rsid w:val="001A39DD"/>
    <w:rsid w:val="001A3A45"/>
    <w:rsid w:val="001A3C38"/>
    <w:rsid w:val="001A3D5D"/>
    <w:rsid w:val="001A42BA"/>
    <w:rsid w:val="001A43DA"/>
    <w:rsid w:val="001A4506"/>
    <w:rsid w:val="001A452F"/>
    <w:rsid w:val="001A458D"/>
    <w:rsid w:val="001A4771"/>
    <w:rsid w:val="001A47B7"/>
    <w:rsid w:val="001A48B2"/>
    <w:rsid w:val="001A4915"/>
    <w:rsid w:val="001A4976"/>
    <w:rsid w:val="001A4A2B"/>
    <w:rsid w:val="001A4E41"/>
    <w:rsid w:val="001A4F94"/>
    <w:rsid w:val="001A562A"/>
    <w:rsid w:val="001A5D4C"/>
    <w:rsid w:val="001A5DA8"/>
    <w:rsid w:val="001A61B2"/>
    <w:rsid w:val="001A6B5F"/>
    <w:rsid w:val="001A6D55"/>
    <w:rsid w:val="001A6D9A"/>
    <w:rsid w:val="001A6F46"/>
    <w:rsid w:val="001A7162"/>
    <w:rsid w:val="001A733D"/>
    <w:rsid w:val="001A741D"/>
    <w:rsid w:val="001A743C"/>
    <w:rsid w:val="001A749F"/>
    <w:rsid w:val="001A76A1"/>
    <w:rsid w:val="001A7880"/>
    <w:rsid w:val="001A7AE7"/>
    <w:rsid w:val="001A7C12"/>
    <w:rsid w:val="001A7E87"/>
    <w:rsid w:val="001B039A"/>
    <w:rsid w:val="001B04E6"/>
    <w:rsid w:val="001B05B6"/>
    <w:rsid w:val="001B062F"/>
    <w:rsid w:val="001B0697"/>
    <w:rsid w:val="001B090C"/>
    <w:rsid w:val="001B0986"/>
    <w:rsid w:val="001B0AAC"/>
    <w:rsid w:val="001B0C10"/>
    <w:rsid w:val="001B105B"/>
    <w:rsid w:val="001B1297"/>
    <w:rsid w:val="001B1351"/>
    <w:rsid w:val="001B1468"/>
    <w:rsid w:val="001B1517"/>
    <w:rsid w:val="001B159B"/>
    <w:rsid w:val="001B15BB"/>
    <w:rsid w:val="001B1673"/>
    <w:rsid w:val="001B1704"/>
    <w:rsid w:val="001B1B64"/>
    <w:rsid w:val="001B1D2B"/>
    <w:rsid w:val="001B1EC7"/>
    <w:rsid w:val="001B1FEA"/>
    <w:rsid w:val="001B20EA"/>
    <w:rsid w:val="001B20FB"/>
    <w:rsid w:val="001B2141"/>
    <w:rsid w:val="001B2297"/>
    <w:rsid w:val="001B2A9F"/>
    <w:rsid w:val="001B2B85"/>
    <w:rsid w:val="001B2D1A"/>
    <w:rsid w:val="001B2F5C"/>
    <w:rsid w:val="001B309F"/>
    <w:rsid w:val="001B30E4"/>
    <w:rsid w:val="001B3110"/>
    <w:rsid w:val="001B3137"/>
    <w:rsid w:val="001B318B"/>
    <w:rsid w:val="001B3F90"/>
    <w:rsid w:val="001B4376"/>
    <w:rsid w:val="001B43B2"/>
    <w:rsid w:val="001B4408"/>
    <w:rsid w:val="001B4617"/>
    <w:rsid w:val="001B4877"/>
    <w:rsid w:val="001B4AA3"/>
    <w:rsid w:val="001B4D96"/>
    <w:rsid w:val="001B4DE3"/>
    <w:rsid w:val="001B50B3"/>
    <w:rsid w:val="001B50DC"/>
    <w:rsid w:val="001B516F"/>
    <w:rsid w:val="001B5178"/>
    <w:rsid w:val="001B552F"/>
    <w:rsid w:val="001B5A27"/>
    <w:rsid w:val="001B5A99"/>
    <w:rsid w:val="001B5C42"/>
    <w:rsid w:val="001B5D99"/>
    <w:rsid w:val="001B5EDA"/>
    <w:rsid w:val="001B6085"/>
    <w:rsid w:val="001B61D6"/>
    <w:rsid w:val="001B65F2"/>
    <w:rsid w:val="001B6A08"/>
    <w:rsid w:val="001B6A0E"/>
    <w:rsid w:val="001B6A9D"/>
    <w:rsid w:val="001B6E1D"/>
    <w:rsid w:val="001B735B"/>
    <w:rsid w:val="001B736F"/>
    <w:rsid w:val="001B7410"/>
    <w:rsid w:val="001B757E"/>
    <w:rsid w:val="001B7583"/>
    <w:rsid w:val="001B769A"/>
    <w:rsid w:val="001B77AA"/>
    <w:rsid w:val="001B7969"/>
    <w:rsid w:val="001B7D38"/>
    <w:rsid w:val="001B7F03"/>
    <w:rsid w:val="001C017D"/>
    <w:rsid w:val="001C0257"/>
    <w:rsid w:val="001C02C2"/>
    <w:rsid w:val="001C0340"/>
    <w:rsid w:val="001C0422"/>
    <w:rsid w:val="001C0497"/>
    <w:rsid w:val="001C07F4"/>
    <w:rsid w:val="001C0C80"/>
    <w:rsid w:val="001C0E54"/>
    <w:rsid w:val="001C1258"/>
    <w:rsid w:val="001C1307"/>
    <w:rsid w:val="001C1B9B"/>
    <w:rsid w:val="001C1E7D"/>
    <w:rsid w:val="001C206F"/>
    <w:rsid w:val="001C20E8"/>
    <w:rsid w:val="001C212E"/>
    <w:rsid w:val="001C22E2"/>
    <w:rsid w:val="001C262A"/>
    <w:rsid w:val="001C26DA"/>
    <w:rsid w:val="001C28FA"/>
    <w:rsid w:val="001C2D96"/>
    <w:rsid w:val="001C2E4C"/>
    <w:rsid w:val="001C2E90"/>
    <w:rsid w:val="001C3284"/>
    <w:rsid w:val="001C3285"/>
    <w:rsid w:val="001C329B"/>
    <w:rsid w:val="001C3464"/>
    <w:rsid w:val="001C375C"/>
    <w:rsid w:val="001C39A1"/>
    <w:rsid w:val="001C39E6"/>
    <w:rsid w:val="001C3AEB"/>
    <w:rsid w:val="001C3CAC"/>
    <w:rsid w:val="001C3FDF"/>
    <w:rsid w:val="001C407F"/>
    <w:rsid w:val="001C42E5"/>
    <w:rsid w:val="001C43F2"/>
    <w:rsid w:val="001C4403"/>
    <w:rsid w:val="001C4971"/>
    <w:rsid w:val="001C4B3F"/>
    <w:rsid w:val="001C4E2B"/>
    <w:rsid w:val="001C4E38"/>
    <w:rsid w:val="001C4FF5"/>
    <w:rsid w:val="001C50D1"/>
    <w:rsid w:val="001C5800"/>
    <w:rsid w:val="001C595B"/>
    <w:rsid w:val="001C5988"/>
    <w:rsid w:val="001C5A88"/>
    <w:rsid w:val="001C5AAA"/>
    <w:rsid w:val="001C6296"/>
    <w:rsid w:val="001C6309"/>
    <w:rsid w:val="001C6982"/>
    <w:rsid w:val="001C6BE5"/>
    <w:rsid w:val="001C6E97"/>
    <w:rsid w:val="001C7242"/>
    <w:rsid w:val="001C7461"/>
    <w:rsid w:val="001C7497"/>
    <w:rsid w:val="001C768E"/>
    <w:rsid w:val="001C784B"/>
    <w:rsid w:val="001C7ACC"/>
    <w:rsid w:val="001C7C8A"/>
    <w:rsid w:val="001C7D5E"/>
    <w:rsid w:val="001D00B3"/>
    <w:rsid w:val="001D0365"/>
    <w:rsid w:val="001D0763"/>
    <w:rsid w:val="001D0999"/>
    <w:rsid w:val="001D0B1C"/>
    <w:rsid w:val="001D1128"/>
    <w:rsid w:val="001D1325"/>
    <w:rsid w:val="001D14F7"/>
    <w:rsid w:val="001D153B"/>
    <w:rsid w:val="001D198E"/>
    <w:rsid w:val="001D1A99"/>
    <w:rsid w:val="001D1C9B"/>
    <w:rsid w:val="001D1D05"/>
    <w:rsid w:val="001D1D6E"/>
    <w:rsid w:val="001D1DF8"/>
    <w:rsid w:val="001D1E1D"/>
    <w:rsid w:val="001D1EB4"/>
    <w:rsid w:val="001D1FB2"/>
    <w:rsid w:val="001D2109"/>
    <w:rsid w:val="001D21B4"/>
    <w:rsid w:val="001D22EE"/>
    <w:rsid w:val="001D23E9"/>
    <w:rsid w:val="001D2420"/>
    <w:rsid w:val="001D24A0"/>
    <w:rsid w:val="001D263A"/>
    <w:rsid w:val="001D26C6"/>
    <w:rsid w:val="001D28B8"/>
    <w:rsid w:val="001D296A"/>
    <w:rsid w:val="001D2A40"/>
    <w:rsid w:val="001D2A8A"/>
    <w:rsid w:val="001D31C5"/>
    <w:rsid w:val="001D3282"/>
    <w:rsid w:val="001D32F5"/>
    <w:rsid w:val="001D3517"/>
    <w:rsid w:val="001D368F"/>
    <w:rsid w:val="001D37DE"/>
    <w:rsid w:val="001D37E7"/>
    <w:rsid w:val="001D395E"/>
    <w:rsid w:val="001D3B49"/>
    <w:rsid w:val="001D3C41"/>
    <w:rsid w:val="001D3F9D"/>
    <w:rsid w:val="001D43A7"/>
    <w:rsid w:val="001D4414"/>
    <w:rsid w:val="001D441F"/>
    <w:rsid w:val="001D44A5"/>
    <w:rsid w:val="001D45D1"/>
    <w:rsid w:val="001D4718"/>
    <w:rsid w:val="001D4830"/>
    <w:rsid w:val="001D4AEB"/>
    <w:rsid w:val="001D4EA3"/>
    <w:rsid w:val="001D5062"/>
    <w:rsid w:val="001D509E"/>
    <w:rsid w:val="001D52E2"/>
    <w:rsid w:val="001D543A"/>
    <w:rsid w:val="001D5442"/>
    <w:rsid w:val="001D54E8"/>
    <w:rsid w:val="001D553A"/>
    <w:rsid w:val="001D573C"/>
    <w:rsid w:val="001D5A5E"/>
    <w:rsid w:val="001D5A70"/>
    <w:rsid w:val="001D5C8F"/>
    <w:rsid w:val="001D5E01"/>
    <w:rsid w:val="001D5E23"/>
    <w:rsid w:val="001D5ED0"/>
    <w:rsid w:val="001D5FD6"/>
    <w:rsid w:val="001D6071"/>
    <w:rsid w:val="001D63D4"/>
    <w:rsid w:val="001D6526"/>
    <w:rsid w:val="001D672B"/>
    <w:rsid w:val="001D6BFB"/>
    <w:rsid w:val="001D6D38"/>
    <w:rsid w:val="001D6D57"/>
    <w:rsid w:val="001D6D5F"/>
    <w:rsid w:val="001D6EA1"/>
    <w:rsid w:val="001D7104"/>
    <w:rsid w:val="001D7116"/>
    <w:rsid w:val="001D7163"/>
    <w:rsid w:val="001D7346"/>
    <w:rsid w:val="001D7374"/>
    <w:rsid w:val="001D73BB"/>
    <w:rsid w:val="001D7449"/>
    <w:rsid w:val="001D77D8"/>
    <w:rsid w:val="001D79F8"/>
    <w:rsid w:val="001D7A02"/>
    <w:rsid w:val="001D7BFB"/>
    <w:rsid w:val="001D7C6A"/>
    <w:rsid w:val="001E006B"/>
    <w:rsid w:val="001E012E"/>
    <w:rsid w:val="001E024C"/>
    <w:rsid w:val="001E027E"/>
    <w:rsid w:val="001E02C2"/>
    <w:rsid w:val="001E08E8"/>
    <w:rsid w:val="001E0987"/>
    <w:rsid w:val="001E09D5"/>
    <w:rsid w:val="001E0AB7"/>
    <w:rsid w:val="001E0F08"/>
    <w:rsid w:val="001E0FCB"/>
    <w:rsid w:val="001E1014"/>
    <w:rsid w:val="001E1134"/>
    <w:rsid w:val="001E11BD"/>
    <w:rsid w:val="001E180B"/>
    <w:rsid w:val="001E1882"/>
    <w:rsid w:val="001E19C2"/>
    <w:rsid w:val="001E19CC"/>
    <w:rsid w:val="001E1A03"/>
    <w:rsid w:val="001E1A20"/>
    <w:rsid w:val="001E1BF9"/>
    <w:rsid w:val="001E2160"/>
    <w:rsid w:val="001E2215"/>
    <w:rsid w:val="001E22D0"/>
    <w:rsid w:val="001E22F1"/>
    <w:rsid w:val="001E23B7"/>
    <w:rsid w:val="001E2C09"/>
    <w:rsid w:val="001E2D8A"/>
    <w:rsid w:val="001E2EED"/>
    <w:rsid w:val="001E319C"/>
    <w:rsid w:val="001E3222"/>
    <w:rsid w:val="001E32DD"/>
    <w:rsid w:val="001E3419"/>
    <w:rsid w:val="001E34B4"/>
    <w:rsid w:val="001E3632"/>
    <w:rsid w:val="001E3698"/>
    <w:rsid w:val="001E3C69"/>
    <w:rsid w:val="001E3FBB"/>
    <w:rsid w:val="001E46DE"/>
    <w:rsid w:val="001E48AE"/>
    <w:rsid w:val="001E4D12"/>
    <w:rsid w:val="001E4D39"/>
    <w:rsid w:val="001E4DBE"/>
    <w:rsid w:val="001E4ED3"/>
    <w:rsid w:val="001E4F58"/>
    <w:rsid w:val="001E5131"/>
    <w:rsid w:val="001E57B1"/>
    <w:rsid w:val="001E5D7F"/>
    <w:rsid w:val="001E5E5B"/>
    <w:rsid w:val="001E5F5B"/>
    <w:rsid w:val="001E6117"/>
    <w:rsid w:val="001E68D1"/>
    <w:rsid w:val="001E6A2B"/>
    <w:rsid w:val="001E6B63"/>
    <w:rsid w:val="001E6BCF"/>
    <w:rsid w:val="001E6F2A"/>
    <w:rsid w:val="001E7082"/>
    <w:rsid w:val="001E7099"/>
    <w:rsid w:val="001E71B4"/>
    <w:rsid w:val="001E7624"/>
    <w:rsid w:val="001E763E"/>
    <w:rsid w:val="001E7755"/>
    <w:rsid w:val="001E77DA"/>
    <w:rsid w:val="001E79CE"/>
    <w:rsid w:val="001E7A95"/>
    <w:rsid w:val="001E7B8C"/>
    <w:rsid w:val="001E7E4D"/>
    <w:rsid w:val="001F0026"/>
    <w:rsid w:val="001F0867"/>
    <w:rsid w:val="001F08AD"/>
    <w:rsid w:val="001F0961"/>
    <w:rsid w:val="001F0A47"/>
    <w:rsid w:val="001F0A6D"/>
    <w:rsid w:val="001F0B60"/>
    <w:rsid w:val="001F0B6C"/>
    <w:rsid w:val="001F0BDB"/>
    <w:rsid w:val="001F0F82"/>
    <w:rsid w:val="001F1007"/>
    <w:rsid w:val="001F13B0"/>
    <w:rsid w:val="001F144B"/>
    <w:rsid w:val="001F1489"/>
    <w:rsid w:val="001F1841"/>
    <w:rsid w:val="001F1A43"/>
    <w:rsid w:val="001F1C72"/>
    <w:rsid w:val="001F1D44"/>
    <w:rsid w:val="001F1E83"/>
    <w:rsid w:val="001F231C"/>
    <w:rsid w:val="001F2433"/>
    <w:rsid w:val="001F2536"/>
    <w:rsid w:val="001F263A"/>
    <w:rsid w:val="001F26FC"/>
    <w:rsid w:val="001F2C2F"/>
    <w:rsid w:val="001F2E05"/>
    <w:rsid w:val="001F2F2D"/>
    <w:rsid w:val="001F3078"/>
    <w:rsid w:val="001F3295"/>
    <w:rsid w:val="001F32B1"/>
    <w:rsid w:val="001F3442"/>
    <w:rsid w:val="001F34E4"/>
    <w:rsid w:val="001F3588"/>
    <w:rsid w:val="001F36CC"/>
    <w:rsid w:val="001F3875"/>
    <w:rsid w:val="001F3B1C"/>
    <w:rsid w:val="001F411D"/>
    <w:rsid w:val="001F431B"/>
    <w:rsid w:val="001F436A"/>
    <w:rsid w:val="001F43A6"/>
    <w:rsid w:val="001F44CE"/>
    <w:rsid w:val="001F452A"/>
    <w:rsid w:val="001F4831"/>
    <w:rsid w:val="001F490C"/>
    <w:rsid w:val="001F4AA5"/>
    <w:rsid w:val="001F4BCC"/>
    <w:rsid w:val="001F4C07"/>
    <w:rsid w:val="001F515A"/>
    <w:rsid w:val="001F524D"/>
    <w:rsid w:val="001F5CA4"/>
    <w:rsid w:val="001F5F98"/>
    <w:rsid w:val="001F61BD"/>
    <w:rsid w:val="001F629D"/>
    <w:rsid w:val="001F62D3"/>
    <w:rsid w:val="001F65FF"/>
    <w:rsid w:val="001F6991"/>
    <w:rsid w:val="001F7620"/>
    <w:rsid w:val="001F7629"/>
    <w:rsid w:val="001F77E9"/>
    <w:rsid w:val="001F786C"/>
    <w:rsid w:val="001F78FA"/>
    <w:rsid w:val="001F78FC"/>
    <w:rsid w:val="001F7A89"/>
    <w:rsid w:val="001F7E99"/>
    <w:rsid w:val="001F7FE2"/>
    <w:rsid w:val="0020047A"/>
    <w:rsid w:val="002007AF"/>
    <w:rsid w:val="00200975"/>
    <w:rsid w:val="00200E38"/>
    <w:rsid w:val="002019AE"/>
    <w:rsid w:val="002019EC"/>
    <w:rsid w:val="00201AE2"/>
    <w:rsid w:val="00201CA2"/>
    <w:rsid w:val="00201D0C"/>
    <w:rsid w:val="00201DA6"/>
    <w:rsid w:val="00201E22"/>
    <w:rsid w:val="00201FCA"/>
    <w:rsid w:val="0020217A"/>
    <w:rsid w:val="002022B9"/>
    <w:rsid w:val="0020259E"/>
    <w:rsid w:val="002028A7"/>
    <w:rsid w:val="002028E2"/>
    <w:rsid w:val="00202AF8"/>
    <w:rsid w:val="00202BF1"/>
    <w:rsid w:val="00202CBE"/>
    <w:rsid w:val="00203391"/>
    <w:rsid w:val="002034CB"/>
    <w:rsid w:val="00203521"/>
    <w:rsid w:val="002035E1"/>
    <w:rsid w:val="00203722"/>
    <w:rsid w:val="002037F7"/>
    <w:rsid w:val="0020389C"/>
    <w:rsid w:val="002038CE"/>
    <w:rsid w:val="00203AAA"/>
    <w:rsid w:val="00203D42"/>
    <w:rsid w:val="002041F7"/>
    <w:rsid w:val="002042B6"/>
    <w:rsid w:val="002043D1"/>
    <w:rsid w:val="002044D3"/>
    <w:rsid w:val="0020463D"/>
    <w:rsid w:val="00204900"/>
    <w:rsid w:val="00204A69"/>
    <w:rsid w:val="00204AAF"/>
    <w:rsid w:val="00204B18"/>
    <w:rsid w:val="00204C32"/>
    <w:rsid w:val="00204E8E"/>
    <w:rsid w:val="00205057"/>
    <w:rsid w:val="00205072"/>
    <w:rsid w:val="002050FA"/>
    <w:rsid w:val="0020516E"/>
    <w:rsid w:val="00205433"/>
    <w:rsid w:val="002059E3"/>
    <w:rsid w:val="00205A55"/>
    <w:rsid w:val="00205C89"/>
    <w:rsid w:val="00205DEE"/>
    <w:rsid w:val="00205ED9"/>
    <w:rsid w:val="00206115"/>
    <w:rsid w:val="00206176"/>
    <w:rsid w:val="0020637C"/>
    <w:rsid w:val="00206425"/>
    <w:rsid w:val="0020663A"/>
    <w:rsid w:val="0020685A"/>
    <w:rsid w:val="00206C05"/>
    <w:rsid w:val="00206C8A"/>
    <w:rsid w:val="00207130"/>
    <w:rsid w:val="002071A8"/>
    <w:rsid w:val="00207361"/>
    <w:rsid w:val="002074EC"/>
    <w:rsid w:val="00207562"/>
    <w:rsid w:val="002076E3"/>
    <w:rsid w:val="00207750"/>
    <w:rsid w:val="00207790"/>
    <w:rsid w:val="0020788C"/>
    <w:rsid w:val="00207A56"/>
    <w:rsid w:val="00207B46"/>
    <w:rsid w:val="00207C14"/>
    <w:rsid w:val="00207EB7"/>
    <w:rsid w:val="00207FC3"/>
    <w:rsid w:val="002102AD"/>
    <w:rsid w:val="00210425"/>
    <w:rsid w:val="00210431"/>
    <w:rsid w:val="00210506"/>
    <w:rsid w:val="002107D8"/>
    <w:rsid w:val="00210991"/>
    <w:rsid w:val="00210A17"/>
    <w:rsid w:val="00210A30"/>
    <w:rsid w:val="00210A3A"/>
    <w:rsid w:val="00210FA8"/>
    <w:rsid w:val="00211430"/>
    <w:rsid w:val="0021157F"/>
    <w:rsid w:val="002116C6"/>
    <w:rsid w:val="0021193D"/>
    <w:rsid w:val="00211A42"/>
    <w:rsid w:val="00211A8E"/>
    <w:rsid w:val="00211DCE"/>
    <w:rsid w:val="00211E51"/>
    <w:rsid w:val="002121F1"/>
    <w:rsid w:val="002124B0"/>
    <w:rsid w:val="0021278A"/>
    <w:rsid w:val="002127DD"/>
    <w:rsid w:val="002128BB"/>
    <w:rsid w:val="00212A77"/>
    <w:rsid w:val="00212E20"/>
    <w:rsid w:val="00212E70"/>
    <w:rsid w:val="00212ECA"/>
    <w:rsid w:val="00212F08"/>
    <w:rsid w:val="00212F84"/>
    <w:rsid w:val="0021311F"/>
    <w:rsid w:val="0021314E"/>
    <w:rsid w:val="00213192"/>
    <w:rsid w:val="002131AD"/>
    <w:rsid w:val="00213233"/>
    <w:rsid w:val="00213374"/>
    <w:rsid w:val="00213753"/>
    <w:rsid w:val="0021378A"/>
    <w:rsid w:val="002137EA"/>
    <w:rsid w:val="00213837"/>
    <w:rsid w:val="00213902"/>
    <w:rsid w:val="002139BF"/>
    <w:rsid w:val="00213DE9"/>
    <w:rsid w:val="00213DF2"/>
    <w:rsid w:val="00213E5E"/>
    <w:rsid w:val="00213EA2"/>
    <w:rsid w:val="00214708"/>
    <w:rsid w:val="002147A6"/>
    <w:rsid w:val="00214835"/>
    <w:rsid w:val="0021497B"/>
    <w:rsid w:val="002149DF"/>
    <w:rsid w:val="00214B52"/>
    <w:rsid w:val="00214F2D"/>
    <w:rsid w:val="00214F8F"/>
    <w:rsid w:val="0021506F"/>
    <w:rsid w:val="002154C3"/>
    <w:rsid w:val="002156E6"/>
    <w:rsid w:val="00215921"/>
    <w:rsid w:val="0021592A"/>
    <w:rsid w:val="00215D0E"/>
    <w:rsid w:val="00215F86"/>
    <w:rsid w:val="00215F91"/>
    <w:rsid w:val="00216062"/>
    <w:rsid w:val="0021614C"/>
    <w:rsid w:val="00216310"/>
    <w:rsid w:val="0021651E"/>
    <w:rsid w:val="00216601"/>
    <w:rsid w:val="0021679C"/>
    <w:rsid w:val="002169A5"/>
    <w:rsid w:val="00216A44"/>
    <w:rsid w:val="00216A9A"/>
    <w:rsid w:val="00216C15"/>
    <w:rsid w:val="00216EF8"/>
    <w:rsid w:val="00216F19"/>
    <w:rsid w:val="002170D8"/>
    <w:rsid w:val="002170EC"/>
    <w:rsid w:val="0021714C"/>
    <w:rsid w:val="002174B6"/>
    <w:rsid w:val="002175F5"/>
    <w:rsid w:val="0021767F"/>
    <w:rsid w:val="00217722"/>
    <w:rsid w:val="0021783C"/>
    <w:rsid w:val="00217A5A"/>
    <w:rsid w:val="00217C36"/>
    <w:rsid w:val="00217C85"/>
    <w:rsid w:val="002200C9"/>
    <w:rsid w:val="002201C1"/>
    <w:rsid w:val="0022047B"/>
    <w:rsid w:val="002204BC"/>
    <w:rsid w:val="002204EC"/>
    <w:rsid w:val="00220703"/>
    <w:rsid w:val="00220A83"/>
    <w:rsid w:val="00220CD3"/>
    <w:rsid w:val="00220DD0"/>
    <w:rsid w:val="00220E39"/>
    <w:rsid w:val="00220EAF"/>
    <w:rsid w:val="00220FB9"/>
    <w:rsid w:val="00221108"/>
    <w:rsid w:val="002212AD"/>
    <w:rsid w:val="00221699"/>
    <w:rsid w:val="00221860"/>
    <w:rsid w:val="00221AF0"/>
    <w:rsid w:val="00221B27"/>
    <w:rsid w:val="00221C8D"/>
    <w:rsid w:val="00221D11"/>
    <w:rsid w:val="00221D1C"/>
    <w:rsid w:val="00221DEC"/>
    <w:rsid w:val="00221F46"/>
    <w:rsid w:val="00222193"/>
    <w:rsid w:val="002223B9"/>
    <w:rsid w:val="00222481"/>
    <w:rsid w:val="00222608"/>
    <w:rsid w:val="00222C5D"/>
    <w:rsid w:val="00222CB3"/>
    <w:rsid w:val="00223506"/>
    <w:rsid w:val="00223C1A"/>
    <w:rsid w:val="00223E4B"/>
    <w:rsid w:val="00223F55"/>
    <w:rsid w:val="0022405A"/>
    <w:rsid w:val="002240BD"/>
    <w:rsid w:val="0022419A"/>
    <w:rsid w:val="00224355"/>
    <w:rsid w:val="00224566"/>
    <w:rsid w:val="002246E2"/>
    <w:rsid w:val="002247CD"/>
    <w:rsid w:val="0022484D"/>
    <w:rsid w:val="00224BED"/>
    <w:rsid w:val="00224E60"/>
    <w:rsid w:val="002250EE"/>
    <w:rsid w:val="00225121"/>
    <w:rsid w:val="002251C5"/>
    <w:rsid w:val="00225443"/>
    <w:rsid w:val="0022555B"/>
    <w:rsid w:val="002256F1"/>
    <w:rsid w:val="00225996"/>
    <w:rsid w:val="00225C94"/>
    <w:rsid w:val="0022606D"/>
    <w:rsid w:val="002260B6"/>
    <w:rsid w:val="00226231"/>
    <w:rsid w:val="00226545"/>
    <w:rsid w:val="00226558"/>
    <w:rsid w:val="002265A5"/>
    <w:rsid w:val="002266BE"/>
    <w:rsid w:val="00226B97"/>
    <w:rsid w:val="00226C77"/>
    <w:rsid w:val="00226CBB"/>
    <w:rsid w:val="00226CE9"/>
    <w:rsid w:val="00226CEB"/>
    <w:rsid w:val="00226E57"/>
    <w:rsid w:val="00227093"/>
    <w:rsid w:val="0022719C"/>
    <w:rsid w:val="00227208"/>
    <w:rsid w:val="00227227"/>
    <w:rsid w:val="0022749F"/>
    <w:rsid w:val="0022790C"/>
    <w:rsid w:val="00227FC3"/>
    <w:rsid w:val="002301F7"/>
    <w:rsid w:val="00230328"/>
    <w:rsid w:val="00230528"/>
    <w:rsid w:val="00230735"/>
    <w:rsid w:val="00230974"/>
    <w:rsid w:val="0023097D"/>
    <w:rsid w:val="00230A4A"/>
    <w:rsid w:val="00230C47"/>
    <w:rsid w:val="00230E33"/>
    <w:rsid w:val="00231098"/>
    <w:rsid w:val="00231148"/>
    <w:rsid w:val="00231217"/>
    <w:rsid w:val="002316BE"/>
    <w:rsid w:val="002316FD"/>
    <w:rsid w:val="00231876"/>
    <w:rsid w:val="002318D9"/>
    <w:rsid w:val="002318F9"/>
    <w:rsid w:val="00231B85"/>
    <w:rsid w:val="0023225A"/>
    <w:rsid w:val="002323D0"/>
    <w:rsid w:val="002328CA"/>
    <w:rsid w:val="00232981"/>
    <w:rsid w:val="00232B73"/>
    <w:rsid w:val="00232BAB"/>
    <w:rsid w:val="00232D39"/>
    <w:rsid w:val="00232D55"/>
    <w:rsid w:val="00232D8C"/>
    <w:rsid w:val="00232D9E"/>
    <w:rsid w:val="00233058"/>
    <w:rsid w:val="00233124"/>
    <w:rsid w:val="00233452"/>
    <w:rsid w:val="002334DB"/>
    <w:rsid w:val="00233717"/>
    <w:rsid w:val="00233750"/>
    <w:rsid w:val="002339B9"/>
    <w:rsid w:val="00233C0F"/>
    <w:rsid w:val="00233C55"/>
    <w:rsid w:val="00233C7C"/>
    <w:rsid w:val="00233D06"/>
    <w:rsid w:val="00233DBE"/>
    <w:rsid w:val="00233FFA"/>
    <w:rsid w:val="00234161"/>
    <w:rsid w:val="00234428"/>
    <w:rsid w:val="00234503"/>
    <w:rsid w:val="00234737"/>
    <w:rsid w:val="00234A4D"/>
    <w:rsid w:val="00234CC7"/>
    <w:rsid w:val="00234DDD"/>
    <w:rsid w:val="00235190"/>
    <w:rsid w:val="002355AF"/>
    <w:rsid w:val="00235686"/>
    <w:rsid w:val="0023604B"/>
    <w:rsid w:val="002360C7"/>
    <w:rsid w:val="00236189"/>
    <w:rsid w:val="0023623C"/>
    <w:rsid w:val="0023634F"/>
    <w:rsid w:val="0023651D"/>
    <w:rsid w:val="002365B2"/>
    <w:rsid w:val="002369D7"/>
    <w:rsid w:val="00236BFC"/>
    <w:rsid w:val="00237029"/>
    <w:rsid w:val="00237281"/>
    <w:rsid w:val="00237DA7"/>
    <w:rsid w:val="0024049A"/>
    <w:rsid w:val="002406F7"/>
    <w:rsid w:val="00240ADA"/>
    <w:rsid w:val="002410C2"/>
    <w:rsid w:val="002411BF"/>
    <w:rsid w:val="00241924"/>
    <w:rsid w:val="00241F2C"/>
    <w:rsid w:val="00242456"/>
    <w:rsid w:val="00242480"/>
    <w:rsid w:val="00242737"/>
    <w:rsid w:val="002428F3"/>
    <w:rsid w:val="00242E57"/>
    <w:rsid w:val="00242F5A"/>
    <w:rsid w:val="00243287"/>
    <w:rsid w:val="0024337B"/>
    <w:rsid w:val="002434BF"/>
    <w:rsid w:val="00243900"/>
    <w:rsid w:val="00243C2E"/>
    <w:rsid w:val="002441B5"/>
    <w:rsid w:val="002441C9"/>
    <w:rsid w:val="00244298"/>
    <w:rsid w:val="002444A3"/>
    <w:rsid w:val="002448DA"/>
    <w:rsid w:val="00244B38"/>
    <w:rsid w:val="00244C8F"/>
    <w:rsid w:val="00244D02"/>
    <w:rsid w:val="00244D2E"/>
    <w:rsid w:val="00244DC6"/>
    <w:rsid w:val="00245128"/>
    <w:rsid w:val="0024538B"/>
    <w:rsid w:val="00245471"/>
    <w:rsid w:val="00245602"/>
    <w:rsid w:val="00245BD7"/>
    <w:rsid w:val="00245DB0"/>
    <w:rsid w:val="00246236"/>
    <w:rsid w:val="002465A8"/>
    <w:rsid w:val="002465AD"/>
    <w:rsid w:val="00246851"/>
    <w:rsid w:val="00246993"/>
    <w:rsid w:val="00246A9F"/>
    <w:rsid w:val="00246C6E"/>
    <w:rsid w:val="00246DA5"/>
    <w:rsid w:val="002470BC"/>
    <w:rsid w:val="002472F0"/>
    <w:rsid w:val="00247432"/>
    <w:rsid w:val="00247602"/>
    <w:rsid w:val="002476A5"/>
    <w:rsid w:val="002478F8"/>
    <w:rsid w:val="002479AB"/>
    <w:rsid w:val="002479BD"/>
    <w:rsid w:val="002479FA"/>
    <w:rsid w:val="00247A5F"/>
    <w:rsid w:val="00247A95"/>
    <w:rsid w:val="00247AF9"/>
    <w:rsid w:val="00247B0B"/>
    <w:rsid w:val="00250403"/>
    <w:rsid w:val="00250C96"/>
    <w:rsid w:val="00251002"/>
    <w:rsid w:val="00251033"/>
    <w:rsid w:val="00251681"/>
    <w:rsid w:val="002517F9"/>
    <w:rsid w:val="002519E8"/>
    <w:rsid w:val="00251ABC"/>
    <w:rsid w:val="00251C40"/>
    <w:rsid w:val="00251D5D"/>
    <w:rsid w:val="00251E6E"/>
    <w:rsid w:val="00251F2C"/>
    <w:rsid w:val="00251F76"/>
    <w:rsid w:val="00251F77"/>
    <w:rsid w:val="00252077"/>
    <w:rsid w:val="00252225"/>
    <w:rsid w:val="00252477"/>
    <w:rsid w:val="00252787"/>
    <w:rsid w:val="00252AC9"/>
    <w:rsid w:val="00252ACC"/>
    <w:rsid w:val="00252C18"/>
    <w:rsid w:val="00252E03"/>
    <w:rsid w:val="00252E7C"/>
    <w:rsid w:val="00252EBF"/>
    <w:rsid w:val="002530F6"/>
    <w:rsid w:val="002531E8"/>
    <w:rsid w:val="002532CB"/>
    <w:rsid w:val="002532F9"/>
    <w:rsid w:val="0025344A"/>
    <w:rsid w:val="00253506"/>
    <w:rsid w:val="00253752"/>
    <w:rsid w:val="00253869"/>
    <w:rsid w:val="00253B94"/>
    <w:rsid w:val="00253CB3"/>
    <w:rsid w:val="00253D27"/>
    <w:rsid w:val="00253F76"/>
    <w:rsid w:val="0025414B"/>
    <w:rsid w:val="002541E3"/>
    <w:rsid w:val="002543AD"/>
    <w:rsid w:val="00254AB9"/>
    <w:rsid w:val="00254C94"/>
    <w:rsid w:val="00254CCF"/>
    <w:rsid w:val="00254D82"/>
    <w:rsid w:val="00254DAA"/>
    <w:rsid w:val="00254DE2"/>
    <w:rsid w:val="00254F36"/>
    <w:rsid w:val="00254FE4"/>
    <w:rsid w:val="0025514D"/>
    <w:rsid w:val="002551D5"/>
    <w:rsid w:val="0025526F"/>
    <w:rsid w:val="002554B9"/>
    <w:rsid w:val="00255518"/>
    <w:rsid w:val="002557D3"/>
    <w:rsid w:val="00255ABF"/>
    <w:rsid w:val="00255AFC"/>
    <w:rsid w:val="00255DBF"/>
    <w:rsid w:val="00255F0A"/>
    <w:rsid w:val="002560E8"/>
    <w:rsid w:val="002562A7"/>
    <w:rsid w:val="002564C3"/>
    <w:rsid w:val="002566F9"/>
    <w:rsid w:val="0025674E"/>
    <w:rsid w:val="002567A3"/>
    <w:rsid w:val="00256829"/>
    <w:rsid w:val="0025689B"/>
    <w:rsid w:val="00257210"/>
    <w:rsid w:val="00257520"/>
    <w:rsid w:val="002575A7"/>
    <w:rsid w:val="0025773D"/>
    <w:rsid w:val="002579A9"/>
    <w:rsid w:val="00257B61"/>
    <w:rsid w:val="00257D71"/>
    <w:rsid w:val="00257D7A"/>
    <w:rsid w:val="00257DE7"/>
    <w:rsid w:val="00257FF0"/>
    <w:rsid w:val="002602C8"/>
    <w:rsid w:val="00260355"/>
    <w:rsid w:val="002603BB"/>
    <w:rsid w:val="00260525"/>
    <w:rsid w:val="002606D1"/>
    <w:rsid w:val="002608A8"/>
    <w:rsid w:val="00260902"/>
    <w:rsid w:val="00260992"/>
    <w:rsid w:val="002609B7"/>
    <w:rsid w:val="00260BC7"/>
    <w:rsid w:val="00260DC4"/>
    <w:rsid w:val="00260F5E"/>
    <w:rsid w:val="0026113A"/>
    <w:rsid w:val="00261208"/>
    <w:rsid w:val="002612FC"/>
    <w:rsid w:val="00261559"/>
    <w:rsid w:val="0026158C"/>
    <w:rsid w:val="002615A5"/>
    <w:rsid w:val="00261649"/>
    <w:rsid w:val="002616EB"/>
    <w:rsid w:val="00261766"/>
    <w:rsid w:val="00261F8F"/>
    <w:rsid w:val="002620B9"/>
    <w:rsid w:val="002620D0"/>
    <w:rsid w:val="00262282"/>
    <w:rsid w:val="002624B7"/>
    <w:rsid w:val="002629FE"/>
    <w:rsid w:val="00262A96"/>
    <w:rsid w:val="00262EA7"/>
    <w:rsid w:val="00263116"/>
    <w:rsid w:val="002631C1"/>
    <w:rsid w:val="00263397"/>
    <w:rsid w:val="0026351B"/>
    <w:rsid w:val="002635A6"/>
    <w:rsid w:val="002635C2"/>
    <w:rsid w:val="002637E6"/>
    <w:rsid w:val="00263D83"/>
    <w:rsid w:val="0026404E"/>
    <w:rsid w:val="0026410E"/>
    <w:rsid w:val="00264214"/>
    <w:rsid w:val="0026472D"/>
    <w:rsid w:val="00264834"/>
    <w:rsid w:val="002648C2"/>
    <w:rsid w:val="00264AEA"/>
    <w:rsid w:val="00264B05"/>
    <w:rsid w:val="00264C33"/>
    <w:rsid w:val="00264D81"/>
    <w:rsid w:val="00264E59"/>
    <w:rsid w:val="00264FC0"/>
    <w:rsid w:val="00265063"/>
    <w:rsid w:val="00265369"/>
    <w:rsid w:val="0026536B"/>
    <w:rsid w:val="00265676"/>
    <w:rsid w:val="00265687"/>
    <w:rsid w:val="00265CC8"/>
    <w:rsid w:val="00265D65"/>
    <w:rsid w:val="00265E6D"/>
    <w:rsid w:val="0026608B"/>
    <w:rsid w:val="002663C9"/>
    <w:rsid w:val="00266809"/>
    <w:rsid w:val="00266CDD"/>
    <w:rsid w:val="00266E11"/>
    <w:rsid w:val="002670A5"/>
    <w:rsid w:val="0026742D"/>
    <w:rsid w:val="0026790C"/>
    <w:rsid w:val="002679A6"/>
    <w:rsid w:val="002679EB"/>
    <w:rsid w:val="00267D40"/>
    <w:rsid w:val="00267D67"/>
    <w:rsid w:val="00267D83"/>
    <w:rsid w:val="002700E2"/>
    <w:rsid w:val="0027027D"/>
    <w:rsid w:val="0027030C"/>
    <w:rsid w:val="0027054D"/>
    <w:rsid w:val="00270689"/>
    <w:rsid w:val="0027089F"/>
    <w:rsid w:val="00270A10"/>
    <w:rsid w:val="00270CEE"/>
    <w:rsid w:val="00270DE2"/>
    <w:rsid w:val="00270EE8"/>
    <w:rsid w:val="00270F6D"/>
    <w:rsid w:val="00270F77"/>
    <w:rsid w:val="002711DE"/>
    <w:rsid w:val="00271216"/>
    <w:rsid w:val="00271364"/>
    <w:rsid w:val="00271697"/>
    <w:rsid w:val="002717C6"/>
    <w:rsid w:val="00271B45"/>
    <w:rsid w:val="0027216A"/>
    <w:rsid w:val="00272249"/>
    <w:rsid w:val="0027228E"/>
    <w:rsid w:val="00272310"/>
    <w:rsid w:val="00272336"/>
    <w:rsid w:val="0027276D"/>
    <w:rsid w:val="0027290E"/>
    <w:rsid w:val="00272925"/>
    <w:rsid w:val="00272993"/>
    <w:rsid w:val="00272AEF"/>
    <w:rsid w:val="00272B0D"/>
    <w:rsid w:val="00272B23"/>
    <w:rsid w:val="00272BA3"/>
    <w:rsid w:val="00272BDD"/>
    <w:rsid w:val="00272D23"/>
    <w:rsid w:val="00272E44"/>
    <w:rsid w:val="00272F37"/>
    <w:rsid w:val="002731DA"/>
    <w:rsid w:val="0027332F"/>
    <w:rsid w:val="002734AD"/>
    <w:rsid w:val="00273867"/>
    <w:rsid w:val="00273A04"/>
    <w:rsid w:val="00273D59"/>
    <w:rsid w:val="00273E31"/>
    <w:rsid w:val="00273EFF"/>
    <w:rsid w:val="002742EE"/>
    <w:rsid w:val="00274591"/>
    <w:rsid w:val="002746C0"/>
    <w:rsid w:val="002746F3"/>
    <w:rsid w:val="0027479C"/>
    <w:rsid w:val="002748C6"/>
    <w:rsid w:val="002749B3"/>
    <w:rsid w:val="00274A69"/>
    <w:rsid w:val="0027524D"/>
    <w:rsid w:val="00275984"/>
    <w:rsid w:val="002759FB"/>
    <w:rsid w:val="00275C27"/>
    <w:rsid w:val="0027698F"/>
    <w:rsid w:val="00276B03"/>
    <w:rsid w:val="00276B7E"/>
    <w:rsid w:val="00276C39"/>
    <w:rsid w:val="00276FD6"/>
    <w:rsid w:val="00277098"/>
    <w:rsid w:val="002775C1"/>
    <w:rsid w:val="00277868"/>
    <w:rsid w:val="002779E3"/>
    <w:rsid w:val="00277A77"/>
    <w:rsid w:val="00277AC1"/>
    <w:rsid w:val="00277B5A"/>
    <w:rsid w:val="00277CCA"/>
    <w:rsid w:val="00277D2B"/>
    <w:rsid w:val="00277E45"/>
    <w:rsid w:val="002800DA"/>
    <w:rsid w:val="0028041E"/>
    <w:rsid w:val="002806ED"/>
    <w:rsid w:val="002808B2"/>
    <w:rsid w:val="002809FA"/>
    <w:rsid w:val="00280CA8"/>
    <w:rsid w:val="00281071"/>
    <w:rsid w:val="0028116E"/>
    <w:rsid w:val="002811A3"/>
    <w:rsid w:val="00281640"/>
    <w:rsid w:val="00281657"/>
    <w:rsid w:val="00281761"/>
    <w:rsid w:val="002817A9"/>
    <w:rsid w:val="00281EDB"/>
    <w:rsid w:val="00281FD8"/>
    <w:rsid w:val="0028238A"/>
    <w:rsid w:val="002823EB"/>
    <w:rsid w:val="00282995"/>
    <w:rsid w:val="002829BB"/>
    <w:rsid w:val="00282B6B"/>
    <w:rsid w:val="00282E16"/>
    <w:rsid w:val="00282E48"/>
    <w:rsid w:val="00282E5E"/>
    <w:rsid w:val="00282E66"/>
    <w:rsid w:val="00282E9E"/>
    <w:rsid w:val="00282EAA"/>
    <w:rsid w:val="00283309"/>
    <w:rsid w:val="002834C3"/>
    <w:rsid w:val="00283A8E"/>
    <w:rsid w:val="00283AB7"/>
    <w:rsid w:val="00283ADF"/>
    <w:rsid w:val="00283B7A"/>
    <w:rsid w:val="00283CEE"/>
    <w:rsid w:val="00284280"/>
    <w:rsid w:val="002845DE"/>
    <w:rsid w:val="00284830"/>
    <w:rsid w:val="00284949"/>
    <w:rsid w:val="00284CD3"/>
    <w:rsid w:val="00284D46"/>
    <w:rsid w:val="00285036"/>
    <w:rsid w:val="00285130"/>
    <w:rsid w:val="002853DD"/>
    <w:rsid w:val="00285438"/>
    <w:rsid w:val="00285464"/>
    <w:rsid w:val="0028548E"/>
    <w:rsid w:val="00285698"/>
    <w:rsid w:val="0028578F"/>
    <w:rsid w:val="00285914"/>
    <w:rsid w:val="00285B0A"/>
    <w:rsid w:val="00285B61"/>
    <w:rsid w:val="0028634F"/>
    <w:rsid w:val="002863A6"/>
    <w:rsid w:val="00286601"/>
    <w:rsid w:val="00286789"/>
    <w:rsid w:val="002867C4"/>
    <w:rsid w:val="002868F7"/>
    <w:rsid w:val="00286DD3"/>
    <w:rsid w:val="002871AE"/>
    <w:rsid w:val="0028761A"/>
    <w:rsid w:val="00287640"/>
    <w:rsid w:val="00287A67"/>
    <w:rsid w:val="0029009C"/>
    <w:rsid w:val="0029012A"/>
    <w:rsid w:val="002901DD"/>
    <w:rsid w:val="002905C3"/>
    <w:rsid w:val="0029076D"/>
    <w:rsid w:val="00290AB6"/>
    <w:rsid w:val="00290B1D"/>
    <w:rsid w:val="00290B54"/>
    <w:rsid w:val="00290B91"/>
    <w:rsid w:val="00290CA8"/>
    <w:rsid w:val="00290DA0"/>
    <w:rsid w:val="00290E5B"/>
    <w:rsid w:val="00290F5E"/>
    <w:rsid w:val="00290FB9"/>
    <w:rsid w:val="0029110B"/>
    <w:rsid w:val="0029125B"/>
    <w:rsid w:val="002914EC"/>
    <w:rsid w:val="0029170D"/>
    <w:rsid w:val="00291950"/>
    <w:rsid w:val="00291B29"/>
    <w:rsid w:val="00291EC2"/>
    <w:rsid w:val="00291F59"/>
    <w:rsid w:val="00292476"/>
    <w:rsid w:val="00292550"/>
    <w:rsid w:val="00292970"/>
    <w:rsid w:val="00292AB5"/>
    <w:rsid w:val="00292C0E"/>
    <w:rsid w:val="00292C60"/>
    <w:rsid w:val="00292DBB"/>
    <w:rsid w:val="00292DE7"/>
    <w:rsid w:val="00292E01"/>
    <w:rsid w:val="0029354C"/>
    <w:rsid w:val="002936F0"/>
    <w:rsid w:val="00293783"/>
    <w:rsid w:val="0029388D"/>
    <w:rsid w:val="00293AED"/>
    <w:rsid w:val="00293B15"/>
    <w:rsid w:val="00293B6C"/>
    <w:rsid w:val="00293B99"/>
    <w:rsid w:val="00293EBB"/>
    <w:rsid w:val="002940D3"/>
    <w:rsid w:val="00294143"/>
    <w:rsid w:val="0029444E"/>
    <w:rsid w:val="00294A5F"/>
    <w:rsid w:val="00294F7C"/>
    <w:rsid w:val="00295232"/>
    <w:rsid w:val="0029523B"/>
    <w:rsid w:val="00295387"/>
    <w:rsid w:val="00295449"/>
    <w:rsid w:val="00295541"/>
    <w:rsid w:val="00295971"/>
    <w:rsid w:val="0029599D"/>
    <w:rsid w:val="00295E5C"/>
    <w:rsid w:val="00295EBB"/>
    <w:rsid w:val="00295FE1"/>
    <w:rsid w:val="00296090"/>
    <w:rsid w:val="002964B6"/>
    <w:rsid w:val="002965E9"/>
    <w:rsid w:val="002966F8"/>
    <w:rsid w:val="0029680D"/>
    <w:rsid w:val="00296888"/>
    <w:rsid w:val="00296CB0"/>
    <w:rsid w:val="00296CE5"/>
    <w:rsid w:val="00296E66"/>
    <w:rsid w:val="002977BB"/>
    <w:rsid w:val="002977F7"/>
    <w:rsid w:val="002978E4"/>
    <w:rsid w:val="00297C15"/>
    <w:rsid w:val="00297CF6"/>
    <w:rsid w:val="00297F9C"/>
    <w:rsid w:val="002A0535"/>
    <w:rsid w:val="002A0880"/>
    <w:rsid w:val="002A0ACE"/>
    <w:rsid w:val="002A0ADB"/>
    <w:rsid w:val="002A0AE1"/>
    <w:rsid w:val="002A0B07"/>
    <w:rsid w:val="002A0B68"/>
    <w:rsid w:val="002A0B6E"/>
    <w:rsid w:val="002A0E3C"/>
    <w:rsid w:val="002A0EC9"/>
    <w:rsid w:val="002A10A0"/>
    <w:rsid w:val="002A10CF"/>
    <w:rsid w:val="002A1232"/>
    <w:rsid w:val="002A1424"/>
    <w:rsid w:val="002A1436"/>
    <w:rsid w:val="002A14CF"/>
    <w:rsid w:val="002A14EF"/>
    <w:rsid w:val="002A168A"/>
    <w:rsid w:val="002A1916"/>
    <w:rsid w:val="002A199A"/>
    <w:rsid w:val="002A1A47"/>
    <w:rsid w:val="002A1C77"/>
    <w:rsid w:val="002A1CEB"/>
    <w:rsid w:val="002A1EA1"/>
    <w:rsid w:val="002A1F4D"/>
    <w:rsid w:val="002A212B"/>
    <w:rsid w:val="002A2385"/>
    <w:rsid w:val="002A23D3"/>
    <w:rsid w:val="002A24F6"/>
    <w:rsid w:val="002A294A"/>
    <w:rsid w:val="002A2CBD"/>
    <w:rsid w:val="002A2E58"/>
    <w:rsid w:val="002A2E88"/>
    <w:rsid w:val="002A3102"/>
    <w:rsid w:val="002A324F"/>
    <w:rsid w:val="002A3452"/>
    <w:rsid w:val="002A3564"/>
    <w:rsid w:val="002A3709"/>
    <w:rsid w:val="002A3913"/>
    <w:rsid w:val="002A3988"/>
    <w:rsid w:val="002A3A65"/>
    <w:rsid w:val="002A419A"/>
    <w:rsid w:val="002A41FB"/>
    <w:rsid w:val="002A4402"/>
    <w:rsid w:val="002A45F2"/>
    <w:rsid w:val="002A4743"/>
    <w:rsid w:val="002A4848"/>
    <w:rsid w:val="002A493D"/>
    <w:rsid w:val="002A4BBC"/>
    <w:rsid w:val="002A4C84"/>
    <w:rsid w:val="002A4F26"/>
    <w:rsid w:val="002A4F3D"/>
    <w:rsid w:val="002A500C"/>
    <w:rsid w:val="002A5104"/>
    <w:rsid w:val="002A5162"/>
    <w:rsid w:val="002A5230"/>
    <w:rsid w:val="002A53BC"/>
    <w:rsid w:val="002A5546"/>
    <w:rsid w:val="002A57AE"/>
    <w:rsid w:val="002A5DC8"/>
    <w:rsid w:val="002A5DD7"/>
    <w:rsid w:val="002A6024"/>
    <w:rsid w:val="002A60CB"/>
    <w:rsid w:val="002A6241"/>
    <w:rsid w:val="002A6342"/>
    <w:rsid w:val="002A63B4"/>
    <w:rsid w:val="002A65DE"/>
    <w:rsid w:val="002A661F"/>
    <w:rsid w:val="002A68DA"/>
    <w:rsid w:val="002A6BA3"/>
    <w:rsid w:val="002A6DFA"/>
    <w:rsid w:val="002A73DB"/>
    <w:rsid w:val="002A7735"/>
    <w:rsid w:val="002A7ADD"/>
    <w:rsid w:val="002A7C4C"/>
    <w:rsid w:val="002A7C77"/>
    <w:rsid w:val="002A7E10"/>
    <w:rsid w:val="002A7FDD"/>
    <w:rsid w:val="002B02EF"/>
    <w:rsid w:val="002B06A4"/>
    <w:rsid w:val="002B09F6"/>
    <w:rsid w:val="002B0A53"/>
    <w:rsid w:val="002B0E95"/>
    <w:rsid w:val="002B1313"/>
    <w:rsid w:val="002B132A"/>
    <w:rsid w:val="002B13D6"/>
    <w:rsid w:val="002B1582"/>
    <w:rsid w:val="002B1625"/>
    <w:rsid w:val="002B163D"/>
    <w:rsid w:val="002B1816"/>
    <w:rsid w:val="002B1A52"/>
    <w:rsid w:val="002B1EB7"/>
    <w:rsid w:val="002B2018"/>
    <w:rsid w:val="002B209E"/>
    <w:rsid w:val="002B213B"/>
    <w:rsid w:val="002B21ED"/>
    <w:rsid w:val="002B234D"/>
    <w:rsid w:val="002B2379"/>
    <w:rsid w:val="002B255F"/>
    <w:rsid w:val="002B287B"/>
    <w:rsid w:val="002B295A"/>
    <w:rsid w:val="002B2976"/>
    <w:rsid w:val="002B2B01"/>
    <w:rsid w:val="002B2B1F"/>
    <w:rsid w:val="002B2E41"/>
    <w:rsid w:val="002B2FEA"/>
    <w:rsid w:val="002B32FA"/>
    <w:rsid w:val="002B3349"/>
    <w:rsid w:val="002B33B6"/>
    <w:rsid w:val="002B3450"/>
    <w:rsid w:val="002B3474"/>
    <w:rsid w:val="002B3514"/>
    <w:rsid w:val="002B368B"/>
    <w:rsid w:val="002B3F0D"/>
    <w:rsid w:val="002B41AA"/>
    <w:rsid w:val="002B4478"/>
    <w:rsid w:val="002B4487"/>
    <w:rsid w:val="002B45C6"/>
    <w:rsid w:val="002B46FA"/>
    <w:rsid w:val="002B4763"/>
    <w:rsid w:val="002B4AA3"/>
    <w:rsid w:val="002B4C7F"/>
    <w:rsid w:val="002B4CA2"/>
    <w:rsid w:val="002B4F00"/>
    <w:rsid w:val="002B50EF"/>
    <w:rsid w:val="002B513D"/>
    <w:rsid w:val="002B52C0"/>
    <w:rsid w:val="002B629A"/>
    <w:rsid w:val="002B644D"/>
    <w:rsid w:val="002B6647"/>
    <w:rsid w:val="002B6659"/>
    <w:rsid w:val="002B66EF"/>
    <w:rsid w:val="002B6783"/>
    <w:rsid w:val="002B685D"/>
    <w:rsid w:val="002B6965"/>
    <w:rsid w:val="002B6B39"/>
    <w:rsid w:val="002B6E80"/>
    <w:rsid w:val="002B7245"/>
    <w:rsid w:val="002B733D"/>
    <w:rsid w:val="002B771C"/>
    <w:rsid w:val="002B7992"/>
    <w:rsid w:val="002B79B1"/>
    <w:rsid w:val="002B7B5D"/>
    <w:rsid w:val="002B7D87"/>
    <w:rsid w:val="002B7F36"/>
    <w:rsid w:val="002B7F50"/>
    <w:rsid w:val="002B7F89"/>
    <w:rsid w:val="002C022E"/>
    <w:rsid w:val="002C02F4"/>
    <w:rsid w:val="002C0310"/>
    <w:rsid w:val="002C03CB"/>
    <w:rsid w:val="002C05D0"/>
    <w:rsid w:val="002C06E2"/>
    <w:rsid w:val="002C089C"/>
    <w:rsid w:val="002C0ABC"/>
    <w:rsid w:val="002C0B51"/>
    <w:rsid w:val="002C0C09"/>
    <w:rsid w:val="002C0F15"/>
    <w:rsid w:val="002C1370"/>
    <w:rsid w:val="002C190B"/>
    <w:rsid w:val="002C19C3"/>
    <w:rsid w:val="002C1D7D"/>
    <w:rsid w:val="002C1D9D"/>
    <w:rsid w:val="002C1E45"/>
    <w:rsid w:val="002C20D6"/>
    <w:rsid w:val="002C2108"/>
    <w:rsid w:val="002C26CB"/>
    <w:rsid w:val="002C2E9D"/>
    <w:rsid w:val="002C3183"/>
    <w:rsid w:val="002C31C1"/>
    <w:rsid w:val="002C32EF"/>
    <w:rsid w:val="002C33E1"/>
    <w:rsid w:val="002C35DD"/>
    <w:rsid w:val="002C35E5"/>
    <w:rsid w:val="002C35F0"/>
    <w:rsid w:val="002C3798"/>
    <w:rsid w:val="002C3800"/>
    <w:rsid w:val="002C3C6A"/>
    <w:rsid w:val="002C3D64"/>
    <w:rsid w:val="002C3DA8"/>
    <w:rsid w:val="002C4144"/>
    <w:rsid w:val="002C4474"/>
    <w:rsid w:val="002C490A"/>
    <w:rsid w:val="002C4941"/>
    <w:rsid w:val="002C49B2"/>
    <w:rsid w:val="002C4B6B"/>
    <w:rsid w:val="002C4D5D"/>
    <w:rsid w:val="002C504A"/>
    <w:rsid w:val="002C5129"/>
    <w:rsid w:val="002C524D"/>
    <w:rsid w:val="002C543F"/>
    <w:rsid w:val="002C5452"/>
    <w:rsid w:val="002C5597"/>
    <w:rsid w:val="002C59F4"/>
    <w:rsid w:val="002C5AE8"/>
    <w:rsid w:val="002C5AFF"/>
    <w:rsid w:val="002C5D17"/>
    <w:rsid w:val="002C5DAE"/>
    <w:rsid w:val="002C5E74"/>
    <w:rsid w:val="002C612A"/>
    <w:rsid w:val="002C6192"/>
    <w:rsid w:val="002C63DF"/>
    <w:rsid w:val="002C682F"/>
    <w:rsid w:val="002C6923"/>
    <w:rsid w:val="002C69E8"/>
    <w:rsid w:val="002C6A53"/>
    <w:rsid w:val="002C6EBF"/>
    <w:rsid w:val="002C70C1"/>
    <w:rsid w:val="002C723F"/>
    <w:rsid w:val="002C735B"/>
    <w:rsid w:val="002C74DA"/>
    <w:rsid w:val="002C75AA"/>
    <w:rsid w:val="002C75DC"/>
    <w:rsid w:val="002C7B49"/>
    <w:rsid w:val="002C7DA2"/>
    <w:rsid w:val="002C7E6D"/>
    <w:rsid w:val="002D0162"/>
    <w:rsid w:val="002D030B"/>
    <w:rsid w:val="002D0446"/>
    <w:rsid w:val="002D060B"/>
    <w:rsid w:val="002D072D"/>
    <w:rsid w:val="002D0C54"/>
    <w:rsid w:val="002D0E02"/>
    <w:rsid w:val="002D0E33"/>
    <w:rsid w:val="002D0F2E"/>
    <w:rsid w:val="002D10C2"/>
    <w:rsid w:val="002D1439"/>
    <w:rsid w:val="002D1471"/>
    <w:rsid w:val="002D1869"/>
    <w:rsid w:val="002D18E3"/>
    <w:rsid w:val="002D19C4"/>
    <w:rsid w:val="002D1A69"/>
    <w:rsid w:val="002D1B8F"/>
    <w:rsid w:val="002D1C37"/>
    <w:rsid w:val="002D1DAF"/>
    <w:rsid w:val="002D1DBA"/>
    <w:rsid w:val="002D1FD8"/>
    <w:rsid w:val="002D2009"/>
    <w:rsid w:val="002D286B"/>
    <w:rsid w:val="002D2ABC"/>
    <w:rsid w:val="002D2DA9"/>
    <w:rsid w:val="002D3133"/>
    <w:rsid w:val="002D33A0"/>
    <w:rsid w:val="002D3736"/>
    <w:rsid w:val="002D3E35"/>
    <w:rsid w:val="002D3F48"/>
    <w:rsid w:val="002D3FD3"/>
    <w:rsid w:val="002D47A8"/>
    <w:rsid w:val="002D4DC0"/>
    <w:rsid w:val="002D4EE4"/>
    <w:rsid w:val="002D4F14"/>
    <w:rsid w:val="002D5240"/>
    <w:rsid w:val="002D5254"/>
    <w:rsid w:val="002D52BC"/>
    <w:rsid w:val="002D5598"/>
    <w:rsid w:val="002D5860"/>
    <w:rsid w:val="002D5AEF"/>
    <w:rsid w:val="002D5B73"/>
    <w:rsid w:val="002D5EE9"/>
    <w:rsid w:val="002D6100"/>
    <w:rsid w:val="002D6245"/>
    <w:rsid w:val="002D6249"/>
    <w:rsid w:val="002D63DB"/>
    <w:rsid w:val="002D6432"/>
    <w:rsid w:val="002D6488"/>
    <w:rsid w:val="002D6627"/>
    <w:rsid w:val="002D6960"/>
    <w:rsid w:val="002D6A4F"/>
    <w:rsid w:val="002D6FCC"/>
    <w:rsid w:val="002D70AC"/>
    <w:rsid w:val="002D75B2"/>
    <w:rsid w:val="002D7664"/>
    <w:rsid w:val="002D7755"/>
    <w:rsid w:val="002D77E1"/>
    <w:rsid w:val="002D7CAF"/>
    <w:rsid w:val="002D7E76"/>
    <w:rsid w:val="002D7FB1"/>
    <w:rsid w:val="002E0094"/>
    <w:rsid w:val="002E0330"/>
    <w:rsid w:val="002E0B9B"/>
    <w:rsid w:val="002E0C45"/>
    <w:rsid w:val="002E0CEA"/>
    <w:rsid w:val="002E0CFB"/>
    <w:rsid w:val="002E0ED8"/>
    <w:rsid w:val="002E0EE7"/>
    <w:rsid w:val="002E0F4E"/>
    <w:rsid w:val="002E0F8B"/>
    <w:rsid w:val="002E10CB"/>
    <w:rsid w:val="002E1267"/>
    <w:rsid w:val="002E126E"/>
    <w:rsid w:val="002E1676"/>
    <w:rsid w:val="002E16A5"/>
    <w:rsid w:val="002E195D"/>
    <w:rsid w:val="002E1C19"/>
    <w:rsid w:val="002E1E5C"/>
    <w:rsid w:val="002E1F69"/>
    <w:rsid w:val="002E22A9"/>
    <w:rsid w:val="002E26A5"/>
    <w:rsid w:val="002E27C3"/>
    <w:rsid w:val="002E27FF"/>
    <w:rsid w:val="002E29CE"/>
    <w:rsid w:val="002E2AC5"/>
    <w:rsid w:val="002E2B06"/>
    <w:rsid w:val="002E2D15"/>
    <w:rsid w:val="002E2DF8"/>
    <w:rsid w:val="002E3045"/>
    <w:rsid w:val="002E308E"/>
    <w:rsid w:val="002E3105"/>
    <w:rsid w:val="002E31ED"/>
    <w:rsid w:val="002E32D5"/>
    <w:rsid w:val="002E3474"/>
    <w:rsid w:val="002E3892"/>
    <w:rsid w:val="002E3958"/>
    <w:rsid w:val="002E3A64"/>
    <w:rsid w:val="002E4355"/>
    <w:rsid w:val="002E45DD"/>
    <w:rsid w:val="002E471C"/>
    <w:rsid w:val="002E4780"/>
    <w:rsid w:val="002E4AAF"/>
    <w:rsid w:val="002E509F"/>
    <w:rsid w:val="002E51CC"/>
    <w:rsid w:val="002E530C"/>
    <w:rsid w:val="002E53A3"/>
    <w:rsid w:val="002E5593"/>
    <w:rsid w:val="002E575E"/>
    <w:rsid w:val="002E5772"/>
    <w:rsid w:val="002E57C9"/>
    <w:rsid w:val="002E57E8"/>
    <w:rsid w:val="002E5905"/>
    <w:rsid w:val="002E59FD"/>
    <w:rsid w:val="002E5C84"/>
    <w:rsid w:val="002E5CCB"/>
    <w:rsid w:val="002E6218"/>
    <w:rsid w:val="002E6222"/>
    <w:rsid w:val="002E63F5"/>
    <w:rsid w:val="002E6493"/>
    <w:rsid w:val="002E683C"/>
    <w:rsid w:val="002E6A7C"/>
    <w:rsid w:val="002E6A95"/>
    <w:rsid w:val="002E6BDA"/>
    <w:rsid w:val="002E6EC9"/>
    <w:rsid w:val="002E7162"/>
    <w:rsid w:val="002E719D"/>
    <w:rsid w:val="002E77E3"/>
    <w:rsid w:val="002E7924"/>
    <w:rsid w:val="002E7A87"/>
    <w:rsid w:val="002E7BA1"/>
    <w:rsid w:val="002E7D62"/>
    <w:rsid w:val="002F000E"/>
    <w:rsid w:val="002F00C3"/>
    <w:rsid w:val="002F0215"/>
    <w:rsid w:val="002F033D"/>
    <w:rsid w:val="002F0531"/>
    <w:rsid w:val="002F0594"/>
    <w:rsid w:val="002F063A"/>
    <w:rsid w:val="002F0733"/>
    <w:rsid w:val="002F085E"/>
    <w:rsid w:val="002F0AB7"/>
    <w:rsid w:val="002F0B55"/>
    <w:rsid w:val="002F0CFA"/>
    <w:rsid w:val="002F0EF0"/>
    <w:rsid w:val="002F0F2B"/>
    <w:rsid w:val="002F121C"/>
    <w:rsid w:val="002F1348"/>
    <w:rsid w:val="002F13DB"/>
    <w:rsid w:val="002F14B1"/>
    <w:rsid w:val="002F1515"/>
    <w:rsid w:val="002F16D4"/>
    <w:rsid w:val="002F180B"/>
    <w:rsid w:val="002F1A80"/>
    <w:rsid w:val="002F1DB0"/>
    <w:rsid w:val="002F2060"/>
    <w:rsid w:val="002F221B"/>
    <w:rsid w:val="002F234B"/>
    <w:rsid w:val="002F2406"/>
    <w:rsid w:val="002F2530"/>
    <w:rsid w:val="002F2703"/>
    <w:rsid w:val="002F285C"/>
    <w:rsid w:val="002F29C0"/>
    <w:rsid w:val="002F2AC9"/>
    <w:rsid w:val="002F2B10"/>
    <w:rsid w:val="002F2B38"/>
    <w:rsid w:val="002F3113"/>
    <w:rsid w:val="002F31AF"/>
    <w:rsid w:val="002F3327"/>
    <w:rsid w:val="002F3ABE"/>
    <w:rsid w:val="002F3ED6"/>
    <w:rsid w:val="002F3F88"/>
    <w:rsid w:val="002F40B3"/>
    <w:rsid w:val="002F40CC"/>
    <w:rsid w:val="002F413B"/>
    <w:rsid w:val="002F431E"/>
    <w:rsid w:val="002F43BA"/>
    <w:rsid w:val="002F485A"/>
    <w:rsid w:val="002F48BF"/>
    <w:rsid w:val="002F49AB"/>
    <w:rsid w:val="002F4ADC"/>
    <w:rsid w:val="002F4B7E"/>
    <w:rsid w:val="002F4E12"/>
    <w:rsid w:val="002F4FA4"/>
    <w:rsid w:val="002F50C1"/>
    <w:rsid w:val="002F5116"/>
    <w:rsid w:val="002F538F"/>
    <w:rsid w:val="002F53A7"/>
    <w:rsid w:val="002F5761"/>
    <w:rsid w:val="002F588E"/>
    <w:rsid w:val="002F58D3"/>
    <w:rsid w:val="002F5A07"/>
    <w:rsid w:val="002F60B8"/>
    <w:rsid w:val="002F6191"/>
    <w:rsid w:val="002F674E"/>
    <w:rsid w:val="002F6A42"/>
    <w:rsid w:val="002F6B5B"/>
    <w:rsid w:val="002F6DE6"/>
    <w:rsid w:val="002F6E73"/>
    <w:rsid w:val="002F6F0F"/>
    <w:rsid w:val="002F6F8F"/>
    <w:rsid w:val="002F707F"/>
    <w:rsid w:val="002F716A"/>
    <w:rsid w:val="002F74CA"/>
    <w:rsid w:val="002F7562"/>
    <w:rsid w:val="002F76F0"/>
    <w:rsid w:val="002F7AB3"/>
    <w:rsid w:val="002F7D0A"/>
    <w:rsid w:val="00300059"/>
    <w:rsid w:val="003000B3"/>
    <w:rsid w:val="003000E5"/>
    <w:rsid w:val="0030026F"/>
    <w:rsid w:val="0030055A"/>
    <w:rsid w:val="003006C3"/>
    <w:rsid w:val="003006C9"/>
    <w:rsid w:val="003011F1"/>
    <w:rsid w:val="00301554"/>
    <w:rsid w:val="00301645"/>
    <w:rsid w:val="00301859"/>
    <w:rsid w:val="0030197A"/>
    <w:rsid w:val="0030197C"/>
    <w:rsid w:val="00301B32"/>
    <w:rsid w:val="00301BEC"/>
    <w:rsid w:val="00301D35"/>
    <w:rsid w:val="00301F00"/>
    <w:rsid w:val="00301FA6"/>
    <w:rsid w:val="00302070"/>
    <w:rsid w:val="003020FB"/>
    <w:rsid w:val="00302219"/>
    <w:rsid w:val="003024EF"/>
    <w:rsid w:val="0030255C"/>
    <w:rsid w:val="003026F9"/>
    <w:rsid w:val="00302E8B"/>
    <w:rsid w:val="00303039"/>
    <w:rsid w:val="003032A0"/>
    <w:rsid w:val="003034F7"/>
    <w:rsid w:val="00303662"/>
    <w:rsid w:val="0030373A"/>
    <w:rsid w:val="0030397F"/>
    <w:rsid w:val="00303B4B"/>
    <w:rsid w:val="00303C0F"/>
    <w:rsid w:val="00303C5C"/>
    <w:rsid w:val="00303D12"/>
    <w:rsid w:val="00303FBD"/>
    <w:rsid w:val="00304453"/>
    <w:rsid w:val="00304679"/>
    <w:rsid w:val="003049B6"/>
    <w:rsid w:val="00304DDB"/>
    <w:rsid w:val="00304EA1"/>
    <w:rsid w:val="00304F83"/>
    <w:rsid w:val="003052C3"/>
    <w:rsid w:val="00305413"/>
    <w:rsid w:val="0030556F"/>
    <w:rsid w:val="003059D2"/>
    <w:rsid w:val="00305D87"/>
    <w:rsid w:val="00305E26"/>
    <w:rsid w:val="003065CD"/>
    <w:rsid w:val="00306845"/>
    <w:rsid w:val="00306D9D"/>
    <w:rsid w:val="0030708E"/>
    <w:rsid w:val="00307327"/>
    <w:rsid w:val="00307775"/>
    <w:rsid w:val="003078D5"/>
    <w:rsid w:val="00307909"/>
    <w:rsid w:val="00307969"/>
    <w:rsid w:val="00307E29"/>
    <w:rsid w:val="00307FAE"/>
    <w:rsid w:val="003102AD"/>
    <w:rsid w:val="0031050F"/>
    <w:rsid w:val="00310592"/>
    <w:rsid w:val="00310880"/>
    <w:rsid w:val="00310B04"/>
    <w:rsid w:val="00310FEF"/>
    <w:rsid w:val="0031115A"/>
    <w:rsid w:val="0031130A"/>
    <w:rsid w:val="00311573"/>
    <w:rsid w:val="00311842"/>
    <w:rsid w:val="003118D8"/>
    <w:rsid w:val="00311C3D"/>
    <w:rsid w:val="00311D1E"/>
    <w:rsid w:val="00311F07"/>
    <w:rsid w:val="0031227E"/>
    <w:rsid w:val="00312358"/>
    <w:rsid w:val="003125AF"/>
    <w:rsid w:val="003125BF"/>
    <w:rsid w:val="00312754"/>
    <w:rsid w:val="003127A2"/>
    <w:rsid w:val="0031290B"/>
    <w:rsid w:val="00312AF2"/>
    <w:rsid w:val="00312B3D"/>
    <w:rsid w:val="003130D6"/>
    <w:rsid w:val="0031348C"/>
    <w:rsid w:val="00313A9A"/>
    <w:rsid w:val="00313BF0"/>
    <w:rsid w:val="00313C50"/>
    <w:rsid w:val="00313F28"/>
    <w:rsid w:val="00313F96"/>
    <w:rsid w:val="003141EC"/>
    <w:rsid w:val="00314202"/>
    <w:rsid w:val="00314268"/>
    <w:rsid w:val="00314501"/>
    <w:rsid w:val="00314819"/>
    <w:rsid w:val="00314950"/>
    <w:rsid w:val="0031496C"/>
    <w:rsid w:val="00314999"/>
    <w:rsid w:val="00314D9F"/>
    <w:rsid w:val="00314E96"/>
    <w:rsid w:val="003150DA"/>
    <w:rsid w:val="003150F5"/>
    <w:rsid w:val="003156B7"/>
    <w:rsid w:val="00315738"/>
    <w:rsid w:val="003164DC"/>
    <w:rsid w:val="0031671B"/>
    <w:rsid w:val="003172EA"/>
    <w:rsid w:val="003173BD"/>
    <w:rsid w:val="00317B44"/>
    <w:rsid w:val="00317D73"/>
    <w:rsid w:val="003201EC"/>
    <w:rsid w:val="00320231"/>
    <w:rsid w:val="00320277"/>
    <w:rsid w:val="003204B9"/>
    <w:rsid w:val="003205D9"/>
    <w:rsid w:val="0032099D"/>
    <w:rsid w:val="00320CCE"/>
    <w:rsid w:val="0032153A"/>
    <w:rsid w:val="00321676"/>
    <w:rsid w:val="003218AA"/>
    <w:rsid w:val="00321AF5"/>
    <w:rsid w:val="00321C25"/>
    <w:rsid w:val="00321DC4"/>
    <w:rsid w:val="00321E83"/>
    <w:rsid w:val="0032204F"/>
    <w:rsid w:val="00322234"/>
    <w:rsid w:val="00322293"/>
    <w:rsid w:val="0032287C"/>
    <w:rsid w:val="00322B2C"/>
    <w:rsid w:val="00322D75"/>
    <w:rsid w:val="00322D88"/>
    <w:rsid w:val="00322E5B"/>
    <w:rsid w:val="00322EA7"/>
    <w:rsid w:val="00322F9B"/>
    <w:rsid w:val="00323257"/>
    <w:rsid w:val="003232B4"/>
    <w:rsid w:val="003233C4"/>
    <w:rsid w:val="00323AB1"/>
    <w:rsid w:val="00323B2C"/>
    <w:rsid w:val="00323BB3"/>
    <w:rsid w:val="00323E50"/>
    <w:rsid w:val="00323EEC"/>
    <w:rsid w:val="00323EF2"/>
    <w:rsid w:val="003245CB"/>
    <w:rsid w:val="003245EA"/>
    <w:rsid w:val="003246BF"/>
    <w:rsid w:val="00324765"/>
    <w:rsid w:val="00324863"/>
    <w:rsid w:val="0032487B"/>
    <w:rsid w:val="00324E5E"/>
    <w:rsid w:val="00324E7F"/>
    <w:rsid w:val="0032513E"/>
    <w:rsid w:val="00325384"/>
    <w:rsid w:val="003253EA"/>
    <w:rsid w:val="00325415"/>
    <w:rsid w:val="00325467"/>
    <w:rsid w:val="00325C1B"/>
    <w:rsid w:val="00325DEB"/>
    <w:rsid w:val="00325FC6"/>
    <w:rsid w:val="003261C9"/>
    <w:rsid w:val="0032630D"/>
    <w:rsid w:val="00326320"/>
    <w:rsid w:val="00326734"/>
    <w:rsid w:val="003268BA"/>
    <w:rsid w:val="003269BD"/>
    <w:rsid w:val="00326B83"/>
    <w:rsid w:val="00326CD7"/>
    <w:rsid w:val="00326F33"/>
    <w:rsid w:val="003270C4"/>
    <w:rsid w:val="003270C5"/>
    <w:rsid w:val="0032711D"/>
    <w:rsid w:val="003274C2"/>
    <w:rsid w:val="003275D4"/>
    <w:rsid w:val="00327821"/>
    <w:rsid w:val="00327A36"/>
    <w:rsid w:val="00327CEC"/>
    <w:rsid w:val="00330317"/>
    <w:rsid w:val="0033040A"/>
    <w:rsid w:val="00330498"/>
    <w:rsid w:val="0033062F"/>
    <w:rsid w:val="003308D9"/>
    <w:rsid w:val="003308F0"/>
    <w:rsid w:val="00330B1B"/>
    <w:rsid w:val="00330B29"/>
    <w:rsid w:val="00330E07"/>
    <w:rsid w:val="00330ECF"/>
    <w:rsid w:val="0033126F"/>
    <w:rsid w:val="0033127C"/>
    <w:rsid w:val="003312AC"/>
    <w:rsid w:val="0033133D"/>
    <w:rsid w:val="0033140A"/>
    <w:rsid w:val="0033147C"/>
    <w:rsid w:val="003315FD"/>
    <w:rsid w:val="003316D6"/>
    <w:rsid w:val="00331823"/>
    <w:rsid w:val="00331989"/>
    <w:rsid w:val="00331DC5"/>
    <w:rsid w:val="00332012"/>
    <w:rsid w:val="003321FF"/>
    <w:rsid w:val="003323EA"/>
    <w:rsid w:val="00332461"/>
    <w:rsid w:val="00332550"/>
    <w:rsid w:val="003327E7"/>
    <w:rsid w:val="003328DE"/>
    <w:rsid w:val="00332A73"/>
    <w:rsid w:val="00332AB3"/>
    <w:rsid w:val="00332D01"/>
    <w:rsid w:val="003331C5"/>
    <w:rsid w:val="0033391E"/>
    <w:rsid w:val="00333A76"/>
    <w:rsid w:val="00333A93"/>
    <w:rsid w:val="00333CB2"/>
    <w:rsid w:val="00333EA5"/>
    <w:rsid w:val="00333FF1"/>
    <w:rsid w:val="00334050"/>
    <w:rsid w:val="00334114"/>
    <w:rsid w:val="00334310"/>
    <w:rsid w:val="003343C9"/>
    <w:rsid w:val="00334831"/>
    <w:rsid w:val="00334838"/>
    <w:rsid w:val="003348FD"/>
    <w:rsid w:val="00334A58"/>
    <w:rsid w:val="00334EBE"/>
    <w:rsid w:val="00334F11"/>
    <w:rsid w:val="003353A0"/>
    <w:rsid w:val="00335671"/>
    <w:rsid w:val="003357D7"/>
    <w:rsid w:val="00335A02"/>
    <w:rsid w:val="00335C3C"/>
    <w:rsid w:val="00335DFE"/>
    <w:rsid w:val="00336049"/>
    <w:rsid w:val="003360B7"/>
    <w:rsid w:val="003363B7"/>
    <w:rsid w:val="0033641A"/>
    <w:rsid w:val="0033659A"/>
    <w:rsid w:val="003367ED"/>
    <w:rsid w:val="00336994"/>
    <w:rsid w:val="003369B9"/>
    <w:rsid w:val="00336A99"/>
    <w:rsid w:val="00336B1F"/>
    <w:rsid w:val="00336C8C"/>
    <w:rsid w:val="003371A1"/>
    <w:rsid w:val="00337364"/>
    <w:rsid w:val="0033741B"/>
    <w:rsid w:val="0033749F"/>
    <w:rsid w:val="003379A6"/>
    <w:rsid w:val="00337AD4"/>
    <w:rsid w:val="00337B02"/>
    <w:rsid w:val="00337CD8"/>
    <w:rsid w:val="00337CE2"/>
    <w:rsid w:val="00337D99"/>
    <w:rsid w:val="00337E07"/>
    <w:rsid w:val="00337E12"/>
    <w:rsid w:val="00337E76"/>
    <w:rsid w:val="00337FDE"/>
    <w:rsid w:val="00340128"/>
    <w:rsid w:val="0034032A"/>
    <w:rsid w:val="0034047A"/>
    <w:rsid w:val="00340682"/>
    <w:rsid w:val="00340D14"/>
    <w:rsid w:val="00340D26"/>
    <w:rsid w:val="00340D47"/>
    <w:rsid w:val="00340E02"/>
    <w:rsid w:val="00341635"/>
    <w:rsid w:val="00341836"/>
    <w:rsid w:val="00341AF8"/>
    <w:rsid w:val="00341B38"/>
    <w:rsid w:val="00341C70"/>
    <w:rsid w:val="00341DFE"/>
    <w:rsid w:val="00341F22"/>
    <w:rsid w:val="00341FB6"/>
    <w:rsid w:val="00341FC8"/>
    <w:rsid w:val="00342066"/>
    <w:rsid w:val="00342630"/>
    <w:rsid w:val="00342673"/>
    <w:rsid w:val="00342872"/>
    <w:rsid w:val="00342ED0"/>
    <w:rsid w:val="0034306C"/>
    <w:rsid w:val="003435D7"/>
    <w:rsid w:val="003436E6"/>
    <w:rsid w:val="00343896"/>
    <w:rsid w:val="00343B1C"/>
    <w:rsid w:val="00343BAA"/>
    <w:rsid w:val="00343FD9"/>
    <w:rsid w:val="003440EB"/>
    <w:rsid w:val="0034418D"/>
    <w:rsid w:val="003441CA"/>
    <w:rsid w:val="00344202"/>
    <w:rsid w:val="003445AB"/>
    <w:rsid w:val="0034461B"/>
    <w:rsid w:val="00344661"/>
    <w:rsid w:val="00344678"/>
    <w:rsid w:val="003449EA"/>
    <w:rsid w:val="00344C03"/>
    <w:rsid w:val="00344DAE"/>
    <w:rsid w:val="00344DC7"/>
    <w:rsid w:val="00344E7E"/>
    <w:rsid w:val="00344FD0"/>
    <w:rsid w:val="00345139"/>
    <w:rsid w:val="00345249"/>
    <w:rsid w:val="00345258"/>
    <w:rsid w:val="003454D9"/>
    <w:rsid w:val="00345567"/>
    <w:rsid w:val="0034585A"/>
    <w:rsid w:val="00345A14"/>
    <w:rsid w:val="00345A8C"/>
    <w:rsid w:val="00345DDC"/>
    <w:rsid w:val="0034625B"/>
    <w:rsid w:val="0034635B"/>
    <w:rsid w:val="00346360"/>
    <w:rsid w:val="003463B8"/>
    <w:rsid w:val="003465AD"/>
    <w:rsid w:val="0034666A"/>
    <w:rsid w:val="0034685F"/>
    <w:rsid w:val="003469B6"/>
    <w:rsid w:val="00346A7A"/>
    <w:rsid w:val="00346A9D"/>
    <w:rsid w:val="00346B73"/>
    <w:rsid w:val="00346D0B"/>
    <w:rsid w:val="00346D60"/>
    <w:rsid w:val="003470F3"/>
    <w:rsid w:val="0034714F"/>
    <w:rsid w:val="00347205"/>
    <w:rsid w:val="00347395"/>
    <w:rsid w:val="003473A1"/>
    <w:rsid w:val="00347764"/>
    <w:rsid w:val="00347B78"/>
    <w:rsid w:val="00347BB7"/>
    <w:rsid w:val="00347C7E"/>
    <w:rsid w:val="00347EFF"/>
    <w:rsid w:val="00350071"/>
    <w:rsid w:val="00350410"/>
    <w:rsid w:val="003505EA"/>
    <w:rsid w:val="0035097F"/>
    <w:rsid w:val="00350A3F"/>
    <w:rsid w:val="00350DAE"/>
    <w:rsid w:val="0035109A"/>
    <w:rsid w:val="0035121A"/>
    <w:rsid w:val="0035145F"/>
    <w:rsid w:val="003514CC"/>
    <w:rsid w:val="003515BE"/>
    <w:rsid w:val="003516A9"/>
    <w:rsid w:val="003516B8"/>
    <w:rsid w:val="00351835"/>
    <w:rsid w:val="003519AF"/>
    <w:rsid w:val="00351B03"/>
    <w:rsid w:val="00351CB4"/>
    <w:rsid w:val="00351DCE"/>
    <w:rsid w:val="00351E09"/>
    <w:rsid w:val="00351E28"/>
    <w:rsid w:val="00351E91"/>
    <w:rsid w:val="00351F0F"/>
    <w:rsid w:val="00352138"/>
    <w:rsid w:val="0035219D"/>
    <w:rsid w:val="003521C7"/>
    <w:rsid w:val="0035239E"/>
    <w:rsid w:val="003523E2"/>
    <w:rsid w:val="003524EE"/>
    <w:rsid w:val="00352764"/>
    <w:rsid w:val="00352ABB"/>
    <w:rsid w:val="00352D7C"/>
    <w:rsid w:val="00352D94"/>
    <w:rsid w:val="00352D99"/>
    <w:rsid w:val="00352E6A"/>
    <w:rsid w:val="00353002"/>
    <w:rsid w:val="0035303A"/>
    <w:rsid w:val="0035338B"/>
    <w:rsid w:val="00353401"/>
    <w:rsid w:val="00353452"/>
    <w:rsid w:val="003534EB"/>
    <w:rsid w:val="00353538"/>
    <w:rsid w:val="003536CF"/>
    <w:rsid w:val="00353932"/>
    <w:rsid w:val="00353BE6"/>
    <w:rsid w:val="00353FA7"/>
    <w:rsid w:val="0035402D"/>
    <w:rsid w:val="003542D1"/>
    <w:rsid w:val="0035436C"/>
    <w:rsid w:val="003544BE"/>
    <w:rsid w:val="00354691"/>
    <w:rsid w:val="00354888"/>
    <w:rsid w:val="003549B7"/>
    <w:rsid w:val="00355093"/>
    <w:rsid w:val="0035519B"/>
    <w:rsid w:val="003551A3"/>
    <w:rsid w:val="00355355"/>
    <w:rsid w:val="0035556B"/>
    <w:rsid w:val="003559A4"/>
    <w:rsid w:val="00355A47"/>
    <w:rsid w:val="00355AC0"/>
    <w:rsid w:val="00355B15"/>
    <w:rsid w:val="00355BDC"/>
    <w:rsid w:val="00355E81"/>
    <w:rsid w:val="0035609B"/>
    <w:rsid w:val="00356491"/>
    <w:rsid w:val="003564DB"/>
    <w:rsid w:val="003565E7"/>
    <w:rsid w:val="0035664E"/>
    <w:rsid w:val="00356913"/>
    <w:rsid w:val="00356971"/>
    <w:rsid w:val="00356B44"/>
    <w:rsid w:val="00356E29"/>
    <w:rsid w:val="00356FF0"/>
    <w:rsid w:val="003572BC"/>
    <w:rsid w:val="00357480"/>
    <w:rsid w:val="0035762E"/>
    <w:rsid w:val="0035780A"/>
    <w:rsid w:val="00357C2D"/>
    <w:rsid w:val="00357D30"/>
    <w:rsid w:val="00357DA0"/>
    <w:rsid w:val="00357EA6"/>
    <w:rsid w:val="00357EF6"/>
    <w:rsid w:val="003602E3"/>
    <w:rsid w:val="003603E0"/>
    <w:rsid w:val="0036040B"/>
    <w:rsid w:val="00360416"/>
    <w:rsid w:val="003607C1"/>
    <w:rsid w:val="0036091C"/>
    <w:rsid w:val="00360CED"/>
    <w:rsid w:val="003613CE"/>
    <w:rsid w:val="003614A7"/>
    <w:rsid w:val="0036155A"/>
    <w:rsid w:val="00361729"/>
    <w:rsid w:val="00361859"/>
    <w:rsid w:val="0036198C"/>
    <w:rsid w:val="00361CE4"/>
    <w:rsid w:val="00361D9D"/>
    <w:rsid w:val="00361DA4"/>
    <w:rsid w:val="00361F7C"/>
    <w:rsid w:val="00362106"/>
    <w:rsid w:val="0036220A"/>
    <w:rsid w:val="00362267"/>
    <w:rsid w:val="00362A54"/>
    <w:rsid w:val="00362D03"/>
    <w:rsid w:val="00362DA2"/>
    <w:rsid w:val="00362EE5"/>
    <w:rsid w:val="00362F3B"/>
    <w:rsid w:val="003630B1"/>
    <w:rsid w:val="00363187"/>
    <w:rsid w:val="00363220"/>
    <w:rsid w:val="003632D6"/>
    <w:rsid w:val="0036340E"/>
    <w:rsid w:val="003637F8"/>
    <w:rsid w:val="003639A1"/>
    <w:rsid w:val="00363A6D"/>
    <w:rsid w:val="00363D7E"/>
    <w:rsid w:val="00363EE3"/>
    <w:rsid w:val="003640A0"/>
    <w:rsid w:val="0036410A"/>
    <w:rsid w:val="003644C7"/>
    <w:rsid w:val="003645A8"/>
    <w:rsid w:val="0036485E"/>
    <w:rsid w:val="00364AF5"/>
    <w:rsid w:val="00364B14"/>
    <w:rsid w:val="00364CFB"/>
    <w:rsid w:val="00364D77"/>
    <w:rsid w:val="00364FB6"/>
    <w:rsid w:val="00365156"/>
    <w:rsid w:val="003651E2"/>
    <w:rsid w:val="00365218"/>
    <w:rsid w:val="0036533F"/>
    <w:rsid w:val="00365A49"/>
    <w:rsid w:val="00365B21"/>
    <w:rsid w:val="00365CB3"/>
    <w:rsid w:val="00365E2B"/>
    <w:rsid w:val="00365EE4"/>
    <w:rsid w:val="00365F66"/>
    <w:rsid w:val="00365FC9"/>
    <w:rsid w:val="00366109"/>
    <w:rsid w:val="00366111"/>
    <w:rsid w:val="00366507"/>
    <w:rsid w:val="003665CE"/>
    <w:rsid w:val="0036691B"/>
    <w:rsid w:val="00366C56"/>
    <w:rsid w:val="00366EA1"/>
    <w:rsid w:val="00366FD3"/>
    <w:rsid w:val="00367103"/>
    <w:rsid w:val="00367158"/>
    <w:rsid w:val="003673C5"/>
    <w:rsid w:val="003677A2"/>
    <w:rsid w:val="0037016F"/>
    <w:rsid w:val="00370240"/>
    <w:rsid w:val="003702BF"/>
    <w:rsid w:val="003706F4"/>
    <w:rsid w:val="00370BFD"/>
    <w:rsid w:val="003712D7"/>
    <w:rsid w:val="0037191A"/>
    <w:rsid w:val="00371997"/>
    <w:rsid w:val="00371AAC"/>
    <w:rsid w:val="00371AF8"/>
    <w:rsid w:val="00371B06"/>
    <w:rsid w:val="0037217F"/>
    <w:rsid w:val="00372439"/>
    <w:rsid w:val="0037247B"/>
    <w:rsid w:val="0037265A"/>
    <w:rsid w:val="003726D3"/>
    <w:rsid w:val="003727D3"/>
    <w:rsid w:val="0037280D"/>
    <w:rsid w:val="00372AB2"/>
    <w:rsid w:val="00372D24"/>
    <w:rsid w:val="00372E21"/>
    <w:rsid w:val="00373356"/>
    <w:rsid w:val="003733B9"/>
    <w:rsid w:val="00373560"/>
    <w:rsid w:val="0037398E"/>
    <w:rsid w:val="00373A11"/>
    <w:rsid w:val="00373A19"/>
    <w:rsid w:val="00373A1E"/>
    <w:rsid w:val="00373A71"/>
    <w:rsid w:val="00373B0A"/>
    <w:rsid w:val="00373C8E"/>
    <w:rsid w:val="00373EF0"/>
    <w:rsid w:val="00373F3D"/>
    <w:rsid w:val="00373F97"/>
    <w:rsid w:val="003740D5"/>
    <w:rsid w:val="003742CD"/>
    <w:rsid w:val="003742E5"/>
    <w:rsid w:val="00374308"/>
    <w:rsid w:val="00374393"/>
    <w:rsid w:val="0037444C"/>
    <w:rsid w:val="00374467"/>
    <w:rsid w:val="003744D6"/>
    <w:rsid w:val="00374A40"/>
    <w:rsid w:val="00374B88"/>
    <w:rsid w:val="00374E5E"/>
    <w:rsid w:val="003750A0"/>
    <w:rsid w:val="003750F8"/>
    <w:rsid w:val="00375208"/>
    <w:rsid w:val="00375296"/>
    <w:rsid w:val="00375A7C"/>
    <w:rsid w:val="00375B8A"/>
    <w:rsid w:val="00375C82"/>
    <w:rsid w:val="00376094"/>
    <w:rsid w:val="003760D8"/>
    <w:rsid w:val="00376195"/>
    <w:rsid w:val="003761E8"/>
    <w:rsid w:val="003764CA"/>
    <w:rsid w:val="0037681A"/>
    <w:rsid w:val="00376826"/>
    <w:rsid w:val="00376A31"/>
    <w:rsid w:val="00376DEA"/>
    <w:rsid w:val="00376F5B"/>
    <w:rsid w:val="003771FE"/>
    <w:rsid w:val="00377521"/>
    <w:rsid w:val="003776F9"/>
    <w:rsid w:val="00377B5A"/>
    <w:rsid w:val="00377CE2"/>
    <w:rsid w:val="00377E14"/>
    <w:rsid w:val="00377F84"/>
    <w:rsid w:val="00380004"/>
    <w:rsid w:val="003801C2"/>
    <w:rsid w:val="00380530"/>
    <w:rsid w:val="003806FE"/>
    <w:rsid w:val="003808F9"/>
    <w:rsid w:val="00380C58"/>
    <w:rsid w:val="00381050"/>
    <w:rsid w:val="00381512"/>
    <w:rsid w:val="0038156E"/>
    <w:rsid w:val="003816D5"/>
    <w:rsid w:val="003817A6"/>
    <w:rsid w:val="003818F4"/>
    <w:rsid w:val="00381A62"/>
    <w:rsid w:val="00381CCA"/>
    <w:rsid w:val="00381F94"/>
    <w:rsid w:val="00381FB1"/>
    <w:rsid w:val="00381FB3"/>
    <w:rsid w:val="00382080"/>
    <w:rsid w:val="0038229B"/>
    <w:rsid w:val="0038248D"/>
    <w:rsid w:val="003825A2"/>
    <w:rsid w:val="00382606"/>
    <w:rsid w:val="00382663"/>
    <w:rsid w:val="003826B9"/>
    <w:rsid w:val="00382B15"/>
    <w:rsid w:val="00382B97"/>
    <w:rsid w:val="0038346F"/>
    <w:rsid w:val="0038354A"/>
    <w:rsid w:val="0038363B"/>
    <w:rsid w:val="003837A8"/>
    <w:rsid w:val="00383BA9"/>
    <w:rsid w:val="00383C48"/>
    <w:rsid w:val="00383FC0"/>
    <w:rsid w:val="0038428F"/>
    <w:rsid w:val="00384319"/>
    <w:rsid w:val="003845DC"/>
    <w:rsid w:val="00384745"/>
    <w:rsid w:val="00384809"/>
    <w:rsid w:val="00384A5F"/>
    <w:rsid w:val="00384B37"/>
    <w:rsid w:val="00384C4A"/>
    <w:rsid w:val="00384D5F"/>
    <w:rsid w:val="00384E4B"/>
    <w:rsid w:val="00384F68"/>
    <w:rsid w:val="00384FF5"/>
    <w:rsid w:val="0038509E"/>
    <w:rsid w:val="003850CA"/>
    <w:rsid w:val="0038532C"/>
    <w:rsid w:val="00385489"/>
    <w:rsid w:val="003857E0"/>
    <w:rsid w:val="00385B7C"/>
    <w:rsid w:val="00385D94"/>
    <w:rsid w:val="00385DFB"/>
    <w:rsid w:val="00385ED0"/>
    <w:rsid w:val="00386019"/>
    <w:rsid w:val="00386468"/>
    <w:rsid w:val="00386485"/>
    <w:rsid w:val="00386495"/>
    <w:rsid w:val="003867BD"/>
    <w:rsid w:val="0038693B"/>
    <w:rsid w:val="00386A1B"/>
    <w:rsid w:val="00386C46"/>
    <w:rsid w:val="00386E4B"/>
    <w:rsid w:val="00386E5B"/>
    <w:rsid w:val="00386F50"/>
    <w:rsid w:val="00386FE9"/>
    <w:rsid w:val="003873DB"/>
    <w:rsid w:val="00387524"/>
    <w:rsid w:val="00387B03"/>
    <w:rsid w:val="00387BD7"/>
    <w:rsid w:val="00387BF2"/>
    <w:rsid w:val="00387EEE"/>
    <w:rsid w:val="003900F1"/>
    <w:rsid w:val="00390152"/>
    <w:rsid w:val="003906EA"/>
    <w:rsid w:val="0039075D"/>
    <w:rsid w:val="003907FC"/>
    <w:rsid w:val="0039099B"/>
    <w:rsid w:val="00390B62"/>
    <w:rsid w:val="00390E21"/>
    <w:rsid w:val="00391216"/>
    <w:rsid w:val="00391A27"/>
    <w:rsid w:val="00391BFB"/>
    <w:rsid w:val="00391C37"/>
    <w:rsid w:val="00391E0B"/>
    <w:rsid w:val="00391FE0"/>
    <w:rsid w:val="003920D5"/>
    <w:rsid w:val="003920D8"/>
    <w:rsid w:val="00392332"/>
    <w:rsid w:val="0039235A"/>
    <w:rsid w:val="0039237F"/>
    <w:rsid w:val="003923DB"/>
    <w:rsid w:val="0039277A"/>
    <w:rsid w:val="00392C8B"/>
    <w:rsid w:val="003930EC"/>
    <w:rsid w:val="0039314F"/>
    <w:rsid w:val="00393340"/>
    <w:rsid w:val="0039364B"/>
    <w:rsid w:val="00393671"/>
    <w:rsid w:val="003937BB"/>
    <w:rsid w:val="003937FC"/>
    <w:rsid w:val="00393BD3"/>
    <w:rsid w:val="00393FFC"/>
    <w:rsid w:val="003941A3"/>
    <w:rsid w:val="003941B8"/>
    <w:rsid w:val="0039436E"/>
    <w:rsid w:val="003944C3"/>
    <w:rsid w:val="0039480A"/>
    <w:rsid w:val="00394C59"/>
    <w:rsid w:val="00394ED9"/>
    <w:rsid w:val="00394F5C"/>
    <w:rsid w:val="00394F76"/>
    <w:rsid w:val="003952EA"/>
    <w:rsid w:val="003952F4"/>
    <w:rsid w:val="0039534F"/>
    <w:rsid w:val="003953EB"/>
    <w:rsid w:val="003954EC"/>
    <w:rsid w:val="00395A1D"/>
    <w:rsid w:val="00395A3F"/>
    <w:rsid w:val="00395B97"/>
    <w:rsid w:val="00395C56"/>
    <w:rsid w:val="00395ECA"/>
    <w:rsid w:val="0039605B"/>
    <w:rsid w:val="003960D4"/>
    <w:rsid w:val="003963BC"/>
    <w:rsid w:val="003966AA"/>
    <w:rsid w:val="003966DD"/>
    <w:rsid w:val="003969CC"/>
    <w:rsid w:val="00396A49"/>
    <w:rsid w:val="00396B54"/>
    <w:rsid w:val="00396D05"/>
    <w:rsid w:val="00396D39"/>
    <w:rsid w:val="00396D3A"/>
    <w:rsid w:val="00397510"/>
    <w:rsid w:val="00397B4E"/>
    <w:rsid w:val="00397DDC"/>
    <w:rsid w:val="003A0161"/>
    <w:rsid w:val="003A0258"/>
    <w:rsid w:val="003A02CB"/>
    <w:rsid w:val="003A0568"/>
    <w:rsid w:val="003A0773"/>
    <w:rsid w:val="003A0810"/>
    <w:rsid w:val="003A08AA"/>
    <w:rsid w:val="003A08CE"/>
    <w:rsid w:val="003A094C"/>
    <w:rsid w:val="003A0B3C"/>
    <w:rsid w:val="003A0C1A"/>
    <w:rsid w:val="003A0CD9"/>
    <w:rsid w:val="003A0EAD"/>
    <w:rsid w:val="003A0F94"/>
    <w:rsid w:val="003A11C0"/>
    <w:rsid w:val="003A15A3"/>
    <w:rsid w:val="003A18CC"/>
    <w:rsid w:val="003A1AFD"/>
    <w:rsid w:val="003A1BC0"/>
    <w:rsid w:val="003A1EC9"/>
    <w:rsid w:val="003A1FD4"/>
    <w:rsid w:val="003A22A8"/>
    <w:rsid w:val="003A237B"/>
    <w:rsid w:val="003A23EB"/>
    <w:rsid w:val="003A245D"/>
    <w:rsid w:val="003A2610"/>
    <w:rsid w:val="003A2FB7"/>
    <w:rsid w:val="003A3187"/>
    <w:rsid w:val="003A32F3"/>
    <w:rsid w:val="003A3418"/>
    <w:rsid w:val="003A354D"/>
    <w:rsid w:val="003A35BE"/>
    <w:rsid w:val="003A376D"/>
    <w:rsid w:val="003A3801"/>
    <w:rsid w:val="003A3896"/>
    <w:rsid w:val="003A38C3"/>
    <w:rsid w:val="003A39E7"/>
    <w:rsid w:val="003A3A53"/>
    <w:rsid w:val="003A3A5F"/>
    <w:rsid w:val="003A3D97"/>
    <w:rsid w:val="003A3DDD"/>
    <w:rsid w:val="003A3DF6"/>
    <w:rsid w:val="003A3E00"/>
    <w:rsid w:val="003A4099"/>
    <w:rsid w:val="003A4445"/>
    <w:rsid w:val="003A484F"/>
    <w:rsid w:val="003A487C"/>
    <w:rsid w:val="003A49F6"/>
    <w:rsid w:val="003A4D52"/>
    <w:rsid w:val="003A4FD5"/>
    <w:rsid w:val="003A50C9"/>
    <w:rsid w:val="003A535F"/>
    <w:rsid w:val="003A561C"/>
    <w:rsid w:val="003A561D"/>
    <w:rsid w:val="003A5778"/>
    <w:rsid w:val="003A588B"/>
    <w:rsid w:val="003A58A5"/>
    <w:rsid w:val="003A5B8A"/>
    <w:rsid w:val="003A6051"/>
    <w:rsid w:val="003A61C5"/>
    <w:rsid w:val="003A6335"/>
    <w:rsid w:val="003A6864"/>
    <w:rsid w:val="003A698B"/>
    <w:rsid w:val="003A69C6"/>
    <w:rsid w:val="003A6A41"/>
    <w:rsid w:val="003A6D23"/>
    <w:rsid w:val="003A725D"/>
    <w:rsid w:val="003A7342"/>
    <w:rsid w:val="003A73CF"/>
    <w:rsid w:val="003A7EAA"/>
    <w:rsid w:val="003B00D6"/>
    <w:rsid w:val="003B03D0"/>
    <w:rsid w:val="003B0574"/>
    <w:rsid w:val="003B05F5"/>
    <w:rsid w:val="003B061E"/>
    <w:rsid w:val="003B069C"/>
    <w:rsid w:val="003B0760"/>
    <w:rsid w:val="003B0763"/>
    <w:rsid w:val="003B07E4"/>
    <w:rsid w:val="003B08A6"/>
    <w:rsid w:val="003B095B"/>
    <w:rsid w:val="003B0A8D"/>
    <w:rsid w:val="003B0B72"/>
    <w:rsid w:val="003B0C40"/>
    <w:rsid w:val="003B0F22"/>
    <w:rsid w:val="003B100F"/>
    <w:rsid w:val="003B10FE"/>
    <w:rsid w:val="003B123E"/>
    <w:rsid w:val="003B1286"/>
    <w:rsid w:val="003B1574"/>
    <w:rsid w:val="003B159F"/>
    <w:rsid w:val="003B1910"/>
    <w:rsid w:val="003B1A8C"/>
    <w:rsid w:val="003B1BBD"/>
    <w:rsid w:val="003B1C33"/>
    <w:rsid w:val="003B1EB5"/>
    <w:rsid w:val="003B1FD6"/>
    <w:rsid w:val="003B20F9"/>
    <w:rsid w:val="003B2373"/>
    <w:rsid w:val="003B24CB"/>
    <w:rsid w:val="003B2768"/>
    <w:rsid w:val="003B2861"/>
    <w:rsid w:val="003B29C5"/>
    <w:rsid w:val="003B2FCA"/>
    <w:rsid w:val="003B30B2"/>
    <w:rsid w:val="003B3139"/>
    <w:rsid w:val="003B3E91"/>
    <w:rsid w:val="003B3F43"/>
    <w:rsid w:val="003B3F80"/>
    <w:rsid w:val="003B4048"/>
    <w:rsid w:val="003B41E5"/>
    <w:rsid w:val="003B43AF"/>
    <w:rsid w:val="003B4427"/>
    <w:rsid w:val="003B4499"/>
    <w:rsid w:val="003B4828"/>
    <w:rsid w:val="003B48E6"/>
    <w:rsid w:val="003B4B23"/>
    <w:rsid w:val="003B4B2E"/>
    <w:rsid w:val="003B4D46"/>
    <w:rsid w:val="003B4D63"/>
    <w:rsid w:val="003B5295"/>
    <w:rsid w:val="003B5622"/>
    <w:rsid w:val="003B5806"/>
    <w:rsid w:val="003B5A7C"/>
    <w:rsid w:val="003B5CD2"/>
    <w:rsid w:val="003B60B5"/>
    <w:rsid w:val="003B6370"/>
    <w:rsid w:val="003B649E"/>
    <w:rsid w:val="003B6C36"/>
    <w:rsid w:val="003B6F1C"/>
    <w:rsid w:val="003B700B"/>
    <w:rsid w:val="003B717C"/>
    <w:rsid w:val="003B7201"/>
    <w:rsid w:val="003B7282"/>
    <w:rsid w:val="003B72CA"/>
    <w:rsid w:val="003B787B"/>
    <w:rsid w:val="003B7965"/>
    <w:rsid w:val="003B7F41"/>
    <w:rsid w:val="003C0163"/>
    <w:rsid w:val="003C02ED"/>
    <w:rsid w:val="003C03B3"/>
    <w:rsid w:val="003C03BE"/>
    <w:rsid w:val="003C06DA"/>
    <w:rsid w:val="003C0767"/>
    <w:rsid w:val="003C08A9"/>
    <w:rsid w:val="003C08FC"/>
    <w:rsid w:val="003C0AA2"/>
    <w:rsid w:val="003C0B13"/>
    <w:rsid w:val="003C0B4D"/>
    <w:rsid w:val="003C1057"/>
    <w:rsid w:val="003C117C"/>
    <w:rsid w:val="003C14EA"/>
    <w:rsid w:val="003C1975"/>
    <w:rsid w:val="003C1A31"/>
    <w:rsid w:val="003C1CDA"/>
    <w:rsid w:val="003C1F09"/>
    <w:rsid w:val="003C2496"/>
    <w:rsid w:val="003C256B"/>
    <w:rsid w:val="003C26D9"/>
    <w:rsid w:val="003C2BB0"/>
    <w:rsid w:val="003C2C11"/>
    <w:rsid w:val="003C2CE9"/>
    <w:rsid w:val="003C2E5D"/>
    <w:rsid w:val="003C2E7B"/>
    <w:rsid w:val="003C312D"/>
    <w:rsid w:val="003C339F"/>
    <w:rsid w:val="003C33E3"/>
    <w:rsid w:val="003C34F7"/>
    <w:rsid w:val="003C3795"/>
    <w:rsid w:val="003C38CD"/>
    <w:rsid w:val="003C3953"/>
    <w:rsid w:val="003C3CA3"/>
    <w:rsid w:val="003C42CC"/>
    <w:rsid w:val="003C4875"/>
    <w:rsid w:val="003C49FA"/>
    <w:rsid w:val="003C4BCC"/>
    <w:rsid w:val="003C4CBC"/>
    <w:rsid w:val="003C5202"/>
    <w:rsid w:val="003C53E6"/>
    <w:rsid w:val="003C5640"/>
    <w:rsid w:val="003C5791"/>
    <w:rsid w:val="003C5BD8"/>
    <w:rsid w:val="003C5F25"/>
    <w:rsid w:val="003C63DE"/>
    <w:rsid w:val="003C64F4"/>
    <w:rsid w:val="003C66BC"/>
    <w:rsid w:val="003C6823"/>
    <w:rsid w:val="003C68AB"/>
    <w:rsid w:val="003C6906"/>
    <w:rsid w:val="003C6A04"/>
    <w:rsid w:val="003C6EBC"/>
    <w:rsid w:val="003C7089"/>
    <w:rsid w:val="003C714C"/>
    <w:rsid w:val="003C7205"/>
    <w:rsid w:val="003C74E6"/>
    <w:rsid w:val="003C750B"/>
    <w:rsid w:val="003C751E"/>
    <w:rsid w:val="003C768B"/>
    <w:rsid w:val="003C7782"/>
    <w:rsid w:val="003C7849"/>
    <w:rsid w:val="003C7945"/>
    <w:rsid w:val="003C7AAC"/>
    <w:rsid w:val="003D027C"/>
    <w:rsid w:val="003D0307"/>
    <w:rsid w:val="003D03D1"/>
    <w:rsid w:val="003D0416"/>
    <w:rsid w:val="003D0478"/>
    <w:rsid w:val="003D075E"/>
    <w:rsid w:val="003D0A79"/>
    <w:rsid w:val="003D0FE3"/>
    <w:rsid w:val="003D11B8"/>
    <w:rsid w:val="003D1344"/>
    <w:rsid w:val="003D142C"/>
    <w:rsid w:val="003D18EC"/>
    <w:rsid w:val="003D193D"/>
    <w:rsid w:val="003D1B6E"/>
    <w:rsid w:val="003D1BA2"/>
    <w:rsid w:val="003D20C0"/>
    <w:rsid w:val="003D22DF"/>
    <w:rsid w:val="003D256A"/>
    <w:rsid w:val="003D27A9"/>
    <w:rsid w:val="003D28D5"/>
    <w:rsid w:val="003D293E"/>
    <w:rsid w:val="003D2A0A"/>
    <w:rsid w:val="003D2BBE"/>
    <w:rsid w:val="003D30F7"/>
    <w:rsid w:val="003D3666"/>
    <w:rsid w:val="003D38CA"/>
    <w:rsid w:val="003D44F1"/>
    <w:rsid w:val="003D4797"/>
    <w:rsid w:val="003D4800"/>
    <w:rsid w:val="003D482B"/>
    <w:rsid w:val="003D4B0E"/>
    <w:rsid w:val="003D4C47"/>
    <w:rsid w:val="003D4E4A"/>
    <w:rsid w:val="003D51F3"/>
    <w:rsid w:val="003D5456"/>
    <w:rsid w:val="003D56DC"/>
    <w:rsid w:val="003D5CA8"/>
    <w:rsid w:val="003D5DBC"/>
    <w:rsid w:val="003D617E"/>
    <w:rsid w:val="003D6372"/>
    <w:rsid w:val="003D64E8"/>
    <w:rsid w:val="003D6707"/>
    <w:rsid w:val="003D6723"/>
    <w:rsid w:val="003D6781"/>
    <w:rsid w:val="003D6A5F"/>
    <w:rsid w:val="003D6B4F"/>
    <w:rsid w:val="003D6E05"/>
    <w:rsid w:val="003D6EE2"/>
    <w:rsid w:val="003D717C"/>
    <w:rsid w:val="003D735B"/>
    <w:rsid w:val="003D7409"/>
    <w:rsid w:val="003D75AA"/>
    <w:rsid w:val="003D7691"/>
    <w:rsid w:val="003D7942"/>
    <w:rsid w:val="003D799A"/>
    <w:rsid w:val="003D7B60"/>
    <w:rsid w:val="003D7B8B"/>
    <w:rsid w:val="003D7CB7"/>
    <w:rsid w:val="003D7D05"/>
    <w:rsid w:val="003D7F0E"/>
    <w:rsid w:val="003E01DF"/>
    <w:rsid w:val="003E06E6"/>
    <w:rsid w:val="003E07F7"/>
    <w:rsid w:val="003E0B94"/>
    <w:rsid w:val="003E12FF"/>
    <w:rsid w:val="003E1446"/>
    <w:rsid w:val="003E169F"/>
    <w:rsid w:val="003E1834"/>
    <w:rsid w:val="003E1CEA"/>
    <w:rsid w:val="003E1DB8"/>
    <w:rsid w:val="003E219D"/>
    <w:rsid w:val="003E222A"/>
    <w:rsid w:val="003E2249"/>
    <w:rsid w:val="003E2253"/>
    <w:rsid w:val="003E27B8"/>
    <w:rsid w:val="003E2AA3"/>
    <w:rsid w:val="003E2CD8"/>
    <w:rsid w:val="003E3192"/>
    <w:rsid w:val="003E3321"/>
    <w:rsid w:val="003E3393"/>
    <w:rsid w:val="003E33F0"/>
    <w:rsid w:val="003E392A"/>
    <w:rsid w:val="003E3A04"/>
    <w:rsid w:val="003E3A36"/>
    <w:rsid w:val="003E3BC5"/>
    <w:rsid w:val="003E4217"/>
    <w:rsid w:val="003E42BD"/>
    <w:rsid w:val="003E435F"/>
    <w:rsid w:val="003E471A"/>
    <w:rsid w:val="003E47F0"/>
    <w:rsid w:val="003E4822"/>
    <w:rsid w:val="003E49F2"/>
    <w:rsid w:val="003E4AFB"/>
    <w:rsid w:val="003E4EB7"/>
    <w:rsid w:val="003E5412"/>
    <w:rsid w:val="003E5413"/>
    <w:rsid w:val="003E550F"/>
    <w:rsid w:val="003E5568"/>
    <w:rsid w:val="003E55A0"/>
    <w:rsid w:val="003E5ACB"/>
    <w:rsid w:val="003E5B05"/>
    <w:rsid w:val="003E5B56"/>
    <w:rsid w:val="003E5E0D"/>
    <w:rsid w:val="003E62B3"/>
    <w:rsid w:val="003E6415"/>
    <w:rsid w:val="003E6428"/>
    <w:rsid w:val="003E6464"/>
    <w:rsid w:val="003E6518"/>
    <w:rsid w:val="003E6B33"/>
    <w:rsid w:val="003E6B59"/>
    <w:rsid w:val="003E6D5C"/>
    <w:rsid w:val="003E7046"/>
    <w:rsid w:val="003E70DF"/>
    <w:rsid w:val="003E72FB"/>
    <w:rsid w:val="003E735B"/>
    <w:rsid w:val="003E7643"/>
    <w:rsid w:val="003E78F3"/>
    <w:rsid w:val="003E7950"/>
    <w:rsid w:val="003E7CA3"/>
    <w:rsid w:val="003F036C"/>
    <w:rsid w:val="003F04AC"/>
    <w:rsid w:val="003F0648"/>
    <w:rsid w:val="003F096A"/>
    <w:rsid w:val="003F0A82"/>
    <w:rsid w:val="003F0AF3"/>
    <w:rsid w:val="003F0B11"/>
    <w:rsid w:val="003F0B47"/>
    <w:rsid w:val="003F0C43"/>
    <w:rsid w:val="003F0C58"/>
    <w:rsid w:val="003F0D4A"/>
    <w:rsid w:val="003F10BE"/>
    <w:rsid w:val="003F110D"/>
    <w:rsid w:val="003F153C"/>
    <w:rsid w:val="003F1A2E"/>
    <w:rsid w:val="003F1C29"/>
    <w:rsid w:val="003F1FFD"/>
    <w:rsid w:val="003F215E"/>
    <w:rsid w:val="003F2629"/>
    <w:rsid w:val="003F2684"/>
    <w:rsid w:val="003F29DD"/>
    <w:rsid w:val="003F29F0"/>
    <w:rsid w:val="003F2BB9"/>
    <w:rsid w:val="003F30BF"/>
    <w:rsid w:val="003F3165"/>
    <w:rsid w:val="003F32F1"/>
    <w:rsid w:val="003F336C"/>
    <w:rsid w:val="003F34CC"/>
    <w:rsid w:val="003F360B"/>
    <w:rsid w:val="003F389F"/>
    <w:rsid w:val="003F39DE"/>
    <w:rsid w:val="003F3A96"/>
    <w:rsid w:val="003F3AA0"/>
    <w:rsid w:val="003F3D56"/>
    <w:rsid w:val="003F3E2D"/>
    <w:rsid w:val="003F3E57"/>
    <w:rsid w:val="003F3F5C"/>
    <w:rsid w:val="003F41E1"/>
    <w:rsid w:val="003F4309"/>
    <w:rsid w:val="003F4578"/>
    <w:rsid w:val="003F45C1"/>
    <w:rsid w:val="003F4838"/>
    <w:rsid w:val="003F48D3"/>
    <w:rsid w:val="003F494D"/>
    <w:rsid w:val="003F4BEA"/>
    <w:rsid w:val="003F4DAD"/>
    <w:rsid w:val="003F4E7B"/>
    <w:rsid w:val="003F4F42"/>
    <w:rsid w:val="003F4F7E"/>
    <w:rsid w:val="003F5409"/>
    <w:rsid w:val="003F560F"/>
    <w:rsid w:val="003F5798"/>
    <w:rsid w:val="003F5A49"/>
    <w:rsid w:val="003F5A4F"/>
    <w:rsid w:val="003F5AB2"/>
    <w:rsid w:val="003F5B1C"/>
    <w:rsid w:val="003F5C64"/>
    <w:rsid w:val="003F5EDD"/>
    <w:rsid w:val="003F5EFE"/>
    <w:rsid w:val="003F5FD4"/>
    <w:rsid w:val="003F6619"/>
    <w:rsid w:val="003F6A54"/>
    <w:rsid w:val="003F6E4B"/>
    <w:rsid w:val="003F72CB"/>
    <w:rsid w:val="003F743A"/>
    <w:rsid w:val="003F75E2"/>
    <w:rsid w:val="003F7686"/>
    <w:rsid w:val="003F784E"/>
    <w:rsid w:val="003F78D2"/>
    <w:rsid w:val="003F7B8B"/>
    <w:rsid w:val="0040018A"/>
    <w:rsid w:val="00400717"/>
    <w:rsid w:val="004007EB"/>
    <w:rsid w:val="004008F2"/>
    <w:rsid w:val="00400A2E"/>
    <w:rsid w:val="00400D55"/>
    <w:rsid w:val="00400DE9"/>
    <w:rsid w:val="00400E86"/>
    <w:rsid w:val="00400FB8"/>
    <w:rsid w:val="00401022"/>
    <w:rsid w:val="004012DC"/>
    <w:rsid w:val="00401320"/>
    <w:rsid w:val="004014B6"/>
    <w:rsid w:val="004014E0"/>
    <w:rsid w:val="00401520"/>
    <w:rsid w:val="00401610"/>
    <w:rsid w:val="00401B19"/>
    <w:rsid w:val="00401E06"/>
    <w:rsid w:val="00402243"/>
    <w:rsid w:val="004022A9"/>
    <w:rsid w:val="0040232D"/>
    <w:rsid w:val="004024FB"/>
    <w:rsid w:val="004025E0"/>
    <w:rsid w:val="0040270F"/>
    <w:rsid w:val="00402854"/>
    <w:rsid w:val="00402976"/>
    <w:rsid w:val="004029ED"/>
    <w:rsid w:val="00402AB0"/>
    <w:rsid w:val="00402B6E"/>
    <w:rsid w:val="00402C46"/>
    <w:rsid w:val="00402C5E"/>
    <w:rsid w:val="00402D15"/>
    <w:rsid w:val="00402ED0"/>
    <w:rsid w:val="00402F98"/>
    <w:rsid w:val="00402FB7"/>
    <w:rsid w:val="0040303C"/>
    <w:rsid w:val="00403338"/>
    <w:rsid w:val="00403900"/>
    <w:rsid w:val="00403BF9"/>
    <w:rsid w:val="00404119"/>
    <w:rsid w:val="004042B2"/>
    <w:rsid w:val="00404506"/>
    <w:rsid w:val="00404556"/>
    <w:rsid w:val="0040471D"/>
    <w:rsid w:val="00404C02"/>
    <w:rsid w:val="00404C98"/>
    <w:rsid w:val="00404D50"/>
    <w:rsid w:val="00404EE3"/>
    <w:rsid w:val="00404F01"/>
    <w:rsid w:val="00404FAC"/>
    <w:rsid w:val="00405279"/>
    <w:rsid w:val="0040564B"/>
    <w:rsid w:val="0040572D"/>
    <w:rsid w:val="0040584D"/>
    <w:rsid w:val="00405A2A"/>
    <w:rsid w:val="00405BCD"/>
    <w:rsid w:val="00406067"/>
    <w:rsid w:val="00406257"/>
    <w:rsid w:val="0040637E"/>
    <w:rsid w:val="0040689F"/>
    <w:rsid w:val="004068F8"/>
    <w:rsid w:val="0040696D"/>
    <w:rsid w:val="0040697F"/>
    <w:rsid w:val="00406A2D"/>
    <w:rsid w:val="00406AD1"/>
    <w:rsid w:val="00406B97"/>
    <w:rsid w:val="00406E6D"/>
    <w:rsid w:val="00407208"/>
    <w:rsid w:val="00407281"/>
    <w:rsid w:val="004073D8"/>
    <w:rsid w:val="00407403"/>
    <w:rsid w:val="0040781F"/>
    <w:rsid w:val="00407880"/>
    <w:rsid w:val="00407889"/>
    <w:rsid w:val="00407915"/>
    <w:rsid w:val="00407939"/>
    <w:rsid w:val="00407982"/>
    <w:rsid w:val="00407A56"/>
    <w:rsid w:val="00407AA4"/>
    <w:rsid w:val="00407CB1"/>
    <w:rsid w:val="00407F10"/>
    <w:rsid w:val="00407F2E"/>
    <w:rsid w:val="0041030F"/>
    <w:rsid w:val="004103DB"/>
    <w:rsid w:val="004105BB"/>
    <w:rsid w:val="0041081D"/>
    <w:rsid w:val="00410C84"/>
    <w:rsid w:val="00410E2A"/>
    <w:rsid w:val="00411331"/>
    <w:rsid w:val="004115C1"/>
    <w:rsid w:val="00411913"/>
    <w:rsid w:val="00411E5A"/>
    <w:rsid w:val="00411F71"/>
    <w:rsid w:val="0041210B"/>
    <w:rsid w:val="00412214"/>
    <w:rsid w:val="00412374"/>
    <w:rsid w:val="00412500"/>
    <w:rsid w:val="004125A6"/>
    <w:rsid w:val="004127B2"/>
    <w:rsid w:val="00412EBB"/>
    <w:rsid w:val="004130AF"/>
    <w:rsid w:val="0041334D"/>
    <w:rsid w:val="00413365"/>
    <w:rsid w:val="0041337C"/>
    <w:rsid w:val="00413667"/>
    <w:rsid w:val="0041378F"/>
    <w:rsid w:val="004137EF"/>
    <w:rsid w:val="00413E31"/>
    <w:rsid w:val="00413E8F"/>
    <w:rsid w:val="00414185"/>
    <w:rsid w:val="00414434"/>
    <w:rsid w:val="0041454F"/>
    <w:rsid w:val="00414653"/>
    <w:rsid w:val="00414A70"/>
    <w:rsid w:val="00414AB8"/>
    <w:rsid w:val="00414EA7"/>
    <w:rsid w:val="0041506D"/>
    <w:rsid w:val="0041512B"/>
    <w:rsid w:val="00415315"/>
    <w:rsid w:val="004154F5"/>
    <w:rsid w:val="0041572D"/>
    <w:rsid w:val="004158B1"/>
    <w:rsid w:val="00415B72"/>
    <w:rsid w:val="00415D2A"/>
    <w:rsid w:val="00415FB8"/>
    <w:rsid w:val="00416233"/>
    <w:rsid w:val="004162E4"/>
    <w:rsid w:val="004163A4"/>
    <w:rsid w:val="00416445"/>
    <w:rsid w:val="00416617"/>
    <w:rsid w:val="00416682"/>
    <w:rsid w:val="00416784"/>
    <w:rsid w:val="004168FD"/>
    <w:rsid w:val="00416C7E"/>
    <w:rsid w:val="00416CE3"/>
    <w:rsid w:val="00417271"/>
    <w:rsid w:val="004172EB"/>
    <w:rsid w:val="00417424"/>
    <w:rsid w:val="00417454"/>
    <w:rsid w:val="004174ED"/>
    <w:rsid w:val="0041758A"/>
    <w:rsid w:val="00417785"/>
    <w:rsid w:val="0041791C"/>
    <w:rsid w:val="00417BF5"/>
    <w:rsid w:val="00417E99"/>
    <w:rsid w:val="004200D6"/>
    <w:rsid w:val="00420452"/>
    <w:rsid w:val="00420504"/>
    <w:rsid w:val="004206B3"/>
    <w:rsid w:val="0042077E"/>
    <w:rsid w:val="0042090B"/>
    <w:rsid w:val="00420BFE"/>
    <w:rsid w:val="00420DBA"/>
    <w:rsid w:val="00420E74"/>
    <w:rsid w:val="00420EC6"/>
    <w:rsid w:val="00420EF9"/>
    <w:rsid w:val="004210DA"/>
    <w:rsid w:val="004210F0"/>
    <w:rsid w:val="00421117"/>
    <w:rsid w:val="00421218"/>
    <w:rsid w:val="004216B6"/>
    <w:rsid w:val="00421AA5"/>
    <w:rsid w:val="00421AAB"/>
    <w:rsid w:val="00421C76"/>
    <w:rsid w:val="00422233"/>
    <w:rsid w:val="00422392"/>
    <w:rsid w:val="004227EB"/>
    <w:rsid w:val="00422B45"/>
    <w:rsid w:val="00422C1F"/>
    <w:rsid w:val="004235B8"/>
    <w:rsid w:val="00423757"/>
    <w:rsid w:val="0042375E"/>
    <w:rsid w:val="00423798"/>
    <w:rsid w:val="004238D5"/>
    <w:rsid w:val="00423E02"/>
    <w:rsid w:val="00423EAE"/>
    <w:rsid w:val="00424015"/>
    <w:rsid w:val="004241B5"/>
    <w:rsid w:val="00424366"/>
    <w:rsid w:val="004244C8"/>
    <w:rsid w:val="004245A0"/>
    <w:rsid w:val="00424771"/>
    <w:rsid w:val="00424780"/>
    <w:rsid w:val="00424EEF"/>
    <w:rsid w:val="00424F4C"/>
    <w:rsid w:val="0042501B"/>
    <w:rsid w:val="004252F6"/>
    <w:rsid w:val="00425309"/>
    <w:rsid w:val="00425374"/>
    <w:rsid w:val="00425414"/>
    <w:rsid w:val="004254EF"/>
    <w:rsid w:val="0042558C"/>
    <w:rsid w:val="004255E2"/>
    <w:rsid w:val="004256D7"/>
    <w:rsid w:val="00425767"/>
    <w:rsid w:val="00425791"/>
    <w:rsid w:val="00425AC8"/>
    <w:rsid w:val="00425D0B"/>
    <w:rsid w:val="00425D77"/>
    <w:rsid w:val="00425F06"/>
    <w:rsid w:val="004263EA"/>
    <w:rsid w:val="00426544"/>
    <w:rsid w:val="004268A8"/>
    <w:rsid w:val="00426A03"/>
    <w:rsid w:val="00426AF8"/>
    <w:rsid w:val="00426C60"/>
    <w:rsid w:val="004273EF"/>
    <w:rsid w:val="00427477"/>
    <w:rsid w:val="00427537"/>
    <w:rsid w:val="004275D9"/>
    <w:rsid w:val="00427898"/>
    <w:rsid w:val="004279C6"/>
    <w:rsid w:val="00427E85"/>
    <w:rsid w:val="00430561"/>
    <w:rsid w:val="004308DC"/>
    <w:rsid w:val="00430D06"/>
    <w:rsid w:val="00430D15"/>
    <w:rsid w:val="00430DCF"/>
    <w:rsid w:val="00430EA3"/>
    <w:rsid w:val="00430ECE"/>
    <w:rsid w:val="0043116E"/>
    <w:rsid w:val="00431380"/>
    <w:rsid w:val="0043155B"/>
    <w:rsid w:val="004318C5"/>
    <w:rsid w:val="0043195E"/>
    <w:rsid w:val="00431A11"/>
    <w:rsid w:val="00431A19"/>
    <w:rsid w:val="0043200F"/>
    <w:rsid w:val="0043206D"/>
    <w:rsid w:val="004320A2"/>
    <w:rsid w:val="004320D3"/>
    <w:rsid w:val="00432128"/>
    <w:rsid w:val="00432171"/>
    <w:rsid w:val="00432231"/>
    <w:rsid w:val="00432260"/>
    <w:rsid w:val="004322DF"/>
    <w:rsid w:val="00432627"/>
    <w:rsid w:val="0043285B"/>
    <w:rsid w:val="0043297C"/>
    <w:rsid w:val="004329E6"/>
    <w:rsid w:val="00432A0E"/>
    <w:rsid w:val="00432C97"/>
    <w:rsid w:val="00432DA2"/>
    <w:rsid w:val="00432FAE"/>
    <w:rsid w:val="0043330A"/>
    <w:rsid w:val="00433382"/>
    <w:rsid w:val="004333D1"/>
    <w:rsid w:val="00433513"/>
    <w:rsid w:val="0043352E"/>
    <w:rsid w:val="004335BB"/>
    <w:rsid w:val="004336E3"/>
    <w:rsid w:val="00433A9C"/>
    <w:rsid w:val="00433B7C"/>
    <w:rsid w:val="00433D27"/>
    <w:rsid w:val="00433E07"/>
    <w:rsid w:val="0043438E"/>
    <w:rsid w:val="004343D1"/>
    <w:rsid w:val="00434572"/>
    <w:rsid w:val="004345DC"/>
    <w:rsid w:val="0043465E"/>
    <w:rsid w:val="00434C3D"/>
    <w:rsid w:val="00434DA3"/>
    <w:rsid w:val="00434E67"/>
    <w:rsid w:val="00434EF2"/>
    <w:rsid w:val="00435361"/>
    <w:rsid w:val="004354EE"/>
    <w:rsid w:val="00435915"/>
    <w:rsid w:val="00435B50"/>
    <w:rsid w:val="00435BFB"/>
    <w:rsid w:val="00435CF5"/>
    <w:rsid w:val="00435D31"/>
    <w:rsid w:val="00435F96"/>
    <w:rsid w:val="00436097"/>
    <w:rsid w:val="0043609C"/>
    <w:rsid w:val="00436114"/>
    <w:rsid w:val="004361E1"/>
    <w:rsid w:val="004363C6"/>
    <w:rsid w:val="00436D4C"/>
    <w:rsid w:val="00436D71"/>
    <w:rsid w:val="004371AC"/>
    <w:rsid w:val="004375C0"/>
    <w:rsid w:val="00437661"/>
    <w:rsid w:val="004376E7"/>
    <w:rsid w:val="004376ED"/>
    <w:rsid w:val="00437840"/>
    <w:rsid w:val="004378A5"/>
    <w:rsid w:val="004378D9"/>
    <w:rsid w:val="00437A0E"/>
    <w:rsid w:val="00437BDF"/>
    <w:rsid w:val="00437C2A"/>
    <w:rsid w:val="00437E68"/>
    <w:rsid w:val="00437E73"/>
    <w:rsid w:val="004406D9"/>
    <w:rsid w:val="00440795"/>
    <w:rsid w:val="004407B8"/>
    <w:rsid w:val="00440827"/>
    <w:rsid w:val="004409B4"/>
    <w:rsid w:val="00440D87"/>
    <w:rsid w:val="00440DA2"/>
    <w:rsid w:val="00441043"/>
    <w:rsid w:val="00441326"/>
    <w:rsid w:val="0044143A"/>
    <w:rsid w:val="00441530"/>
    <w:rsid w:val="0044189F"/>
    <w:rsid w:val="004418B8"/>
    <w:rsid w:val="0044191F"/>
    <w:rsid w:val="00441982"/>
    <w:rsid w:val="0044199E"/>
    <w:rsid w:val="00441B73"/>
    <w:rsid w:val="00441C95"/>
    <w:rsid w:val="00441CB1"/>
    <w:rsid w:val="004420F6"/>
    <w:rsid w:val="004424AA"/>
    <w:rsid w:val="00442734"/>
    <w:rsid w:val="004427C4"/>
    <w:rsid w:val="004429BC"/>
    <w:rsid w:val="00442BA5"/>
    <w:rsid w:val="00442CB5"/>
    <w:rsid w:val="00442CB8"/>
    <w:rsid w:val="0044312F"/>
    <w:rsid w:val="00443287"/>
    <w:rsid w:val="004432C1"/>
    <w:rsid w:val="00443958"/>
    <w:rsid w:val="00443DD1"/>
    <w:rsid w:val="00443EDF"/>
    <w:rsid w:val="00443F94"/>
    <w:rsid w:val="00444038"/>
    <w:rsid w:val="004441D3"/>
    <w:rsid w:val="00444358"/>
    <w:rsid w:val="00444376"/>
    <w:rsid w:val="00444614"/>
    <w:rsid w:val="00444890"/>
    <w:rsid w:val="004449D0"/>
    <w:rsid w:val="00444C2A"/>
    <w:rsid w:val="00444CF9"/>
    <w:rsid w:val="004459F7"/>
    <w:rsid w:val="00445AA6"/>
    <w:rsid w:val="00445CB9"/>
    <w:rsid w:val="00445D33"/>
    <w:rsid w:val="00445F6A"/>
    <w:rsid w:val="00446633"/>
    <w:rsid w:val="00446A7A"/>
    <w:rsid w:val="00446EE5"/>
    <w:rsid w:val="00447240"/>
    <w:rsid w:val="0044752A"/>
    <w:rsid w:val="0044755C"/>
    <w:rsid w:val="00447B08"/>
    <w:rsid w:val="00447B3F"/>
    <w:rsid w:val="00447CB7"/>
    <w:rsid w:val="00447D55"/>
    <w:rsid w:val="00447D8E"/>
    <w:rsid w:val="00447EF6"/>
    <w:rsid w:val="0045011F"/>
    <w:rsid w:val="00450167"/>
    <w:rsid w:val="004501BF"/>
    <w:rsid w:val="004501DC"/>
    <w:rsid w:val="0045025A"/>
    <w:rsid w:val="004503EC"/>
    <w:rsid w:val="004505BC"/>
    <w:rsid w:val="004505C9"/>
    <w:rsid w:val="004505FF"/>
    <w:rsid w:val="004506D6"/>
    <w:rsid w:val="004509EC"/>
    <w:rsid w:val="00450D46"/>
    <w:rsid w:val="00450FC6"/>
    <w:rsid w:val="004510AA"/>
    <w:rsid w:val="0045156F"/>
    <w:rsid w:val="0045162F"/>
    <w:rsid w:val="004516A0"/>
    <w:rsid w:val="004517F8"/>
    <w:rsid w:val="004518C1"/>
    <w:rsid w:val="004518F3"/>
    <w:rsid w:val="00451BD4"/>
    <w:rsid w:val="00451D60"/>
    <w:rsid w:val="004520EB"/>
    <w:rsid w:val="0045220D"/>
    <w:rsid w:val="004523D7"/>
    <w:rsid w:val="00452517"/>
    <w:rsid w:val="004525BF"/>
    <w:rsid w:val="0045295D"/>
    <w:rsid w:val="00452980"/>
    <w:rsid w:val="00452A1F"/>
    <w:rsid w:val="00452CCD"/>
    <w:rsid w:val="0045315C"/>
    <w:rsid w:val="0045319C"/>
    <w:rsid w:val="004531A3"/>
    <w:rsid w:val="004533A8"/>
    <w:rsid w:val="0045340E"/>
    <w:rsid w:val="0045374A"/>
    <w:rsid w:val="00453866"/>
    <w:rsid w:val="00453907"/>
    <w:rsid w:val="0045395A"/>
    <w:rsid w:val="00453A3D"/>
    <w:rsid w:val="00453EAA"/>
    <w:rsid w:val="00453EF0"/>
    <w:rsid w:val="00453F44"/>
    <w:rsid w:val="00453F65"/>
    <w:rsid w:val="004545BE"/>
    <w:rsid w:val="00454725"/>
    <w:rsid w:val="00454805"/>
    <w:rsid w:val="004548E8"/>
    <w:rsid w:val="00454991"/>
    <w:rsid w:val="00454B6F"/>
    <w:rsid w:val="00454BA5"/>
    <w:rsid w:val="00454E39"/>
    <w:rsid w:val="00454EDC"/>
    <w:rsid w:val="00454F61"/>
    <w:rsid w:val="00455195"/>
    <w:rsid w:val="00455209"/>
    <w:rsid w:val="004552FA"/>
    <w:rsid w:val="0045533F"/>
    <w:rsid w:val="00455345"/>
    <w:rsid w:val="00455409"/>
    <w:rsid w:val="00455725"/>
    <w:rsid w:val="00455755"/>
    <w:rsid w:val="004557A8"/>
    <w:rsid w:val="00455804"/>
    <w:rsid w:val="00455883"/>
    <w:rsid w:val="00455B67"/>
    <w:rsid w:val="00455BE4"/>
    <w:rsid w:val="00455C16"/>
    <w:rsid w:val="00455C75"/>
    <w:rsid w:val="00455EB2"/>
    <w:rsid w:val="00455EE9"/>
    <w:rsid w:val="0045616E"/>
    <w:rsid w:val="00456222"/>
    <w:rsid w:val="00456343"/>
    <w:rsid w:val="00456359"/>
    <w:rsid w:val="004568B4"/>
    <w:rsid w:val="00456A2C"/>
    <w:rsid w:val="004571DD"/>
    <w:rsid w:val="00457209"/>
    <w:rsid w:val="0045753A"/>
    <w:rsid w:val="004576B3"/>
    <w:rsid w:val="00457880"/>
    <w:rsid w:val="00457D18"/>
    <w:rsid w:val="00457FC0"/>
    <w:rsid w:val="004600AE"/>
    <w:rsid w:val="00460582"/>
    <w:rsid w:val="0046063B"/>
    <w:rsid w:val="004607D0"/>
    <w:rsid w:val="00460B02"/>
    <w:rsid w:val="00460CEE"/>
    <w:rsid w:val="00460D3C"/>
    <w:rsid w:val="00460E69"/>
    <w:rsid w:val="00460FAC"/>
    <w:rsid w:val="00461011"/>
    <w:rsid w:val="00461114"/>
    <w:rsid w:val="004613B2"/>
    <w:rsid w:val="00461658"/>
    <w:rsid w:val="004616B7"/>
    <w:rsid w:val="004619C1"/>
    <w:rsid w:val="004619F5"/>
    <w:rsid w:val="00461C86"/>
    <w:rsid w:val="00461CF2"/>
    <w:rsid w:val="00461E93"/>
    <w:rsid w:val="00462156"/>
    <w:rsid w:val="004623A0"/>
    <w:rsid w:val="004625CF"/>
    <w:rsid w:val="00462AA7"/>
    <w:rsid w:val="00462B58"/>
    <w:rsid w:val="00462DFB"/>
    <w:rsid w:val="00463841"/>
    <w:rsid w:val="00463B91"/>
    <w:rsid w:val="00463CE4"/>
    <w:rsid w:val="00464027"/>
    <w:rsid w:val="00464256"/>
    <w:rsid w:val="004643C2"/>
    <w:rsid w:val="00464D48"/>
    <w:rsid w:val="00464DEA"/>
    <w:rsid w:val="00464E1F"/>
    <w:rsid w:val="00464F3D"/>
    <w:rsid w:val="00464FE2"/>
    <w:rsid w:val="004650DB"/>
    <w:rsid w:val="00465151"/>
    <w:rsid w:val="0046554A"/>
    <w:rsid w:val="004659C1"/>
    <w:rsid w:val="00465A04"/>
    <w:rsid w:val="00465B79"/>
    <w:rsid w:val="00465CE5"/>
    <w:rsid w:val="00465CE9"/>
    <w:rsid w:val="00465D19"/>
    <w:rsid w:val="00465D2D"/>
    <w:rsid w:val="00465F43"/>
    <w:rsid w:val="00465FAC"/>
    <w:rsid w:val="004660D6"/>
    <w:rsid w:val="00466172"/>
    <w:rsid w:val="00466460"/>
    <w:rsid w:val="00466747"/>
    <w:rsid w:val="0046686C"/>
    <w:rsid w:val="004669E2"/>
    <w:rsid w:val="00466A08"/>
    <w:rsid w:val="00466A2D"/>
    <w:rsid w:val="00466A93"/>
    <w:rsid w:val="00466B50"/>
    <w:rsid w:val="00466C39"/>
    <w:rsid w:val="0046727D"/>
    <w:rsid w:val="00467556"/>
    <w:rsid w:val="00467BB6"/>
    <w:rsid w:val="00467EEF"/>
    <w:rsid w:val="00470261"/>
    <w:rsid w:val="0047026E"/>
    <w:rsid w:val="004702EB"/>
    <w:rsid w:val="004703DA"/>
    <w:rsid w:val="00470520"/>
    <w:rsid w:val="00470574"/>
    <w:rsid w:val="004705F9"/>
    <w:rsid w:val="0047068C"/>
    <w:rsid w:val="00470A72"/>
    <w:rsid w:val="00470DEF"/>
    <w:rsid w:val="00470F02"/>
    <w:rsid w:val="00471118"/>
    <w:rsid w:val="00471145"/>
    <w:rsid w:val="00471268"/>
    <w:rsid w:val="004714F3"/>
    <w:rsid w:val="004715C9"/>
    <w:rsid w:val="004716B5"/>
    <w:rsid w:val="00471858"/>
    <w:rsid w:val="00471C44"/>
    <w:rsid w:val="00471FEC"/>
    <w:rsid w:val="004723B8"/>
    <w:rsid w:val="0047288E"/>
    <w:rsid w:val="00472A27"/>
    <w:rsid w:val="00472D2A"/>
    <w:rsid w:val="00472FE6"/>
    <w:rsid w:val="0047313B"/>
    <w:rsid w:val="004733A2"/>
    <w:rsid w:val="0047353F"/>
    <w:rsid w:val="00473570"/>
    <w:rsid w:val="00473F31"/>
    <w:rsid w:val="00473F33"/>
    <w:rsid w:val="00473F5A"/>
    <w:rsid w:val="00473FDB"/>
    <w:rsid w:val="00474844"/>
    <w:rsid w:val="00474C1F"/>
    <w:rsid w:val="00474D33"/>
    <w:rsid w:val="00474E33"/>
    <w:rsid w:val="00474E87"/>
    <w:rsid w:val="00474EC2"/>
    <w:rsid w:val="00475489"/>
    <w:rsid w:val="004755B8"/>
    <w:rsid w:val="004757BC"/>
    <w:rsid w:val="00475854"/>
    <w:rsid w:val="00475903"/>
    <w:rsid w:val="00475B74"/>
    <w:rsid w:val="00475C1C"/>
    <w:rsid w:val="00475FC6"/>
    <w:rsid w:val="00475FE4"/>
    <w:rsid w:val="00476074"/>
    <w:rsid w:val="004760EE"/>
    <w:rsid w:val="0047611A"/>
    <w:rsid w:val="004761F3"/>
    <w:rsid w:val="00476563"/>
    <w:rsid w:val="004767E4"/>
    <w:rsid w:val="004769AC"/>
    <w:rsid w:val="00476C1B"/>
    <w:rsid w:val="00476C2A"/>
    <w:rsid w:val="00476D7F"/>
    <w:rsid w:val="00476E41"/>
    <w:rsid w:val="00476E8A"/>
    <w:rsid w:val="0047711F"/>
    <w:rsid w:val="00477152"/>
    <w:rsid w:val="00477631"/>
    <w:rsid w:val="004777A5"/>
    <w:rsid w:val="004777B7"/>
    <w:rsid w:val="00477917"/>
    <w:rsid w:val="00477A6B"/>
    <w:rsid w:val="00477B0A"/>
    <w:rsid w:val="00477C6C"/>
    <w:rsid w:val="00477DCF"/>
    <w:rsid w:val="00477EC7"/>
    <w:rsid w:val="00477F69"/>
    <w:rsid w:val="00477FB0"/>
    <w:rsid w:val="0048024C"/>
    <w:rsid w:val="00480268"/>
    <w:rsid w:val="0048029E"/>
    <w:rsid w:val="0048050A"/>
    <w:rsid w:val="00480812"/>
    <w:rsid w:val="00480957"/>
    <w:rsid w:val="00480CA0"/>
    <w:rsid w:val="00480D9B"/>
    <w:rsid w:val="00480F22"/>
    <w:rsid w:val="004811D1"/>
    <w:rsid w:val="004813AE"/>
    <w:rsid w:val="00481652"/>
    <w:rsid w:val="0048175C"/>
    <w:rsid w:val="00481865"/>
    <w:rsid w:val="004818F3"/>
    <w:rsid w:val="00481A03"/>
    <w:rsid w:val="00481DB8"/>
    <w:rsid w:val="00481DD3"/>
    <w:rsid w:val="00481E8E"/>
    <w:rsid w:val="00482098"/>
    <w:rsid w:val="004820A9"/>
    <w:rsid w:val="004820AA"/>
    <w:rsid w:val="004825B9"/>
    <w:rsid w:val="004827FC"/>
    <w:rsid w:val="004827FE"/>
    <w:rsid w:val="004829EB"/>
    <w:rsid w:val="00482EF4"/>
    <w:rsid w:val="00482F11"/>
    <w:rsid w:val="00482FB6"/>
    <w:rsid w:val="004830FF"/>
    <w:rsid w:val="00483254"/>
    <w:rsid w:val="0048333C"/>
    <w:rsid w:val="0048356A"/>
    <w:rsid w:val="004835B9"/>
    <w:rsid w:val="00483675"/>
    <w:rsid w:val="0048373A"/>
    <w:rsid w:val="00483827"/>
    <w:rsid w:val="00483AD1"/>
    <w:rsid w:val="00483F9D"/>
    <w:rsid w:val="00483FDD"/>
    <w:rsid w:val="0048404B"/>
    <w:rsid w:val="004842ED"/>
    <w:rsid w:val="004843B3"/>
    <w:rsid w:val="00484426"/>
    <w:rsid w:val="004844F9"/>
    <w:rsid w:val="0048466F"/>
    <w:rsid w:val="00484751"/>
    <w:rsid w:val="0048478B"/>
    <w:rsid w:val="0048499C"/>
    <w:rsid w:val="00484E31"/>
    <w:rsid w:val="00484F20"/>
    <w:rsid w:val="00485393"/>
    <w:rsid w:val="00485409"/>
    <w:rsid w:val="0048542E"/>
    <w:rsid w:val="00485599"/>
    <w:rsid w:val="004856A5"/>
    <w:rsid w:val="004856E5"/>
    <w:rsid w:val="0048573A"/>
    <w:rsid w:val="00485817"/>
    <w:rsid w:val="004859E4"/>
    <w:rsid w:val="00485C48"/>
    <w:rsid w:val="00485C6A"/>
    <w:rsid w:val="00485F96"/>
    <w:rsid w:val="004864C5"/>
    <w:rsid w:val="00486549"/>
    <w:rsid w:val="004866AA"/>
    <w:rsid w:val="0048671F"/>
    <w:rsid w:val="00486876"/>
    <w:rsid w:val="00486A10"/>
    <w:rsid w:val="00486BB5"/>
    <w:rsid w:val="00486D77"/>
    <w:rsid w:val="0048758A"/>
    <w:rsid w:val="00487876"/>
    <w:rsid w:val="00487960"/>
    <w:rsid w:val="00487B87"/>
    <w:rsid w:val="00487BDC"/>
    <w:rsid w:val="00487CB9"/>
    <w:rsid w:val="00487D33"/>
    <w:rsid w:val="00487E49"/>
    <w:rsid w:val="00487ECD"/>
    <w:rsid w:val="00487FD6"/>
    <w:rsid w:val="00490085"/>
    <w:rsid w:val="004901DB"/>
    <w:rsid w:val="00490270"/>
    <w:rsid w:val="0049028F"/>
    <w:rsid w:val="00490430"/>
    <w:rsid w:val="004905BC"/>
    <w:rsid w:val="00490811"/>
    <w:rsid w:val="004908E0"/>
    <w:rsid w:val="00490B93"/>
    <w:rsid w:val="00490BDF"/>
    <w:rsid w:val="00490D2F"/>
    <w:rsid w:val="00490F39"/>
    <w:rsid w:val="00490F84"/>
    <w:rsid w:val="0049104D"/>
    <w:rsid w:val="0049110B"/>
    <w:rsid w:val="0049148B"/>
    <w:rsid w:val="0049150F"/>
    <w:rsid w:val="00491AFA"/>
    <w:rsid w:val="00491B89"/>
    <w:rsid w:val="00491BBF"/>
    <w:rsid w:val="00491C12"/>
    <w:rsid w:val="00492118"/>
    <w:rsid w:val="00492174"/>
    <w:rsid w:val="004921BB"/>
    <w:rsid w:val="00492530"/>
    <w:rsid w:val="00492596"/>
    <w:rsid w:val="0049294E"/>
    <w:rsid w:val="00492CD0"/>
    <w:rsid w:val="00492E09"/>
    <w:rsid w:val="004936F7"/>
    <w:rsid w:val="00493738"/>
    <w:rsid w:val="004938C9"/>
    <w:rsid w:val="00493ABE"/>
    <w:rsid w:val="00493D43"/>
    <w:rsid w:val="00493DE2"/>
    <w:rsid w:val="00493F3A"/>
    <w:rsid w:val="004947E9"/>
    <w:rsid w:val="0049485F"/>
    <w:rsid w:val="004949E7"/>
    <w:rsid w:val="00494BDC"/>
    <w:rsid w:val="00494C9D"/>
    <w:rsid w:val="00494E60"/>
    <w:rsid w:val="004950C1"/>
    <w:rsid w:val="004950E3"/>
    <w:rsid w:val="004950FB"/>
    <w:rsid w:val="0049556E"/>
    <w:rsid w:val="004956AB"/>
    <w:rsid w:val="00495AC3"/>
    <w:rsid w:val="00495AEE"/>
    <w:rsid w:val="00495CB9"/>
    <w:rsid w:val="00495D2D"/>
    <w:rsid w:val="0049613A"/>
    <w:rsid w:val="00496154"/>
    <w:rsid w:val="00496418"/>
    <w:rsid w:val="004964D6"/>
    <w:rsid w:val="00496582"/>
    <w:rsid w:val="004966FB"/>
    <w:rsid w:val="004967B9"/>
    <w:rsid w:val="0049689C"/>
    <w:rsid w:val="00496AA9"/>
    <w:rsid w:val="00496D47"/>
    <w:rsid w:val="00496DFA"/>
    <w:rsid w:val="00496E91"/>
    <w:rsid w:val="00497009"/>
    <w:rsid w:val="00497112"/>
    <w:rsid w:val="0049763F"/>
    <w:rsid w:val="004976A9"/>
    <w:rsid w:val="0049789B"/>
    <w:rsid w:val="004979B9"/>
    <w:rsid w:val="004979D3"/>
    <w:rsid w:val="00497B83"/>
    <w:rsid w:val="00497DAB"/>
    <w:rsid w:val="00497DD3"/>
    <w:rsid w:val="004A0096"/>
    <w:rsid w:val="004A011F"/>
    <w:rsid w:val="004A02A2"/>
    <w:rsid w:val="004A04C5"/>
    <w:rsid w:val="004A091C"/>
    <w:rsid w:val="004A0EE9"/>
    <w:rsid w:val="004A1478"/>
    <w:rsid w:val="004A19F6"/>
    <w:rsid w:val="004A1CB5"/>
    <w:rsid w:val="004A1ECD"/>
    <w:rsid w:val="004A2081"/>
    <w:rsid w:val="004A21A7"/>
    <w:rsid w:val="004A23F8"/>
    <w:rsid w:val="004A24F9"/>
    <w:rsid w:val="004A2575"/>
    <w:rsid w:val="004A26FF"/>
    <w:rsid w:val="004A29CB"/>
    <w:rsid w:val="004A3084"/>
    <w:rsid w:val="004A34A2"/>
    <w:rsid w:val="004A38AB"/>
    <w:rsid w:val="004A3A0A"/>
    <w:rsid w:val="004A3E4C"/>
    <w:rsid w:val="004A437F"/>
    <w:rsid w:val="004A45A3"/>
    <w:rsid w:val="004A47AC"/>
    <w:rsid w:val="004A4DC8"/>
    <w:rsid w:val="004A53DB"/>
    <w:rsid w:val="004A5426"/>
    <w:rsid w:val="004A5626"/>
    <w:rsid w:val="004A59B5"/>
    <w:rsid w:val="004A5B35"/>
    <w:rsid w:val="004A5E39"/>
    <w:rsid w:val="004A625A"/>
    <w:rsid w:val="004A6306"/>
    <w:rsid w:val="004A6455"/>
    <w:rsid w:val="004A68F8"/>
    <w:rsid w:val="004A690D"/>
    <w:rsid w:val="004A6C7E"/>
    <w:rsid w:val="004A7015"/>
    <w:rsid w:val="004A70C5"/>
    <w:rsid w:val="004A7982"/>
    <w:rsid w:val="004A7BD3"/>
    <w:rsid w:val="004B0115"/>
    <w:rsid w:val="004B06D0"/>
    <w:rsid w:val="004B0844"/>
    <w:rsid w:val="004B0A05"/>
    <w:rsid w:val="004B0C14"/>
    <w:rsid w:val="004B0EF3"/>
    <w:rsid w:val="004B1046"/>
    <w:rsid w:val="004B122B"/>
    <w:rsid w:val="004B1275"/>
    <w:rsid w:val="004B1442"/>
    <w:rsid w:val="004B1508"/>
    <w:rsid w:val="004B154F"/>
    <w:rsid w:val="004B167C"/>
    <w:rsid w:val="004B172A"/>
    <w:rsid w:val="004B1D14"/>
    <w:rsid w:val="004B2097"/>
    <w:rsid w:val="004B20DA"/>
    <w:rsid w:val="004B2390"/>
    <w:rsid w:val="004B26A2"/>
    <w:rsid w:val="004B26E5"/>
    <w:rsid w:val="004B2B9F"/>
    <w:rsid w:val="004B2C78"/>
    <w:rsid w:val="004B2E15"/>
    <w:rsid w:val="004B3237"/>
    <w:rsid w:val="004B3678"/>
    <w:rsid w:val="004B36BF"/>
    <w:rsid w:val="004B39B8"/>
    <w:rsid w:val="004B3A13"/>
    <w:rsid w:val="004B3AC9"/>
    <w:rsid w:val="004B3C79"/>
    <w:rsid w:val="004B3C9B"/>
    <w:rsid w:val="004B3E82"/>
    <w:rsid w:val="004B3F0D"/>
    <w:rsid w:val="004B3FC8"/>
    <w:rsid w:val="004B4047"/>
    <w:rsid w:val="004B40D4"/>
    <w:rsid w:val="004B429B"/>
    <w:rsid w:val="004B44F7"/>
    <w:rsid w:val="004B4912"/>
    <w:rsid w:val="004B4AAC"/>
    <w:rsid w:val="004B4CD1"/>
    <w:rsid w:val="004B4ECE"/>
    <w:rsid w:val="004B4F08"/>
    <w:rsid w:val="004B4FD6"/>
    <w:rsid w:val="004B5080"/>
    <w:rsid w:val="004B5099"/>
    <w:rsid w:val="004B5340"/>
    <w:rsid w:val="004B53B9"/>
    <w:rsid w:val="004B5490"/>
    <w:rsid w:val="004B56B7"/>
    <w:rsid w:val="004B576B"/>
    <w:rsid w:val="004B5AAD"/>
    <w:rsid w:val="004B5D88"/>
    <w:rsid w:val="004B5DA7"/>
    <w:rsid w:val="004B6194"/>
    <w:rsid w:val="004B64F0"/>
    <w:rsid w:val="004B6744"/>
    <w:rsid w:val="004B67D9"/>
    <w:rsid w:val="004B67FC"/>
    <w:rsid w:val="004B6A0F"/>
    <w:rsid w:val="004B6B52"/>
    <w:rsid w:val="004B6E73"/>
    <w:rsid w:val="004B6E75"/>
    <w:rsid w:val="004B6FE2"/>
    <w:rsid w:val="004B72C5"/>
    <w:rsid w:val="004B7397"/>
    <w:rsid w:val="004B7608"/>
    <w:rsid w:val="004B7823"/>
    <w:rsid w:val="004B7901"/>
    <w:rsid w:val="004B7A9E"/>
    <w:rsid w:val="004B7FD6"/>
    <w:rsid w:val="004C009E"/>
    <w:rsid w:val="004C01BF"/>
    <w:rsid w:val="004C01C6"/>
    <w:rsid w:val="004C04E6"/>
    <w:rsid w:val="004C0856"/>
    <w:rsid w:val="004C0ABB"/>
    <w:rsid w:val="004C0AD0"/>
    <w:rsid w:val="004C0D6A"/>
    <w:rsid w:val="004C0E2A"/>
    <w:rsid w:val="004C1208"/>
    <w:rsid w:val="004C12F5"/>
    <w:rsid w:val="004C138F"/>
    <w:rsid w:val="004C1425"/>
    <w:rsid w:val="004C15C7"/>
    <w:rsid w:val="004C1604"/>
    <w:rsid w:val="004C1622"/>
    <w:rsid w:val="004C1671"/>
    <w:rsid w:val="004C1993"/>
    <w:rsid w:val="004C1B7F"/>
    <w:rsid w:val="004C1CC1"/>
    <w:rsid w:val="004C1D00"/>
    <w:rsid w:val="004C1E49"/>
    <w:rsid w:val="004C1EBB"/>
    <w:rsid w:val="004C1F86"/>
    <w:rsid w:val="004C2251"/>
    <w:rsid w:val="004C228F"/>
    <w:rsid w:val="004C2338"/>
    <w:rsid w:val="004C2373"/>
    <w:rsid w:val="004C2446"/>
    <w:rsid w:val="004C29E9"/>
    <w:rsid w:val="004C2A3B"/>
    <w:rsid w:val="004C2AEB"/>
    <w:rsid w:val="004C2BB5"/>
    <w:rsid w:val="004C2D78"/>
    <w:rsid w:val="004C2F9B"/>
    <w:rsid w:val="004C30CC"/>
    <w:rsid w:val="004C33D0"/>
    <w:rsid w:val="004C3EEB"/>
    <w:rsid w:val="004C4008"/>
    <w:rsid w:val="004C405C"/>
    <w:rsid w:val="004C4068"/>
    <w:rsid w:val="004C40B5"/>
    <w:rsid w:val="004C40B6"/>
    <w:rsid w:val="004C43E5"/>
    <w:rsid w:val="004C4424"/>
    <w:rsid w:val="004C471F"/>
    <w:rsid w:val="004C49C3"/>
    <w:rsid w:val="004C4B46"/>
    <w:rsid w:val="004C4CC3"/>
    <w:rsid w:val="004C4D41"/>
    <w:rsid w:val="004C51A7"/>
    <w:rsid w:val="004C527E"/>
    <w:rsid w:val="004C52FD"/>
    <w:rsid w:val="004C541E"/>
    <w:rsid w:val="004C5587"/>
    <w:rsid w:val="004C56AD"/>
    <w:rsid w:val="004C5D73"/>
    <w:rsid w:val="004C5D94"/>
    <w:rsid w:val="004C5E3A"/>
    <w:rsid w:val="004C602E"/>
    <w:rsid w:val="004C632B"/>
    <w:rsid w:val="004C6635"/>
    <w:rsid w:val="004C66B9"/>
    <w:rsid w:val="004C671D"/>
    <w:rsid w:val="004C6A17"/>
    <w:rsid w:val="004C6AC8"/>
    <w:rsid w:val="004C6C48"/>
    <w:rsid w:val="004C6E9A"/>
    <w:rsid w:val="004C7241"/>
    <w:rsid w:val="004C77C3"/>
    <w:rsid w:val="004C79C2"/>
    <w:rsid w:val="004C7AD9"/>
    <w:rsid w:val="004C7BBB"/>
    <w:rsid w:val="004C7C8D"/>
    <w:rsid w:val="004C7F5A"/>
    <w:rsid w:val="004D0038"/>
    <w:rsid w:val="004D00E5"/>
    <w:rsid w:val="004D03A4"/>
    <w:rsid w:val="004D0463"/>
    <w:rsid w:val="004D070B"/>
    <w:rsid w:val="004D074C"/>
    <w:rsid w:val="004D080C"/>
    <w:rsid w:val="004D0A3B"/>
    <w:rsid w:val="004D0B25"/>
    <w:rsid w:val="004D0B26"/>
    <w:rsid w:val="004D0DA1"/>
    <w:rsid w:val="004D12D5"/>
    <w:rsid w:val="004D15FD"/>
    <w:rsid w:val="004D178C"/>
    <w:rsid w:val="004D17FC"/>
    <w:rsid w:val="004D1814"/>
    <w:rsid w:val="004D1AF9"/>
    <w:rsid w:val="004D1B2F"/>
    <w:rsid w:val="004D2259"/>
    <w:rsid w:val="004D229C"/>
    <w:rsid w:val="004D23A5"/>
    <w:rsid w:val="004D24AF"/>
    <w:rsid w:val="004D2531"/>
    <w:rsid w:val="004D25EC"/>
    <w:rsid w:val="004D27B0"/>
    <w:rsid w:val="004D29E0"/>
    <w:rsid w:val="004D2AB3"/>
    <w:rsid w:val="004D2BFD"/>
    <w:rsid w:val="004D2C38"/>
    <w:rsid w:val="004D2C79"/>
    <w:rsid w:val="004D2F71"/>
    <w:rsid w:val="004D2F90"/>
    <w:rsid w:val="004D3450"/>
    <w:rsid w:val="004D34F8"/>
    <w:rsid w:val="004D35B8"/>
    <w:rsid w:val="004D36E3"/>
    <w:rsid w:val="004D38C9"/>
    <w:rsid w:val="004D39FF"/>
    <w:rsid w:val="004D3A08"/>
    <w:rsid w:val="004D3B8C"/>
    <w:rsid w:val="004D3C6D"/>
    <w:rsid w:val="004D3CFA"/>
    <w:rsid w:val="004D3D26"/>
    <w:rsid w:val="004D3DCC"/>
    <w:rsid w:val="004D3F3A"/>
    <w:rsid w:val="004D43BB"/>
    <w:rsid w:val="004D4920"/>
    <w:rsid w:val="004D4A72"/>
    <w:rsid w:val="004D4EFF"/>
    <w:rsid w:val="004D5149"/>
    <w:rsid w:val="004D5162"/>
    <w:rsid w:val="004D5373"/>
    <w:rsid w:val="004D54B2"/>
    <w:rsid w:val="004D54F5"/>
    <w:rsid w:val="004D561D"/>
    <w:rsid w:val="004D56DA"/>
    <w:rsid w:val="004D5ACF"/>
    <w:rsid w:val="004D5B4D"/>
    <w:rsid w:val="004D5C1C"/>
    <w:rsid w:val="004D5E1B"/>
    <w:rsid w:val="004D5E47"/>
    <w:rsid w:val="004D5F39"/>
    <w:rsid w:val="004D5FEC"/>
    <w:rsid w:val="004D6272"/>
    <w:rsid w:val="004D634E"/>
    <w:rsid w:val="004D667B"/>
    <w:rsid w:val="004D6B82"/>
    <w:rsid w:val="004D6BAB"/>
    <w:rsid w:val="004D6C9B"/>
    <w:rsid w:val="004D6D20"/>
    <w:rsid w:val="004D6D66"/>
    <w:rsid w:val="004D7208"/>
    <w:rsid w:val="004D76A8"/>
    <w:rsid w:val="004D771C"/>
    <w:rsid w:val="004D7889"/>
    <w:rsid w:val="004D7A37"/>
    <w:rsid w:val="004D7B50"/>
    <w:rsid w:val="004D7C99"/>
    <w:rsid w:val="004D7FA9"/>
    <w:rsid w:val="004E017C"/>
    <w:rsid w:val="004E040F"/>
    <w:rsid w:val="004E0543"/>
    <w:rsid w:val="004E0554"/>
    <w:rsid w:val="004E056E"/>
    <w:rsid w:val="004E0830"/>
    <w:rsid w:val="004E0855"/>
    <w:rsid w:val="004E08BF"/>
    <w:rsid w:val="004E0A2F"/>
    <w:rsid w:val="004E0CDC"/>
    <w:rsid w:val="004E0D13"/>
    <w:rsid w:val="004E0EDA"/>
    <w:rsid w:val="004E106B"/>
    <w:rsid w:val="004E12DA"/>
    <w:rsid w:val="004E12E3"/>
    <w:rsid w:val="004E1351"/>
    <w:rsid w:val="004E1579"/>
    <w:rsid w:val="004E1829"/>
    <w:rsid w:val="004E1B3F"/>
    <w:rsid w:val="004E1BA2"/>
    <w:rsid w:val="004E1C46"/>
    <w:rsid w:val="004E1CEB"/>
    <w:rsid w:val="004E1FBB"/>
    <w:rsid w:val="004E226F"/>
    <w:rsid w:val="004E2401"/>
    <w:rsid w:val="004E2481"/>
    <w:rsid w:val="004E270D"/>
    <w:rsid w:val="004E2736"/>
    <w:rsid w:val="004E2774"/>
    <w:rsid w:val="004E2D54"/>
    <w:rsid w:val="004E321C"/>
    <w:rsid w:val="004E3368"/>
    <w:rsid w:val="004E360B"/>
    <w:rsid w:val="004E3861"/>
    <w:rsid w:val="004E41D0"/>
    <w:rsid w:val="004E43BF"/>
    <w:rsid w:val="004E484C"/>
    <w:rsid w:val="004E48E5"/>
    <w:rsid w:val="004E4A4E"/>
    <w:rsid w:val="004E4C21"/>
    <w:rsid w:val="004E4F91"/>
    <w:rsid w:val="004E5539"/>
    <w:rsid w:val="004E579E"/>
    <w:rsid w:val="004E5869"/>
    <w:rsid w:val="004E58AC"/>
    <w:rsid w:val="004E5BAF"/>
    <w:rsid w:val="004E5CEA"/>
    <w:rsid w:val="004E6183"/>
    <w:rsid w:val="004E666A"/>
    <w:rsid w:val="004E6892"/>
    <w:rsid w:val="004E6AF5"/>
    <w:rsid w:val="004E6E11"/>
    <w:rsid w:val="004E6EED"/>
    <w:rsid w:val="004E6F4E"/>
    <w:rsid w:val="004E704D"/>
    <w:rsid w:val="004E73B6"/>
    <w:rsid w:val="004E73EA"/>
    <w:rsid w:val="004E755B"/>
    <w:rsid w:val="004E75CF"/>
    <w:rsid w:val="004E76DC"/>
    <w:rsid w:val="004E79D0"/>
    <w:rsid w:val="004E79E0"/>
    <w:rsid w:val="004E79ED"/>
    <w:rsid w:val="004E7BAB"/>
    <w:rsid w:val="004E7D20"/>
    <w:rsid w:val="004E7E9C"/>
    <w:rsid w:val="004F02E5"/>
    <w:rsid w:val="004F03B6"/>
    <w:rsid w:val="004F05F8"/>
    <w:rsid w:val="004F064B"/>
    <w:rsid w:val="004F06FE"/>
    <w:rsid w:val="004F07CE"/>
    <w:rsid w:val="004F08A1"/>
    <w:rsid w:val="004F090B"/>
    <w:rsid w:val="004F0D36"/>
    <w:rsid w:val="004F0D78"/>
    <w:rsid w:val="004F0F15"/>
    <w:rsid w:val="004F0F3B"/>
    <w:rsid w:val="004F0F89"/>
    <w:rsid w:val="004F1061"/>
    <w:rsid w:val="004F107A"/>
    <w:rsid w:val="004F11D2"/>
    <w:rsid w:val="004F1254"/>
    <w:rsid w:val="004F168F"/>
    <w:rsid w:val="004F1CA8"/>
    <w:rsid w:val="004F1D32"/>
    <w:rsid w:val="004F1D3F"/>
    <w:rsid w:val="004F1EA2"/>
    <w:rsid w:val="004F253E"/>
    <w:rsid w:val="004F287F"/>
    <w:rsid w:val="004F2A24"/>
    <w:rsid w:val="004F2A81"/>
    <w:rsid w:val="004F2DD4"/>
    <w:rsid w:val="004F31C6"/>
    <w:rsid w:val="004F3851"/>
    <w:rsid w:val="004F39BA"/>
    <w:rsid w:val="004F3A42"/>
    <w:rsid w:val="004F3ABB"/>
    <w:rsid w:val="004F3EF3"/>
    <w:rsid w:val="004F46D5"/>
    <w:rsid w:val="004F4BB2"/>
    <w:rsid w:val="004F4D20"/>
    <w:rsid w:val="004F5145"/>
    <w:rsid w:val="004F55F6"/>
    <w:rsid w:val="004F571B"/>
    <w:rsid w:val="004F59FE"/>
    <w:rsid w:val="004F5A2A"/>
    <w:rsid w:val="004F5B25"/>
    <w:rsid w:val="004F5CB3"/>
    <w:rsid w:val="004F5CD7"/>
    <w:rsid w:val="004F5D9C"/>
    <w:rsid w:val="004F5DB8"/>
    <w:rsid w:val="004F5DE5"/>
    <w:rsid w:val="004F5E2E"/>
    <w:rsid w:val="004F5E5A"/>
    <w:rsid w:val="004F5F09"/>
    <w:rsid w:val="004F5F2C"/>
    <w:rsid w:val="004F66A7"/>
    <w:rsid w:val="004F66BD"/>
    <w:rsid w:val="004F6813"/>
    <w:rsid w:val="004F6927"/>
    <w:rsid w:val="004F698A"/>
    <w:rsid w:val="004F6A0D"/>
    <w:rsid w:val="004F6DC6"/>
    <w:rsid w:val="004F73B3"/>
    <w:rsid w:val="004F761A"/>
    <w:rsid w:val="004F76E7"/>
    <w:rsid w:val="004F7E2D"/>
    <w:rsid w:val="004F7E2E"/>
    <w:rsid w:val="004F7F8D"/>
    <w:rsid w:val="005001A4"/>
    <w:rsid w:val="00500914"/>
    <w:rsid w:val="005009C4"/>
    <w:rsid w:val="00500C42"/>
    <w:rsid w:val="00500C6D"/>
    <w:rsid w:val="00500D98"/>
    <w:rsid w:val="00500E1B"/>
    <w:rsid w:val="00500E5D"/>
    <w:rsid w:val="00500E6E"/>
    <w:rsid w:val="005012CF"/>
    <w:rsid w:val="00501396"/>
    <w:rsid w:val="00501A60"/>
    <w:rsid w:val="00501ADD"/>
    <w:rsid w:val="00501B3A"/>
    <w:rsid w:val="00501E94"/>
    <w:rsid w:val="00501F31"/>
    <w:rsid w:val="0050213B"/>
    <w:rsid w:val="00502220"/>
    <w:rsid w:val="00502332"/>
    <w:rsid w:val="00502645"/>
    <w:rsid w:val="0050276F"/>
    <w:rsid w:val="005027FF"/>
    <w:rsid w:val="00502988"/>
    <w:rsid w:val="005029E0"/>
    <w:rsid w:val="00502A98"/>
    <w:rsid w:val="005030D4"/>
    <w:rsid w:val="0050312E"/>
    <w:rsid w:val="005032B8"/>
    <w:rsid w:val="00503322"/>
    <w:rsid w:val="00503546"/>
    <w:rsid w:val="00503655"/>
    <w:rsid w:val="0050374A"/>
    <w:rsid w:val="0050384F"/>
    <w:rsid w:val="005039E4"/>
    <w:rsid w:val="00503F8C"/>
    <w:rsid w:val="00504061"/>
    <w:rsid w:val="00504119"/>
    <w:rsid w:val="0050429D"/>
    <w:rsid w:val="005042B7"/>
    <w:rsid w:val="005047ED"/>
    <w:rsid w:val="00504B4E"/>
    <w:rsid w:val="00504BF3"/>
    <w:rsid w:val="00504C27"/>
    <w:rsid w:val="0050505B"/>
    <w:rsid w:val="0050509A"/>
    <w:rsid w:val="00505140"/>
    <w:rsid w:val="00505451"/>
    <w:rsid w:val="005056AE"/>
    <w:rsid w:val="0050590C"/>
    <w:rsid w:val="00505933"/>
    <w:rsid w:val="00505990"/>
    <w:rsid w:val="00505B13"/>
    <w:rsid w:val="00505C95"/>
    <w:rsid w:val="00506037"/>
    <w:rsid w:val="005061BB"/>
    <w:rsid w:val="005061CB"/>
    <w:rsid w:val="00506864"/>
    <w:rsid w:val="00506DF1"/>
    <w:rsid w:val="00507072"/>
    <w:rsid w:val="00507272"/>
    <w:rsid w:val="0050759D"/>
    <w:rsid w:val="005078F8"/>
    <w:rsid w:val="00507D0C"/>
    <w:rsid w:val="00507D7F"/>
    <w:rsid w:val="00507DBA"/>
    <w:rsid w:val="0051004A"/>
    <w:rsid w:val="00510283"/>
    <w:rsid w:val="0051049B"/>
    <w:rsid w:val="00510520"/>
    <w:rsid w:val="005109AE"/>
    <w:rsid w:val="00510C0E"/>
    <w:rsid w:val="00510E49"/>
    <w:rsid w:val="00510EBF"/>
    <w:rsid w:val="00510FA7"/>
    <w:rsid w:val="00511043"/>
    <w:rsid w:val="0051127E"/>
    <w:rsid w:val="00511303"/>
    <w:rsid w:val="00511512"/>
    <w:rsid w:val="00511788"/>
    <w:rsid w:val="005117BA"/>
    <w:rsid w:val="00511E8A"/>
    <w:rsid w:val="005121A8"/>
    <w:rsid w:val="005125F9"/>
    <w:rsid w:val="005127BE"/>
    <w:rsid w:val="00512B72"/>
    <w:rsid w:val="00512BCA"/>
    <w:rsid w:val="00512F84"/>
    <w:rsid w:val="00512F89"/>
    <w:rsid w:val="00512FDA"/>
    <w:rsid w:val="00513216"/>
    <w:rsid w:val="005133DA"/>
    <w:rsid w:val="0051353E"/>
    <w:rsid w:val="005136A1"/>
    <w:rsid w:val="005136DE"/>
    <w:rsid w:val="00513895"/>
    <w:rsid w:val="00513985"/>
    <w:rsid w:val="00513CD6"/>
    <w:rsid w:val="00513CF4"/>
    <w:rsid w:val="00513E83"/>
    <w:rsid w:val="005140E5"/>
    <w:rsid w:val="00514148"/>
    <w:rsid w:val="00514605"/>
    <w:rsid w:val="0051464D"/>
    <w:rsid w:val="00514B25"/>
    <w:rsid w:val="00514B59"/>
    <w:rsid w:val="00514C10"/>
    <w:rsid w:val="00515140"/>
    <w:rsid w:val="00515258"/>
    <w:rsid w:val="00515274"/>
    <w:rsid w:val="00515334"/>
    <w:rsid w:val="005153F2"/>
    <w:rsid w:val="00515517"/>
    <w:rsid w:val="00515679"/>
    <w:rsid w:val="00515A72"/>
    <w:rsid w:val="00515B3F"/>
    <w:rsid w:val="00515EB2"/>
    <w:rsid w:val="00515EC8"/>
    <w:rsid w:val="005160AB"/>
    <w:rsid w:val="005160C3"/>
    <w:rsid w:val="00516166"/>
    <w:rsid w:val="0051634D"/>
    <w:rsid w:val="0051645B"/>
    <w:rsid w:val="005165BB"/>
    <w:rsid w:val="00516949"/>
    <w:rsid w:val="00516C92"/>
    <w:rsid w:val="00516E1D"/>
    <w:rsid w:val="00517004"/>
    <w:rsid w:val="0051730F"/>
    <w:rsid w:val="0051731C"/>
    <w:rsid w:val="0051739F"/>
    <w:rsid w:val="005174E3"/>
    <w:rsid w:val="0051764B"/>
    <w:rsid w:val="005179B3"/>
    <w:rsid w:val="005179C1"/>
    <w:rsid w:val="005179D8"/>
    <w:rsid w:val="005179EB"/>
    <w:rsid w:val="00517A42"/>
    <w:rsid w:val="00517AD3"/>
    <w:rsid w:val="00517D3D"/>
    <w:rsid w:val="00517DC2"/>
    <w:rsid w:val="0052004B"/>
    <w:rsid w:val="00520145"/>
    <w:rsid w:val="005203BE"/>
    <w:rsid w:val="005203E7"/>
    <w:rsid w:val="0052082C"/>
    <w:rsid w:val="00520D38"/>
    <w:rsid w:val="00520E7B"/>
    <w:rsid w:val="00520EB1"/>
    <w:rsid w:val="00520F4B"/>
    <w:rsid w:val="005213B7"/>
    <w:rsid w:val="0052176F"/>
    <w:rsid w:val="005218D4"/>
    <w:rsid w:val="00521955"/>
    <w:rsid w:val="00521992"/>
    <w:rsid w:val="00521A85"/>
    <w:rsid w:val="00521B07"/>
    <w:rsid w:val="00521D5E"/>
    <w:rsid w:val="00521DDE"/>
    <w:rsid w:val="005220A6"/>
    <w:rsid w:val="005222DE"/>
    <w:rsid w:val="00522386"/>
    <w:rsid w:val="005223A9"/>
    <w:rsid w:val="00522407"/>
    <w:rsid w:val="00522607"/>
    <w:rsid w:val="00522669"/>
    <w:rsid w:val="0052274C"/>
    <w:rsid w:val="00522D65"/>
    <w:rsid w:val="00522E83"/>
    <w:rsid w:val="00523006"/>
    <w:rsid w:val="0052323A"/>
    <w:rsid w:val="005234C4"/>
    <w:rsid w:val="005238C2"/>
    <w:rsid w:val="005239F0"/>
    <w:rsid w:val="00523AB4"/>
    <w:rsid w:val="00523ACF"/>
    <w:rsid w:val="00523E3D"/>
    <w:rsid w:val="0052427A"/>
    <w:rsid w:val="005242C8"/>
    <w:rsid w:val="00524360"/>
    <w:rsid w:val="00524474"/>
    <w:rsid w:val="00524675"/>
    <w:rsid w:val="005246D7"/>
    <w:rsid w:val="00524702"/>
    <w:rsid w:val="0052477A"/>
    <w:rsid w:val="0052480C"/>
    <w:rsid w:val="00524844"/>
    <w:rsid w:val="00524B06"/>
    <w:rsid w:val="00524C70"/>
    <w:rsid w:val="00524F96"/>
    <w:rsid w:val="00525280"/>
    <w:rsid w:val="00525439"/>
    <w:rsid w:val="005255BA"/>
    <w:rsid w:val="0052574B"/>
    <w:rsid w:val="005257ED"/>
    <w:rsid w:val="00525855"/>
    <w:rsid w:val="00525A8A"/>
    <w:rsid w:val="00525ACC"/>
    <w:rsid w:val="00525E37"/>
    <w:rsid w:val="00525E51"/>
    <w:rsid w:val="00525F07"/>
    <w:rsid w:val="00525FD5"/>
    <w:rsid w:val="00526176"/>
    <w:rsid w:val="00526185"/>
    <w:rsid w:val="00526452"/>
    <w:rsid w:val="005266F0"/>
    <w:rsid w:val="00526836"/>
    <w:rsid w:val="00526871"/>
    <w:rsid w:val="00526971"/>
    <w:rsid w:val="005269ED"/>
    <w:rsid w:val="00526A5A"/>
    <w:rsid w:val="00526B76"/>
    <w:rsid w:val="00526B94"/>
    <w:rsid w:val="00526CD7"/>
    <w:rsid w:val="00526D78"/>
    <w:rsid w:val="00526DEE"/>
    <w:rsid w:val="00526DF7"/>
    <w:rsid w:val="00526F88"/>
    <w:rsid w:val="005270F4"/>
    <w:rsid w:val="005274E1"/>
    <w:rsid w:val="00527956"/>
    <w:rsid w:val="00527E7C"/>
    <w:rsid w:val="00527F03"/>
    <w:rsid w:val="00527F51"/>
    <w:rsid w:val="00527F8A"/>
    <w:rsid w:val="00530107"/>
    <w:rsid w:val="00530175"/>
    <w:rsid w:val="00530374"/>
    <w:rsid w:val="00530427"/>
    <w:rsid w:val="00530478"/>
    <w:rsid w:val="0053050E"/>
    <w:rsid w:val="00530AF0"/>
    <w:rsid w:val="00530C9C"/>
    <w:rsid w:val="00531033"/>
    <w:rsid w:val="00531277"/>
    <w:rsid w:val="005313FA"/>
    <w:rsid w:val="00531A5B"/>
    <w:rsid w:val="00531B1F"/>
    <w:rsid w:val="00531B33"/>
    <w:rsid w:val="00531BB6"/>
    <w:rsid w:val="00531BE9"/>
    <w:rsid w:val="00531E76"/>
    <w:rsid w:val="00531F57"/>
    <w:rsid w:val="00532082"/>
    <w:rsid w:val="00532150"/>
    <w:rsid w:val="00532432"/>
    <w:rsid w:val="005327B8"/>
    <w:rsid w:val="00532988"/>
    <w:rsid w:val="00532A3D"/>
    <w:rsid w:val="00532BC2"/>
    <w:rsid w:val="00532EBA"/>
    <w:rsid w:val="005330EC"/>
    <w:rsid w:val="0053324A"/>
    <w:rsid w:val="00533273"/>
    <w:rsid w:val="00533493"/>
    <w:rsid w:val="005336A0"/>
    <w:rsid w:val="005337E3"/>
    <w:rsid w:val="00533999"/>
    <w:rsid w:val="00533DE4"/>
    <w:rsid w:val="00533E41"/>
    <w:rsid w:val="00533FD3"/>
    <w:rsid w:val="00534149"/>
    <w:rsid w:val="0053441D"/>
    <w:rsid w:val="00534CC9"/>
    <w:rsid w:val="00534D12"/>
    <w:rsid w:val="00534D34"/>
    <w:rsid w:val="00534DC7"/>
    <w:rsid w:val="00534F0A"/>
    <w:rsid w:val="005351C1"/>
    <w:rsid w:val="005351DC"/>
    <w:rsid w:val="00535640"/>
    <w:rsid w:val="00535814"/>
    <w:rsid w:val="0053593F"/>
    <w:rsid w:val="00535A0C"/>
    <w:rsid w:val="00535E17"/>
    <w:rsid w:val="00535E30"/>
    <w:rsid w:val="00535E64"/>
    <w:rsid w:val="00535E98"/>
    <w:rsid w:val="0053608B"/>
    <w:rsid w:val="0053650D"/>
    <w:rsid w:val="00536883"/>
    <w:rsid w:val="005368D4"/>
    <w:rsid w:val="00536D5C"/>
    <w:rsid w:val="0053701D"/>
    <w:rsid w:val="00537066"/>
    <w:rsid w:val="0053780B"/>
    <w:rsid w:val="005378D3"/>
    <w:rsid w:val="00537A75"/>
    <w:rsid w:val="00537C1E"/>
    <w:rsid w:val="00537D13"/>
    <w:rsid w:val="00537D3D"/>
    <w:rsid w:val="00537F19"/>
    <w:rsid w:val="005405F9"/>
    <w:rsid w:val="0054062F"/>
    <w:rsid w:val="0054084C"/>
    <w:rsid w:val="00540A2E"/>
    <w:rsid w:val="00540B87"/>
    <w:rsid w:val="00540C2C"/>
    <w:rsid w:val="00540DD0"/>
    <w:rsid w:val="005411E5"/>
    <w:rsid w:val="00541422"/>
    <w:rsid w:val="0054185A"/>
    <w:rsid w:val="005419F2"/>
    <w:rsid w:val="00541CDD"/>
    <w:rsid w:val="00541D68"/>
    <w:rsid w:val="00541E9F"/>
    <w:rsid w:val="00541EE7"/>
    <w:rsid w:val="005420B1"/>
    <w:rsid w:val="00542105"/>
    <w:rsid w:val="00542216"/>
    <w:rsid w:val="00542250"/>
    <w:rsid w:val="005422A5"/>
    <w:rsid w:val="00542365"/>
    <w:rsid w:val="005424B9"/>
    <w:rsid w:val="0054272D"/>
    <w:rsid w:val="005429AA"/>
    <w:rsid w:val="00542B68"/>
    <w:rsid w:val="00542EE2"/>
    <w:rsid w:val="005432B1"/>
    <w:rsid w:val="0054336D"/>
    <w:rsid w:val="0054344E"/>
    <w:rsid w:val="005438AC"/>
    <w:rsid w:val="005438E7"/>
    <w:rsid w:val="00543B55"/>
    <w:rsid w:val="0054412C"/>
    <w:rsid w:val="0054429B"/>
    <w:rsid w:val="00544461"/>
    <w:rsid w:val="00544593"/>
    <w:rsid w:val="00544703"/>
    <w:rsid w:val="005449C0"/>
    <w:rsid w:val="00544F26"/>
    <w:rsid w:val="005450CB"/>
    <w:rsid w:val="00545144"/>
    <w:rsid w:val="00545317"/>
    <w:rsid w:val="00545563"/>
    <w:rsid w:val="0054569A"/>
    <w:rsid w:val="00545C73"/>
    <w:rsid w:val="00545F71"/>
    <w:rsid w:val="00545F97"/>
    <w:rsid w:val="0054612B"/>
    <w:rsid w:val="00546274"/>
    <w:rsid w:val="00546545"/>
    <w:rsid w:val="00546549"/>
    <w:rsid w:val="00546563"/>
    <w:rsid w:val="00546628"/>
    <w:rsid w:val="00546674"/>
    <w:rsid w:val="005466F0"/>
    <w:rsid w:val="00546720"/>
    <w:rsid w:val="0054711F"/>
    <w:rsid w:val="005474B4"/>
    <w:rsid w:val="005478ED"/>
    <w:rsid w:val="00547A98"/>
    <w:rsid w:val="00547BD1"/>
    <w:rsid w:val="00547DAD"/>
    <w:rsid w:val="00547DF4"/>
    <w:rsid w:val="00547E30"/>
    <w:rsid w:val="00550027"/>
    <w:rsid w:val="0055002E"/>
    <w:rsid w:val="0055007E"/>
    <w:rsid w:val="00550139"/>
    <w:rsid w:val="00550474"/>
    <w:rsid w:val="005504C2"/>
    <w:rsid w:val="005506A9"/>
    <w:rsid w:val="005507AA"/>
    <w:rsid w:val="00550882"/>
    <w:rsid w:val="00550A88"/>
    <w:rsid w:val="00550E5A"/>
    <w:rsid w:val="00551013"/>
    <w:rsid w:val="0055117D"/>
    <w:rsid w:val="00551258"/>
    <w:rsid w:val="005513E5"/>
    <w:rsid w:val="0055157A"/>
    <w:rsid w:val="005517E9"/>
    <w:rsid w:val="00551890"/>
    <w:rsid w:val="00551B75"/>
    <w:rsid w:val="00551C02"/>
    <w:rsid w:val="00551F2C"/>
    <w:rsid w:val="005521E0"/>
    <w:rsid w:val="00552358"/>
    <w:rsid w:val="00552507"/>
    <w:rsid w:val="00552515"/>
    <w:rsid w:val="00552516"/>
    <w:rsid w:val="005525D7"/>
    <w:rsid w:val="0055263F"/>
    <w:rsid w:val="005526FE"/>
    <w:rsid w:val="0055278D"/>
    <w:rsid w:val="005528DD"/>
    <w:rsid w:val="00552920"/>
    <w:rsid w:val="00552D1E"/>
    <w:rsid w:val="00552D26"/>
    <w:rsid w:val="00552E08"/>
    <w:rsid w:val="0055301A"/>
    <w:rsid w:val="00553074"/>
    <w:rsid w:val="005533C5"/>
    <w:rsid w:val="00553642"/>
    <w:rsid w:val="0055365E"/>
    <w:rsid w:val="00553730"/>
    <w:rsid w:val="00553DB7"/>
    <w:rsid w:val="00554082"/>
    <w:rsid w:val="00554326"/>
    <w:rsid w:val="00554430"/>
    <w:rsid w:val="005544E8"/>
    <w:rsid w:val="0055451C"/>
    <w:rsid w:val="005547AC"/>
    <w:rsid w:val="00554882"/>
    <w:rsid w:val="005548A0"/>
    <w:rsid w:val="005548E9"/>
    <w:rsid w:val="005549E1"/>
    <w:rsid w:val="00554AB4"/>
    <w:rsid w:val="00554ABC"/>
    <w:rsid w:val="00554C1F"/>
    <w:rsid w:val="00554DBC"/>
    <w:rsid w:val="00554E67"/>
    <w:rsid w:val="00554EFE"/>
    <w:rsid w:val="00554FCC"/>
    <w:rsid w:val="005553BD"/>
    <w:rsid w:val="00555982"/>
    <w:rsid w:val="005559AB"/>
    <w:rsid w:val="00555A66"/>
    <w:rsid w:val="00555CA8"/>
    <w:rsid w:val="00555ED0"/>
    <w:rsid w:val="00556A38"/>
    <w:rsid w:val="00556A95"/>
    <w:rsid w:val="00556B6C"/>
    <w:rsid w:val="00556CFD"/>
    <w:rsid w:val="00556D4C"/>
    <w:rsid w:val="00556D7B"/>
    <w:rsid w:val="00556E2F"/>
    <w:rsid w:val="00556EF9"/>
    <w:rsid w:val="00557059"/>
    <w:rsid w:val="00557069"/>
    <w:rsid w:val="00557243"/>
    <w:rsid w:val="0055738F"/>
    <w:rsid w:val="00557C06"/>
    <w:rsid w:val="00557C4D"/>
    <w:rsid w:val="00557C60"/>
    <w:rsid w:val="00557F34"/>
    <w:rsid w:val="00557F9B"/>
    <w:rsid w:val="00560433"/>
    <w:rsid w:val="00560437"/>
    <w:rsid w:val="00560518"/>
    <w:rsid w:val="00560655"/>
    <w:rsid w:val="0056065D"/>
    <w:rsid w:val="00560883"/>
    <w:rsid w:val="005608CC"/>
    <w:rsid w:val="00560C1B"/>
    <w:rsid w:val="00560D6A"/>
    <w:rsid w:val="00560E46"/>
    <w:rsid w:val="00560F3F"/>
    <w:rsid w:val="00561134"/>
    <w:rsid w:val="00561207"/>
    <w:rsid w:val="005615D4"/>
    <w:rsid w:val="00561601"/>
    <w:rsid w:val="005616C5"/>
    <w:rsid w:val="005617E1"/>
    <w:rsid w:val="005617FA"/>
    <w:rsid w:val="00561877"/>
    <w:rsid w:val="00561A36"/>
    <w:rsid w:val="00561B35"/>
    <w:rsid w:val="00561C7B"/>
    <w:rsid w:val="00562065"/>
    <w:rsid w:val="00562096"/>
    <w:rsid w:val="0056224B"/>
    <w:rsid w:val="0056225F"/>
    <w:rsid w:val="00562412"/>
    <w:rsid w:val="00562950"/>
    <w:rsid w:val="00562C6B"/>
    <w:rsid w:val="00563135"/>
    <w:rsid w:val="00563221"/>
    <w:rsid w:val="00563260"/>
    <w:rsid w:val="005632AD"/>
    <w:rsid w:val="005635A2"/>
    <w:rsid w:val="005635D7"/>
    <w:rsid w:val="00563688"/>
    <w:rsid w:val="00563757"/>
    <w:rsid w:val="00563830"/>
    <w:rsid w:val="005638ED"/>
    <w:rsid w:val="00563950"/>
    <w:rsid w:val="005639A4"/>
    <w:rsid w:val="005639F9"/>
    <w:rsid w:val="00563B7A"/>
    <w:rsid w:val="00563BE4"/>
    <w:rsid w:val="00563CA9"/>
    <w:rsid w:val="00564169"/>
    <w:rsid w:val="0056418A"/>
    <w:rsid w:val="00564395"/>
    <w:rsid w:val="0056453C"/>
    <w:rsid w:val="00564659"/>
    <w:rsid w:val="0056495D"/>
    <w:rsid w:val="00564B25"/>
    <w:rsid w:val="00564D45"/>
    <w:rsid w:val="00564DC7"/>
    <w:rsid w:val="00565240"/>
    <w:rsid w:val="005652DB"/>
    <w:rsid w:val="0056540D"/>
    <w:rsid w:val="00565468"/>
    <w:rsid w:val="005654DA"/>
    <w:rsid w:val="00565845"/>
    <w:rsid w:val="005659BB"/>
    <w:rsid w:val="00565ACC"/>
    <w:rsid w:val="00565D44"/>
    <w:rsid w:val="00565E69"/>
    <w:rsid w:val="00565FE7"/>
    <w:rsid w:val="00566312"/>
    <w:rsid w:val="00566372"/>
    <w:rsid w:val="005664E6"/>
    <w:rsid w:val="00566989"/>
    <w:rsid w:val="005669EC"/>
    <w:rsid w:val="00566A3B"/>
    <w:rsid w:val="00566AE6"/>
    <w:rsid w:val="00566AF0"/>
    <w:rsid w:val="00566D0A"/>
    <w:rsid w:val="00566D70"/>
    <w:rsid w:val="00566F86"/>
    <w:rsid w:val="0056705D"/>
    <w:rsid w:val="005670FB"/>
    <w:rsid w:val="005672AB"/>
    <w:rsid w:val="005679E8"/>
    <w:rsid w:val="00567B50"/>
    <w:rsid w:val="00567BB4"/>
    <w:rsid w:val="00567CC6"/>
    <w:rsid w:val="00567E2D"/>
    <w:rsid w:val="00567F4B"/>
    <w:rsid w:val="00570068"/>
    <w:rsid w:val="0057015F"/>
    <w:rsid w:val="005701B0"/>
    <w:rsid w:val="005705E9"/>
    <w:rsid w:val="005705F4"/>
    <w:rsid w:val="005709C8"/>
    <w:rsid w:val="00570D99"/>
    <w:rsid w:val="00570EEA"/>
    <w:rsid w:val="00570F3B"/>
    <w:rsid w:val="00571112"/>
    <w:rsid w:val="005711D6"/>
    <w:rsid w:val="0057123E"/>
    <w:rsid w:val="005712CA"/>
    <w:rsid w:val="00571A14"/>
    <w:rsid w:val="00571B77"/>
    <w:rsid w:val="00571F9C"/>
    <w:rsid w:val="005721EB"/>
    <w:rsid w:val="0057225C"/>
    <w:rsid w:val="0057242E"/>
    <w:rsid w:val="0057246F"/>
    <w:rsid w:val="005725F3"/>
    <w:rsid w:val="00572658"/>
    <w:rsid w:val="005726A1"/>
    <w:rsid w:val="0057293F"/>
    <w:rsid w:val="00572B06"/>
    <w:rsid w:val="00572E90"/>
    <w:rsid w:val="005730D1"/>
    <w:rsid w:val="0057310C"/>
    <w:rsid w:val="00573168"/>
    <w:rsid w:val="005731F3"/>
    <w:rsid w:val="005734E3"/>
    <w:rsid w:val="00573651"/>
    <w:rsid w:val="00573723"/>
    <w:rsid w:val="00573809"/>
    <w:rsid w:val="0057418F"/>
    <w:rsid w:val="0057424C"/>
    <w:rsid w:val="005742B7"/>
    <w:rsid w:val="00574791"/>
    <w:rsid w:val="005748D0"/>
    <w:rsid w:val="00574A01"/>
    <w:rsid w:val="00574AC1"/>
    <w:rsid w:val="00574F1F"/>
    <w:rsid w:val="00575080"/>
    <w:rsid w:val="00575096"/>
    <w:rsid w:val="005753AF"/>
    <w:rsid w:val="005756BE"/>
    <w:rsid w:val="00575924"/>
    <w:rsid w:val="00575A08"/>
    <w:rsid w:val="00575A65"/>
    <w:rsid w:val="00575DD9"/>
    <w:rsid w:val="00575E0A"/>
    <w:rsid w:val="00575EA5"/>
    <w:rsid w:val="00575F1F"/>
    <w:rsid w:val="00575F36"/>
    <w:rsid w:val="005760C0"/>
    <w:rsid w:val="00576C64"/>
    <w:rsid w:val="00576FE3"/>
    <w:rsid w:val="00577040"/>
    <w:rsid w:val="00577210"/>
    <w:rsid w:val="0057727C"/>
    <w:rsid w:val="00577594"/>
    <w:rsid w:val="005775DE"/>
    <w:rsid w:val="0057760E"/>
    <w:rsid w:val="00577944"/>
    <w:rsid w:val="00577947"/>
    <w:rsid w:val="00577B2D"/>
    <w:rsid w:val="00577DBB"/>
    <w:rsid w:val="00577E45"/>
    <w:rsid w:val="00580082"/>
    <w:rsid w:val="0058015A"/>
    <w:rsid w:val="00580561"/>
    <w:rsid w:val="00580645"/>
    <w:rsid w:val="005809B1"/>
    <w:rsid w:val="00580A0A"/>
    <w:rsid w:val="00580ACB"/>
    <w:rsid w:val="00580C09"/>
    <w:rsid w:val="00580CF2"/>
    <w:rsid w:val="00581302"/>
    <w:rsid w:val="00581BC6"/>
    <w:rsid w:val="00581D46"/>
    <w:rsid w:val="00581FA5"/>
    <w:rsid w:val="00581FC5"/>
    <w:rsid w:val="0058230C"/>
    <w:rsid w:val="00582459"/>
    <w:rsid w:val="005824D8"/>
    <w:rsid w:val="005826DC"/>
    <w:rsid w:val="00582753"/>
    <w:rsid w:val="00582910"/>
    <w:rsid w:val="00582A75"/>
    <w:rsid w:val="00582B23"/>
    <w:rsid w:val="00582B56"/>
    <w:rsid w:val="00582C58"/>
    <w:rsid w:val="00582CAB"/>
    <w:rsid w:val="00582E0F"/>
    <w:rsid w:val="00582FDD"/>
    <w:rsid w:val="00583310"/>
    <w:rsid w:val="00583331"/>
    <w:rsid w:val="0058337E"/>
    <w:rsid w:val="00583916"/>
    <w:rsid w:val="0058393E"/>
    <w:rsid w:val="005839E1"/>
    <w:rsid w:val="00583AC3"/>
    <w:rsid w:val="00583CE7"/>
    <w:rsid w:val="00583D6B"/>
    <w:rsid w:val="00583D9F"/>
    <w:rsid w:val="005840DE"/>
    <w:rsid w:val="005842AE"/>
    <w:rsid w:val="005844F5"/>
    <w:rsid w:val="0058472D"/>
    <w:rsid w:val="005848D5"/>
    <w:rsid w:val="00584B39"/>
    <w:rsid w:val="00584B68"/>
    <w:rsid w:val="00584B73"/>
    <w:rsid w:val="00584F08"/>
    <w:rsid w:val="00585393"/>
    <w:rsid w:val="00585427"/>
    <w:rsid w:val="005855C2"/>
    <w:rsid w:val="00586156"/>
    <w:rsid w:val="005864B1"/>
    <w:rsid w:val="00586586"/>
    <w:rsid w:val="005865C0"/>
    <w:rsid w:val="005865C2"/>
    <w:rsid w:val="00586631"/>
    <w:rsid w:val="005866FC"/>
    <w:rsid w:val="00586AB9"/>
    <w:rsid w:val="00586AE6"/>
    <w:rsid w:val="00586B33"/>
    <w:rsid w:val="00586B7C"/>
    <w:rsid w:val="00586BEB"/>
    <w:rsid w:val="00586D8D"/>
    <w:rsid w:val="0058703D"/>
    <w:rsid w:val="0058705A"/>
    <w:rsid w:val="00587143"/>
    <w:rsid w:val="005873C7"/>
    <w:rsid w:val="005873DE"/>
    <w:rsid w:val="0058748A"/>
    <w:rsid w:val="005875F4"/>
    <w:rsid w:val="0058763A"/>
    <w:rsid w:val="00587761"/>
    <w:rsid w:val="00587C86"/>
    <w:rsid w:val="005901F0"/>
    <w:rsid w:val="00590289"/>
    <w:rsid w:val="005902AE"/>
    <w:rsid w:val="005903F5"/>
    <w:rsid w:val="0059045B"/>
    <w:rsid w:val="00590D30"/>
    <w:rsid w:val="00590D59"/>
    <w:rsid w:val="00590FBA"/>
    <w:rsid w:val="0059101F"/>
    <w:rsid w:val="005912FE"/>
    <w:rsid w:val="0059155F"/>
    <w:rsid w:val="00591699"/>
    <w:rsid w:val="00591764"/>
    <w:rsid w:val="00591993"/>
    <w:rsid w:val="00591B19"/>
    <w:rsid w:val="00591D10"/>
    <w:rsid w:val="005921E7"/>
    <w:rsid w:val="0059231A"/>
    <w:rsid w:val="005926A4"/>
    <w:rsid w:val="00592849"/>
    <w:rsid w:val="00592897"/>
    <w:rsid w:val="00592C3E"/>
    <w:rsid w:val="00592D57"/>
    <w:rsid w:val="00592DB6"/>
    <w:rsid w:val="00592E93"/>
    <w:rsid w:val="005931EF"/>
    <w:rsid w:val="0059328B"/>
    <w:rsid w:val="0059335C"/>
    <w:rsid w:val="005933F2"/>
    <w:rsid w:val="0059345A"/>
    <w:rsid w:val="00593605"/>
    <w:rsid w:val="0059376A"/>
    <w:rsid w:val="0059376F"/>
    <w:rsid w:val="0059384D"/>
    <w:rsid w:val="005939E2"/>
    <w:rsid w:val="00593ABE"/>
    <w:rsid w:val="00593B1C"/>
    <w:rsid w:val="00593CCD"/>
    <w:rsid w:val="005943D3"/>
    <w:rsid w:val="005943E2"/>
    <w:rsid w:val="00594454"/>
    <w:rsid w:val="0059445F"/>
    <w:rsid w:val="00594476"/>
    <w:rsid w:val="005944C5"/>
    <w:rsid w:val="005945F7"/>
    <w:rsid w:val="0059474C"/>
    <w:rsid w:val="00594905"/>
    <w:rsid w:val="0059490C"/>
    <w:rsid w:val="0059494F"/>
    <w:rsid w:val="00594B5E"/>
    <w:rsid w:val="00595258"/>
    <w:rsid w:val="0059552C"/>
    <w:rsid w:val="005959CA"/>
    <w:rsid w:val="005959F2"/>
    <w:rsid w:val="00595BAA"/>
    <w:rsid w:val="00595E99"/>
    <w:rsid w:val="00595ED8"/>
    <w:rsid w:val="00596006"/>
    <w:rsid w:val="00596296"/>
    <w:rsid w:val="00596385"/>
    <w:rsid w:val="005967E8"/>
    <w:rsid w:val="00596BFA"/>
    <w:rsid w:val="00596C4E"/>
    <w:rsid w:val="00596C67"/>
    <w:rsid w:val="00596E13"/>
    <w:rsid w:val="00596E4B"/>
    <w:rsid w:val="00597155"/>
    <w:rsid w:val="0059755E"/>
    <w:rsid w:val="005979F2"/>
    <w:rsid w:val="00597AF6"/>
    <w:rsid w:val="005A035A"/>
    <w:rsid w:val="005A03A1"/>
    <w:rsid w:val="005A0403"/>
    <w:rsid w:val="005A0687"/>
    <w:rsid w:val="005A0958"/>
    <w:rsid w:val="005A0BD3"/>
    <w:rsid w:val="005A0F89"/>
    <w:rsid w:val="005A1082"/>
    <w:rsid w:val="005A116B"/>
    <w:rsid w:val="005A1175"/>
    <w:rsid w:val="005A11FA"/>
    <w:rsid w:val="005A1896"/>
    <w:rsid w:val="005A1A41"/>
    <w:rsid w:val="005A1B47"/>
    <w:rsid w:val="005A202F"/>
    <w:rsid w:val="005A20AD"/>
    <w:rsid w:val="005A240A"/>
    <w:rsid w:val="005A2677"/>
    <w:rsid w:val="005A2805"/>
    <w:rsid w:val="005A29A0"/>
    <w:rsid w:val="005A2B3E"/>
    <w:rsid w:val="005A2EF5"/>
    <w:rsid w:val="005A2F71"/>
    <w:rsid w:val="005A32C2"/>
    <w:rsid w:val="005A3541"/>
    <w:rsid w:val="005A3745"/>
    <w:rsid w:val="005A3A82"/>
    <w:rsid w:val="005A3E18"/>
    <w:rsid w:val="005A4096"/>
    <w:rsid w:val="005A4780"/>
    <w:rsid w:val="005A4A71"/>
    <w:rsid w:val="005A4CB5"/>
    <w:rsid w:val="005A4D1A"/>
    <w:rsid w:val="005A4F82"/>
    <w:rsid w:val="005A5111"/>
    <w:rsid w:val="005A5198"/>
    <w:rsid w:val="005A51B1"/>
    <w:rsid w:val="005A51BE"/>
    <w:rsid w:val="005A5540"/>
    <w:rsid w:val="005A5705"/>
    <w:rsid w:val="005A574D"/>
    <w:rsid w:val="005A58F2"/>
    <w:rsid w:val="005A5FAA"/>
    <w:rsid w:val="005A605B"/>
    <w:rsid w:val="005A64A1"/>
    <w:rsid w:val="005A64D1"/>
    <w:rsid w:val="005A6534"/>
    <w:rsid w:val="005A657F"/>
    <w:rsid w:val="005A6789"/>
    <w:rsid w:val="005A67D0"/>
    <w:rsid w:val="005A67D1"/>
    <w:rsid w:val="005A6879"/>
    <w:rsid w:val="005A68BB"/>
    <w:rsid w:val="005A69E4"/>
    <w:rsid w:val="005A6BE2"/>
    <w:rsid w:val="005A6C13"/>
    <w:rsid w:val="005A6DCA"/>
    <w:rsid w:val="005A6F5F"/>
    <w:rsid w:val="005A7063"/>
    <w:rsid w:val="005A7076"/>
    <w:rsid w:val="005A70B4"/>
    <w:rsid w:val="005A7233"/>
    <w:rsid w:val="005A72B6"/>
    <w:rsid w:val="005A733E"/>
    <w:rsid w:val="005A74CD"/>
    <w:rsid w:val="005A768B"/>
    <w:rsid w:val="005A77A7"/>
    <w:rsid w:val="005A77BB"/>
    <w:rsid w:val="005A79DB"/>
    <w:rsid w:val="005A7DDB"/>
    <w:rsid w:val="005A7EAD"/>
    <w:rsid w:val="005A7F56"/>
    <w:rsid w:val="005B00DA"/>
    <w:rsid w:val="005B038A"/>
    <w:rsid w:val="005B0AE2"/>
    <w:rsid w:val="005B0D5E"/>
    <w:rsid w:val="005B0E1C"/>
    <w:rsid w:val="005B1521"/>
    <w:rsid w:val="005B1E69"/>
    <w:rsid w:val="005B2C2F"/>
    <w:rsid w:val="005B2FE2"/>
    <w:rsid w:val="005B310D"/>
    <w:rsid w:val="005B326D"/>
    <w:rsid w:val="005B3355"/>
    <w:rsid w:val="005B36A5"/>
    <w:rsid w:val="005B38E8"/>
    <w:rsid w:val="005B3A16"/>
    <w:rsid w:val="005B3AB6"/>
    <w:rsid w:val="005B3BD1"/>
    <w:rsid w:val="005B3C04"/>
    <w:rsid w:val="005B3CF8"/>
    <w:rsid w:val="005B3DA8"/>
    <w:rsid w:val="005B3DCA"/>
    <w:rsid w:val="005B3EA1"/>
    <w:rsid w:val="005B4024"/>
    <w:rsid w:val="005B4068"/>
    <w:rsid w:val="005B4421"/>
    <w:rsid w:val="005B44FF"/>
    <w:rsid w:val="005B49E6"/>
    <w:rsid w:val="005B4A4D"/>
    <w:rsid w:val="005B4AED"/>
    <w:rsid w:val="005B4F12"/>
    <w:rsid w:val="005B50F9"/>
    <w:rsid w:val="005B5197"/>
    <w:rsid w:val="005B549C"/>
    <w:rsid w:val="005B56FA"/>
    <w:rsid w:val="005B5AAE"/>
    <w:rsid w:val="005B5ABA"/>
    <w:rsid w:val="005B5D74"/>
    <w:rsid w:val="005B5E2F"/>
    <w:rsid w:val="005B5F24"/>
    <w:rsid w:val="005B6082"/>
    <w:rsid w:val="005B6152"/>
    <w:rsid w:val="005B6521"/>
    <w:rsid w:val="005B6589"/>
    <w:rsid w:val="005B6757"/>
    <w:rsid w:val="005B6923"/>
    <w:rsid w:val="005B69FF"/>
    <w:rsid w:val="005B6BDA"/>
    <w:rsid w:val="005B6CFE"/>
    <w:rsid w:val="005B6D4A"/>
    <w:rsid w:val="005B6DF0"/>
    <w:rsid w:val="005B6E0D"/>
    <w:rsid w:val="005B6E47"/>
    <w:rsid w:val="005B6F1E"/>
    <w:rsid w:val="005B71C0"/>
    <w:rsid w:val="005B7220"/>
    <w:rsid w:val="005B7267"/>
    <w:rsid w:val="005B7476"/>
    <w:rsid w:val="005B74EF"/>
    <w:rsid w:val="005B7AA7"/>
    <w:rsid w:val="005B7AD1"/>
    <w:rsid w:val="005B7B1B"/>
    <w:rsid w:val="005B7C57"/>
    <w:rsid w:val="005B7C60"/>
    <w:rsid w:val="005B7C8B"/>
    <w:rsid w:val="005B7E3E"/>
    <w:rsid w:val="005B7F0A"/>
    <w:rsid w:val="005B7F63"/>
    <w:rsid w:val="005C008F"/>
    <w:rsid w:val="005C01CC"/>
    <w:rsid w:val="005C0288"/>
    <w:rsid w:val="005C072C"/>
    <w:rsid w:val="005C0A13"/>
    <w:rsid w:val="005C0A50"/>
    <w:rsid w:val="005C0AA8"/>
    <w:rsid w:val="005C0EAB"/>
    <w:rsid w:val="005C10BF"/>
    <w:rsid w:val="005C11B7"/>
    <w:rsid w:val="005C18D9"/>
    <w:rsid w:val="005C1AA3"/>
    <w:rsid w:val="005C1B2E"/>
    <w:rsid w:val="005C1B31"/>
    <w:rsid w:val="005C1C9F"/>
    <w:rsid w:val="005C20DE"/>
    <w:rsid w:val="005C215B"/>
    <w:rsid w:val="005C22F7"/>
    <w:rsid w:val="005C24CD"/>
    <w:rsid w:val="005C2636"/>
    <w:rsid w:val="005C2933"/>
    <w:rsid w:val="005C2D07"/>
    <w:rsid w:val="005C3583"/>
    <w:rsid w:val="005C3655"/>
    <w:rsid w:val="005C380B"/>
    <w:rsid w:val="005C398D"/>
    <w:rsid w:val="005C3A63"/>
    <w:rsid w:val="005C3A65"/>
    <w:rsid w:val="005C3CB9"/>
    <w:rsid w:val="005C3CBE"/>
    <w:rsid w:val="005C3D1F"/>
    <w:rsid w:val="005C3D49"/>
    <w:rsid w:val="005C3D4F"/>
    <w:rsid w:val="005C3EAA"/>
    <w:rsid w:val="005C3EE6"/>
    <w:rsid w:val="005C3F8B"/>
    <w:rsid w:val="005C40AF"/>
    <w:rsid w:val="005C47E2"/>
    <w:rsid w:val="005C48B7"/>
    <w:rsid w:val="005C49DF"/>
    <w:rsid w:val="005C4B9F"/>
    <w:rsid w:val="005C4D34"/>
    <w:rsid w:val="005C4D53"/>
    <w:rsid w:val="005C4F06"/>
    <w:rsid w:val="005C502E"/>
    <w:rsid w:val="005C5129"/>
    <w:rsid w:val="005C52E5"/>
    <w:rsid w:val="005C5653"/>
    <w:rsid w:val="005C58B3"/>
    <w:rsid w:val="005C5C9F"/>
    <w:rsid w:val="005C5E92"/>
    <w:rsid w:val="005C5F0D"/>
    <w:rsid w:val="005C5F75"/>
    <w:rsid w:val="005C6288"/>
    <w:rsid w:val="005C63D4"/>
    <w:rsid w:val="005C63EF"/>
    <w:rsid w:val="005C655B"/>
    <w:rsid w:val="005C66D6"/>
    <w:rsid w:val="005C6705"/>
    <w:rsid w:val="005C6AB3"/>
    <w:rsid w:val="005C6C69"/>
    <w:rsid w:val="005C6D48"/>
    <w:rsid w:val="005C6D90"/>
    <w:rsid w:val="005C6DCA"/>
    <w:rsid w:val="005C6E1B"/>
    <w:rsid w:val="005C6E6E"/>
    <w:rsid w:val="005C6EAC"/>
    <w:rsid w:val="005C7760"/>
    <w:rsid w:val="005C792A"/>
    <w:rsid w:val="005C7A43"/>
    <w:rsid w:val="005C7B43"/>
    <w:rsid w:val="005D05D0"/>
    <w:rsid w:val="005D08EC"/>
    <w:rsid w:val="005D0A6E"/>
    <w:rsid w:val="005D0B5D"/>
    <w:rsid w:val="005D0BFC"/>
    <w:rsid w:val="005D0C73"/>
    <w:rsid w:val="005D0CE8"/>
    <w:rsid w:val="005D0EA9"/>
    <w:rsid w:val="005D1103"/>
    <w:rsid w:val="005D1359"/>
    <w:rsid w:val="005D14B0"/>
    <w:rsid w:val="005D15E1"/>
    <w:rsid w:val="005D1805"/>
    <w:rsid w:val="005D18BA"/>
    <w:rsid w:val="005D1A53"/>
    <w:rsid w:val="005D1A7B"/>
    <w:rsid w:val="005D1B5B"/>
    <w:rsid w:val="005D1DF6"/>
    <w:rsid w:val="005D1F11"/>
    <w:rsid w:val="005D2009"/>
    <w:rsid w:val="005D201C"/>
    <w:rsid w:val="005D20E2"/>
    <w:rsid w:val="005D21A3"/>
    <w:rsid w:val="005D2472"/>
    <w:rsid w:val="005D24F0"/>
    <w:rsid w:val="005D25AA"/>
    <w:rsid w:val="005D25E4"/>
    <w:rsid w:val="005D266C"/>
    <w:rsid w:val="005D2732"/>
    <w:rsid w:val="005D2790"/>
    <w:rsid w:val="005D2919"/>
    <w:rsid w:val="005D2B72"/>
    <w:rsid w:val="005D2CFF"/>
    <w:rsid w:val="005D2E82"/>
    <w:rsid w:val="005D2F6A"/>
    <w:rsid w:val="005D3112"/>
    <w:rsid w:val="005D31F4"/>
    <w:rsid w:val="005D3281"/>
    <w:rsid w:val="005D32C4"/>
    <w:rsid w:val="005D339C"/>
    <w:rsid w:val="005D37FC"/>
    <w:rsid w:val="005D3817"/>
    <w:rsid w:val="005D3A34"/>
    <w:rsid w:val="005D3C85"/>
    <w:rsid w:val="005D3D7B"/>
    <w:rsid w:val="005D3E14"/>
    <w:rsid w:val="005D3FD8"/>
    <w:rsid w:val="005D4353"/>
    <w:rsid w:val="005D489F"/>
    <w:rsid w:val="005D4A8B"/>
    <w:rsid w:val="005D4CC6"/>
    <w:rsid w:val="005D4E70"/>
    <w:rsid w:val="005D50A4"/>
    <w:rsid w:val="005D51A6"/>
    <w:rsid w:val="005D5339"/>
    <w:rsid w:val="005D5705"/>
    <w:rsid w:val="005D5765"/>
    <w:rsid w:val="005D593F"/>
    <w:rsid w:val="005D5DC5"/>
    <w:rsid w:val="005D5F66"/>
    <w:rsid w:val="005D602A"/>
    <w:rsid w:val="005D6096"/>
    <w:rsid w:val="005D6129"/>
    <w:rsid w:val="005D644B"/>
    <w:rsid w:val="005D6728"/>
    <w:rsid w:val="005D67A2"/>
    <w:rsid w:val="005D6A12"/>
    <w:rsid w:val="005D6A9D"/>
    <w:rsid w:val="005D6CC8"/>
    <w:rsid w:val="005D6D7B"/>
    <w:rsid w:val="005D6E6D"/>
    <w:rsid w:val="005D74D2"/>
    <w:rsid w:val="005D7574"/>
    <w:rsid w:val="005D77B3"/>
    <w:rsid w:val="005D78FF"/>
    <w:rsid w:val="005D7B80"/>
    <w:rsid w:val="005D7C50"/>
    <w:rsid w:val="005D7ECF"/>
    <w:rsid w:val="005E0033"/>
    <w:rsid w:val="005E01FA"/>
    <w:rsid w:val="005E02FD"/>
    <w:rsid w:val="005E0466"/>
    <w:rsid w:val="005E04F0"/>
    <w:rsid w:val="005E06FA"/>
    <w:rsid w:val="005E07B4"/>
    <w:rsid w:val="005E0938"/>
    <w:rsid w:val="005E0AC9"/>
    <w:rsid w:val="005E0B36"/>
    <w:rsid w:val="005E0E24"/>
    <w:rsid w:val="005E0F93"/>
    <w:rsid w:val="005E12BD"/>
    <w:rsid w:val="005E15E0"/>
    <w:rsid w:val="005E1710"/>
    <w:rsid w:val="005E1727"/>
    <w:rsid w:val="005E1754"/>
    <w:rsid w:val="005E1C70"/>
    <w:rsid w:val="005E1DC6"/>
    <w:rsid w:val="005E1E1C"/>
    <w:rsid w:val="005E204A"/>
    <w:rsid w:val="005E25A3"/>
    <w:rsid w:val="005E25C2"/>
    <w:rsid w:val="005E28B1"/>
    <w:rsid w:val="005E2CEF"/>
    <w:rsid w:val="005E2FF1"/>
    <w:rsid w:val="005E3099"/>
    <w:rsid w:val="005E338F"/>
    <w:rsid w:val="005E371C"/>
    <w:rsid w:val="005E37F8"/>
    <w:rsid w:val="005E3940"/>
    <w:rsid w:val="005E3BBF"/>
    <w:rsid w:val="005E3CCA"/>
    <w:rsid w:val="005E3CD7"/>
    <w:rsid w:val="005E4191"/>
    <w:rsid w:val="005E41A8"/>
    <w:rsid w:val="005E42E5"/>
    <w:rsid w:val="005E4347"/>
    <w:rsid w:val="005E4556"/>
    <w:rsid w:val="005E4A6C"/>
    <w:rsid w:val="005E4AA2"/>
    <w:rsid w:val="005E4BCA"/>
    <w:rsid w:val="005E4C3A"/>
    <w:rsid w:val="005E5002"/>
    <w:rsid w:val="005E5045"/>
    <w:rsid w:val="005E5134"/>
    <w:rsid w:val="005E527C"/>
    <w:rsid w:val="005E5306"/>
    <w:rsid w:val="005E5599"/>
    <w:rsid w:val="005E5624"/>
    <w:rsid w:val="005E568F"/>
    <w:rsid w:val="005E56F8"/>
    <w:rsid w:val="005E58A4"/>
    <w:rsid w:val="005E5AFE"/>
    <w:rsid w:val="005E5EF1"/>
    <w:rsid w:val="005E5FA0"/>
    <w:rsid w:val="005E60BA"/>
    <w:rsid w:val="005E6735"/>
    <w:rsid w:val="005E679B"/>
    <w:rsid w:val="005E6A64"/>
    <w:rsid w:val="005E6ADD"/>
    <w:rsid w:val="005E6BA6"/>
    <w:rsid w:val="005E6C94"/>
    <w:rsid w:val="005E6D10"/>
    <w:rsid w:val="005E6EBB"/>
    <w:rsid w:val="005E7900"/>
    <w:rsid w:val="005E79EE"/>
    <w:rsid w:val="005E7C90"/>
    <w:rsid w:val="005E7DF7"/>
    <w:rsid w:val="005F035D"/>
    <w:rsid w:val="005F0511"/>
    <w:rsid w:val="005F0611"/>
    <w:rsid w:val="005F071E"/>
    <w:rsid w:val="005F0B5D"/>
    <w:rsid w:val="005F0EE0"/>
    <w:rsid w:val="005F0FE7"/>
    <w:rsid w:val="005F101C"/>
    <w:rsid w:val="005F1191"/>
    <w:rsid w:val="005F1294"/>
    <w:rsid w:val="005F1468"/>
    <w:rsid w:val="005F1C90"/>
    <w:rsid w:val="005F1CBF"/>
    <w:rsid w:val="005F1D91"/>
    <w:rsid w:val="005F249A"/>
    <w:rsid w:val="005F2505"/>
    <w:rsid w:val="005F2683"/>
    <w:rsid w:val="005F2D3E"/>
    <w:rsid w:val="005F2D43"/>
    <w:rsid w:val="005F3004"/>
    <w:rsid w:val="005F3189"/>
    <w:rsid w:val="005F3191"/>
    <w:rsid w:val="005F3283"/>
    <w:rsid w:val="005F33D3"/>
    <w:rsid w:val="005F3508"/>
    <w:rsid w:val="005F3618"/>
    <w:rsid w:val="005F39EB"/>
    <w:rsid w:val="005F3A52"/>
    <w:rsid w:val="005F3C13"/>
    <w:rsid w:val="005F3C40"/>
    <w:rsid w:val="005F3D9D"/>
    <w:rsid w:val="005F4002"/>
    <w:rsid w:val="005F402C"/>
    <w:rsid w:val="005F4050"/>
    <w:rsid w:val="005F42B0"/>
    <w:rsid w:val="005F46DB"/>
    <w:rsid w:val="005F4AB0"/>
    <w:rsid w:val="005F4D0A"/>
    <w:rsid w:val="005F4D2B"/>
    <w:rsid w:val="005F4F05"/>
    <w:rsid w:val="005F4F57"/>
    <w:rsid w:val="005F5032"/>
    <w:rsid w:val="005F50B0"/>
    <w:rsid w:val="005F5658"/>
    <w:rsid w:val="005F567C"/>
    <w:rsid w:val="005F56B1"/>
    <w:rsid w:val="005F58AE"/>
    <w:rsid w:val="005F58AF"/>
    <w:rsid w:val="005F5933"/>
    <w:rsid w:val="005F5DFD"/>
    <w:rsid w:val="005F5EB2"/>
    <w:rsid w:val="005F6011"/>
    <w:rsid w:val="005F670D"/>
    <w:rsid w:val="005F673E"/>
    <w:rsid w:val="005F674C"/>
    <w:rsid w:val="005F6982"/>
    <w:rsid w:val="005F6CDF"/>
    <w:rsid w:val="005F6D0D"/>
    <w:rsid w:val="005F6D51"/>
    <w:rsid w:val="005F6F37"/>
    <w:rsid w:val="005F72E4"/>
    <w:rsid w:val="005F732F"/>
    <w:rsid w:val="005F73C7"/>
    <w:rsid w:val="005F75B0"/>
    <w:rsid w:val="005F77F1"/>
    <w:rsid w:val="005F7951"/>
    <w:rsid w:val="005F7999"/>
    <w:rsid w:val="005F7B43"/>
    <w:rsid w:val="005F7B56"/>
    <w:rsid w:val="005F7B5E"/>
    <w:rsid w:val="00600020"/>
    <w:rsid w:val="006001FB"/>
    <w:rsid w:val="006001FC"/>
    <w:rsid w:val="006002FE"/>
    <w:rsid w:val="00600689"/>
    <w:rsid w:val="006007B0"/>
    <w:rsid w:val="00600910"/>
    <w:rsid w:val="00600F67"/>
    <w:rsid w:val="00600FC6"/>
    <w:rsid w:val="00601009"/>
    <w:rsid w:val="0060149F"/>
    <w:rsid w:val="00601564"/>
    <w:rsid w:val="006015F7"/>
    <w:rsid w:val="00601808"/>
    <w:rsid w:val="00601C21"/>
    <w:rsid w:val="00601D62"/>
    <w:rsid w:val="00601F1A"/>
    <w:rsid w:val="00601F79"/>
    <w:rsid w:val="0060201D"/>
    <w:rsid w:val="006021DB"/>
    <w:rsid w:val="0060233F"/>
    <w:rsid w:val="0060241E"/>
    <w:rsid w:val="00602ADB"/>
    <w:rsid w:val="00602C81"/>
    <w:rsid w:val="00602F33"/>
    <w:rsid w:val="0060320F"/>
    <w:rsid w:val="00603234"/>
    <w:rsid w:val="0060339D"/>
    <w:rsid w:val="006035BA"/>
    <w:rsid w:val="00603A56"/>
    <w:rsid w:val="00604123"/>
    <w:rsid w:val="006044B4"/>
    <w:rsid w:val="00604519"/>
    <w:rsid w:val="0060474D"/>
    <w:rsid w:val="006047D1"/>
    <w:rsid w:val="00605413"/>
    <w:rsid w:val="006056DA"/>
    <w:rsid w:val="00605A2C"/>
    <w:rsid w:val="00605B43"/>
    <w:rsid w:val="00605D5D"/>
    <w:rsid w:val="00605DD7"/>
    <w:rsid w:val="00605F90"/>
    <w:rsid w:val="0060611E"/>
    <w:rsid w:val="00606201"/>
    <w:rsid w:val="00606387"/>
    <w:rsid w:val="00606459"/>
    <w:rsid w:val="00606A68"/>
    <w:rsid w:val="00606B51"/>
    <w:rsid w:val="00606B9B"/>
    <w:rsid w:val="00606D85"/>
    <w:rsid w:val="00606E7E"/>
    <w:rsid w:val="006070E6"/>
    <w:rsid w:val="006073E0"/>
    <w:rsid w:val="00607710"/>
    <w:rsid w:val="00607BEA"/>
    <w:rsid w:val="00607C99"/>
    <w:rsid w:val="00607E36"/>
    <w:rsid w:val="00607FE2"/>
    <w:rsid w:val="00610085"/>
    <w:rsid w:val="006101F9"/>
    <w:rsid w:val="00610295"/>
    <w:rsid w:val="00610381"/>
    <w:rsid w:val="00610615"/>
    <w:rsid w:val="0061062B"/>
    <w:rsid w:val="0061089D"/>
    <w:rsid w:val="00610B8D"/>
    <w:rsid w:val="00610F8C"/>
    <w:rsid w:val="00611544"/>
    <w:rsid w:val="00611898"/>
    <w:rsid w:val="006118D6"/>
    <w:rsid w:val="00611FEA"/>
    <w:rsid w:val="0061213D"/>
    <w:rsid w:val="00612143"/>
    <w:rsid w:val="0061272D"/>
    <w:rsid w:val="006127F4"/>
    <w:rsid w:val="00612C36"/>
    <w:rsid w:val="00612CED"/>
    <w:rsid w:val="00612CFE"/>
    <w:rsid w:val="00613064"/>
    <w:rsid w:val="006131A8"/>
    <w:rsid w:val="00613246"/>
    <w:rsid w:val="0061324B"/>
    <w:rsid w:val="006132F6"/>
    <w:rsid w:val="006132FB"/>
    <w:rsid w:val="00613C39"/>
    <w:rsid w:val="00613F6F"/>
    <w:rsid w:val="0061411E"/>
    <w:rsid w:val="00614602"/>
    <w:rsid w:val="006147E2"/>
    <w:rsid w:val="00614920"/>
    <w:rsid w:val="00614E91"/>
    <w:rsid w:val="00614EAD"/>
    <w:rsid w:val="006150B1"/>
    <w:rsid w:val="00615105"/>
    <w:rsid w:val="00615205"/>
    <w:rsid w:val="0061528D"/>
    <w:rsid w:val="006154FC"/>
    <w:rsid w:val="00615638"/>
    <w:rsid w:val="00615774"/>
    <w:rsid w:val="0061585D"/>
    <w:rsid w:val="006158CF"/>
    <w:rsid w:val="006159C4"/>
    <w:rsid w:val="00615CDB"/>
    <w:rsid w:val="00615DE8"/>
    <w:rsid w:val="00615E7A"/>
    <w:rsid w:val="006162EC"/>
    <w:rsid w:val="006164DA"/>
    <w:rsid w:val="006168AF"/>
    <w:rsid w:val="00616C0D"/>
    <w:rsid w:val="00616C19"/>
    <w:rsid w:val="00616D3A"/>
    <w:rsid w:val="0061703A"/>
    <w:rsid w:val="00617512"/>
    <w:rsid w:val="006176C4"/>
    <w:rsid w:val="00617988"/>
    <w:rsid w:val="00617AB7"/>
    <w:rsid w:val="00617B8B"/>
    <w:rsid w:val="00617C9E"/>
    <w:rsid w:val="00620119"/>
    <w:rsid w:val="006201D1"/>
    <w:rsid w:val="00620281"/>
    <w:rsid w:val="00620296"/>
    <w:rsid w:val="006202BE"/>
    <w:rsid w:val="00620350"/>
    <w:rsid w:val="00620373"/>
    <w:rsid w:val="006204B1"/>
    <w:rsid w:val="0062053B"/>
    <w:rsid w:val="006205AF"/>
    <w:rsid w:val="0062068C"/>
    <w:rsid w:val="0062083D"/>
    <w:rsid w:val="006208F5"/>
    <w:rsid w:val="00620986"/>
    <w:rsid w:val="00620AFE"/>
    <w:rsid w:val="00620B2F"/>
    <w:rsid w:val="00620BF9"/>
    <w:rsid w:val="00620DA1"/>
    <w:rsid w:val="00620E61"/>
    <w:rsid w:val="00620FA8"/>
    <w:rsid w:val="00620FC9"/>
    <w:rsid w:val="0062115A"/>
    <w:rsid w:val="00621195"/>
    <w:rsid w:val="00621260"/>
    <w:rsid w:val="00621367"/>
    <w:rsid w:val="0062142C"/>
    <w:rsid w:val="0062162D"/>
    <w:rsid w:val="00621720"/>
    <w:rsid w:val="00621AD5"/>
    <w:rsid w:val="00621C4D"/>
    <w:rsid w:val="00621C9A"/>
    <w:rsid w:val="00621CDC"/>
    <w:rsid w:val="00621CE1"/>
    <w:rsid w:val="00621DF1"/>
    <w:rsid w:val="00621FC2"/>
    <w:rsid w:val="006221A9"/>
    <w:rsid w:val="0062224A"/>
    <w:rsid w:val="006222F1"/>
    <w:rsid w:val="00622510"/>
    <w:rsid w:val="006228CB"/>
    <w:rsid w:val="00622B5D"/>
    <w:rsid w:val="00622D8B"/>
    <w:rsid w:val="00623263"/>
    <w:rsid w:val="006233AD"/>
    <w:rsid w:val="00623580"/>
    <w:rsid w:val="0062364D"/>
    <w:rsid w:val="00623AAE"/>
    <w:rsid w:val="00623EDA"/>
    <w:rsid w:val="0062401A"/>
    <w:rsid w:val="006240CC"/>
    <w:rsid w:val="006244FA"/>
    <w:rsid w:val="00624525"/>
    <w:rsid w:val="006249BA"/>
    <w:rsid w:val="006249EE"/>
    <w:rsid w:val="006249F2"/>
    <w:rsid w:val="00624C06"/>
    <w:rsid w:val="00624D82"/>
    <w:rsid w:val="00624DED"/>
    <w:rsid w:val="006250C3"/>
    <w:rsid w:val="0062543C"/>
    <w:rsid w:val="006255DF"/>
    <w:rsid w:val="006256F2"/>
    <w:rsid w:val="00625714"/>
    <w:rsid w:val="0062577B"/>
    <w:rsid w:val="006257B3"/>
    <w:rsid w:val="0062594C"/>
    <w:rsid w:val="00625AAB"/>
    <w:rsid w:val="006260E4"/>
    <w:rsid w:val="0062613B"/>
    <w:rsid w:val="0062613E"/>
    <w:rsid w:val="0062618F"/>
    <w:rsid w:val="006264E2"/>
    <w:rsid w:val="006268A6"/>
    <w:rsid w:val="00626B08"/>
    <w:rsid w:val="00626D46"/>
    <w:rsid w:val="00626E29"/>
    <w:rsid w:val="0062703E"/>
    <w:rsid w:val="006270EF"/>
    <w:rsid w:val="006275D9"/>
    <w:rsid w:val="0062761D"/>
    <w:rsid w:val="00627D11"/>
    <w:rsid w:val="00627EF4"/>
    <w:rsid w:val="00627F55"/>
    <w:rsid w:val="0063004C"/>
    <w:rsid w:val="006301D6"/>
    <w:rsid w:val="006302F0"/>
    <w:rsid w:val="00630382"/>
    <w:rsid w:val="00630781"/>
    <w:rsid w:val="00630B9E"/>
    <w:rsid w:val="00630C05"/>
    <w:rsid w:val="00630D08"/>
    <w:rsid w:val="006311B3"/>
    <w:rsid w:val="0063120A"/>
    <w:rsid w:val="006313AA"/>
    <w:rsid w:val="00631622"/>
    <w:rsid w:val="00631807"/>
    <w:rsid w:val="006319D2"/>
    <w:rsid w:val="00631BF3"/>
    <w:rsid w:val="00631D72"/>
    <w:rsid w:val="00631DED"/>
    <w:rsid w:val="00631E12"/>
    <w:rsid w:val="00631FA9"/>
    <w:rsid w:val="006320B8"/>
    <w:rsid w:val="00632109"/>
    <w:rsid w:val="00632124"/>
    <w:rsid w:val="00632162"/>
    <w:rsid w:val="00632291"/>
    <w:rsid w:val="00632464"/>
    <w:rsid w:val="006326D0"/>
    <w:rsid w:val="00632BF4"/>
    <w:rsid w:val="00632DA5"/>
    <w:rsid w:val="00632DBB"/>
    <w:rsid w:val="00632EF4"/>
    <w:rsid w:val="006335FE"/>
    <w:rsid w:val="0063369E"/>
    <w:rsid w:val="0063372D"/>
    <w:rsid w:val="00633876"/>
    <w:rsid w:val="0063397E"/>
    <w:rsid w:val="0063424F"/>
    <w:rsid w:val="006344CC"/>
    <w:rsid w:val="00634689"/>
    <w:rsid w:val="006347EC"/>
    <w:rsid w:val="00634965"/>
    <w:rsid w:val="00634F2B"/>
    <w:rsid w:val="00634F4A"/>
    <w:rsid w:val="0063508B"/>
    <w:rsid w:val="0063514A"/>
    <w:rsid w:val="00635F8C"/>
    <w:rsid w:val="006360D7"/>
    <w:rsid w:val="00636167"/>
    <w:rsid w:val="0063639F"/>
    <w:rsid w:val="0063680E"/>
    <w:rsid w:val="0063698B"/>
    <w:rsid w:val="00636DA3"/>
    <w:rsid w:val="00636E21"/>
    <w:rsid w:val="00636E93"/>
    <w:rsid w:val="00637109"/>
    <w:rsid w:val="00637135"/>
    <w:rsid w:val="00637230"/>
    <w:rsid w:val="006374E8"/>
    <w:rsid w:val="00637717"/>
    <w:rsid w:val="006378AA"/>
    <w:rsid w:val="00637AC6"/>
    <w:rsid w:val="00637D5B"/>
    <w:rsid w:val="006400F2"/>
    <w:rsid w:val="00640185"/>
    <w:rsid w:val="00640258"/>
    <w:rsid w:val="0064054C"/>
    <w:rsid w:val="00640734"/>
    <w:rsid w:val="0064082F"/>
    <w:rsid w:val="006408A8"/>
    <w:rsid w:val="006409A7"/>
    <w:rsid w:val="00640BF6"/>
    <w:rsid w:val="00640F7F"/>
    <w:rsid w:val="006410B0"/>
    <w:rsid w:val="00641162"/>
    <w:rsid w:val="00641278"/>
    <w:rsid w:val="0064140F"/>
    <w:rsid w:val="00641438"/>
    <w:rsid w:val="00641464"/>
    <w:rsid w:val="00641507"/>
    <w:rsid w:val="0064160E"/>
    <w:rsid w:val="0064176F"/>
    <w:rsid w:val="00641A82"/>
    <w:rsid w:val="00641B2E"/>
    <w:rsid w:val="00641B6B"/>
    <w:rsid w:val="00641D1A"/>
    <w:rsid w:val="00641D29"/>
    <w:rsid w:val="00642023"/>
    <w:rsid w:val="00642123"/>
    <w:rsid w:val="00642631"/>
    <w:rsid w:val="00642922"/>
    <w:rsid w:val="00642BF8"/>
    <w:rsid w:val="00642E92"/>
    <w:rsid w:val="006431CF"/>
    <w:rsid w:val="0064326C"/>
    <w:rsid w:val="006432EE"/>
    <w:rsid w:val="00643624"/>
    <w:rsid w:val="0064365F"/>
    <w:rsid w:val="006436D5"/>
    <w:rsid w:val="00643865"/>
    <w:rsid w:val="00643B18"/>
    <w:rsid w:val="00643CE7"/>
    <w:rsid w:val="0064401D"/>
    <w:rsid w:val="006441DF"/>
    <w:rsid w:val="006441E1"/>
    <w:rsid w:val="0064433E"/>
    <w:rsid w:val="00644434"/>
    <w:rsid w:val="00644A38"/>
    <w:rsid w:val="00644A98"/>
    <w:rsid w:val="00644FC3"/>
    <w:rsid w:val="00645099"/>
    <w:rsid w:val="006453A0"/>
    <w:rsid w:val="0064541C"/>
    <w:rsid w:val="00645452"/>
    <w:rsid w:val="006454D8"/>
    <w:rsid w:val="00645503"/>
    <w:rsid w:val="00645A99"/>
    <w:rsid w:val="00645AA7"/>
    <w:rsid w:val="00645D41"/>
    <w:rsid w:val="00645E8A"/>
    <w:rsid w:val="00646760"/>
    <w:rsid w:val="006468EB"/>
    <w:rsid w:val="00646CD3"/>
    <w:rsid w:val="00646D70"/>
    <w:rsid w:val="00646FA0"/>
    <w:rsid w:val="00646FB3"/>
    <w:rsid w:val="006473F0"/>
    <w:rsid w:val="00647476"/>
    <w:rsid w:val="00647A13"/>
    <w:rsid w:val="00647A2F"/>
    <w:rsid w:val="00647BDD"/>
    <w:rsid w:val="00650026"/>
    <w:rsid w:val="0065003A"/>
    <w:rsid w:val="006500F6"/>
    <w:rsid w:val="00650421"/>
    <w:rsid w:val="00650CC9"/>
    <w:rsid w:val="00651146"/>
    <w:rsid w:val="006511C8"/>
    <w:rsid w:val="0065131E"/>
    <w:rsid w:val="006513FE"/>
    <w:rsid w:val="00651582"/>
    <w:rsid w:val="0065159E"/>
    <w:rsid w:val="006515A3"/>
    <w:rsid w:val="00651605"/>
    <w:rsid w:val="0065182A"/>
    <w:rsid w:val="0065184A"/>
    <w:rsid w:val="006518E6"/>
    <w:rsid w:val="006519AF"/>
    <w:rsid w:val="00651A1F"/>
    <w:rsid w:val="00651A2B"/>
    <w:rsid w:val="00651A2E"/>
    <w:rsid w:val="00651AB5"/>
    <w:rsid w:val="00651ACE"/>
    <w:rsid w:val="00651AF9"/>
    <w:rsid w:val="00651B47"/>
    <w:rsid w:val="00651C1E"/>
    <w:rsid w:val="00651C4B"/>
    <w:rsid w:val="00651D50"/>
    <w:rsid w:val="00651E9A"/>
    <w:rsid w:val="00651F86"/>
    <w:rsid w:val="006521AB"/>
    <w:rsid w:val="006522C6"/>
    <w:rsid w:val="006522D0"/>
    <w:rsid w:val="00652314"/>
    <w:rsid w:val="006526AD"/>
    <w:rsid w:val="00652840"/>
    <w:rsid w:val="006529EB"/>
    <w:rsid w:val="00652CFD"/>
    <w:rsid w:val="00652E36"/>
    <w:rsid w:val="00652F89"/>
    <w:rsid w:val="0065314E"/>
    <w:rsid w:val="006534F7"/>
    <w:rsid w:val="00653553"/>
    <w:rsid w:val="00653654"/>
    <w:rsid w:val="006536F3"/>
    <w:rsid w:val="00653A0F"/>
    <w:rsid w:val="00653BC6"/>
    <w:rsid w:val="00654088"/>
    <w:rsid w:val="0065413D"/>
    <w:rsid w:val="006541DE"/>
    <w:rsid w:val="006544F7"/>
    <w:rsid w:val="00654503"/>
    <w:rsid w:val="00654726"/>
    <w:rsid w:val="00654BB2"/>
    <w:rsid w:val="00654EBA"/>
    <w:rsid w:val="00654F7C"/>
    <w:rsid w:val="0065544E"/>
    <w:rsid w:val="00655594"/>
    <w:rsid w:val="006556BC"/>
    <w:rsid w:val="006558B8"/>
    <w:rsid w:val="00655A07"/>
    <w:rsid w:val="00655C18"/>
    <w:rsid w:val="00655C4B"/>
    <w:rsid w:val="00655F31"/>
    <w:rsid w:val="0065604E"/>
    <w:rsid w:val="006561C4"/>
    <w:rsid w:val="006562D9"/>
    <w:rsid w:val="006564E7"/>
    <w:rsid w:val="0065659A"/>
    <w:rsid w:val="006568BE"/>
    <w:rsid w:val="00656976"/>
    <w:rsid w:val="006569B2"/>
    <w:rsid w:val="00656DF0"/>
    <w:rsid w:val="00656EBD"/>
    <w:rsid w:val="0065708D"/>
    <w:rsid w:val="00657188"/>
    <w:rsid w:val="006571AC"/>
    <w:rsid w:val="006571FE"/>
    <w:rsid w:val="006572F5"/>
    <w:rsid w:val="0065736F"/>
    <w:rsid w:val="006577CB"/>
    <w:rsid w:val="00657C57"/>
    <w:rsid w:val="00657F5C"/>
    <w:rsid w:val="00660588"/>
    <w:rsid w:val="0066085A"/>
    <w:rsid w:val="00660D31"/>
    <w:rsid w:val="00660E2A"/>
    <w:rsid w:val="00660ED3"/>
    <w:rsid w:val="00660F29"/>
    <w:rsid w:val="00660F3B"/>
    <w:rsid w:val="006611A8"/>
    <w:rsid w:val="0066128C"/>
    <w:rsid w:val="0066146F"/>
    <w:rsid w:val="006617CD"/>
    <w:rsid w:val="0066195F"/>
    <w:rsid w:val="00661F15"/>
    <w:rsid w:val="00661F31"/>
    <w:rsid w:val="00662345"/>
    <w:rsid w:val="006628E1"/>
    <w:rsid w:val="00662D91"/>
    <w:rsid w:val="006634B3"/>
    <w:rsid w:val="00663AC4"/>
    <w:rsid w:val="00663B9C"/>
    <w:rsid w:val="00664181"/>
    <w:rsid w:val="006642AE"/>
    <w:rsid w:val="006642EA"/>
    <w:rsid w:val="006643DC"/>
    <w:rsid w:val="0066448A"/>
    <w:rsid w:val="006644A1"/>
    <w:rsid w:val="0066457A"/>
    <w:rsid w:val="00664589"/>
    <w:rsid w:val="00664681"/>
    <w:rsid w:val="006646DE"/>
    <w:rsid w:val="0066471A"/>
    <w:rsid w:val="0066473E"/>
    <w:rsid w:val="00664A8F"/>
    <w:rsid w:val="00664CFA"/>
    <w:rsid w:val="0066529D"/>
    <w:rsid w:val="006654C1"/>
    <w:rsid w:val="006654CF"/>
    <w:rsid w:val="006654D3"/>
    <w:rsid w:val="0066576A"/>
    <w:rsid w:val="00665858"/>
    <w:rsid w:val="00665C10"/>
    <w:rsid w:val="006662C4"/>
    <w:rsid w:val="00666468"/>
    <w:rsid w:val="00666555"/>
    <w:rsid w:val="00666759"/>
    <w:rsid w:val="006667B3"/>
    <w:rsid w:val="006667FF"/>
    <w:rsid w:val="00666A8F"/>
    <w:rsid w:val="00666C00"/>
    <w:rsid w:val="00666DB1"/>
    <w:rsid w:val="00666DCD"/>
    <w:rsid w:val="00666EAE"/>
    <w:rsid w:val="00667033"/>
    <w:rsid w:val="006670E7"/>
    <w:rsid w:val="0066736C"/>
    <w:rsid w:val="00667572"/>
    <w:rsid w:val="00667710"/>
    <w:rsid w:val="0066781B"/>
    <w:rsid w:val="00667BD9"/>
    <w:rsid w:val="00667F16"/>
    <w:rsid w:val="00667F87"/>
    <w:rsid w:val="00670193"/>
    <w:rsid w:val="00670638"/>
    <w:rsid w:val="00670775"/>
    <w:rsid w:val="006708A0"/>
    <w:rsid w:val="0067090D"/>
    <w:rsid w:val="00670A2A"/>
    <w:rsid w:val="00670B2C"/>
    <w:rsid w:val="00670BB1"/>
    <w:rsid w:val="00670FE1"/>
    <w:rsid w:val="006711C0"/>
    <w:rsid w:val="0067146F"/>
    <w:rsid w:val="00671B2A"/>
    <w:rsid w:val="00671B2C"/>
    <w:rsid w:val="00671CF6"/>
    <w:rsid w:val="0067202D"/>
    <w:rsid w:val="00672147"/>
    <w:rsid w:val="00672156"/>
    <w:rsid w:val="00672555"/>
    <w:rsid w:val="00672640"/>
    <w:rsid w:val="006726F7"/>
    <w:rsid w:val="00672756"/>
    <w:rsid w:val="00672786"/>
    <w:rsid w:val="00672897"/>
    <w:rsid w:val="00672A25"/>
    <w:rsid w:val="00672C04"/>
    <w:rsid w:val="00672CD7"/>
    <w:rsid w:val="00672DC2"/>
    <w:rsid w:val="00672E52"/>
    <w:rsid w:val="00672F03"/>
    <w:rsid w:val="00672F9E"/>
    <w:rsid w:val="0067377D"/>
    <w:rsid w:val="00673805"/>
    <w:rsid w:val="0067383F"/>
    <w:rsid w:val="006739D8"/>
    <w:rsid w:val="00673AEB"/>
    <w:rsid w:val="00674013"/>
    <w:rsid w:val="006740C6"/>
    <w:rsid w:val="006740D7"/>
    <w:rsid w:val="00674231"/>
    <w:rsid w:val="006746F7"/>
    <w:rsid w:val="00674952"/>
    <w:rsid w:val="0067498B"/>
    <w:rsid w:val="00674A20"/>
    <w:rsid w:val="00674B7C"/>
    <w:rsid w:val="006751AD"/>
    <w:rsid w:val="00675354"/>
    <w:rsid w:val="00675381"/>
    <w:rsid w:val="00675500"/>
    <w:rsid w:val="00675674"/>
    <w:rsid w:val="00675794"/>
    <w:rsid w:val="006757B6"/>
    <w:rsid w:val="00675906"/>
    <w:rsid w:val="00675D2B"/>
    <w:rsid w:val="00675FD7"/>
    <w:rsid w:val="006766B9"/>
    <w:rsid w:val="00676701"/>
    <w:rsid w:val="00676705"/>
    <w:rsid w:val="00676741"/>
    <w:rsid w:val="006767F0"/>
    <w:rsid w:val="00676913"/>
    <w:rsid w:val="006769AB"/>
    <w:rsid w:val="00676AAE"/>
    <w:rsid w:val="00676BBA"/>
    <w:rsid w:val="00677143"/>
    <w:rsid w:val="0067764F"/>
    <w:rsid w:val="006776F5"/>
    <w:rsid w:val="0067794C"/>
    <w:rsid w:val="00677972"/>
    <w:rsid w:val="00677A17"/>
    <w:rsid w:val="00677BE7"/>
    <w:rsid w:val="00677EBF"/>
    <w:rsid w:val="006800F8"/>
    <w:rsid w:val="00680118"/>
    <w:rsid w:val="006802EB"/>
    <w:rsid w:val="00680300"/>
    <w:rsid w:val="00680521"/>
    <w:rsid w:val="00680670"/>
    <w:rsid w:val="0068079D"/>
    <w:rsid w:val="006807D3"/>
    <w:rsid w:val="00680A2F"/>
    <w:rsid w:val="00680C0D"/>
    <w:rsid w:val="00680C35"/>
    <w:rsid w:val="00680EF4"/>
    <w:rsid w:val="006815B3"/>
    <w:rsid w:val="00681879"/>
    <w:rsid w:val="006818A6"/>
    <w:rsid w:val="006819C5"/>
    <w:rsid w:val="00681D46"/>
    <w:rsid w:val="00681E2D"/>
    <w:rsid w:val="00681EC4"/>
    <w:rsid w:val="00682144"/>
    <w:rsid w:val="006821A5"/>
    <w:rsid w:val="0068226A"/>
    <w:rsid w:val="00682600"/>
    <w:rsid w:val="0068284F"/>
    <w:rsid w:val="006828B3"/>
    <w:rsid w:val="006828C4"/>
    <w:rsid w:val="006828D9"/>
    <w:rsid w:val="0068291B"/>
    <w:rsid w:val="00682950"/>
    <w:rsid w:val="00682953"/>
    <w:rsid w:val="006829E8"/>
    <w:rsid w:val="00682A93"/>
    <w:rsid w:val="00682BCD"/>
    <w:rsid w:val="00682CF8"/>
    <w:rsid w:val="00682D09"/>
    <w:rsid w:val="00682E7B"/>
    <w:rsid w:val="00682EA6"/>
    <w:rsid w:val="00682F4F"/>
    <w:rsid w:val="0068380A"/>
    <w:rsid w:val="00683A81"/>
    <w:rsid w:val="00683AD4"/>
    <w:rsid w:val="00683BF3"/>
    <w:rsid w:val="00683DBF"/>
    <w:rsid w:val="00683FA7"/>
    <w:rsid w:val="00684018"/>
    <w:rsid w:val="00684277"/>
    <w:rsid w:val="00684303"/>
    <w:rsid w:val="0068466D"/>
    <w:rsid w:val="00684717"/>
    <w:rsid w:val="00684790"/>
    <w:rsid w:val="00684E67"/>
    <w:rsid w:val="00684EBD"/>
    <w:rsid w:val="00685100"/>
    <w:rsid w:val="006851D5"/>
    <w:rsid w:val="006851F8"/>
    <w:rsid w:val="00685298"/>
    <w:rsid w:val="006854FC"/>
    <w:rsid w:val="006855AE"/>
    <w:rsid w:val="006855F7"/>
    <w:rsid w:val="00685835"/>
    <w:rsid w:val="00685862"/>
    <w:rsid w:val="00685A6E"/>
    <w:rsid w:val="00685B12"/>
    <w:rsid w:val="00685B38"/>
    <w:rsid w:val="00685BDB"/>
    <w:rsid w:val="00685FC2"/>
    <w:rsid w:val="00685FD9"/>
    <w:rsid w:val="00686132"/>
    <w:rsid w:val="006863A1"/>
    <w:rsid w:val="00686426"/>
    <w:rsid w:val="006866C8"/>
    <w:rsid w:val="006869F2"/>
    <w:rsid w:val="00686A98"/>
    <w:rsid w:val="00686AF3"/>
    <w:rsid w:val="00686DD2"/>
    <w:rsid w:val="00686FDB"/>
    <w:rsid w:val="0068720C"/>
    <w:rsid w:val="0068737A"/>
    <w:rsid w:val="006876D9"/>
    <w:rsid w:val="00687708"/>
    <w:rsid w:val="006877C5"/>
    <w:rsid w:val="006879CB"/>
    <w:rsid w:val="00687A7F"/>
    <w:rsid w:val="00687B2E"/>
    <w:rsid w:val="00687C34"/>
    <w:rsid w:val="00687DFA"/>
    <w:rsid w:val="00687F37"/>
    <w:rsid w:val="00687FD3"/>
    <w:rsid w:val="00690139"/>
    <w:rsid w:val="006904F2"/>
    <w:rsid w:val="00690575"/>
    <w:rsid w:val="006908B1"/>
    <w:rsid w:val="00690C17"/>
    <w:rsid w:val="00690F0E"/>
    <w:rsid w:val="006913C3"/>
    <w:rsid w:val="00691635"/>
    <w:rsid w:val="00691798"/>
    <w:rsid w:val="006919F5"/>
    <w:rsid w:val="00691A3F"/>
    <w:rsid w:val="00691C3F"/>
    <w:rsid w:val="00692049"/>
    <w:rsid w:val="0069233D"/>
    <w:rsid w:val="006924B2"/>
    <w:rsid w:val="0069250C"/>
    <w:rsid w:val="00692E08"/>
    <w:rsid w:val="0069316B"/>
    <w:rsid w:val="006933ED"/>
    <w:rsid w:val="0069348E"/>
    <w:rsid w:val="00693494"/>
    <w:rsid w:val="00693655"/>
    <w:rsid w:val="0069375E"/>
    <w:rsid w:val="0069384D"/>
    <w:rsid w:val="00693C9B"/>
    <w:rsid w:val="00693F5F"/>
    <w:rsid w:val="00693FA6"/>
    <w:rsid w:val="00694129"/>
    <w:rsid w:val="006942A9"/>
    <w:rsid w:val="006946ED"/>
    <w:rsid w:val="00694B10"/>
    <w:rsid w:val="00694BF3"/>
    <w:rsid w:val="0069505D"/>
    <w:rsid w:val="006952C4"/>
    <w:rsid w:val="00695467"/>
    <w:rsid w:val="006954DA"/>
    <w:rsid w:val="0069552C"/>
    <w:rsid w:val="0069576E"/>
    <w:rsid w:val="006957AC"/>
    <w:rsid w:val="006957E0"/>
    <w:rsid w:val="006958E8"/>
    <w:rsid w:val="006958EC"/>
    <w:rsid w:val="00695BDD"/>
    <w:rsid w:val="00695C1B"/>
    <w:rsid w:val="00695FAB"/>
    <w:rsid w:val="0069628D"/>
    <w:rsid w:val="0069631A"/>
    <w:rsid w:val="0069645C"/>
    <w:rsid w:val="006965FE"/>
    <w:rsid w:val="0069685C"/>
    <w:rsid w:val="00696A1A"/>
    <w:rsid w:val="00696E70"/>
    <w:rsid w:val="00696F47"/>
    <w:rsid w:val="00696FB6"/>
    <w:rsid w:val="00697123"/>
    <w:rsid w:val="0069738B"/>
    <w:rsid w:val="0069741F"/>
    <w:rsid w:val="006976AE"/>
    <w:rsid w:val="0069783D"/>
    <w:rsid w:val="00697A2B"/>
    <w:rsid w:val="00697CB0"/>
    <w:rsid w:val="00697D5E"/>
    <w:rsid w:val="006A020C"/>
    <w:rsid w:val="006A0226"/>
    <w:rsid w:val="006A02F5"/>
    <w:rsid w:val="006A0336"/>
    <w:rsid w:val="006A03A2"/>
    <w:rsid w:val="006A0414"/>
    <w:rsid w:val="006A051F"/>
    <w:rsid w:val="006A0844"/>
    <w:rsid w:val="006A08B2"/>
    <w:rsid w:val="006A095E"/>
    <w:rsid w:val="006A09E9"/>
    <w:rsid w:val="006A0D16"/>
    <w:rsid w:val="006A0DDA"/>
    <w:rsid w:val="006A10E9"/>
    <w:rsid w:val="006A14A8"/>
    <w:rsid w:val="006A1749"/>
    <w:rsid w:val="006A1784"/>
    <w:rsid w:val="006A1918"/>
    <w:rsid w:val="006A1A6F"/>
    <w:rsid w:val="006A1B27"/>
    <w:rsid w:val="006A1B99"/>
    <w:rsid w:val="006A1DB8"/>
    <w:rsid w:val="006A2008"/>
    <w:rsid w:val="006A20EB"/>
    <w:rsid w:val="006A2140"/>
    <w:rsid w:val="006A2403"/>
    <w:rsid w:val="006A24DA"/>
    <w:rsid w:val="006A2603"/>
    <w:rsid w:val="006A27A5"/>
    <w:rsid w:val="006A28C9"/>
    <w:rsid w:val="006A2A7F"/>
    <w:rsid w:val="006A2CF2"/>
    <w:rsid w:val="006A2CF7"/>
    <w:rsid w:val="006A3648"/>
    <w:rsid w:val="006A36B5"/>
    <w:rsid w:val="006A3A45"/>
    <w:rsid w:val="006A3ACD"/>
    <w:rsid w:val="006A3CF8"/>
    <w:rsid w:val="006A3D28"/>
    <w:rsid w:val="006A3F5B"/>
    <w:rsid w:val="006A405D"/>
    <w:rsid w:val="006A422A"/>
    <w:rsid w:val="006A4318"/>
    <w:rsid w:val="006A4430"/>
    <w:rsid w:val="006A461F"/>
    <w:rsid w:val="006A49C5"/>
    <w:rsid w:val="006A4A4A"/>
    <w:rsid w:val="006A4E49"/>
    <w:rsid w:val="006A4F62"/>
    <w:rsid w:val="006A5006"/>
    <w:rsid w:val="006A5208"/>
    <w:rsid w:val="006A5283"/>
    <w:rsid w:val="006A52D2"/>
    <w:rsid w:val="006A5664"/>
    <w:rsid w:val="006A578D"/>
    <w:rsid w:val="006A57ED"/>
    <w:rsid w:val="006A587C"/>
    <w:rsid w:val="006A5A5D"/>
    <w:rsid w:val="006A5A8C"/>
    <w:rsid w:val="006A5F56"/>
    <w:rsid w:val="006A5F81"/>
    <w:rsid w:val="006A6160"/>
    <w:rsid w:val="006A65CB"/>
    <w:rsid w:val="006A65ED"/>
    <w:rsid w:val="006A6BEB"/>
    <w:rsid w:val="006A6DB4"/>
    <w:rsid w:val="006A73A9"/>
    <w:rsid w:val="006A79FD"/>
    <w:rsid w:val="006A7A01"/>
    <w:rsid w:val="006A7AAF"/>
    <w:rsid w:val="006A7D11"/>
    <w:rsid w:val="006A7F1B"/>
    <w:rsid w:val="006B00AC"/>
    <w:rsid w:val="006B0387"/>
    <w:rsid w:val="006B06EB"/>
    <w:rsid w:val="006B073C"/>
    <w:rsid w:val="006B07DB"/>
    <w:rsid w:val="006B0A6E"/>
    <w:rsid w:val="006B0AF8"/>
    <w:rsid w:val="006B0BFC"/>
    <w:rsid w:val="006B0D3E"/>
    <w:rsid w:val="006B135E"/>
    <w:rsid w:val="006B1378"/>
    <w:rsid w:val="006B1430"/>
    <w:rsid w:val="006B157A"/>
    <w:rsid w:val="006B1612"/>
    <w:rsid w:val="006B198A"/>
    <w:rsid w:val="006B1AAA"/>
    <w:rsid w:val="006B1B88"/>
    <w:rsid w:val="006B1E8D"/>
    <w:rsid w:val="006B2193"/>
    <w:rsid w:val="006B2497"/>
    <w:rsid w:val="006B252B"/>
    <w:rsid w:val="006B2973"/>
    <w:rsid w:val="006B2AC6"/>
    <w:rsid w:val="006B2D09"/>
    <w:rsid w:val="006B2E2D"/>
    <w:rsid w:val="006B2F2A"/>
    <w:rsid w:val="006B2F54"/>
    <w:rsid w:val="006B2FF4"/>
    <w:rsid w:val="006B313C"/>
    <w:rsid w:val="006B345C"/>
    <w:rsid w:val="006B362D"/>
    <w:rsid w:val="006B36EC"/>
    <w:rsid w:val="006B3964"/>
    <w:rsid w:val="006B3A59"/>
    <w:rsid w:val="006B3DCC"/>
    <w:rsid w:val="006B40F5"/>
    <w:rsid w:val="006B4180"/>
    <w:rsid w:val="006B4247"/>
    <w:rsid w:val="006B467C"/>
    <w:rsid w:val="006B4A3F"/>
    <w:rsid w:val="006B4AB9"/>
    <w:rsid w:val="006B4B7E"/>
    <w:rsid w:val="006B4C54"/>
    <w:rsid w:val="006B4D99"/>
    <w:rsid w:val="006B5025"/>
    <w:rsid w:val="006B533B"/>
    <w:rsid w:val="006B53CF"/>
    <w:rsid w:val="006B5468"/>
    <w:rsid w:val="006B563C"/>
    <w:rsid w:val="006B59C0"/>
    <w:rsid w:val="006B5C76"/>
    <w:rsid w:val="006B5F53"/>
    <w:rsid w:val="006B626E"/>
    <w:rsid w:val="006B635C"/>
    <w:rsid w:val="006B6364"/>
    <w:rsid w:val="006B6614"/>
    <w:rsid w:val="006B6724"/>
    <w:rsid w:val="006B69CB"/>
    <w:rsid w:val="006B69E2"/>
    <w:rsid w:val="006B6EDC"/>
    <w:rsid w:val="006B6F41"/>
    <w:rsid w:val="006B7201"/>
    <w:rsid w:val="006B7275"/>
    <w:rsid w:val="006B7401"/>
    <w:rsid w:val="006B7416"/>
    <w:rsid w:val="006B76F1"/>
    <w:rsid w:val="006B77F3"/>
    <w:rsid w:val="006B7B53"/>
    <w:rsid w:val="006B7BCE"/>
    <w:rsid w:val="006B7D93"/>
    <w:rsid w:val="006B7FD3"/>
    <w:rsid w:val="006C03B1"/>
    <w:rsid w:val="006C072E"/>
    <w:rsid w:val="006C0A8C"/>
    <w:rsid w:val="006C0D82"/>
    <w:rsid w:val="006C14EA"/>
    <w:rsid w:val="006C1719"/>
    <w:rsid w:val="006C17F9"/>
    <w:rsid w:val="006C195A"/>
    <w:rsid w:val="006C1C86"/>
    <w:rsid w:val="006C1D96"/>
    <w:rsid w:val="006C1DA2"/>
    <w:rsid w:val="006C1E83"/>
    <w:rsid w:val="006C1ECC"/>
    <w:rsid w:val="006C1F19"/>
    <w:rsid w:val="006C226F"/>
    <w:rsid w:val="006C22A7"/>
    <w:rsid w:val="006C247B"/>
    <w:rsid w:val="006C256C"/>
    <w:rsid w:val="006C2594"/>
    <w:rsid w:val="006C271F"/>
    <w:rsid w:val="006C2A6B"/>
    <w:rsid w:val="006C2C66"/>
    <w:rsid w:val="006C2F81"/>
    <w:rsid w:val="006C32EE"/>
    <w:rsid w:val="006C37C0"/>
    <w:rsid w:val="006C396F"/>
    <w:rsid w:val="006C3EB3"/>
    <w:rsid w:val="006C3EE4"/>
    <w:rsid w:val="006C3F53"/>
    <w:rsid w:val="006C3FBF"/>
    <w:rsid w:val="006C40F7"/>
    <w:rsid w:val="006C4376"/>
    <w:rsid w:val="006C443E"/>
    <w:rsid w:val="006C47B1"/>
    <w:rsid w:val="006C47D0"/>
    <w:rsid w:val="006C4834"/>
    <w:rsid w:val="006C492B"/>
    <w:rsid w:val="006C4A78"/>
    <w:rsid w:val="006C4D3B"/>
    <w:rsid w:val="006C4F33"/>
    <w:rsid w:val="006C5170"/>
    <w:rsid w:val="006C5389"/>
    <w:rsid w:val="006C5421"/>
    <w:rsid w:val="006C5869"/>
    <w:rsid w:val="006C5A56"/>
    <w:rsid w:val="006C5F1A"/>
    <w:rsid w:val="006C60AB"/>
    <w:rsid w:val="006C61D2"/>
    <w:rsid w:val="006C6317"/>
    <w:rsid w:val="006C64E9"/>
    <w:rsid w:val="006C66B8"/>
    <w:rsid w:val="006C66D0"/>
    <w:rsid w:val="006C693B"/>
    <w:rsid w:val="006C6A5E"/>
    <w:rsid w:val="006C7051"/>
    <w:rsid w:val="006C70FE"/>
    <w:rsid w:val="006C721E"/>
    <w:rsid w:val="006C7243"/>
    <w:rsid w:val="006C79B7"/>
    <w:rsid w:val="006C7CE0"/>
    <w:rsid w:val="006D0573"/>
    <w:rsid w:val="006D05FC"/>
    <w:rsid w:val="006D093E"/>
    <w:rsid w:val="006D0953"/>
    <w:rsid w:val="006D0F9E"/>
    <w:rsid w:val="006D12FD"/>
    <w:rsid w:val="006D1387"/>
    <w:rsid w:val="006D13FC"/>
    <w:rsid w:val="006D14E9"/>
    <w:rsid w:val="006D170A"/>
    <w:rsid w:val="006D1867"/>
    <w:rsid w:val="006D1ACD"/>
    <w:rsid w:val="006D1C85"/>
    <w:rsid w:val="006D1C8D"/>
    <w:rsid w:val="006D1CAE"/>
    <w:rsid w:val="006D1EDE"/>
    <w:rsid w:val="006D20E3"/>
    <w:rsid w:val="006D2588"/>
    <w:rsid w:val="006D2C9A"/>
    <w:rsid w:val="006D2CB6"/>
    <w:rsid w:val="006D2D5C"/>
    <w:rsid w:val="006D3306"/>
    <w:rsid w:val="006D3767"/>
    <w:rsid w:val="006D3A05"/>
    <w:rsid w:val="006D3A9D"/>
    <w:rsid w:val="006D3EE5"/>
    <w:rsid w:val="006D413D"/>
    <w:rsid w:val="006D4428"/>
    <w:rsid w:val="006D4537"/>
    <w:rsid w:val="006D464B"/>
    <w:rsid w:val="006D478C"/>
    <w:rsid w:val="006D4831"/>
    <w:rsid w:val="006D495D"/>
    <w:rsid w:val="006D49C4"/>
    <w:rsid w:val="006D4A94"/>
    <w:rsid w:val="006D4C12"/>
    <w:rsid w:val="006D5117"/>
    <w:rsid w:val="006D511A"/>
    <w:rsid w:val="006D51D6"/>
    <w:rsid w:val="006D5221"/>
    <w:rsid w:val="006D55D6"/>
    <w:rsid w:val="006D55E9"/>
    <w:rsid w:val="006D5B67"/>
    <w:rsid w:val="006D5D97"/>
    <w:rsid w:val="006D61B2"/>
    <w:rsid w:val="006D61F0"/>
    <w:rsid w:val="006D66D5"/>
    <w:rsid w:val="006D68C2"/>
    <w:rsid w:val="006D6A8E"/>
    <w:rsid w:val="006D6C6F"/>
    <w:rsid w:val="006D6CD2"/>
    <w:rsid w:val="006D6F1D"/>
    <w:rsid w:val="006D6F90"/>
    <w:rsid w:val="006D72CB"/>
    <w:rsid w:val="006D72DE"/>
    <w:rsid w:val="006D7560"/>
    <w:rsid w:val="006D7636"/>
    <w:rsid w:val="006D76BD"/>
    <w:rsid w:val="006D79EA"/>
    <w:rsid w:val="006D7A1A"/>
    <w:rsid w:val="006D7D3C"/>
    <w:rsid w:val="006D7F1E"/>
    <w:rsid w:val="006D7FC5"/>
    <w:rsid w:val="006E000C"/>
    <w:rsid w:val="006E0129"/>
    <w:rsid w:val="006E01B7"/>
    <w:rsid w:val="006E02E9"/>
    <w:rsid w:val="006E0359"/>
    <w:rsid w:val="006E079D"/>
    <w:rsid w:val="006E08A0"/>
    <w:rsid w:val="006E1167"/>
    <w:rsid w:val="006E1434"/>
    <w:rsid w:val="006E1944"/>
    <w:rsid w:val="006E1C3A"/>
    <w:rsid w:val="006E1CD0"/>
    <w:rsid w:val="006E1D12"/>
    <w:rsid w:val="006E1E5C"/>
    <w:rsid w:val="006E243E"/>
    <w:rsid w:val="006E27E5"/>
    <w:rsid w:val="006E28D6"/>
    <w:rsid w:val="006E2B84"/>
    <w:rsid w:val="006E2C93"/>
    <w:rsid w:val="006E3066"/>
    <w:rsid w:val="006E3424"/>
    <w:rsid w:val="006E3584"/>
    <w:rsid w:val="006E35F4"/>
    <w:rsid w:val="006E3A67"/>
    <w:rsid w:val="006E3E3D"/>
    <w:rsid w:val="006E405A"/>
    <w:rsid w:val="006E4873"/>
    <w:rsid w:val="006E49D2"/>
    <w:rsid w:val="006E4A63"/>
    <w:rsid w:val="006E4B10"/>
    <w:rsid w:val="006E4C7B"/>
    <w:rsid w:val="006E4D07"/>
    <w:rsid w:val="006E4DEA"/>
    <w:rsid w:val="006E4F6D"/>
    <w:rsid w:val="006E519C"/>
    <w:rsid w:val="006E53A6"/>
    <w:rsid w:val="006E53E3"/>
    <w:rsid w:val="006E56F1"/>
    <w:rsid w:val="006E59A4"/>
    <w:rsid w:val="006E5A0F"/>
    <w:rsid w:val="006E5AF4"/>
    <w:rsid w:val="006E5BC6"/>
    <w:rsid w:val="006E5BE6"/>
    <w:rsid w:val="006E5ED4"/>
    <w:rsid w:val="006E6006"/>
    <w:rsid w:val="006E6680"/>
    <w:rsid w:val="006E6C20"/>
    <w:rsid w:val="006E6C90"/>
    <w:rsid w:val="006E6F94"/>
    <w:rsid w:val="006E6FC2"/>
    <w:rsid w:val="006E6FF4"/>
    <w:rsid w:val="006E7272"/>
    <w:rsid w:val="006E765E"/>
    <w:rsid w:val="006E766D"/>
    <w:rsid w:val="006E7926"/>
    <w:rsid w:val="006E7A1E"/>
    <w:rsid w:val="006E7A44"/>
    <w:rsid w:val="006E7C8F"/>
    <w:rsid w:val="006E7CEF"/>
    <w:rsid w:val="006E7D1D"/>
    <w:rsid w:val="006E7DE8"/>
    <w:rsid w:val="006E7DF5"/>
    <w:rsid w:val="006E7E98"/>
    <w:rsid w:val="006F0082"/>
    <w:rsid w:val="006F00B7"/>
    <w:rsid w:val="006F0158"/>
    <w:rsid w:val="006F0247"/>
    <w:rsid w:val="006F035C"/>
    <w:rsid w:val="006F04B0"/>
    <w:rsid w:val="006F04FC"/>
    <w:rsid w:val="006F132F"/>
    <w:rsid w:val="006F1354"/>
    <w:rsid w:val="006F13B3"/>
    <w:rsid w:val="006F16D2"/>
    <w:rsid w:val="006F19BF"/>
    <w:rsid w:val="006F1AF5"/>
    <w:rsid w:val="006F1BE4"/>
    <w:rsid w:val="006F1EBB"/>
    <w:rsid w:val="006F205E"/>
    <w:rsid w:val="006F2197"/>
    <w:rsid w:val="006F261B"/>
    <w:rsid w:val="006F26AE"/>
    <w:rsid w:val="006F27D7"/>
    <w:rsid w:val="006F281B"/>
    <w:rsid w:val="006F2ABB"/>
    <w:rsid w:val="006F2ACA"/>
    <w:rsid w:val="006F2B98"/>
    <w:rsid w:val="006F2C41"/>
    <w:rsid w:val="006F2DDA"/>
    <w:rsid w:val="006F2E73"/>
    <w:rsid w:val="006F3A70"/>
    <w:rsid w:val="006F3AB9"/>
    <w:rsid w:val="006F3FA6"/>
    <w:rsid w:val="006F41F2"/>
    <w:rsid w:val="006F4280"/>
    <w:rsid w:val="006F429C"/>
    <w:rsid w:val="006F4466"/>
    <w:rsid w:val="006F45C5"/>
    <w:rsid w:val="006F4D23"/>
    <w:rsid w:val="006F517F"/>
    <w:rsid w:val="006F5199"/>
    <w:rsid w:val="006F5223"/>
    <w:rsid w:val="006F52C8"/>
    <w:rsid w:val="006F53FB"/>
    <w:rsid w:val="006F54C5"/>
    <w:rsid w:val="006F5573"/>
    <w:rsid w:val="006F5580"/>
    <w:rsid w:val="006F59B4"/>
    <w:rsid w:val="006F5B53"/>
    <w:rsid w:val="006F5C3D"/>
    <w:rsid w:val="006F5C99"/>
    <w:rsid w:val="006F6174"/>
    <w:rsid w:val="006F626D"/>
    <w:rsid w:val="006F69BB"/>
    <w:rsid w:val="006F6A17"/>
    <w:rsid w:val="006F6AC3"/>
    <w:rsid w:val="006F6B34"/>
    <w:rsid w:val="006F6B68"/>
    <w:rsid w:val="006F6B8B"/>
    <w:rsid w:val="006F6DF4"/>
    <w:rsid w:val="006F71A8"/>
    <w:rsid w:val="006F75BA"/>
    <w:rsid w:val="006F769E"/>
    <w:rsid w:val="006F770C"/>
    <w:rsid w:val="006F7B35"/>
    <w:rsid w:val="006F7B37"/>
    <w:rsid w:val="006F7EA4"/>
    <w:rsid w:val="00700144"/>
    <w:rsid w:val="00700168"/>
    <w:rsid w:val="00700190"/>
    <w:rsid w:val="0070041B"/>
    <w:rsid w:val="007007E6"/>
    <w:rsid w:val="00700914"/>
    <w:rsid w:val="00700BEA"/>
    <w:rsid w:val="00700C33"/>
    <w:rsid w:val="00700C5A"/>
    <w:rsid w:val="00701043"/>
    <w:rsid w:val="00701352"/>
    <w:rsid w:val="00701512"/>
    <w:rsid w:val="007016C3"/>
    <w:rsid w:val="00701972"/>
    <w:rsid w:val="00701A92"/>
    <w:rsid w:val="00701B34"/>
    <w:rsid w:val="00701CF0"/>
    <w:rsid w:val="00701FE6"/>
    <w:rsid w:val="007021BA"/>
    <w:rsid w:val="007023F8"/>
    <w:rsid w:val="007025A6"/>
    <w:rsid w:val="00702648"/>
    <w:rsid w:val="007029BB"/>
    <w:rsid w:val="00702C6B"/>
    <w:rsid w:val="0070303F"/>
    <w:rsid w:val="0070304A"/>
    <w:rsid w:val="007032C1"/>
    <w:rsid w:val="00703357"/>
    <w:rsid w:val="0070337E"/>
    <w:rsid w:val="007033BF"/>
    <w:rsid w:val="007038B3"/>
    <w:rsid w:val="00703901"/>
    <w:rsid w:val="00703B05"/>
    <w:rsid w:val="00703C2F"/>
    <w:rsid w:val="00703C81"/>
    <w:rsid w:val="0070414C"/>
    <w:rsid w:val="0070425D"/>
    <w:rsid w:val="007042EA"/>
    <w:rsid w:val="00704384"/>
    <w:rsid w:val="0070447A"/>
    <w:rsid w:val="007044DB"/>
    <w:rsid w:val="00704500"/>
    <w:rsid w:val="00704734"/>
    <w:rsid w:val="00704887"/>
    <w:rsid w:val="00704A99"/>
    <w:rsid w:val="00704B15"/>
    <w:rsid w:val="00704C23"/>
    <w:rsid w:val="00704D9B"/>
    <w:rsid w:val="00704F17"/>
    <w:rsid w:val="00704F54"/>
    <w:rsid w:val="0070521B"/>
    <w:rsid w:val="007054BD"/>
    <w:rsid w:val="0070559A"/>
    <w:rsid w:val="007059D7"/>
    <w:rsid w:val="00706359"/>
    <w:rsid w:val="00706436"/>
    <w:rsid w:val="00706781"/>
    <w:rsid w:val="00706A82"/>
    <w:rsid w:val="00706B1D"/>
    <w:rsid w:val="00707345"/>
    <w:rsid w:val="0070752D"/>
    <w:rsid w:val="007076EF"/>
    <w:rsid w:val="007078B5"/>
    <w:rsid w:val="007078F0"/>
    <w:rsid w:val="00707ACD"/>
    <w:rsid w:val="00707C3D"/>
    <w:rsid w:val="00707CFA"/>
    <w:rsid w:val="00707D99"/>
    <w:rsid w:val="00707F5D"/>
    <w:rsid w:val="00710208"/>
    <w:rsid w:val="007103D0"/>
    <w:rsid w:val="007103EA"/>
    <w:rsid w:val="00710917"/>
    <w:rsid w:val="00710980"/>
    <w:rsid w:val="00710ACE"/>
    <w:rsid w:val="00710CD6"/>
    <w:rsid w:val="0071152B"/>
    <w:rsid w:val="00711808"/>
    <w:rsid w:val="00711815"/>
    <w:rsid w:val="00711BCA"/>
    <w:rsid w:val="00711CB5"/>
    <w:rsid w:val="00711CF2"/>
    <w:rsid w:val="00711D00"/>
    <w:rsid w:val="00711FAA"/>
    <w:rsid w:val="00712283"/>
    <w:rsid w:val="007123B4"/>
    <w:rsid w:val="00712413"/>
    <w:rsid w:val="007125B8"/>
    <w:rsid w:val="00712663"/>
    <w:rsid w:val="00712809"/>
    <w:rsid w:val="0071289C"/>
    <w:rsid w:val="00712BE4"/>
    <w:rsid w:val="00712E24"/>
    <w:rsid w:val="00712E3B"/>
    <w:rsid w:val="00712E86"/>
    <w:rsid w:val="00713335"/>
    <w:rsid w:val="00713673"/>
    <w:rsid w:val="007139EE"/>
    <w:rsid w:val="0071424D"/>
    <w:rsid w:val="00714273"/>
    <w:rsid w:val="007144E8"/>
    <w:rsid w:val="00714508"/>
    <w:rsid w:val="007147A1"/>
    <w:rsid w:val="0071486A"/>
    <w:rsid w:val="00714CAF"/>
    <w:rsid w:val="0071530C"/>
    <w:rsid w:val="00715482"/>
    <w:rsid w:val="007154A9"/>
    <w:rsid w:val="007155D0"/>
    <w:rsid w:val="007158C0"/>
    <w:rsid w:val="00715A73"/>
    <w:rsid w:val="00715BE4"/>
    <w:rsid w:val="0071634C"/>
    <w:rsid w:val="007163F1"/>
    <w:rsid w:val="00716474"/>
    <w:rsid w:val="0071689E"/>
    <w:rsid w:val="00716917"/>
    <w:rsid w:val="00716A44"/>
    <w:rsid w:val="00716C25"/>
    <w:rsid w:val="00716D44"/>
    <w:rsid w:val="00716DA4"/>
    <w:rsid w:val="00716E1F"/>
    <w:rsid w:val="00717028"/>
    <w:rsid w:val="00717059"/>
    <w:rsid w:val="0071736F"/>
    <w:rsid w:val="007174CB"/>
    <w:rsid w:val="00717567"/>
    <w:rsid w:val="00717573"/>
    <w:rsid w:val="00717713"/>
    <w:rsid w:val="007177A3"/>
    <w:rsid w:val="00717D5D"/>
    <w:rsid w:val="00717E42"/>
    <w:rsid w:val="00717EA1"/>
    <w:rsid w:val="00720042"/>
    <w:rsid w:val="007200AA"/>
    <w:rsid w:val="007202C2"/>
    <w:rsid w:val="007202D1"/>
    <w:rsid w:val="00720315"/>
    <w:rsid w:val="007204F7"/>
    <w:rsid w:val="007206E2"/>
    <w:rsid w:val="0072073B"/>
    <w:rsid w:val="00720AC7"/>
    <w:rsid w:val="00720C77"/>
    <w:rsid w:val="0072103E"/>
    <w:rsid w:val="00721424"/>
    <w:rsid w:val="00721853"/>
    <w:rsid w:val="00721E38"/>
    <w:rsid w:val="00721EBF"/>
    <w:rsid w:val="00721FFB"/>
    <w:rsid w:val="007222CE"/>
    <w:rsid w:val="00722435"/>
    <w:rsid w:val="00722465"/>
    <w:rsid w:val="00722468"/>
    <w:rsid w:val="007225BD"/>
    <w:rsid w:val="0072262F"/>
    <w:rsid w:val="007229EC"/>
    <w:rsid w:val="00722D2B"/>
    <w:rsid w:val="0072333A"/>
    <w:rsid w:val="00723343"/>
    <w:rsid w:val="007233C3"/>
    <w:rsid w:val="00723459"/>
    <w:rsid w:val="007234A0"/>
    <w:rsid w:val="00723763"/>
    <w:rsid w:val="007239DA"/>
    <w:rsid w:val="007239EE"/>
    <w:rsid w:val="00723A15"/>
    <w:rsid w:val="00723A24"/>
    <w:rsid w:val="00723A2F"/>
    <w:rsid w:val="00723CBC"/>
    <w:rsid w:val="00723D00"/>
    <w:rsid w:val="00723E83"/>
    <w:rsid w:val="007241BF"/>
    <w:rsid w:val="0072436D"/>
    <w:rsid w:val="0072443C"/>
    <w:rsid w:val="00724557"/>
    <w:rsid w:val="00724C29"/>
    <w:rsid w:val="00724D60"/>
    <w:rsid w:val="00725059"/>
    <w:rsid w:val="007253E4"/>
    <w:rsid w:val="007259D1"/>
    <w:rsid w:val="00725B5A"/>
    <w:rsid w:val="00725D93"/>
    <w:rsid w:val="0072611A"/>
    <w:rsid w:val="00726167"/>
    <w:rsid w:val="00726380"/>
    <w:rsid w:val="007266C7"/>
    <w:rsid w:val="00726805"/>
    <w:rsid w:val="00726860"/>
    <w:rsid w:val="00726862"/>
    <w:rsid w:val="00726C87"/>
    <w:rsid w:val="00726CFB"/>
    <w:rsid w:val="00726D79"/>
    <w:rsid w:val="00726ECA"/>
    <w:rsid w:val="00727118"/>
    <w:rsid w:val="007271E7"/>
    <w:rsid w:val="00727236"/>
    <w:rsid w:val="00727499"/>
    <w:rsid w:val="0072756C"/>
    <w:rsid w:val="0072760A"/>
    <w:rsid w:val="00727765"/>
    <w:rsid w:val="00727A7B"/>
    <w:rsid w:val="00727A80"/>
    <w:rsid w:val="00727DF6"/>
    <w:rsid w:val="00727E44"/>
    <w:rsid w:val="0073002D"/>
    <w:rsid w:val="00730033"/>
    <w:rsid w:val="00730373"/>
    <w:rsid w:val="007303FB"/>
    <w:rsid w:val="00730425"/>
    <w:rsid w:val="0073061D"/>
    <w:rsid w:val="007306E2"/>
    <w:rsid w:val="00730779"/>
    <w:rsid w:val="00730826"/>
    <w:rsid w:val="007308AC"/>
    <w:rsid w:val="00730B3B"/>
    <w:rsid w:val="00730ED0"/>
    <w:rsid w:val="00731114"/>
    <w:rsid w:val="00731290"/>
    <w:rsid w:val="00731307"/>
    <w:rsid w:val="00731652"/>
    <w:rsid w:val="00731686"/>
    <w:rsid w:val="0073171D"/>
    <w:rsid w:val="0073175D"/>
    <w:rsid w:val="007317CE"/>
    <w:rsid w:val="007317CF"/>
    <w:rsid w:val="00731947"/>
    <w:rsid w:val="007319FC"/>
    <w:rsid w:val="0073225B"/>
    <w:rsid w:val="0073287A"/>
    <w:rsid w:val="007328EF"/>
    <w:rsid w:val="00732B12"/>
    <w:rsid w:val="00732BEF"/>
    <w:rsid w:val="007331B2"/>
    <w:rsid w:val="007332C9"/>
    <w:rsid w:val="007334F1"/>
    <w:rsid w:val="00733842"/>
    <w:rsid w:val="00733917"/>
    <w:rsid w:val="00733983"/>
    <w:rsid w:val="00733A83"/>
    <w:rsid w:val="00733B62"/>
    <w:rsid w:val="00733C06"/>
    <w:rsid w:val="00733DE1"/>
    <w:rsid w:val="00733E36"/>
    <w:rsid w:val="00733E7A"/>
    <w:rsid w:val="00733ED8"/>
    <w:rsid w:val="00733F16"/>
    <w:rsid w:val="00733FD0"/>
    <w:rsid w:val="00734059"/>
    <w:rsid w:val="00734252"/>
    <w:rsid w:val="00734261"/>
    <w:rsid w:val="00734375"/>
    <w:rsid w:val="007345F9"/>
    <w:rsid w:val="0073469E"/>
    <w:rsid w:val="007348CB"/>
    <w:rsid w:val="00734A24"/>
    <w:rsid w:val="00734F96"/>
    <w:rsid w:val="007356D6"/>
    <w:rsid w:val="00735824"/>
    <w:rsid w:val="00735993"/>
    <w:rsid w:val="00735E16"/>
    <w:rsid w:val="00735EFC"/>
    <w:rsid w:val="00735FE5"/>
    <w:rsid w:val="007360B3"/>
    <w:rsid w:val="00736548"/>
    <w:rsid w:val="007366C0"/>
    <w:rsid w:val="0073686E"/>
    <w:rsid w:val="00736A1C"/>
    <w:rsid w:val="00736C68"/>
    <w:rsid w:val="00736DAC"/>
    <w:rsid w:val="00736EF8"/>
    <w:rsid w:val="00737091"/>
    <w:rsid w:val="007370FE"/>
    <w:rsid w:val="00737317"/>
    <w:rsid w:val="00737426"/>
    <w:rsid w:val="007374BA"/>
    <w:rsid w:val="00737576"/>
    <w:rsid w:val="00737873"/>
    <w:rsid w:val="00737913"/>
    <w:rsid w:val="00737EAF"/>
    <w:rsid w:val="007402F1"/>
    <w:rsid w:val="00740322"/>
    <w:rsid w:val="007404D6"/>
    <w:rsid w:val="0074083E"/>
    <w:rsid w:val="007409E6"/>
    <w:rsid w:val="00740C73"/>
    <w:rsid w:val="00740CEC"/>
    <w:rsid w:val="007412F0"/>
    <w:rsid w:val="00741678"/>
    <w:rsid w:val="007416E3"/>
    <w:rsid w:val="0074172E"/>
    <w:rsid w:val="00741944"/>
    <w:rsid w:val="00741992"/>
    <w:rsid w:val="00741C34"/>
    <w:rsid w:val="00741DB9"/>
    <w:rsid w:val="007421D1"/>
    <w:rsid w:val="00742298"/>
    <w:rsid w:val="0074235D"/>
    <w:rsid w:val="007424B2"/>
    <w:rsid w:val="00742574"/>
    <w:rsid w:val="007428EE"/>
    <w:rsid w:val="00742B43"/>
    <w:rsid w:val="00742E27"/>
    <w:rsid w:val="00743037"/>
    <w:rsid w:val="007433D1"/>
    <w:rsid w:val="00743496"/>
    <w:rsid w:val="007434E2"/>
    <w:rsid w:val="007435CD"/>
    <w:rsid w:val="007435E6"/>
    <w:rsid w:val="00743862"/>
    <w:rsid w:val="00743B05"/>
    <w:rsid w:val="00743B2C"/>
    <w:rsid w:val="00743DFD"/>
    <w:rsid w:val="00744116"/>
    <w:rsid w:val="00744B69"/>
    <w:rsid w:val="00744B9E"/>
    <w:rsid w:val="00745941"/>
    <w:rsid w:val="00745A3C"/>
    <w:rsid w:val="00745C1B"/>
    <w:rsid w:val="00745C43"/>
    <w:rsid w:val="00745C93"/>
    <w:rsid w:val="00745D47"/>
    <w:rsid w:val="00745D63"/>
    <w:rsid w:val="00745E6D"/>
    <w:rsid w:val="00745F3C"/>
    <w:rsid w:val="00745F8B"/>
    <w:rsid w:val="00745FDB"/>
    <w:rsid w:val="0074616B"/>
    <w:rsid w:val="007461F8"/>
    <w:rsid w:val="0074626C"/>
    <w:rsid w:val="007463AE"/>
    <w:rsid w:val="0074645B"/>
    <w:rsid w:val="007466B8"/>
    <w:rsid w:val="007467A0"/>
    <w:rsid w:val="007467EC"/>
    <w:rsid w:val="007468D9"/>
    <w:rsid w:val="00746A55"/>
    <w:rsid w:val="00746B27"/>
    <w:rsid w:val="00746BF5"/>
    <w:rsid w:val="00746C21"/>
    <w:rsid w:val="00746C25"/>
    <w:rsid w:val="00746D0F"/>
    <w:rsid w:val="00746ED8"/>
    <w:rsid w:val="007474C6"/>
    <w:rsid w:val="00747621"/>
    <w:rsid w:val="00747674"/>
    <w:rsid w:val="007478DF"/>
    <w:rsid w:val="00747939"/>
    <w:rsid w:val="00747B31"/>
    <w:rsid w:val="00747ED5"/>
    <w:rsid w:val="007501DE"/>
    <w:rsid w:val="00750643"/>
    <w:rsid w:val="00750837"/>
    <w:rsid w:val="00750A5F"/>
    <w:rsid w:val="00750DEC"/>
    <w:rsid w:val="00750F7F"/>
    <w:rsid w:val="007511B8"/>
    <w:rsid w:val="007516EE"/>
    <w:rsid w:val="00751D70"/>
    <w:rsid w:val="00751E24"/>
    <w:rsid w:val="0075220A"/>
    <w:rsid w:val="00752311"/>
    <w:rsid w:val="0075282D"/>
    <w:rsid w:val="00752C6A"/>
    <w:rsid w:val="00752F09"/>
    <w:rsid w:val="00752F7E"/>
    <w:rsid w:val="007530AE"/>
    <w:rsid w:val="0075319F"/>
    <w:rsid w:val="00753295"/>
    <w:rsid w:val="00753627"/>
    <w:rsid w:val="0075364E"/>
    <w:rsid w:val="00753814"/>
    <w:rsid w:val="007538DC"/>
    <w:rsid w:val="00753C52"/>
    <w:rsid w:val="00753DCB"/>
    <w:rsid w:val="00753DF1"/>
    <w:rsid w:val="00753E84"/>
    <w:rsid w:val="00753EEB"/>
    <w:rsid w:val="0075404F"/>
    <w:rsid w:val="007541D3"/>
    <w:rsid w:val="00754240"/>
    <w:rsid w:val="00754292"/>
    <w:rsid w:val="007543E8"/>
    <w:rsid w:val="00754471"/>
    <w:rsid w:val="007546E7"/>
    <w:rsid w:val="00754765"/>
    <w:rsid w:val="00754978"/>
    <w:rsid w:val="00754B3E"/>
    <w:rsid w:val="00754C85"/>
    <w:rsid w:val="007552B0"/>
    <w:rsid w:val="007554B1"/>
    <w:rsid w:val="007556A4"/>
    <w:rsid w:val="00755893"/>
    <w:rsid w:val="0075590F"/>
    <w:rsid w:val="0075596F"/>
    <w:rsid w:val="00755BC8"/>
    <w:rsid w:val="00755E85"/>
    <w:rsid w:val="00756560"/>
    <w:rsid w:val="00756CDC"/>
    <w:rsid w:val="00756D35"/>
    <w:rsid w:val="00756DD9"/>
    <w:rsid w:val="00757119"/>
    <w:rsid w:val="00757551"/>
    <w:rsid w:val="007575C6"/>
    <w:rsid w:val="007576CA"/>
    <w:rsid w:val="00757A3A"/>
    <w:rsid w:val="00757C25"/>
    <w:rsid w:val="00757EE6"/>
    <w:rsid w:val="00757F64"/>
    <w:rsid w:val="00757FAF"/>
    <w:rsid w:val="0076002E"/>
    <w:rsid w:val="00760333"/>
    <w:rsid w:val="00760628"/>
    <w:rsid w:val="007606EA"/>
    <w:rsid w:val="007608BF"/>
    <w:rsid w:val="007609A2"/>
    <w:rsid w:val="007609B5"/>
    <w:rsid w:val="00760E86"/>
    <w:rsid w:val="00761056"/>
    <w:rsid w:val="007612AC"/>
    <w:rsid w:val="00761379"/>
    <w:rsid w:val="00761521"/>
    <w:rsid w:val="00761642"/>
    <w:rsid w:val="00761854"/>
    <w:rsid w:val="007618FA"/>
    <w:rsid w:val="00761A1C"/>
    <w:rsid w:val="00761FCE"/>
    <w:rsid w:val="00762135"/>
    <w:rsid w:val="007621B0"/>
    <w:rsid w:val="00762258"/>
    <w:rsid w:val="007623CC"/>
    <w:rsid w:val="0076292B"/>
    <w:rsid w:val="00762ACF"/>
    <w:rsid w:val="00762B91"/>
    <w:rsid w:val="00762BC8"/>
    <w:rsid w:val="00762D7A"/>
    <w:rsid w:val="00762D8B"/>
    <w:rsid w:val="00762DBF"/>
    <w:rsid w:val="00762E13"/>
    <w:rsid w:val="007631E0"/>
    <w:rsid w:val="00763348"/>
    <w:rsid w:val="007634BA"/>
    <w:rsid w:val="00763857"/>
    <w:rsid w:val="0076396E"/>
    <w:rsid w:val="0076398A"/>
    <w:rsid w:val="00763ACE"/>
    <w:rsid w:val="00763BF9"/>
    <w:rsid w:val="00763DA0"/>
    <w:rsid w:val="00763F68"/>
    <w:rsid w:val="0076425B"/>
    <w:rsid w:val="00764262"/>
    <w:rsid w:val="0076428E"/>
    <w:rsid w:val="007642AD"/>
    <w:rsid w:val="007642B8"/>
    <w:rsid w:val="007643A3"/>
    <w:rsid w:val="0076443F"/>
    <w:rsid w:val="00764490"/>
    <w:rsid w:val="00765154"/>
    <w:rsid w:val="0076538F"/>
    <w:rsid w:val="007653A4"/>
    <w:rsid w:val="00765619"/>
    <w:rsid w:val="00765886"/>
    <w:rsid w:val="00765AAA"/>
    <w:rsid w:val="00765C54"/>
    <w:rsid w:val="00765DC9"/>
    <w:rsid w:val="00765FB2"/>
    <w:rsid w:val="0076650C"/>
    <w:rsid w:val="0076656A"/>
    <w:rsid w:val="0076666E"/>
    <w:rsid w:val="00766806"/>
    <w:rsid w:val="007668F8"/>
    <w:rsid w:val="007669A7"/>
    <w:rsid w:val="00766B45"/>
    <w:rsid w:val="00766B98"/>
    <w:rsid w:val="00766BB6"/>
    <w:rsid w:val="00766BEB"/>
    <w:rsid w:val="00766D14"/>
    <w:rsid w:val="007670D7"/>
    <w:rsid w:val="007671D1"/>
    <w:rsid w:val="0076758E"/>
    <w:rsid w:val="00767664"/>
    <w:rsid w:val="00767799"/>
    <w:rsid w:val="00767A31"/>
    <w:rsid w:val="00767A49"/>
    <w:rsid w:val="00767F34"/>
    <w:rsid w:val="00770634"/>
    <w:rsid w:val="00770876"/>
    <w:rsid w:val="007708FF"/>
    <w:rsid w:val="007709E3"/>
    <w:rsid w:val="00770B7C"/>
    <w:rsid w:val="00770CAD"/>
    <w:rsid w:val="00771073"/>
    <w:rsid w:val="00771160"/>
    <w:rsid w:val="0077145A"/>
    <w:rsid w:val="00771551"/>
    <w:rsid w:val="0077173C"/>
    <w:rsid w:val="00771D19"/>
    <w:rsid w:val="00771D28"/>
    <w:rsid w:val="00771DBD"/>
    <w:rsid w:val="00771E38"/>
    <w:rsid w:val="00771F03"/>
    <w:rsid w:val="00771F88"/>
    <w:rsid w:val="0077223C"/>
    <w:rsid w:val="0077238E"/>
    <w:rsid w:val="00772409"/>
    <w:rsid w:val="00772515"/>
    <w:rsid w:val="007728CD"/>
    <w:rsid w:val="00772A67"/>
    <w:rsid w:val="00772DFB"/>
    <w:rsid w:val="00773048"/>
    <w:rsid w:val="0077311D"/>
    <w:rsid w:val="00773189"/>
    <w:rsid w:val="0077329D"/>
    <w:rsid w:val="007734E4"/>
    <w:rsid w:val="0077377A"/>
    <w:rsid w:val="007737ED"/>
    <w:rsid w:val="00773817"/>
    <w:rsid w:val="00773CF3"/>
    <w:rsid w:val="00773E38"/>
    <w:rsid w:val="00773FBD"/>
    <w:rsid w:val="0077417A"/>
    <w:rsid w:val="0077496E"/>
    <w:rsid w:val="00774B9B"/>
    <w:rsid w:val="00774C88"/>
    <w:rsid w:val="00774D2A"/>
    <w:rsid w:val="00774DB3"/>
    <w:rsid w:val="00774E96"/>
    <w:rsid w:val="00774F45"/>
    <w:rsid w:val="007751FB"/>
    <w:rsid w:val="00775419"/>
    <w:rsid w:val="007755C6"/>
    <w:rsid w:val="0077581B"/>
    <w:rsid w:val="00775CC5"/>
    <w:rsid w:val="00775FC8"/>
    <w:rsid w:val="00776705"/>
    <w:rsid w:val="0077675A"/>
    <w:rsid w:val="00776A12"/>
    <w:rsid w:val="00776AE7"/>
    <w:rsid w:val="00776DB8"/>
    <w:rsid w:val="0077737E"/>
    <w:rsid w:val="007776EF"/>
    <w:rsid w:val="00777791"/>
    <w:rsid w:val="007777D2"/>
    <w:rsid w:val="0077788A"/>
    <w:rsid w:val="00777CB9"/>
    <w:rsid w:val="00777D05"/>
    <w:rsid w:val="00777E2F"/>
    <w:rsid w:val="00780296"/>
    <w:rsid w:val="00780593"/>
    <w:rsid w:val="007805EC"/>
    <w:rsid w:val="00780767"/>
    <w:rsid w:val="00780C82"/>
    <w:rsid w:val="0078118F"/>
    <w:rsid w:val="007811E4"/>
    <w:rsid w:val="0078127E"/>
    <w:rsid w:val="007813F0"/>
    <w:rsid w:val="007815AC"/>
    <w:rsid w:val="0078169B"/>
    <w:rsid w:val="0078171A"/>
    <w:rsid w:val="0078191A"/>
    <w:rsid w:val="007819ED"/>
    <w:rsid w:val="00781E7F"/>
    <w:rsid w:val="0078247F"/>
    <w:rsid w:val="007825AE"/>
    <w:rsid w:val="007826CF"/>
    <w:rsid w:val="007828EF"/>
    <w:rsid w:val="00782E7E"/>
    <w:rsid w:val="00782EAF"/>
    <w:rsid w:val="00783083"/>
    <w:rsid w:val="0078310A"/>
    <w:rsid w:val="00783224"/>
    <w:rsid w:val="007836A4"/>
    <w:rsid w:val="007837CB"/>
    <w:rsid w:val="00783969"/>
    <w:rsid w:val="00783B6B"/>
    <w:rsid w:val="00783EE6"/>
    <w:rsid w:val="007840EC"/>
    <w:rsid w:val="0078429B"/>
    <w:rsid w:val="0078472B"/>
    <w:rsid w:val="0078492E"/>
    <w:rsid w:val="007849D9"/>
    <w:rsid w:val="00784B17"/>
    <w:rsid w:val="00784C98"/>
    <w:rsid w:val="00784FB7"/>
    <w:rsid w:val="00785069"/>
    <w:rsid w:val="00785211"/>
    <w:rsid w:val="007853ED"/>
    <w:rsid w:val="00785BE3"/>
    <w:rsid w:val="00785C23"/>
    <w:rsid w:val="00785C88"/>
    <w:rsid w:val="00785E89"/>
    <w:rsid w:val="00785F15"/>
    <w:rsid w:val="00785F63"/>
    <w:rsid w:val="007863B6"/>
    <w:rsid w:val="0078649F"/>
    <w:rsid w:val="0078657C"/>
    <w:rsid w:val="00786C6C"/>
    <w:rsid w:val="00786EF8"/>
    <w:rsid w:val="00786F42"/>
    <w:rsid w:val="00786F44"/>
    <w:rsid w:val="00786F9A"/>
    <w:rsid w:val="00786FEF"/>
    <w:rsid w:val="007872FA"/>
    <w:rsid w:val="00787430"/>
    <w:rsid w:val="00787434"/>
    <w:rsid w:val="007875B2"/>
    <w:rsid w:val="00787AB0"/>
    <w:rsid w:val="00787D9B"/>
    <w:rsid w:val="00787EA0"/>
    <w:rsid w:val="007903CF"/>
    <w:rsid w:val="00790556"/>
    <w:rsid w:val="0079080E"/>
    <w:rsid w:val="00790A13"/>
    <w:rsid w:val="00790B8A"/>
    <w:rsid w:val="00790BC9"/>
    <w:rsid w:val="00790C32"/>
    <w:rsid w:val="00790FBA"/>
    <w:rsid w:val="00791625"/>
    <w:rsid w:val="0079184A"/>
    <w:rsid w:val="0079188A"/>
    <w:rsid w:val="007918F7"/>
    <w:rsid w:val="0079190A"/>
    <w:rsid w:val="00791A77"/>
    <w:rsid w:val="00791F7A"/>
    <w:rsid w:val="0079225C"/>
    <w:rsid w:val="0079227B"/>
    <w:rsid w:val="00792433"/>
    <w:rsid w:val="00792674"/>
    <w:rsid w:val="00792749"/>
    <w:rsid w:val="007927B0"/>
    <w:rsid w:val="00792831"/>
    <w:rsid w:val="007928DE"/>
    <w:rsid w:val="00792C79"/>
    <w:rsid w:val="0079301D"/>
    <w:rsid w:val="0079353F"/>
    <w:rsid w:val="00793744"/>
    <w:rsid w:val="00793835"/>
    <w:rsid w:val="007938C8"/>
    <w:rsid w:val="00793A31"/>
    <w:rsid w:val="00793ADE"/>
    <w:rsid w:val="00793B2C"/>
    <w:rsid w:val="00793E34"/>
    <w:rsid w:val="00794185"/>
    <w:rsid w:val="00794448"/>
    <w:rsid w:val="0079501D"/>
    <w:rsid w:val="007950FF"/>
    <w:rsid w:val="00795118"/>
    <w:rsid w:val="007952C4"/>
    <w:rsid w:val="00795517"/>
    <w:rsid w:val="0079568D"/>
    <w:rsid w:val="007957C4"/>
    <w:rsid w:val="00795805"/>
    <w:rsid w:val="007958AA"/>
    <w:rsid w:val="00795A2F"/>
    <w:rsid w:val="00795B2B"/>
    <w:rsid w:val="007963EB"/>
    <w:rsid w:val="00796539"/>
    <w:rsid w:val="007966DA"/>
    <w:rsid w:val="0079681D"/>
    <w:rsid w:val="007968F3"/>
    <w:rsid w:val="00796A43"/>
    <w:rsid w:val="00796E89"/>
    <w:rsid w:val="00796FEB"/>
    <w:rsid w:val="007970C0"/>
    <w:rsid w:val="00797239"/>
    <w:rsid w:val="007975E6"/>
    <w:rsid w:val="00797686"/>
    <w:rsid w:val="00797763"/>
    <w:rsid w:val="007977C2"/>
    <w:rsid w:val="0079782C"/>
    <w:rsid w:val="00797A26"/>
    <w:rsid w:val="00797CA7"/>
    <w:rsid w:val="00797D7C"/>
    <w:rsid w:val="00797F4A"/>
    <w:rsid w:val="007A0146"/>
    <w:rsid w:val="007A030C"/>
    <w:rsid w:val="007A06C2"/>
    <w:rsid w:val="007A0BCF"/>
    <w:rsid w:val="007A0CE8"/>
    <w:rsid w:val="007A0D9C"/>
    <w:rsid w:val="007A0F2F"/>
    <w:rsid w:val="007A0F4F"/>
    <w:rsid w:val="007A0F9C"/>
    <w:rsid w:val="007A10BB"/>
    <w:rsid w:val="007A16C6"/>
    <w:rsid w:val="007A18CC"/>
    <w:rsid w:val="007A1AB7"/>
    <w:rsid w:val="007A1AEA"/>
    <w:rsid w:val="007A1B48"/>
    <w:rsid w:val="007A1BA3"/>
    <w:rsid w:val="007A1C0D"/>
    <w:rsid w:val="007A243D"/>
    <w:rsid w:val="007A259E"/>
    <w:rsid w:val="007A26AB"/>
    <w:rsid w:val="007A2734"/>
    <w:rsid w:val="007A2BC8"/>
    <w:rsid w:val="007A2CDE"/>
    <w:rsid w:val="007A314C"/>
    <w:rsid w:val="007A31D3"/>
    <w:rsid w:val="007A35BB"/>
    <w:rsid w:val="007A392D"/>
    <w:rsid w:val="007A3D59"/>
    <w:rsid w:val="007A3D6D"/>
    <w:rsid w:val="007A3E24"/>
    <w:rsid w:val="007A3F53"/>
    <w:rsid w:val="007A4125"/>
    <w:rsid w:val="007A4167"/>
    <w:rsid w:val="007A41A9"/>
    <w:rsid w:val="007A421B"/>
    <w:rsid w:val="007A42AF"/>
    <w:rsid w:val="007A4361"/>
    <w:rsid w:val="007A43B0"/>
    <w:rsid w:val="007A4675"/>
    <w:rsid w:val="007A4A93"/>
    <w:rsid w:val="007A4AF7"/>
    <w:rsid w:val="007A4C8A"/>
    <w:rsid w:val="007A4E10"/>
    <w:rsid w:val="007A4F12"/>
    <w:rsid w:val="007A5254"/>
    <w:rsid w:val="007A5291"/>
    <w:rsid w:val="007A530A"/>
    <w:rsid w:val="007A53D6"/>
    <w:rsid w:val="007A5460"/>
    <w:rsid w:val="007A5868"/>
    <w:rsid w:val="007A58AE"/>
    <w:rsid w:val="007A58EC"/>
    <w:rsid w:val="007A59A4"/>
    <w:rsid w:val="007A5BCF"/>
    <w:rsid w:val="007A5D48"/>
    <w:rsid w:val="007A6021"/>
    <w:rsid w:val="007A6033"/>
    <w:rsid w:val="007A6038"/>
    <w:rsid w:val="007A62E2"/>
    <w:rsid w:val="007A639A"/>
    <w:rsid w:val="007A6742"/>
    <w:rsid w:val="007A677C"/>
    <w:rsid w:val="007A694A"/>
    <w:rsid w:val="007A6A41"/>
    <w:rsid w:val="007A6AB4"/>
    <w:rsid w:val="007A7064"/>
    <w:rsid w:val="007A739A"/>
    <w:rsid w:val="007A740E"/>
    <w:rsid w:val="007A754A"/>
    <w:rsid w:val="007A77A1"/>
    <w:rsid w:val="007A79CB"/>
    <w:rsid w:val="007A7A1B"/>
    <w:rsid w:val="007A7A57"/>
    <w:rsid w:val="007A7B39"/>
    <w:rsid w:val="007A7D7D"/>
    <w:rsid w:val="007B00C5"/>
    <w:rsid w:val="007B0169"/>
    <w:rsid w:val="007B0333"/>
    <w:rsid w:val="007B04B8"/>
    <w:rsid w:val="007B05D8"/>
    <w:rsid w:val="007B0616"/>
    <w:rsid w:val="007B09DA"/>
    <w:rsid w:val="007B0B48"/>
    <w:rsid w:val="007B0C86"/>
    <w:rsid w:val="007B1264"/>
    <w:rsid w:val="007B14F8"/>
    <w:rsid w:val="007B1552"/>
    <w:rsid w:val="007B1573"/>
    <w:rsid w:val="007B15B8"/>
    <w:rsid w:val="007B15CB"/>
    <w:rsid w:val="007B15CD"/>
    <w:rsid w:val="007B1644"/>
    <w:rsid w:val="007B1984"/>
    <w:rsid w:val="007B20CA"/>
    <w:rsid w:val="007B219D"/>
    <w:rsid w:val="007B226B"/>
    <w:rsid w:val="007B239B"/>
    <w:rsid w:val="007B257C"/>
    <w:rsid w:val="007B2699"/>
    <w:rsid w:val="007B276F"/>
    <w:rsid w:val="007B27CF"/>
    <w:rsid w:val="007B2B0F"/>
    <w:rsid w:val="007B2C63"/>
    <w:rsid w:val="007B2C97"/>
    <w:rsid w:val="007B2CBF"/>
    <w:rsid w:val="007B2D05"/>
    <w:rsid w:val="007B2D31"/>
    <w:rsid w:val="007B2DED"/>
    <w:rsid w:val="007B2E67"/>
    <w:rsid w:val="007B2FFC"/>
    <w:rsid w:val="007B31B3"/>
    <w:rsid w:val="007B320E"/>
    <w:rsid w:val="007B3269"/>
    <w:rsid w:val="007B3306"/>
    <w:rsid w:val="007B342D"/>
    <w:rsid w:val="007B357F"/>
    <w:rsid w:val="007B3856"/>
    <w:rsid w:val="007B38F5"/>
    <w:rsid w:val="007B3E95"/>
    <w:rsid w:val="007B4066"/>
    <w:rsid w:val="007B406B"/>
    <w:rsid w:val="007B42BA"/>
    <w:rsid w:val="007B4602"/>
    <w:rsid w:val="007B4761"/>
    <w:rsid w:val="007B4A39"/>
    <w:rsid w:val="007B4DBA"/>
    <w:rsid w:val="007B51E7"/>
    <w:rsid w:val="007B54C3"/>
    <w:rsid w:val="007B5709"/>
    <w:rsid w:val="007B5B14"/>
    <w:rsid w:val="007B6AD6"/>
    <w:rsid w:val="007B6D65"/>
    <w:rsid w:val="007B6E28"/>
    <w:rsid w:val="007B6E40"/>
    <w:rsid w:val="007B6F04"/>
    <w:rsid w:val="007B6F25"/>
    <w:rsid w:val="007B73ED"/>
    <w:rsid w:val="007B79C1"/>
    <w:rsid w:val="007B79F5"/>
    <w:rsid w:val="007B7E1E"/>
    <w:rsid w:val="007C0055"/>
    <w:rsid w:val="007C00BE"/>
    <w:rsid w:val="007C00CD"/>
    <w:rsid w:val="007C043D"/>
    <w:rsid w:val="007C0456"/>
    <w:rsid w:val="007C0603"/>
    <w:rsid w:val="007C07D1"/>
    <w:rsid w:val="007C09CF"/>
    <w:rsid w:val="007C09DA"/>
    <w:rsid w:val="007C0AE4"/>
    <w:rsid w:val="007C0B9B"/>
    <w:rsid w:val="007C0D4D"/>
    <w:rsid w:val="007C11C9"/>
    <w:rsid w:val="007C132E"/>
    <w:rsid w:val="007C14BF"/>
    <w:rsid w:val="007C1995"/>
    <w:rsid w:val="007C1A1A"/>
    <w:rsid w:val="007C1CC7"/>
    <w:rsid w:val="007C1DC8"/>
    <w:rsid w:val="007C1E8E"/>
    <w:rsid w:val="007C1E95"/>
    <w:rsid w:val="007C1FC0"/>
    <w:rsid w:val="007C228F"/>
    <w:rsid w:val="007C2471"/>
    <w:rsid w:val="007C247C"/>
    <w:rsid w:val="007C2689"/>
    <w:rsid w:val="007C276A"/>
    <w:rsid w:val="007C291C"/>
    <w:rsid w:val="007C2971"/>
    <w:rsid w:val="007C2B64"/>
    <w:rsid w:val="007C2D4C"/>
    <w:rsid w:val="007C370A"/>
    <w:rsid w:val="007C38B8"/>
    <w:rsid w:val="007C399A"/>
    <w:rsid w:val="007C3A4E"/>
    <w:rsid w:val="007C416A"/>
    <w:rsid w:val="007C4873"/>
    <w:rsid w:val="007C48AB"/>
    <w:rsid w:val="007C4A2C"/>
    <w:rsid w:val="007C4AA5"/>
    <w:rsid w:val="007C4AB3"/>
    <w:rsid w:val="007C4D14"/>
    <w:rsid w:val="007C4E13"/>
    <w:rsid w:val="007C4E3A"/>
    <w:rsid w:val="007C5127"/>
    <w:rsid w:val="007C5248"/>
    <w:rsid w:val="007C532E"/>
    <w:rsid w:val="007C56BB"/>
    <w:rsid w:val="007C56E0"/>
    <w:rsid w:val="007C5C65"/>
    <w:rsid w:val="007C5D02"/>
    <w:rsid w:val="007C621F"/>
    <w:rsid w:val="007C630B"/>
    <w:rsid w:val="007C6710"/>
    <w:rsid w:val="007C67C5"/>
    <w:rsid w:val="007C6828"/>
    <w:rsid w:val="007C69DD"/>
    <w:rsid w:val="007C6DCC"/>
    <w:rsid w:val="007C7079"/>
    <w:rsid w:val="007C70B4"/>
    <w:rsid w:val="007C7532"/>
    <w:rsid w:val="007C755C"/>
    <w:rsid w:val="007C75EB"/>
    <w:rsid w:val="007C7906"/>
    <w:rsid w:val="007C7B5D"/>
    <w:rsid w:val="007C7DBD"/>
    <w:rsid w:val="007C7E5E"/>
    <w:rsid w:val="007D009C"/>
    <w:rsid w:val="007D0170"/>
    <w:rsid w:val="007D032A"/>
    <w:rsid w:val="007D03C9"/>
    <w:rsid w:val="007D07CA"/>
    <w:rsid w:val="007D0861"/>
    <w:rsid w:val="007D09CF"/>
    <w:rsid w:val="007D0BFB"/>
    <w:rsid w:val="007D0C9D"/>
    <w:rsid w:val="007D0DFE"/>
    <w:rsid w:val="007D0E5A"/>
    <w:rsid w:val="007D0FEE"/>
    <w:rsid w:val="007D102C"/>
    <w:rsid w:val="007D1058"/>
    <w:rsid w:val="007D1163"/>
    <w:rsid w:val="007D1191"/>
    <w:rsid w:val="007D187D"/>
    <w:rsid w:val="007D18C8"/>
    <w:rsid w:val="007D1BFC"/>
    <w:rsid w:val="007D220B"/>
    <w:rsid w:val="007D22FF"/>
    <w:rsid w:val="007D251F"/>
    <w:rsid w:val="007D282C"/>
    <w:rsid w:val="007D2A4A"/>
    <w:rsid w:val="007D2ADE"/>
    <w:rsid w:val="007D2DC3"/>
    <w:rsid w:val="007D2EFE"/>
    <w:rsid w:val="007D2F12"/>
    <w:rsid w:val="007D2F45"/>
    <w:rsid w:val="007D2FB0"/>
    <w:rsid w:val="007D2FEB"/>
    <w:rsid w:val="007D37A7"/>
    <w:rsid w:val="007D38BE"/>
    <w:rsid w:val="007D3917"/>
    <w:rsid w:val="007D3945"/>
    <w:rsid w:val="007D3A0C"/>
    <w:rsid w:val="007D3B02"/>
    <w:rsid w:val="007D3C11"/>
    <w:rsid w:val="007D3D4C"/>
    <w:rsid w:val="007D3D94"/>
    <w:rsid w:val="007D4501"/>
    <w:rsid w:val="007D4518"/>
    <w:rsid w:val="007D4B4B"/>
    <w:rsid w:val="007D4DCD"/>
    <w:rsid w:val="007D4F13"/>
    <w:rsid w:val="007D517A"/>
    <w:rsid w:val="007D555C"/>
    <w:rsid w:val="007D5616"/>
    <w:rsid w:val="007D5931"/>
    <w:rsid w:val="007D5B09"/>
    <w:rsid w:val="007D60C8"/>
    <w:rsid w:val="007D62DE"/>
    <w:rsid w:val="007D678D"/>
    <w:rsid w:val="007D709D"/>
    <w:rsid w:val="007D713C"/>
    <w:rsid w:val="007D7470"/>
    <w:rsid w:val="007D76B4"/>
    <w:rsid w:val="007D7B8C"/>
    <w:rsid w:val="007E00F5"/>
    <w:rsid w:val="007E00FA"/>
    <w:rsid w:val="007E03B0"/>
    <w:rsid w:val="007E04AA"/>
    <w:rsid w:val="007E0753"/>
    <w:rsid w:val="007E08AA"/>
    <w:rsid w:val="007E0AC4"/>
    <w:rsid w:val="007E0B13"/>
    <w:rsid w:val="007E0D8B"/>
    <w:rsid w:val="007E0DDC"/>
    <w:rsid w:val="007E1333"/>
    <w:rsid w:val="007E153D"/>
    <w:rsid w:val="007E17E3"/>
    <w:rsid w:val="007E1B50"/>
    <w:rsid w:val="007E1C96"/>
    <w:rsid w:val="007E2017"/>
    <w:rsid w:val="007E2293"/>
    <w:rsid w:val="007E22FD"/>
    <w:rsid w:val="007E26C4"/>
    <w:rsid w:val="007E278B"/>
    <w:rsid w:val="007E29D4"/>
    <w:rsid w:val="007E29FF"/>
    <w:rsid w:val="007E2C4B"/>
    <w:rsid w:val="007E2EDB"/>
    <w:rsid w:val="007E2F25"/>
    <w:rsid w:val="007E2FCC"/>
    <w:rsid w:val="007E3289"/>
    <w:rsid w:val="007E3361"/>
    <w:rsid w:val="007E38A1"/>
    <w:rsid w:val="007E3AC7"/>
    <w:rsid w:val="007E3B42"/>
    <w:rsid w:val="007E3B4F"/>
    <w:rsid w:val="007E3B6A"/>
    <w:rsid w:val="007E3CC3"/>
    <w:rsid w:val="007E3D64"/>
    <w:rsid w:val="007E3EFE"/>
    <w:rsid w:val="007E3F54"/>
    <w:rsid w:val="007E4170"/>
    <w:rsid w:val="007E4339"/>
    <w:rsid w:val="007E4542"/>
    <w:rsid w:val="007E4855"/>
    <w:rsid w:val="007E4A60"/>
    <w:rsid w:val="007E4BF6"/>
    <w:rsid w:val="007E4C82"/>
    <w:rsid w:val="007E4C8F"/>
    <w:rsid w:val="007E4FF7"/>
    <w:rsid w:val="007E500D"/>
    <w:rsid w:val="007E51DB"/>
    <w:rsid w:val="007E5360"/>
    <w:rsid w:val="007E53F1"/>
    <w:rsid w:val="007E5486"/>
    <w:rsid w:val="007E54FD"/>
    <w:rsid w:val="007E55FD"/>
    <w:rsid w:val="007E57F5"/>
    <w:rsid w:val="007E582F"/>
    <w:rsid w:val="007E58BE"/>
    <w:rsid w:val="007E5985"/>
    <w:rsid w:val="007E5C05"/>
    <w:rsid w:val="007E5D81"/>
    <w:rsid w:val="007E5ED6"/>
    <w:rsid w:val="007E61AF"/>
    <w:rsid w:val="007E61F4"/>
    <w:rsid w:val="007E6343"/>
    <w:rsid w:val="007E641C"/>
    <w:rsid w:val="007E6426"/>
    <w:rsid w:val="007E66E1"/>
    <w:rsid w:val="007E6B11"/>
    <w:rsid w:val="007E6CDA"/>
    <w:rsid w:val="007E6D97"/>
    <w:rsid w:val="007E6EE7"/>
    <w:rsid w:val="007E7091"/>
    <w:rsid w:val="007E70C4"/>
    <w:rsid w:val="007E71DE"/>
    <w:rsid w:val="007E72EC"/>
    <w:rsid w:val="007E75C3"/>
    <w:rsid w:val="007E7769"/>
    <w:rsid w:val="007E77A3"/>
    <w:rsid w:val="007E77BF"/>
    <w:rsid w:val="007E78B3"/>
    <w:rsid w:val="007E7912"/>
    <w:rsid w:val="007E7A38"/>
    <w:rsid w:val="007E7ABE"/>
    <w:rsid w:val="007E7BCF"/>
    <w:rsid w:val="007F0106"/>
    <w:rsid w:val="007F0165"/>
    <w:rsid w:val="007F01D0"/>
    <w:rsid w:val="007F03B2"/>
    <w:rsid w:val="007F054A"/>
    <w:rsid w:val="007F0551"/>
    <w:rsid w:val="007F06E5"/>
    <w:rsid w:val="007F07BC"/>
    <w:rsid w:val="007F07D3"/>
    <w:rsid w:val="007F0DAC"/>
    <w:rsid w:val="007F0DD2"/>
    <w:rsid w:val="007F0F1F"/>
    <w:rsid w:val="007F0F33"/>
    <w:rsid w:val="007F111E"/>
    <w:rsid w:val="007F1193"/>
    <w:rsid w:val="007F139B"/>
    <w:rsid w:val="007F153B"/>
    <w:rsid w:val="007F18FE"/>
    <w:rsid w:val="007F2033"/>
    <w:rsid w:val="007F20B6"/>
    <w:rsid w:val="007F2136"/>
    <w:rsid w:val="007F2334"/>
    <w:rsid w:val="007F2542"/>
    <w:rsid w:val="007F269F"/>
    <w:rsid w:val="007F2A7F"/>
    <w:rsid w:val="007F2B1D"/>
    <w:rsid w:val="007F2BFE"/>
    <w:rsid w:val="007F2C27"/>
    <w:rsid w:val="007F2D65"/>
    <w:rsid w:val="007F2D8F"/>
    <w:rsid w:val="007F2F06"/>
    <w:rsid w:val="007F3030"/>
    <w:rsid w:val="007F30EF"/>
    <w:rsid w:val="007F31DF"/>
    <w:rsid w:val="007F31FF"/>
    <w:rsid w:val="007F3351"/>
    <w:rsid w:val="007F3585"/>
    <w:rsid w:val="007F36EC"/>
    <w:rsid w:val="007F3857"/>
    <w:rsid w:val="007F3D28"/>
    <w:rsid w:val="007F400D"/>
    <w:rsid w:val="007F41BA"/>
    <w:rsid w:val="007F456C"/>
    <w:rsid w:val="007F469E"/>
    <w:rsid w:val="007F4A74"/>
    <w:rsid w:val="007F4D8E"/>
    <w:rsid w:val="007F4F24"/>
    <w:rsid w:val="007F5093"/>
    <w:rsid w:val="007F50ED"/>
    <w:rsid w:val="007F5309"/>
    <w:rsid w:val="007F539A"/>
    <w:rsid w:val="007F5445"/>
    <w:rsid w:val="007F5460"/>
    <w:rsid w:val="007F5843"/>
    <w:rsid w:val="007F5CDB"/>
    <w:rsid w:val="007F5D44"/>
    <w:rsid w:val="007F5EA2"/>
    <w:rsid w:val="007F5EA7"/>
    <w:rsid w:val="007F5F18"/>
    <w:rsid w:val="007F5FB7"/>
    <w:rsid w:val="007F6183"/>
    <w:rsid w:val="007F62E0"/>
    <w:rsid w:val="007F66F6"/>
    <w:rsid w:val="007F682C"/>
    <w:rsid w:val="007F68CB"/>
    <w:rsid w:val="007F6CA1"/>
    <w:rsid w:val="007F6E33"/>
    <w:rsid w:val="007F6EFE"/>
    <w:rsid w:val="007F6F2D"/>
    <w:rsid w:val="007F7377"/>
    <w:rsid w:val="007F7A1C"/>
    <w:rsid w:val="007F7B17"/>
    <w:rsid w:val="007F7C98"/>
    <w:rsid w:val="007F7D92"/>
    <w:rsid w:val="007F7DE1"/>
    <w:rsid w:val="007F7FFA"/>
    <w:rsid w:val="00800036"/>
    <w:rsid w:val="008000AC"/>
    <w:rsid w:val="00800306"/>
    <w:rsid w:val="0080055E"/>
    <w:rsid w:val="008005E2"/>
    <w:rsid w:val="00800670"/>
    <w:rsid w:val="00800810"/>
    <w:rsid w:val="008009B8"/>
    <w:rsid w:val="00800EA3"/>
    <w:rsid w:val="0080113C"/>
    <w:rsid w:val="00801178"/>
    <w:rsid w:val="00801380"/>
    <w:rsid w:val="008013A5"/>
    <w:rsid w:val="008015F5"/>
    <w:rsid w:val="00801998"/>
    <w:rsid w:val="008019C4"/>
    <w:rsid w:val="00801A1A"/>
    <w:rsid w:val="00801ABC"/>
    <w:rsid w:val="00801DDB"/>
    <w:rsid w:val="00802178"/>
    <w:rsid w:val="008024EC"/>
    <w:rsid w:val="008025D8"/>
    <w:rsid w:val="00802600"/>
    <w:rsid w:val="0080268D"/>
    <w:rsid w:val="008026AD"/>
    <w:rsid w:val="00802710"/>
    <w:rsid w:val="0080275D"/>
    <w:rsid w:val="0080290E"/>
    <w:rsid w:val="00802A2E"/>
    <w:rsid w:val="00802DBC"/>
    <w:rsid w:val="00802E96"/>
    <w:rsid w:val="00803028"/>
    <w:rsid w:val="00803086"/>
    <w:rsid w:val="008036F9"/>
    <w:rsid w:val="00803900"/>
    <w:rsid w:val="0080414E"/>
    <w:rsid w:val="00804475"/>
    <w:rsid w:val="00804883"/>
    <w:rsid w:val="0080493E"/>
    <w:rsid w:val="00804C8C"/>
    <w:rsid w:val="00804D28"/>
    <w:rsid w:val="00804E8C"/>
    <w:rsid w:val="008052BD"/>
    <w:rsid w:val="008055BE"/>
    <w:rsid w:val="0080562E"/>
    <w:rsid w:val="008056C9"/>
    <w:rsid w:val="0080576F"/>
    <w:rsid w:val="00805933"/>
    <w:rsid w:val="00805BF3"/>
    <w:rsid w:val="00805FBE"/>
    <w:rsid w:val="008062B4"/>
    <w:rsid w:val="008063E3"/>
    <w:rsid w:val="0080653C"/>
    <w:rsid w:val="008065E4"/>
    <w:rsid w:val="008066EC"/>
    <w:rsid w:val="008069F5"/>
    <w:rsid w:val="00806AB4"/>
    <w:rsid w:val="00806BBD"/>
    <w:rsid w:val="0080735A"/>
    <w:rsid w:val="00807481"/>
    <w:rsid w:val="00807583"/>
    <w:rsid w:val="00807F7A"/>
    <w:rsid w:val="0081017C"/>
    <w:rsid w:val="008101F2"/>
    <w:rsid w:val="0081036D"/>
    <w:rsid w:val="0081071C"/>
    <w:rsid w:val="00810A54"/>
    <w:rsid w:val="00810C49"/>
    <w:rsid w:val="00810F16"/>
    <w:rsid w:val="00810F8C"/>
    <w:rsid w:val="008113AF"/>
    <w:rsid w:val="00811619"/>
    <w:rsid w:val="00811816"/>
    <w:rsid w:val="00811D94"/>
    <w:rsid w:val="00811F70"/>
    <w:rsid w:val="00812493"/>
    <w:rsid w:val="00812940"/>
    <w:rsid w:val="00812B7C"/>
    <w:rsid w:val="0081321A"/>
    <w:rsid w:val="00813661"/>
    <w:rsid w:val="0081366F"/>
    <w:rsid w:val="008136B9"/>
    <w:rsid w:val="0081380C"/>
    <w:rsid w:val="0081383D"/>
    <w:rsid w:val="00813A1B"/>
    <w:rsid w:val="00813B69"/>
    <w:rsid w:val="00813D40"/>
    <w:rsid w:val="0081416E"/>
    <w:rsid w:val="008141D5"/>
    <w:rsid w:val="00814216"/>
    <w:rsid w:val="00814311"/>
    <w:rsid w:val="00814318"/>
    <w:rsid w:val="0081468E"/>
    <w:rsid w:val="00814923"/>
    <w:rsid w:val="0081493A"/>
    <w:rsid w:val="00814D4E"/>
    <w:rsid w:val="00814FC9"/>
    <w:rsid w:val="00814FF5"/>
    <w:rsid w:val="00815036"/>
    <w:rsid w:val="00815318"/>
    <w:rsid w:val="00815466"/>
    <w:rsid w:val="00815C79"/>
    <w:rsid w:val="00816055"/>
    <w:rsid w:val="00816061"/>
    <w:rsid w:val="00816163"/>
    <w:rsid w:val="008161F8"/>
    <w:rsid w:val="0081698A"/>
    <w:rsid w:val="00816AB1"/>
    <w:rsid w:val="00816AC7"/>
    <w:rsid w:val="00817156"/>
    <w:rsid w:val="008171BF"/>
    <w:rsid w:val="0081733D"/>
    <w:rsid w:val="008173E1"/>
    <w:rsid w:val="008173FF"/>
    <w:rsid w:val="008174DA"/>
    <w:rsid w:val="008178DD"/>
    <w:rsid w:val="00817B99"/>
    <w:rsid w:val="00817C33"/>
    <w:rsid w:val="00817EFD"/>
    <w:rsid w:val="00817FE7"/>
    <w:rsid w:val="00820479"/>
    <w:rsid w:val="008205B0"/>
    <w:rsid w:val="008206DB"/>
    <w:rsid w:val="008208F6"/>
    <w:rsid w:val="00820A6B"/>
    <w:rsid w:val="00820C84"/>
    <w:rsid w:val="00820CB4"/>
    <w:rsid w:val="00820F52"/>
    <w:rsid w:val="00821042"/>
    <w:rsid w:val="00821176"/>
    <w:rsid w:val="008212E3"/>
    <w:rsid w:val="008217A8"/>
    <w:rsid w:val="008218BD"/>
    <w:rsid w:val="00821980"/>
    <w:rsid w:val="00821A88"/>
    <w:rsid w:val="00821B3B"/>
    <w:rsid w:val="00821B7F"/>
    <w:rsid w:val="00821BEF"/>
    <w:rsid w:val="008221CA"/>
    <w:rsid w:val="008225E5"/>
    <w:rsid w:val="008226D2"/>
    <w:rsid w:val="00822748"/>
    <w:rsid w:val="00822779"/>
    <w:rsid w:val="008227A3"/>
    <w:rsid w:val="0082290A"/>
    <w:rsid w:val="00822E21"/>
    <w:rsid w:val="008233C4"/>
    <w:rsid w:val="008234E4"/>
    <w:rsid w:val="00823989"/>
    <w:rsid w:val="00823CA8"/>
    <w:rsid w:val="00823CE3"/>
    <w:rsid w:val="00823CF3"/>
    <w:rsid w:val="00823EFE"/>
    <w:rsid w:val="0082408F"/>
    <w:rsid w:val="0082425E"/>
    <w:rsid w:val="008245D2"/>
    <w:rsid w:val="00824611"/>
    <w:rsid w:val="00824A0B"/>
    <w:rsid w:val="00824AF6"/>
    <w:rsid w:val="00824E52"/>
    <w:rsid w:val="00824FB5"/>
    <w:rsid w:val="008250D5"/>
    <w:rsid w:val="008251AB"/>
    <w:rsid w:val="008251D4"/>
    <w:rsid w:val="0082543B"/>
    <w:rsid w:val="00825459"/>
    <w:rsid w:val="00825731"/>
    <w:rsid w:val="00825E17"/>
    <w:rsid w:val="008260B0"/>
    <w:rsid w:val="008260B4"/>
    <w:rsid w:val="008261A3"/>
    <w:rsid w:val="00826205"/>
    <w:rsid w:val="008264AF"/>
    <w:rsid w:val="008265EB"/>
    <w:rsid w:val="0082663D"/>
    <w:rsid w:val="008267C8"/>
    <w:rsid w:val="00826815"/>
    <w:rsid w:val="0082689C"/>
    <w:rsid w:val="00826BEA"/>
    <w:rsid w:val="00826D09"/>
    <w:rsid w:val="0082704A"/>
    <w:rsid w:val="0082714F"/>
    <w:rsid w:val="0082763C"/>
    <w:rsid w:val="00827B2B"/>
    <w:rsid w:val="0083009D"/>
    <w:rsid w:val="00830164"/>
    <w:rsid w:val="00830214"/>
    <w:rsid w:val="008302A7"/>
    <w:rsid w:val="008304B8"/>
    <w:rsid w:val="00830554"/>
    <w:rsid w:val="00830690"/>
    <w:rsid w:val="0083072A"/>
    <w:rsid w:val="00830972"/>
    <w:rsid w:val="008310CE"/>
    <w:rsid w:val="0083111E"/>
    <w:rsid w:val="008311BC"/>
    <w:rsid w:val="008313EE"/>
    <w:rsid w:val="0083154D"/>
    <w:rsid w:val="0083170F"/>
    <w:rsid w:val="00831817"/>
    <w:rsid w:val="00831FBE"/>
    <w:rsid w:val="00832001"/>
    <w:rsid w:val="00832008"/>
    <w:rsid w:val="00832071"/>
    <w:rsid w:val="008320FE"/>
    <w:rsid w:val="008321AB"/>
    <w:rsid w:val="00832263"/>
    <w:rsid w:val="0083227D"/>
    <w:rsid w:val="00832378"/>
    <w:rsid w:val="00832476"/>
    <w:rsid w:val="008324F7"/>
    <w:rsid w:val="00832624"/>
    <w:rsid w:val="008328A4"/>
    <w:rsid w:val="00832996"/>
    <w:rsid w:val="00832A4A"/>
    <w:rsid w:val="00832B2E"/>
    <w:rsid w:val="00832C9C"/>
    <w:rsid w:val="00832EBC"/>
    <w:rsid w:val="00832F3A"/>
    <w:rsid w:val="00832F62"/>
    <w:rsid w:val="00832F65"/>
    <w:rsid w:val="00832FB6"/>
    <w:rsid w:val="008331FA"/>
    <w:rsid w:val="00833213"/>
    <w:rsid w:val="008333BA"/>
    <w:rsid w:val="00833568"/>
    <w:rsid w:val="00833570"/>
    <w:rsid w:val="00833A1A"/>
    <w:rsid w:val="00833A3C"/>
    <w:rsid w:val="00833C41"/>
    <w:rsid w:val="00833E32"/>
    <w:rsid w:val="00833F85"/>
    <w:rsid w:val="00834051"/>
    <w:rsid w:val="008340A0"/>
    <w:rsid w:val="008340AF"/>
    <w:rsid w:val="008341C6"/>
    <w:rsid w:val="008341D4"/>
    <w:rsid w:val="00834269"/>
    <w:rsid w:val="008346AF"/>
    <w:rsid w:val="00834726"/>
    <w:rsid w:val="00834761"/>
    <w:rsid w:val="0083489F"/>
    <w:rsid w:val="0083497A"/>
    <w:rsid w:val="0083498B"/>
    <w:rsid w:val="00834C7F"/>
    <w:rsid w:val="00835437"/>
    <w:rsid w:val="00835537"/>
    <w:rsid w:val="00835712"/>
    <w:rsid w:val="00835862"/>
    <w:rsid w:val="00835AD0"/>
    <w:rsid w:val="00835C35"/>
    <w:rsid w:val="00835E00"/>
    <w:rsid w:val="0083630C"/>
    <w:rsid w:val="0083637C"/>
    <w:rsid w:val="00836949"/>
    <w:rsid w:val="00836978"/>
    <w:rsid w:val="00836A89"/>
    <w:rsid w:val="00836D97"/>
    <w:rsid w:val="00836DC8"/>
    <w:rsid w:val="008370A2"/>
    <w:rsid w:val="008370A9"/>
    <w:rsid w:val="008371B2"/>
    <w:rsid w:val="0083751F"/>
    <w:rsid w:val="008376D8"/>
    <w:rsid w:val="008379A4"/>
    <w:rsid w:val="00837B3D"/>
    <w:rsid w:val="00837DE5"/>
    <w:rsid w:val="00837E4E"/>
    <w:rsid w:val="00837FFE"/>
    <w:rsid w:val="00840131"/>
    <w:rsid w:val="0084023B"/>
    <w:rsid w:val="00840304"/>
    <w:rsid w:val="00840324"/>
    <w:rsid w:val="00840405"/>
    <w:rsid w:val="008404C9"/>
    <w:rsid w:val="00840826"/>
    <w:rsid w:val="008408D9"/>
    <w:rsid w:val="0084099A"/>
    <w:rsid w:val="00840C4B"/>
    <w:rsid w:val="00840C75"/>
    <w:rsid w:val="00840D58"/>
    <w:rsid w:val="00840D8C"/>
    <w:rsid w:val="00840E50"/>
    <w:rsid w:val="00841111"/>
    <w:rsid w:val="008411B8"/>
    <w:rsid w:val="008412D7"/>
    <w:rsid w:val="008415DE"/>
    <w:rsid w:val="008417B0"/>
    <w:rsid w:val="008417D9"/>
    <w:rsid w:val="00841858"/>
    <w:rsid w:val="00841A67"/>
    <w:rsid w:val="00842064"/>
    <w:rsid w:val="008424DA"/>
    <w:rsid w:val="0084263A"/>
    <w:rsid w:val="0084266E"/>
    <w:rsid w:val="0084284E"/>
    <w:rsid w:val="00842981"/>
    <w:rsid w:val="008429C2"/>
    <w:rsid w:val="00842A23"/>
    <w:rsid w:val="00842BF7"/>
    <w:rsid w:val="00842C61"/>
    <w:rsid w:val="00842EFD"/>
    <w:rsid w:val="00843785"/>
    <w:rsid w:val="008438F6"/>
    <w:rsid w:val="0084391B"/>
    <w:rsid w:val="008439D1"/>
    <w:rsid w:val="008439EE"/>
    <w:rsid w:val="00843CC1"/>
    <w:rsid w:val="00843F7D"/>
    <w:rsid w:val="0084415B"/>
    <w:rsid w:val="00844307"/>
    <w:rsid w:val="00844572"/>
    <w:rsid w:val="0084463E"/>
    <w:rsid w:val="00844B88"/>
    <w:rsid w:val="00844CCA"/>
    <w:rsid w:val="00844D10"/>
    <w:rsid w:val="00844DB1"/>
    <w:rsid w:val="00844DB6"/>
    <w:rsid w:val="00845054"/>
    <w:rsid w:val="00845153"/>
    <w:rsid w:val="0084528D"/>
    <w:rsid w:val="008454DD"/>
    <w:rsid w:val="00845511"/>
    <w:rsid w:val="00845732"/>
    <w:rsid w:val="008457E8"/>
    <w:rsid w:val="00845803"/>
    <w:rsid w:val="00845A5B"/>
    <w:rsid w:val="00845A83"/>
    <w:rsid w:val="00845C4B"/>
    <w:rsid w:val="00845EC1"/>
    <w:rsid w:val="0084606B"/>
    <w:rsid w:val="00846158"/>
    <w:rsid w:val="0084655C"/>
    <w:rsid w:val="008465D0"/>
    <w:rsid w:val="008467CF"/>
    <w:rsid w:val="00846C7F"/>
    <w:rsid w:val="0084714A"/>
    <w:rsid w:val="0084749D"/>
    <w:rsid w:val="008474FF"/>
    <w:rsid w:val="008478AE"/>
    <w:rsid w:val="00847D81"/>
    <w:rsid w:val="0085009B"/>
    <w:rsid w:val="008503A3"/>
    <w:rsid w:val="00850455"/>
    <w:rsid w:val="00850682"/>
    <w:rsid w:val="0085077F"/>
    <w:rsid w:val="008507E5"/>
    <w:rsid w:val="008508D6"/>
    <w:rsid w:val="00850A4A"/>
    <w:rsid w:val="00850D1F"/>
    <w:rsid w:val="008512BC"/>
    <w:rsid w:val="0085140B"/>
    <w:rsid w:val="008515D6"/>
    <w:rsid w:val="00851629"/>
    <w:rsid w:val="008518F1"/>
    <w:rsid w:val="0085206D"/>
    <w:rsid w:val="00852103"/>
    <w:rsid w:val="008521C4"/>
    <w:rsid w:val="0085226E"/>
    <w:rsid w:val="0085234B"/>
    <w:rsid w:val="00852766"/>
    <w:rsid w:val="00852828"/>
    <w:rsid w:val="008528B0"/>
    <w:rsid w:val="00852A31"/>
    <w:rsid w:val="00852A76"/>
    <w:rsid w:val="00852C53"/>
    <w:rsid w:val="00852CB4"/>
    <w:rsid w:val="00852FCA"/>
    <w:rsid w:val="008532E1"/>
    <w:rsid w:val="0085345F"/>
    <w:rsid w:val="008534FD"/>
    <w:rsid w:val="00853554"/>
    <w:rsid w:val="00853933"/>
    <w:rsid w:val="00853988"/>
    <w:rsid w:val="00853AD1"/>
    <w:rsid w:val="00853C18"/>
    <w:rsid w:val="00853DE4"/>
    <w:rsid w:val="00853F75"/>
    <w:rsid w:val="0085425C"/>
    <w:rsid w:val="0085430B"/>
    <w:rsid w:val="00854425"/>
    <w:rsid w:val="008545E4"/>
    <w:rsid w:val="0085464D"/>
    <w:rsid w:val="0085475E"/>
    <w:rsid w:val="00854D5F"/>
    <w:rsid w:val="00854E90"/>
    <w:rsid w:val="00855110"/>
    <w:rsid w:val="0085533C"/>
    <w:rsid w:val="008553CB"/>
    <w:rsid w:val="0085554B"/>
    <w:rsid w:val="008555AE"/>
    <w:rsid w:val="00855878"/>
    <w:rsid w:val="00855925"/>
    <w:rsid w:val="008559C0"/>
    <w:rsid w:val="00855D18"/>
    <w:rsid w:val="00855F80"/>
    <w:rsid w:val="0085615A"/>
    <w:rsid w:val="008561BC"/>
    <w:rsid w:val="008561E8"/>
    <w:rsid w:val="0085622B"/>
    <w:rsid w:val="00856288"/>
    <w:rsid w:val="0085629C"/>
    <w:rsid w:val="0085680B"/>
    <w:rsid w:val="00856A8D"/>
    <w:rsid w:val="00856D9E"/>
    <w:rsid w:val="00856F0B"/>
    <w:rsid w:val="00856F18"/>
    <w:rsid w:val="00856F44"/>
    <w:rsid w:val="00856F68"/>
    <w:rsid w:val="0085712E"/>
    <w:rsid w:val="0085717C"/>
    <w:rsid w:val="00857209"/>
    <w:rsid w:val="008573E2"/>
    <w:rsid w:val="00857506"/>
    <w:rsid w:val="0085750B"/>
    <w:rsid w:val="008576F7"/>
    <w:rsid w:val="0085794C"/>
    <w:rsid w:val="00857BA6"/>
    <w:rsid w:val="00857C89"/>
    <w:rsid w:val="00857CF0"/>
    <w:rsid w:val="00860292"/>
    <w:rsid w:val="0086057D"/>
    <w:rsid w:val="008606B1"/>
    <w:rsid w:val="008607F5"/>
    <w:rsid w:val="008608AA"/>
    <w:rsid w:val="008608F5"/>
    <w:rsid w:val="0086093A"/>
    <w:rsid w:val="00860BA9"/>
    <w:rsid w:val="00860E12"/>
    <w:rsid w:val="00860F60"/>
    <w:rsid w:val="0086119E"/>
    <w:rsid w:val="008611A9"/>
    <w:rsid w:val="00861445"/>
    <w:rsid w:val="00861F06"/>
    <w:rsid w:val="0086211A"/>
    <w:rsid w:val="0086219F"/>
    <w:rsid w:val="0086232A"/>
    <w:rsid w:val="00862789"/>
    <w:rsid w:val="00862C77"/>
    <w:rsid w:val="00862DB8"/>
    <w:rsid w:val="00862E5A"/>
    <w:rsid w:val="008635DA"/>
    <w:rsid w:val="0086372C"/>
    <w:rsid w:val="008639A7"/>
    <w:rsid w:val="00863AB2"/>
    <w:rsid w:val="00863EB8"/>
    <w:rsid w:val="00864586"/>
    <w:rsid w:val="0086482E"/>
    <w:rsid w:val="00864A53"/>
    <w:rsid w:val="00864EF8"/>
    <w:rsid w:val="00865164"/>
    <w:rsid w:val="0086565B"/>
    <w:rsid w:val="008656D2"/>
    <w:rsid w:val="008657E0"/>
    <w:rsid w:val="00865A93"/>
    <w:rsid w:val="00865E01"/>
    <w:rsid w:val="00865ED4"/>
    <w:rsid w:val="0086608C"/>
    <w:rsid w:val="00866583"/>
    <w:rsid w:val="0086666C"/>
    <w:rsid w:val="00866EAF"/>
    <w:rsid w:val="00866F1B"/>
    <w:rsid w:val="00867153"/>
    <w:rsid w:val="008674B2"/>
    <w:rsid w:val="008678DF"/>
    <w:rsid w:val="00867C6D"/>
    <w:rsid w:val="00867D58"/>
    <w:rsid w:val="00867EFD"/>
    <w:rsid w:val="00867FDD"/>
    <w:rsid w:val="00870371"/>
    <w:rsid w:val="00870546"/>
    <w:rsid w:val="008705B7"/>
    <w:rsid w:val="008707CC"/>
    <w:rsid w:val="008707EC"/>
    <w:rsid w:val="008708E4"/>
    <w:rsid w:val="00870909"/>
    <w:rsid w:val="008709E3"/>
    <w:rsid w:val="00870C78"/>
    <w:rsid w:val="00870F07"/>
    <w:rsid w:val="00870F93"/>
    <w:rsid w:val="00871111"/>
    <w:rsid w:val="00871133"/>
    <w:rsid w:val="0087148B"/>
    <w:rsid w:val="0087159C"/>
    <w:rsid w:val="00871905"/>
    <w:rsid w:val="00871C90"/>
    <w:rsid w:val="00871E31"/>
    <w:rsid w:val="00872100"/>
    <w:rsid w:val="0087210F"/>
    <w:rsid w:val="008723D7"/>
    <w:rsid w:val="00872429"/>
    <w:rsid w:val="008726AE"/>
    <w:rsid w:val="00872846"/>
    <w:rsid w:val="00872BFD"/>
    <w:rsid w:val="00872DE1"/>
    <w:rsid w:val="008730D5"/>
    <w:rsid w:val="00873157"/>
    <w:rsid w:val="00873227"/>
    <w:rsid w:val="008732AD"/>
    <w:rsid w:val="008736E8"/>
    <w:rsid w:val="008737AA"/>
    <w:rsid w:val="008737BE"/>
    <w:rsid w:val="00873CC9"/>
    <w:rsid w:val="00873DF7"/>
    <w:rsid w:val="00873E05"/>
    <w:rsid w:val="00874126"/>
    <w:rsid w:val="008743D0"/>
    <w:rsid w:val="00874468"/>
    <w:rsid w:val="0087518F"/>
    <w:rsid w:val="008755DF"/>
    <w:rsid w:val="008758F0"/>
    <w:rsid w:val="008759A9"/>
    <w:rsid w:val="00875B5B"/>
    <w:rsid w:val="00875DB3"/>
    <w:rsid w:val="00875F9C"/>
    <w:rsid w:val="00876022"/>
    <w:rsid w:val="00876363"/>
    <w:rsid w:val="008764EF"/>
    <w:rsid w:val="00876600"/>
    <w:rsid w:val="008769A0"/>
    <w:rsid w:val="00876B63"/>
    <w:rsid w:val="00876CD7"/>
    <w:rsid w:val="00876E06"/>
    <w:rsid w:val="0087704E"/>
    <w:rsid w:val="008770C8"/>
    <w:rsid w:val="008772C0"/>
    <w:rsid w:val="00877476"/>
    <w:rsid w:val="008774F6"/>
    <w:rsid w:val="008776DF"/>
    <w:rsid w:val="00877982"/>
    <w:rsid w:val="008779D6"/>
    <w:rsid w:val="00877C20"/>
    <w:rsid w:val="00880018"/>
    <w:rsid w:val="00880352"/>
    <w:rsid w:val="00880384"/>
    <w:rsid w:val="0088087D"/>
    <w:rsid w:val="008808A8"/>
    <w:rsid w:val="00880A1F"/>
    <w:rsid w:val="00880E3C"/>
    <w:rsid w:val="00880F4A"/>
    <w:rsid w:val="008810EF"/>
    <w:rsid w:val="0088116B"/>
    <w:rsid w:val="008811B4"/>
    <w:rsid w:val="008811D1"/>
    <w:rsid w:val="0088126A"/>
    <w:rsid w:val="008812A6"/>
    <w:rsid w:val="0088153A"/>
    <w:rsid w:val="008815A0"/>
    <w:rsid w:val="008815DF"/>
    <w:rsid w:val="008815EF"/>
    <w:rsid w:val="00881733"/>
    <w:rsid w:val="00881755"/>
    <w:rsid w:val="00881B5C"/>
    <w:rsid w:val="00881ED4"/>
    <w:rsid w:val="00882341"/>
    <w:rsid w:val="0088257E"/>
    <w:rsid w:val="00882604"/>
    <w:rsid w:val="00882916"/>
    <w:rsid w:val="00882970"/>
    <w:rsid w:val="00882ACB"/>
    <w:rsid w:val="00882B01"/>
    <w:rsid w:val="00882CB1"/>
    <w:rsid w:val="0088314C"/>
    <w:rsid w:val="0088333F"/>
    <w:rsid w:val="008835BB"/>
    <w:rsid w:val="008835FD"/>
    <w:rsid w:val="008835FF"/>
    <w:rsid w:val="008837D4"/>
    <w:rsid w:val="00883AF7"/>
    <w:rsid w:val="00883B8C"/>
    <w:rsid w:val="00883C77"/>
    <w:rsid w:val="00883DD7"/>
    <w:rsid w:val="00883DE2"/>
    <w:rsid w:val="00883E30"/>
    <w:rsid w:val="00883EDD"/>
    <w:rsid w:val="00884085"/>
    <w:rsid w:val="008840E1"/>
    <w:rsid w:val="00884239"/>
    <w:rsid w:val="008843B7"/>
    <w:rsid w:val="008845F8"/>
    <w:rsid w:val="00884646"/>
    <w:rsid w:val="00884682"/>
    <w:rsid w:val="00884A43"/>
    <w:rsid w:val="00884B3E"/>
    <w:rsid w:val="00884C78"/>
    <w:rsid w:val="00884CC1"/>
    <w:rsid w:val="00884D81"/>
    <w:rsid w:val="00884DF9"/>
    <w:rsid w:val="00884E15"/>
    <w:rsid w:val="00884E7D"/>
    <w:rsid w:val="00884F89"/>
    <w:rsid w:val="0088529C"/>
    <w:rsid w:val="00885411"/>
    <w:rsid w:val="008856AB"/>
    <w:rsid w:val="00885848"/>
    <w:rsid w:val="00885AD1"/>
    <w:rsid w:val="00885D55"/>
    <w:rsid w:val="008860FD"/>
    <w:rsid w:val="00886552"/>
    <w:rsid w:val="00886589"/>
    <w:rsid w:val="008866AE"/>
    <w:rsid w:val="00886818"/>
    <w:rsid w:val="008868A9"/>
    <w:rsid w:val="008868AD"/>
    <w:rsid w:val="008869C0"/>
    <w:rsid w:val="00886DB9"/>
    <w:rsid w:val="00887002"/>
    <w:rsid w:val="00887158"/>
    <w:rsid w:val="00887189"/>
    <w:rsid w:val="008871A4"/>
    <w:rsid w:val="008874DC"/>
    <w:rsid w:val="0088786A"/>
    <w:rsid w:val="00887A95"/>
    <w:rsid w:val="00887C24"/>
    <w:rsid w:val="00887D85"/>
    <w:rsid w:val="00887EF9"/>
    <w:rsid w:val="0089010E"/>
    <w:rsid w:val="008901B3"/>
    <w:rsid w:val="008901C6"/>
    <w:rsid w:val="008903A6"/>
    <w:rsid w:val="008905CC"/>
    <w:rsid w:val="008905CD"/>
    <w:rsid w:val="00890B3D"/>
    <w:rsid w:val="00890BF4"/>
    <w:rsid w:val="00890F1B"/>
    <w:rsid w:val="00891522"/>
    <w:rsid w:val="00891770"/>
    <w:rsid w:val="00891911"/>
    <w:rsid w:val="00891976"/>
    <w:rsid w:val="00891B41"/>
    <w:rsid w:val="00891E28"/>
    <w:rsid w:val="00891E5C"/>
    <w:rsid w:val="008924B3"/>
    <w:rsid w:val="0089269E"/>
    <w:rsid w:val="00892CE8"/>
    <w:rsid w:val="00892CF8"/>
    <w:rsid w:val="00892E8C"/>
    <w:rsid w:val="00893107"/>
    <w:rsid w:val="00893424"/>
    <w:rsid w:val="00893807"/>
    <w:rsid w:val="00893CE5"/>
    <w:rsid w:val="00893E85"/>
    <w:rsid w:val="0089446B"/>
    <w:rsid w:val="00894987"/>
    <w:rsid w:val="00894A47"/>
    <w:rsid w:val="00894DD8"/>
    <w:rsid w:val="00894E86"/>
    <w:rsid w:val="00894F05"/>
    <w:rsid w:val="008953FE"/>
    <w:rsid w:val="00895469"/>
    <w:rsid w:val="008958AF"/>
    <w:rsid w:val="00895A6B"/>
    <w:rsid w:val="00895CC4"/>
    <w:rsid w:val="00895D0E"/>
    <w:rsid w:val="00895F95"/>
    <w:rsid w:val="0089634E"/>
    <w:rsid w:val="008967E5"/>
    <w:rsid w:val="00896FD8"/>
    <w:rsid w:val="00897012"/>
    <w:rsid w:val="0089716C"/>
    <w:rsid w:val="008971AB"/>
    <w:rsid w:val="0089721A"/>
    <w:rsid w:val="0089741E"/>
    <w:rsid w:val="00897491"/>
    <w:rsid w:val="008974AB"/>
    <w:rsid w:val="008974BF"/>
    <w:rsid w:val="008975FE"/>
    <w:rsid w:val="008978F2"/>
    <w:rsid w:val="00897A26"/>
    <w:rsid w:val="00897B27"/>
    <w:rsid w:val="00897DA9"/>
    <w:rsid w:val="008A0078"/>
    <w:rsid w:val="008A0171"/>
    <w:rsid w:val="008A028D"/>
    <w:rsid w:val="008A02BA"/>
    <w:rsid w:val="008A04A2"/>
    <w:rsid w:val="008A07A1"/>
    <w:rsid w:val="008A0988"/>
    <w:rsid w:val="008A0CCA"/>
    <w:rsid w:val="008A0FC9"/>
    <w:rsid w:val="008A112D"/>
    <w:rsid w:val="008A11B5"/>
    <w:rsid w:val="008A1219"/>
    <w:rsid w:val="008A12BD"/>
    <w:rsid w:val="008A1310"/>
    <w:rsid w:val="008A15E9"/>
    <w:rsid w:val="008A165E"/>
    <w:rsid w:val="008A18AF"/>
    <w:rsid w:val="008A1CA8"/>
    <w:rsid w:val="008A1D7E"/>
    <w:rsid w:val="008A1F17"/>
    <w:rsid w:val="008A1FEF"/>
    <w:rsid w:val="008A2266"/>
    <w:rsid w:val="008A226E"/>
    <w:rsid w:val="008A22FE"/>
    <w:rsid w:val="008A23F0"/>
    <w:rsid w:val="008A2BDF"/>
    <w:rsid w:val="008A3436"/>
    <w:rsid w:val="008A39E5"/>
    <w:rsid w:val="008A3B22"/>
    <w:rsid w:val="008A4083"/>
    <w:rsid w:val="008A43A7"/>
    <w:rsid w:val="008A43C5"/>
    <w:rsid w:val="008A4890"/>
    <w:rsid w:val="008A4A5C"/>
    <w:rsid w:val="008A4B26"/>
    <w:rsid w:val="008A4BFC"/>
    <w:rsid w:val="008A4E6A"/>
    <w:rsid w:val="008A52DB"/>
    <w:rsid w:val="008A52FE"/>
    <w:rsid w:val="008A533B"/>
    <w:rsid w:val="008A53EF"/>
    <w:rsid w:val="008A55B7"/>
    <w:rsid w:val="008A55ED"/>
    <w:rsid w:val="008A56D2"/>
    <w:rsid w:val="008A579F"/>
    <w:rsid w:val="008A57E2"/>
    <w:rsid w:val="008A581C"/>
    <w:rsid w:val="008A5BC1"/>
    <w:rsid w:val="008A62A3"/>
    <w:rsid w:val="008A6450"/>
    <w:rsid w:val="008A66AC"/>
    <w:rsid w:val="008A6859"/>
    <w:rsid w:val="008A6E3D"/>
    <w:rsid w:val="008A6F6A"/>
    <w:rsid w:val="008A7078"/>
    <w:rsid w:val="008A7183"/>
    <w:rsid w:val="008A71D8"/>
    <w:rsid w:val="008A7336"/>
    <w:rsid w:val="008A7409"/>
    <w:rsid w:val="008A743C"/>
    <w:rsid w:val="008A750D"/>
    <w:rsid w:val="008A76C7"/>
    <w:rsid w:val="008A7A0A"/>
    <w:rsid w:val="008A7BAE"/>
    <w:rsid w:val="008A7C77"/>
    <w:rsid w:val="008A7EA1"/>
    <w:rsid w:val="008A7EEA"/>
    <w:rsid w:val="008A7F48"/>
    <w:rsid w:val="008B031E"/>
    <w:rsid w:val="008B038C"/>
    <w:rsid w:val="008B0461"/>
    <w:rsid w:val="008B063C"/>
    <w:rsid w:val="008B0A74"/>
    <w:rsid w:val="008B0B26"/>
    <w:rsid w:val="008B108A"/>
    <w:rsid w:val="008B1234"/>
    <w:rsid w:val="008B1297"/>
    <w:rsid w:val="008B12E5"/>
    <w:rsid w:val="008B13A2"/>
    <w:rsid w:val="008B147F"/>
    <w:rsid w:val="008B16A4"/>
    <w:rsid w:val="008B17EC"/>
    <w:rsid w:val="008B1AA7"/>
    <w:rsid w:val="008B1AB0"/>
    <w:rsid w:val="008B1B4F"/>
    <w:rsid w:val="008B1CC3"/>
    <w:rsid w:val="008B1E86"/>
    <w:rsid w:val="008B1E8B"/>
    <w:rsid w:val="008B1F54"/>
    <w:rsid w:val="008B1FF8"/>
    <w:rsid w:val="008B21C0"/>
    <w:rsid w:val="008B224B"/>
    <w:rsid w:val="008B2609"/>
    <w:rsid w:val="008B27C6"/>
    <w:rsid w:val="008B2887"/>
    <w:rsid w:val="008B2E72"/>
    <w:rsid w:val="008B2FA9"/>
    <w:rsid w:val="008B3385"/>
    <w:rsid w:val="008B33C7"/>
    <w:rsid w:val="008B33E1"/>
    <w:rsid w:val="008B3420"/>
    <w:rsid w:val="008B377F"/>
    <w:rsid w:val="008B387C"/>
    <w:rsid w:val="008B3948"/>
    <w:rsid w:val="008B3987"/>
    <w:rsid w:val="008B3D9F"/>
    <w:rsid w:val="008B40F4"/>
    <w:rsid w:val="008B4283"/>
    <w:rsid w:val="008B443B"/>
    <w:rsid w:val="008B4746"/>
    <w:rsid w:val="008B49D8"/>
    <w:rsid w:val="008B4B85"/>
    <w:rsid w:val="008B4EC5"/>
    <w:rsid w:val="008B5128"/>
    <w:rsid w:val="008B515B"/>
    <w:rsid w:val="008B543F"/>
    <w:rsid w:val="008B5561"/>
    <w:rsid w:val="008B55A7"/>
    <w:rsid w:val="008B57BF"/>
    <w:rsid w:val="008B5872"/>
    <w:rsid w:val="008B58F7"/>
    <w:rsid w:val="008B59CF"/>
    <w:rsid w:val="008B5BF2"/>
    <w:rsid w:val="008B5CB3"/>
    <w:rsid w:val="008B6041"/>
    <w:rsid w:val="008B63F6"/>
    <w:rsid w:val="008B6556"/>
    <w:rsid w:val="008B662E"/>
    <w:rsid w:val="008B6864"/>
    <w:rsid w:val="008B68F9"/>
    <w:rsid w:val="008B6C2D"/>
    <w:rsid w:val="008B6E0E"/>
    <w:rsid w:val="008B73C2"/>
    <w:rsid w:val="008B7591"/>
    <w:rsid w:val="008B77ED"/>
    <w:rsid w:val="008B7DFA"/>
    <w:rsid w:val="008B7F12"/>
    <w:rsid w:val="008B7F80"/>
    <w:rsid w:val="008C00BF"/>
    <w:rsid w:val="008C0274"/>
    <w:rsid w:val="008C051E"/>
    <w:rsid w:val="008C0AEF"/>
    <w:rsid w:val="008C0ED6"/>
    <w:rsid w:val="008C0F36"/>
    <w:rsid w:val="008C10C6"/>
    <w:rsid w:val="008C119C"/>
    <w:rsid w:val="008C1264"/>
    <w:rsid w:val="008C1322"/>
    <w:rsid w:val="008C134F"/>
    <w:rsid w:val="008C13D0"/>
    <w:rsid w:val="008C1845"/>
    <w:rsid w:val="008C2166"/>
    <w:rsid w:val="008C2183"/>
    <w:rsid w:val="008C2204"/>
    <w:rsid w:val="008C25C9"/>
    <w:rsid w:val="008C25EE"/>
    <w:rsid w:val="008C2707"/>
    <w:rsid w:val="008C2840"/>
    <w:rsid w:val="008C2C0C"/>
    <w:rsid w:val="008C2DD1"/>
    <w:rsid w:val="008C3196"/>
    <w:rsid w:val="008C31DD"/>
    <w:rsid w:val="008C32E8"/>
    <w:rsid w:val="008C35DC"/>
    <w:rsid w:val="008C387C"/>
    <w:rsid w:val="008C3E47"/>
    <w:rsid w:val="008C3E7E"/>
    <w:rsid w:val="008C45EA"/>
    <w:rsid w:val="008C4815"/>
    <w:rsid w:val="008C4BED"/>
    <w:rsid w:val="008C4EC0"/>
    <w:rsid w:val="008C5166"/>
    <w:rsid w:val="008C5587"/>
    <w:rsid w:val="008C5721"/>
    <w:rsid w:val="008C5DA8"/>
    <w:rsid w:val="008C6001"/>
    <w:rsid w:val="008C607D"/>
    <w:rsid w:val="008C6250"/>
    <w:rsid w:val="008C65F6"/>
    <w:rsid w:val="008C6866"/>
    <w:rsid w:val="008C6DBE"/>
    <w:rsid w:val="008C6EF7"/>
    <w:rsid w:val="008C75CE"/>
    <w:rsid w:val="008C7BF4"/>
    <w:rsid w:val="008C7E02"/>
    <w:rsid w:val="008D01B5"/>
    <w:rsid w:val="008D024D"/>
    <w:rsid w:val="008D05C3"/>
    <w:rsid w:val="008D06E0"/>
    <w:rsid w:val="008D09E7"/>
    <w:rsid w:val="008D0B54"/>
    <w:rsid w:val="008D0C3B"/>
    <w:rsid w:val="008D0CC6"/>
    <w:rsid w:val="008D0D74"/>
    <w:rsid w:val="008D0DC8"/>
    <w:rsid w:val="008D0EC0"/>
    <w:rsid w:val="008D1096"/>
    <w:rsid w:val="008D12F4"/>
    <w:rsid w:val="008D144C"/>
    <w:rsid w:val="008D1650"/>
    <w:rsid w:val="008D180B"/>
    <w:rsid w:val="008D1818"/>
    <w:rsid w:val="008D18A7"/>
    <w:rsid w:val="008D1AC7"/>
    <w:rsid w:val="008D1B04"/>
    <w:rsid w:val="008D1DC0"/>
    <w:rsid w:val="008D1EC1"/>
    <w:rsid w:val="008D1F1E"/>
    <w:rsid w:val="008D1FC7"/>
    <w:rsid w:val="008D2028"/>
    <w:rsid w:val="008D203E"/>
    <w:rsid w:val="008D2456"/>
    <w:rsid w:val="008D24FD"/>
    <w:rsid w:val="008D2963"/>
    <w:rsid w:val="008D2B70"/>
    <w:rsid w:val="008D2BD1"/>
    <w:rsid w:val="008D2CEB"/>
    <w:rsid w:val="008D2F72"/>
    <w:rsid w:val="008D2FF6"/>
    <w:rsid w:val="008D30FC"/>
    <w:rsid w:val="008D329C"/>
    <w:rsid w:val="008D3526"/>
    <w:rsid w:val="008D378C"/>
    <w:rsid w:val="008D3939"/>
    <w:rsid w:val="008D3960"/>
    <w:rsid w:val="008D39FB"/>
    <w:rsid w:val="008D3A70"/>
    <w:rsid w:val="008D3C37"/>
    <w:rsid w:val="008D40F1"/>
    <w:rsid w:val="008D45F7"/>
    <w:rsid w:val="008D463E"/>
    <w:rsid w:val="008D4672"/>
    <w:rsid w:val="008D496F"/>
    <w:rsid w:val="008D49A5"/>
    <w:rsid w:val="008D4E71"/>
    <w:rsid w:val="008D4F16"/>
    <w:rsid w:val="008D4F39"/>
    <w:rsid w:val="008D51E3"/>
    <w:rsid w:val="008D5265"/>
    <w:rsid w:val="008D52CE"/>
    <w:rsid w:val="008D5351"/>
    <w:rsid w:val="008D54C0"/>
    <w:rsid w:val="008D5526"/>
    <w:rsid w:val="008D5705"/>
    <w:rsid w:val="008D573E"/>
    <w:rsid w:val="008D5AA1"/>
    <w:rsid w:val="008D5C9F"/>
    <w:rsid w:val="008D5CA2"/>
    <w:rsid w:val="008D5EE1"/>
    <w:rsid w:val="008D60F7"/>
    <w:rsid w:val="008D6244"/>
    <w:rsid w:val="008D63A8"/>
    <w:rsid w:val="008D6525"/>
    <w:rsid w:val="008D656E"/>
    <w:rsid w:val="008D6756"/>
    <w:rsid w:val="008D6893"/>
    <w:rsid w:val="008D6C86"/>
    <w:rsid w:val="008D6E21"/>
    <w:rsid w:val="008D70F4"/>
    <w:rsid w:val="008D70F6"/>
    <w:rsid w:val="008D72DD"/>
    <w:rsid w:val="008D7626"/>
    <w:rsid w:val="008D78A0"/>
    <w:rsid w:val="008D791D"/>
    <w:rsid w:val="008D7DAF"/>
    <w:rsid w:val="008D7E0B"/>
    <w:rsid w:val="008D7F9B"/>
    <w:rsid w:val="008E00C8"/>
    <w:rsid w:val="008E00E6"/>
    <w:rsid w:val="008E0108"/>
    <w:rsid w:val="008E0655"/>
    <w:rsid w:val="008E0775"/>
    <w:rsid w:val="008E0A9D"/>
    <w:rsid w:val="008E0B7A"/>
    <w:rsid w:val="008E0BBD"/>
    <w:rsid w:val="008E0CF5"/>
    <w:rsid w:val="008E0D25"/>
    <w:rsid w:val="008E0DD7"/>
    <w:rsid w:val="008E0EED"/>
    <w:rsid w:val="008E1062"/>
    <w:rsid w:val="008E1088"/>
    <w:rsid w:val="008E1657"/>
    <w:rsid w:val="008E1905"/>
    <w:rsid w:val="008E19CB"/>
    <w:rsid w:val="008E1B77"/>
    <w:rsid w:val="008E1F32"/>
    <w:rsid w:val="008E1FD0"/>
    <w:rsid w:val="008E1FF3"/>
    <w:rsid w:val="008E2503"/>
    <w:rsid w:val="008E28F1"/>
    <w:rsid w:val="008E2A20"/>
    <w:rsid w:val="008E347F"/>
    <w:rsid w:val="008E372A"/>
    <w:rsid w:val="008E37A5"/>
    <w:rsid w:val="008E380E"/>
    <w:rsid w:val="008E39E6"/>
    <w:rsid w:val="008E3C78"/>
    <w:rsid w:val="008E403F"/>
    <w:rsid w:val="008E41FD"/>
    <w:rsid w:val="008E49C1"/>
    <w:rsid w:val="008E49E0"/>
    <w:rsid w:val="008E504E"/>
    <w:rsid w:val="008E50B8"/>
    <w:rsid w:val="008E510D"/>
    <w:rsid w:val="008E5396"/>
    <w:rsid w:val="008E554A"/>
    <w:rsid w:val="008E5685"/>
    <w:rsid w:val="008E590F"/>
    <w:rsid w:val="008E5A0C"/>
    <w:rsid w:val="008E5D60"/>
    <w:rsid w:val="008E63E8"/>
    <w:rsid w:val="008E66E9"/>
    <w:rsid w:val="008E67A2"/>
    <w:rsid w:val="008E6818"/>
    <w:rsid w:val="008E69C5"/>
    <w:rsid w:val="008E6C77"/>
    <w:rsid w:val="008E6EBC"/>
    <w:rsid w:val="008E76E2"/>
    <w:rsid w:val="008E76E3"/>
    <w:rsid w:val="008E7829"/>
    <w:rsid w:val="008E7A43"/>
    <w:rsid w:val="008E7A4A"/>
    <w:rsid w:val="008E7F9C"/>
    <w:rsid w:val="008E7FC6"/>
    <w:rsid w:val="008F0029"/>
    <w:rsid w:val="008F0623"/>
    <w:rsid w:val="008F0764"/>
    <w:rsid w:val="008F09AB"/>
    <w:rsid w:val="008F0A3A"/>
    <w:rsid w:val="008F0AD4"/>
    <w:rsid w:val="008F0C8A"/>
    <w:rsid w:val="008F0EB8"/>
    <w:rsid w:val="008F1039"/>
    <w:rsid w:val="008F108E"/>
    <w:rsid w:val="008F1316"/>
    <w:rsid w:val="008F1D5F"/>
    <w:rsid w:val="008F1E81"/>
    <w:rsid w:val="008F20D2"/>
    <w:rsid w:val="008F2422"/>
    <w:rsid w:val="008F2761"/>
    <w:rsid w:val="008F297D"/>
    <w:rsid w:val="008F2A10"/>
    <w:rsid w:val="008F2ACA"/>
    <w:rsid w:val="008F2D77"/>
    <w:rsid w:val="008F2F61"/>
    <w:rsid w:val="008F3320"/>
    <w:rsid w:val="008F3620"/>
    <w:rsid w:val="008F376A"/>
    <w:rsid w:val="008F377C"/>
    <w:rsid w:val="008F388B"/>
    <w:rsid w:val="008F3B27"/>
    <w:rsid w:val="008F3D61"/>
    <w:rsid w:val="008F3F1A"/>
    <w:rsid w:val="008F4231"/>
    <w:rsid w:val="008F45AD"/>
    <w:rsid w:val="008F4654"/>
    <w:rsid w:val="008F467B"/>
    <w:rsid w:val="008F4835"/>
    <w:rsid w:val="008F4880"/>
    <w:rsid w:val="008F48D3"/>
    <w:rsid w:val="008F4C32"/>
    <w:rsid w:val="008F4C59"/>
    <w:rsid w:val="008F4DCC"/>
    <w:rsid w:val="008F4EDC"/>
    <w:rsid w:val="008F505B"/>
    <w:rsid w:val="008F5065"/>
    <w:rsid w:val="008F533A"/>
    <w:rsid w:val="008F54A7"/>
    <w:rsid w:val="008F55B5"/>
    <w:rsid w:val="008F57D3"/>
    <w:rsid w:val="008F5829"/>
    <w:rsid w:val="008F5AC0"/>
    <w:rsid w:val="008F5ACA"/>
    <w:rsid w:val="008F5D12"/>
    <w:rsid w:val="008F6266"/>
    <w:rsid w:val="008F6290"/>
    <w:rsid w:val="008F629E"/>
    <w:rsid w:val="008F64C0"/>
    <w:rsid w:val="008F6584"/>
    <w:rsid w:val="008F6B0F"/>
    <w:rsid w:val="008F6E44"/>
    <w:rsid w:val="008F6F16"/>
    <w:rsid w:val="008F6FD2"/>
    <w:rsid w:val="008F75B5"/>
    <w:rsid w:val="008F762F"/>
    <w:rsid w:val="008F7AB8"/>
    <w:rsid w:val="008F7B67"/>
    <w:rsid w:val="008F7BB7"/>
    <w:rsid w:val="008F7FD6"/>
    <w:rsid w:val="0090001A"/>
    <w:rsid w:val="00900292"/>
    <w:rsid w:val="00900411"/>
    <w:rsid w:val="009008F5"/>
    <w:rsid w:val="00900C0F"/>
    <w:rsid w:val="00900DB5"/>
    <w:rsid w:val="00900F63"/>
    <w:rsid w:val="00901202"/>
    <w:rsid w:val="00901416"/>
    <w:rsid w:val="009014C9"/>
    <w:rsid w:val="009014DC"/>
    <w:rsid w:val="0090158B"/>
    <w:rsid w:val="00901AFA"/>
    <w:rsid w:val="00901B83"/>
    <w:rsid w:val="00901FB8"/>
    <w:rsid w:val="0090241F"/>
    <w:rsid w:val="009024E4"/>
    <w:rsid w:val="009025D9"/>
    <w:rsid w:val="00902796"/>
    <w:rsid w:val="00902C42"/>
    <w:rsid w:val="009030B9"/>
    <w:rsid w:val="00903163"/>
    <w:rsid w:val="0090319D"/>
    <w:rsid w:val="009034FC"/>
    <w:rsid w:val="0090350A"/>
    <w:rsid w:val="00903B5D"/>
    <w:rsid w:val="00903C12"/>
    <w:rsid w:val="00903E13"/>
    <w:rsid w:val="00903EE2"/>
    <w:rsid w:val="00904001"/>
    <w:rsid w:val="00904028"/>
    <w:rsid w:val="009040BE"/>
    <w:rsid w:val="0090421A"/>
    <w:rsid w:val="0090456B"/>
    <w:rsid w:val="009046B3"/>
    <w:rsid w:val="009046E3"/>
    <w:rsid w:val="00904807"/>
    <w:rsid w:val="009049C6"/>
    <w:rsid w:val="00904A41"/>
    <w:rsid w:val="00904B17"/>
    <w:rsid w:val="00904BF8"/>
    <w:rsid w:val="00904C6C"/>
    <w:rsid w:val="00904E8F"/>
    <w:rsid w:val="00905076"/>
    <w:rsid w:val="00905083"/>
    <w:rsid w:val="00905154"/>
    <w:rsid w:val="00905223"/>
    <w:rsid w:val="00905511"/>
    <w:rsid w:val="00905A2C"/>
    <w:rsid w:val="00905B09"/>
    <w:rsid w:val="00905E14"/>
    <w:rsid w:val="00905F18"/>
    <w:rsid w:val="00906121"/>
    <w:rsid w:val="00906486"/>
    <w:rsid w:val="009065F8"/>
    <w:rsid w:val="00906713"/>
    <w:rsid w:val="009067AF"/>
    <w:rsid w:val="00906847"/>
    <w:rsid w:val="00906923"/>
    <w:rsid w:val="00906AC8"/>
    <w:rsid w:val="00906ACE"/>
    <w:rsid w:val="00906D6D"/>
    <w:rsid w:val="00906FC9"/>
    <w:rsid w:val="00907020"/>
    <w:rsid w:val="009073C1"/>
    <w:rsid w:val="009073D6"/>
    <w:rsid w:val="00907510"/>
    <w:rsid w:val="009078C3"/>
    <w:rsid w:val="0090793F"/>
    <w:rsid w:val="009079BA"/>
    <w:rsid w:val="00907CDD"/>
    <w:rsid w:val="00907F5F"/>
    <w:rsid w:val="00907FA4"/>
    <w:rsid w:val="00907FC7"/>
    <w:rsid w:val="009100E6"/>
    <w:rsid w:val="0091017C"/>
    <w:rsid w:val="009101F7"/>
    <w:rsid w:val="009103D1"/>
    <w:rsid w:val="00910606"/>
    <w:rsid w:val="00910952"/>
    <w:rsid w:val="00910AF6"/>
    <w:rsid w:val="00910CB3"/>
    <w:rsid w:val="00910DD1"/>
    <w:rsid w:val="00910E4B"/>
    <w:rsid w:val="00910EC7"/>
    <w:rsid w:val="00911565"/>
    <w:rsid w:val="009117AE"/>
    <w:rsid w:val="00911BB6"/>
    <w:rsid w:val="00911DB5"/>
    <w:rsid w:val="00911F21"/>
    <w:rsid w:val="00911F6A"/>
    <w:rsid w:val="0091201B"/>
    <w:rsid w:val="0091254C"/>
    <w:rsid w:val="00912690"/>
    <w:rsid w:val="009127DA"/>
    <w:rsid w:val="0091282D"/>
    <w:rsid w:val="00912AEB"/>
    <w:rsid w:val="00912E7E"/>
    <w:rsid w:val="00912E80"/>
    <w:rsid w:val="009130A2"/>
    <w:rsid w:val="00913889"/>
    <w:rsid w:val="00913A02"/>
    <w:rsid w:val="00913B13"/>
    <w:rsid w:val="00913CD5"/>
    <w:rsid w:val="00913DDC"/>
    <w:rsid w:val="00914472"/>
    <w:rsid w:val="0091494D"/>
    <w:rsid w:val="00914960"/>
    <w:rsid w:val="009149F3"/>
    <w:rsid w:val="00914A30"/>
    <w:rsid w:val="00914D0A"/>
    <w:rsid w:val="00915003"/>
    <w:rsid w:val="0091505A"/>
    <w:rsid w:val="00915077"/>
    <w:rsid w:val="00915443"/>
    <w:rsid w:val="00915A1F"/>
    <w:rsid w:val="00915A5F"/>
    <w:rsid w:val="009160DD"/>
    <w:rsid w:val="009165A3"/>
    <w:rsid w:val="0091696F"/>
    <w:rsid w:val="00916ADB"/>
    <w:rsid w:val="00916D56"/>
    <w:rsid w:val="0091712B"/>
    <w:rsid w:val="00917157"/>
    <w:rsid w:val="00917398"/>
    <w:rsid w:val="009173AF"/>
    <w:rsid w:val="0091742F"/>
    <w:rsid w:val="0091762F"/>
    <w:rsid w:val="009177B9"/>
    <w:rsid w:val="009179E4"/>
    <w:rsid w:val="00917CD0"/>
    <w:rsid w:val="00917E5D"/>
    <w:rsid w:val="00917ED3"/>
    <w:rsid w:val="00917F29"/>
    <w:rsid w:val="0092017F"/>
    <w:rsid w:val="00920480"/>
    <w:rsid w:val="009204BF"/>
    <w:rsid w:val="00920866"/>
    <w:rsid w:val="0092086E"/>
    <w:rsid w:val="00920961"/>
    <w:rsid w:val="00920DA6"/>
    <w:rsid w:val="0092106C"/>
    <w:rsid w:val="0092120A"/>
    <w:rsid w:val="00921341"/>
    <w:rsid w:val="00921500"/>
    <w:rsid w:val="00921702"/>
    <w:rsid w:val="009217F8"/>
    <w:rsid w:val="00921944"/>
    <w:rsid w:val="0092195D"/>
    <w:rsid w:val="009219E3"/>
    <w:rsid w:val="00921A40"/>
    <w:rsid w:val="00921AB1"/>
    <w:rsid w:val="00921B62"/>
    <w:rsid w:val="00921D74"/>
    <w:rsid w:val="00921E50"/>
    <w:rsid w:val="009220E7"/>
    <w:rsid w:val="009222C0"/>
    <w:rsid w:val="009225FC"/>
    <w:rsid w:val="009226A6"/>
    <w:rsid w:val="009228A9"/>
    <w:rsid w:val="00922DEA"/>
    <w:rsid w:val="00922E21"/>
    <w:rsid w:val="00922F35"/>
    <w:rsid w:val="009230B9"/>
    <w:rsid w:val="00923171"/>
    <w:rsid w:val="00923175"/>
    <w:rsid w:val="00923296"/>
    <w:rsid w:val="009234E9"/>
    <w:rsid w:val="00923603"/>
    <w:rsid w:val="00923684"/>
    <w:rsid w:val="0092374C"/>
    <w:rsid w:val="009239FF"/>
    <w:rsid w:val="00923A19"/>
    <w:rsid w:val="00923CA4"/>
    <w:rsid w:val="00923D71"/>
    <w:rsid w:val="00923F29"/>
    <w:rsid w:val="009240B8"/>
    <w:rsid w:val="00924144"/>
    <w:rsid w:val="0092455B"/>
    <w:rsid w:val="00924960"/>
    <w:rsid w:val="00924E10"/>
    <w:rsid w:val="00924EBD"/>
    <w:rsid w:val="00924EE9"/>
    <w:rsid w:val="0092500E"/>
    <w:rsid w:val="0092510F"/>
    <w:rsid w:val="00925331"/>
    <w:rsid w:val="00925583"/>
    <w:rsid w:val="00925612"/>
    <w:rsid w:val="00925938"/>
    <w:rsid w:val="00925DC5"/>
    <w:rsid w:val="00925EA5"/>
    <w:rsid w:val="00925F3E"/>
    <w:rsid w:val="009261E0"/>
    <w:rsid w:val="0092639E"/>
    <w:rsid w:val="009264F1"/>
    <w:rsid w:val="00926858"/>
    <w:rsid w:val="00926926"/>
    <w:rsid w:val="00926AEC"/>
    <w:rsid w:val="009273B9"/>
    <w:rsid w:val="009273F6"/>
    <w:rsid w:val="0092774C"/>
    <w:rsid w:val="009277C5"/>
    <w:rsid w:val="00927D23"/>
    <w:rsid w:val="00927E22"/>
    <w:rsid w:val="00927FDC"/>
    <w:rsid w:val="0093008C"/>
    <w:rsid w:val="009301C1"/>
    <w:rsid w:val="0093026B"/>
    <w:rsid w:val="00930416"/>
    <w:rsid w:val="0093075F"/>
    <w:rsid w:val="00930892"/>
    <w:rsid w:val="009308B4"/>
    <w:rsid w:val="00930A9E"/>
    <w:rsid w:val="00930C17"/>
    <w:rsid w:val="00930C65"/>
    <w:rsid w:val="00930D55"/>
    <w:rsid w:val="00930F7F"/>
    <w:rsid w:val="00931255"/>
    <w:rsid w:val="00931589"/>
    <w:rsid w:val="009316A0"/>
    <w:rsid w:val="009316E2"/>
    <w:rsid w:val="009316F2"/>
    <w:rsid w:val="00931EB3"/>
    <w:rsid w:val="00932579"/>
    <w:rsid w:val="009327A4"/>
    <w:rsid w:val="00932BB3"/>
    <w:rsid w:val="00932C40"/>
    <w:rsid w:val="00932DE7"/>
    <w:rsid w:val="0093323B"/>
    <w:rsid w:val="009334BF"/>
    <w:rsid w:val="009338A6"/>
    <w:rsid w:val="00933C4E"/>
    <w:rsid w:val="00933C58"/>
    <w:rsid w:val="00933C91"/>
    <w:rsid w:val="00933CC3"/>
    <w:rsid w:val="00933CF0"/>
    <w:rsid w:val="00933D51"/>
    <w:rsid w:val="00933DA3"/>
    <w:rsid w:val="00933F01"/>
    <w:rsid w:val="00933F69"/>
    <w:rsid w:val="00934227"/>
    <w:rsid w:val="009343E2"/>
    <w:rsid w:val="0093447F"/>
    <w:rsid w:val="0093452F"/>
    <w:rsid w:val="009345B1"/>
    <w:rsid w:val="009348DF"/>
    <w:rsid w:val="0093497A"/>
    <w:rsid w:val="00934B4A"/>
    <w:rsid w:val="00934B4C"/>
    <w:rsid w:val="00934F03"/>
    <w:rsid w:val="0093517A"/>
    <w:rsid w:val="009351F0"/>
    <w:rsid w:val="009353A4"/>
    <w:rsid w:val="009355C0"/>
    <w:rsid w:val="009357FC"/>
    <w:rsid w:val="00935873"/>
    <w:rsid w:val="009359C4"/>
    <w:rsid w:val="00935E08"/>
    <w:rsid w:val="00935F1E"/>
    <w:rsid w:val="009360B9"/>
    <w:rsid w:val="009360D7"/>
    <w:rsid w:val="009360E6"/>
    <w:rsid w:val="009361A5"/>
    <w:rsid w:val="009365A4"/>
    <w:rsid w:val="00936798"/>
    <w:rsid w:val="00936980"/>
    <w:rsid w:val="00936D6F"/>
    <w:rsid w:val="00936E33"/>
    <w:rsid w:val="009370C9"/>
    <w:rsid w:val="009371AE"/>
    <w:rsid w:val="00937299"/>
    <w:rsid w:val="0093761A"/>
    <w:rsid w:val="00937A18"/>
    <w:rsid w:val="00937B6E"/>
    <w:rsid w:val="00937BA0"/>
    <w:rsid w:val="00937C48"/>
    <w:rsid w:val="00937E57"/>
    <w:rsid w:val="00937EBC"/>
    <w:rsid w:val="009400DE"/>
    <w:rsid w:val="0094015C"/>
    <w:rsid w:val="00940225"/>
    <w:rsid w:val="009402AA"/>
    <w:rsid w:val="009402E7"/>
    <w:rsid w:val="0094033A"/>
    <w:rsid w:val="00940580"/>
    <w:rsid w:val="00940627"/>
    <w:rsid w:val="0094081A"/>
    <w:rsid w:val="0094098F"/>
    <w:rsid w:val="00940A68"/>
    <w:rsid w:val="00940AA3"/>
    <w:rsid w:val="00940AED"/>
    <w:rsid w:val="00940C9C"/>
    <w:rsid w:val="00940E8B"/>
    <w:rsid w:val="009412CF"/>
    <w:rsid w:val="009414E8"/>
    <w:rsid w:val="009415DB"/>
    <w:rsid w:val="00941780"/>
    <w:rsid w:val="00941836"/>
    <w:rsid w:val="00941896"/>
    <w:rsid w:val="00941905"/>
    <w:rsid w:val="00941964"/>
    <w:rsid w:val="00941AB3"/>
    <w:rsid w:val="00942100"/>
    <w:rsid w:val="0094217C"/>
    <w:rsid w:val="009423FE"/>
    <w:rsid w:val="00942589"/>
    <w:rsid w:val="00942680"/>
    <w:rsid w:val="009426D0"/>
    <w:rsid w:val="0094288B"/>
    <w:rsid w:val="0094292D"/>
    <w:rsid w:val="00942C19"/>
    <w:rsid w:val="00942CA7"/>
    <w:rsid w:val="00942CA8"/>
    <w:rsid w:val="00942D39"/>
    <w:rsid w:val="00942F8A"/>
    <w:rsid w:val="00942F92"/>
    <w:rsid w:val="00942FD6"/>
    <w:rsid w:val="009430AE"/>
    <w:rsid w:val="00943292"/>
    <w:rsid w:val="009433FC"/>
    <w:rsid w:val="00943620"/>
    <w:rsid w:val="00943663"/>
    <w:rsid w:val="009436D5"/>
    <w:rsid w:val="0094381A"/>
    <w:rsid w:val="009439AD"/>
    <w:rsid w:val="00943B7A"/>
    <w:rsid w:val="00943E3E"/>
    <w:rsid w:val="0094432B"/>
    <w:rsid w:val="00944506"/>
    <w:rsid w:val="009445F3"/>
    <w:rsid w:val="00944762"/>
    <w:rsid w:val="00944771"/>
    <w:rsid w:val="009447D3"/>
    <w:rsid w:val="00944843"/>
    <w:rsid w:val="009448EF"/>
    <w:rsid w:val="00944A01"/>
    <w:rsid w:val="00944C6C"/>
    <w:rsid w:val="00944CE8"/>
    <w:rsid w:val="00944EB9"/>
    <w:rsid w:val="00944ECA"/>
    <w:rsid w:val="00944F18"/>
    <w:rsid w:val="00945019"/>
    <w:rsid w:val="009450DA"/>
    <w:rsid w:val="00945101"/>
    <w:rsid w:val="00945201"/>
    <w:rsid w:val="009452C0"/>
    <w:rsid w:val="00945734"/>
    <w:rsid w:val="009459AA"/>
    <w:rsid w:val="00945A37"/>
    <w:rsid w:val="00945D44"/>
    <w:rsid w:val="00945EEF"/>
    <w:rsid w:val="00945EF4"/>
    <w:rsid w:val="00945F3C"/>
    <w:rsid w:val="00945FC8"/>
    <w:rsid w:val="00946112"/>
    <w:rsid w:val="009461CB"/>
    <w:rsid w:val="009461CE"/>
    <w:rsid w:val="0094644A"/>
    <w:rsid w:val="00946A5B"/>
    <w:rsid w:val="00946C7D"/>
    <w:rsid w:val="00946CA4"/>
    <w:rsid w:val="00946D6A"/>
    <w:rsid w:val="00947204"/>
    <w:rsid w:val="0094737F"/>
    <w:rsid w:val="00947421"/>
    <w:rsid w:val="00947C14"/>
    <w:rsid w:val="00947DF3"/>
    <w:rsid w:val="00947F49"/>
    <w:rsid w:val="00950321"/>
    <w:rsid w:val="0095039C"/>
    <w:rsid w:val="009506EA"/>
    <w:rsid w:val="009507C3"/>
    <w:rsid w:val="009507C4"/>
    <w:rsid w:val="0095094B"/>
    <w:rsid w:val="00950A4C"/>
    <w:rsid w:val="00950AC3"/>
    <w:rsid w:val="00950CB0"/>
    <w:rsid w:val="00950ED1"/>
    <w:rsid w:val="00950F11"/>
    <w:rsid w:val="009510A9"/>
    <w:rsid w:val="00951DE0"/>
    <w:rsid w:val="009522F0"/>
    <w:rsid w:val="00952844"/>
    <w:rsid w:val="00952AC8"/>
    <w:rsid w:val="009531A9"/>
    <w:rsid w:val="009531F5"/>
    <w:rsid w:val="009537ED"/>
    <w:rsid w:val="009539E1"/>
    <w:rsid w:val="00953F66"/>
    <w:rsid w:val="0095400F"/>
    <w:rsid w:val="0095403B"/>
    <w:rsid w:val="0095409B"/>
    <w:rsid w:val="00954706"/>
    <w:rsid w:val="00954819"/>
    <w:rsid w:val="009548E2"/>
    <w:rsid w:val="0095495C"/>
    <w:rsid w:val="00954BED"/>
    <w:rsid w:val="00954C71"/>
    <w:rsid w:val="00954D92"/>
    <w:rsid w:val="00954E68"/>
    <w:rsid w:val="00954F72"/>
    <w:rsid w:val="00955A7F"/>
    <w:rsid w:val="00955C2D"/>
    <w:rsid w:val="00955D7E"/>
    <w:rsid w:val="00956070"/>
    <w:rsid w:val="009560E1"/>
    <w:rsid w:val="009561D3"/>
    <w:rsid w:val="00956686"/>
    <w:rsid w:val="0095673B"/>
    <w:rsid w:val="00956802"/>
    <w:rsid w:val="00956935"/>
    <w:rsid w:val="00956B2B"/>
    <w:rsid w:val="00956B3E"/>
    <w:rsid w:val="009570F0"/>
    <w:rsid w:val="0095770B"/>
    <w:rsid w:val="009577C4"/>
    <w:rsid w:val="009578D8"/>
    <w:rsid w:val="00957F01"/>
    <w:rsid w:val="00957F17"/>
    <w:rsid w:val="00960086"/>
    <w:rsid w:val="009600EB"/>
    <w:rsid w:val="009608B5"/>
    <w:rsid w:val="00960A39"/>
    <w:rsid w:val="00960B35"/>
    <w:rsid w:val="00960EAB"/>
    <w:rsid w:val="009610A0"/>
    <w:rsid w:val="009610D6"/>
    <w:rsid w:val="00961199"/>
    <w:rsid w:val="009613B4"/>
    <w:rsid w:val="0096170D"/>
    <w:rsid w:val="00961849"/>
    <w:rsid w:val="00961962"/>
    <w:rsid w:val="00961A60"/>
    <w:rsid w:val="00961CE1"/>
    <w:rsid w:val="0096256A"/>
    <w:rsid w:val="0096279B"/>
    <w:rsid w:val="00962BC1"/>
    <w:rsid w:val="00963116"/>
    <w:rsid w:val="00963247"/>
    <w:rsid w:val="00963661"/>
    <w:rsid w:val="009639B8"/>
    <w:rsid w:val="00963EB3"/>
    <w:rsid w:val="00963F1B"/>
    <w:rsid w:val="009640D9"/>
    <w:rsid w:val="009641B3"/>
    <w:rsid w:val="009642D5"/>
    <w:rsid w:val="00964314"/>
    <w:rsid w:val="009643A8"/>
    <w:rsid w:val="0096442E"/>
    <w:rsid w:val="00964488"/>
    <w:rsid w:val="009644E8"/>
    <w:rsid w:val="0096457D"/>
    <w:rsid w:val="00964B69"/>
    <w:rsid w:val="00964D79"/>
    <w:rsid w:val="0096536F"/>
    <w:rsid w:val="0096553B"/>
    <w:rsid w:val="00965A5D"/>
    <w:rsid w:val="00965ABF"/>
    <w:rsid w:val="00965B48"/>
    <w:rsid w:val="00965E9B"/>
    <w:rsid w:val="00966075"/>
    <w:rsid w:val="00966109"/>
    <w:rsid w:val="00966387"/>
    <w:rsid w:val="009664B2"/>
    <w:rsid w:val="00966A09"/>
    <w:rsid w:val="00966D2D"/>
    <w:rsid w:val="00966D7D"/>
    <w:rsid w:val="00966D95"/>
    <w:rsid w:val="00966EA7"/>
    <w:rsid w:val="00966EDF"/>
    <w:rsid w:val="00966F08"/>
    <w:rsid w:val="009671F1"/>
    <w:rsid w:val="00967430"/>
    <w:rsid w:val="009675B3"/>
    <w:rsid w:val="00967763"/>
    <w:rsid w:val="00967995"/>
    <w:rsid w:val="00967BA6"/>
    <w:rsid w:val="00970072"/>
    <w:rsid w:val="00970082"/>
    <w:rsid w:val="009703ED"/>
    <w:rsid w:val="00970595"/>
    <w:rsid w:val="009705DC"/>
    <w:rsid w:val="00970672"/>
    <w:rsid w:val="00970720"/>
    <w:rsid w:val="00970933"/>
    <w:rsid w:val="00970970"/>
    <w:rsid w:val="00970B96"/>
    <w:rsid w:val="00970FC1"/>
    <w:rsid w:val="009711B6"/>
    <w:rsid w:val="00971228"/>
    <w:rsid w:val="0097122C"/>
    <w:rsid w:val="0097160F"/>
    <w:rsid w:val="00971877"/>
    <w:rsid w:val="00971BB4"/>
    <w:rsid w:val="009723F4"/>
    <w:rsid w:val="0097253B"/>
    <w:rsid w:val="009725E4"/>
    <w:rsid w:val="009727FA"/>
    <w:rsid w:val="00972925"/>
    <w:rsid w:val="00972BAB"/>
    <w:rsid w:val="00972D6E"/>
    <w:rsid w:val="00972E43"/>
    <w:rsid w:val="00972FBC"/>
    <w:rsid w:val="00972FE5"/>
    <w:rsid w:val="00973007"/>
    <w:rsid w:val="0097315D"/>
    <w:rsid w:val="009731A2"/>
    <w:rsid w:val="00973219"/>
    <w:rsid w:val="009733E7"/>
    <w:rsid w:val="0097344B"/>
    <w:rsid w:val="00973758"/>
    <w:rsid w:val="00973878"/>
    <w:rsid w:val="009739E2"/>
    <w:rsid w:val="00973D5B"/>
    <w:rsid w:val="00973D6E"/>
    <w:rsid w:val="00974222"/>
    <w:rsid w:val="00974236"/>
    <w:rsid w:val="00974459"/>
    <w:rsid w:val="00974657"/>
    <w:rsid w:val="00974871"/>
    <w:rsid w:val="00974BB9"/>
    <w:rsid w:val="00974FA1"/>
    <w:rsid w:val="00974FD5"/>
    <w:rsid w:val="009752D6"/>
    <w:rsid w:val="00975308"/>
    <w:rsid w:val="00975459"/>
    <w:rsid w:val="00975793"/>
    <w:rsid w:val="0097593E"/>
    <w:rsid w:val="00975A31"/>
    <w:rsid w:val="00975B7E"/>
    <w:rsid w:val="00975BEF"/>
    <w:rsid w:val="00975D0A"/>
    <w:rsid w:val="009761A8"/>
    <w:rsid w:val="009761B6"/>
    <w:rsid w:val="00976292"/>
    <w:rsid w:val="00976338"/>
    <w:rsid w:val="0097640F"/>
    <w:rsid w:val="009764C6"/>
    <w:rsid w:val="009764DB"/>
    <w:rsid w:val="0097668A"/>
    <w:rsid w:val="0097681C"/>
    <w:rsid w:val="00976961"/>
    <w:rsid w:val="00976C42"/>
    <w:rsid w:val="00976CA0"/>
    <w:rsid w:val="00976F44"/>
    <w:rsid w:val="009772E9"/>
    <w:rsid w:val="0097748C"/>
    <w:rsid w:val="0097748D"/>
    <w:rsid w:val="009774D4"/>
    <w:rsid w:val="009779AF"/>
    <w:rsid w:val="00977A4D"/>
    <w:rsid w:val="00977D2B"/>
    <w:rsid w:val="00977ECF"/>
    <w:rsid w:val="009803E7"/>
    <w:rsid w:val="009808C1"/>
    <w:rsid w:val="009808FA"/>
    <w:rsid w:val="00980949"/>
    <w:rsid w:val="00980EB3"/>
    <w:rsid w:val="00980F1C"/>
    <w:rsid w:val="00980F32"/>
    <w:rsid w:val="00980F66"/>
    <w:rsid w:val="0098101D"/>
    <w:rsid w:val="00981044"/>
    <w:rsid w:val="00981084"/>
    <w:rsid w:val="009810F8"/>
    <w:rsid w:val="009811BD"/>
    <w:rsid w:val="009813F1"/>
    <w:rsid w:val="00981605"/>
    <w:rsid w:val="009816A6"/>
    <w:rsid w:val="0098185F"/>
    <w:rsid w:val="00981888"/>
    <w:rsid w:val="009818EC"/>
    <w:rsid w:val="00981A02"/>
    <w:rsid w:val="00981C66"/>
    <w:rsid w:val="00981CD4"/>
    <w:rsid w:val="00982147"/>
    <w:rsid w:val="009823E2"/>
    <w:rsid w:val="009824D1"/>
    <w:rsid w:val="00982C97"/>
    <w:rsid w:val="00982D19"/>
    <w:rsid w:val="00983184"/>
    <w:rsid w:val="009831E8"/>
    <w:rsid w:val="00983205"/>
    <w:rsid w:val="009836E1"/>
    <w:rsid w:val="00983783"/>
    <w:rsid w:val="00983878"/>
    <w:rsid w:val="0098389E"/>
    <w:rsid w:val="00983C14"/>
    <w:rsid w:val="00983E2C"/>
    <w:rsid w:val="00983E85"/>
    <w:rsid w:val="00983EFA"/>
    <w:rsid w:val="0098404C"/>
    <w:rsid w:val="00984327"/>
    <w:rsid w:val="00984338"/>
    <w:rsid w:val="009843FF"/>
    <w:rsid w:val="00984DD1"/>
    <w:rsid w:val="00984DD4"/>
    <w:rsid w:val="00984DE7"/>
    <w:rsid w:val="00985020"/>
    <w:rsid w:val="009851A4"/>
    <w:rsid w:val="0098522A"/>
    <w:rsid w:val="009852A1"/>
    <w:rsid w:val="0098544D"/>
    <w:rsid w:val="0098555A"/>
    <w:rsid w:val="009857BD"/>
    <w:rsid w:val="00985C3E"/>
    <w:rsid w:val="00985CA8"/>
    <w:rsid w:val="00985F7B"/>
    <w:rsid w:val="00985FCB"/>
    <w:rsid w:val="009867E1"/>
    <w:rsid w:val="0098684A"/>
    <w:rsid w:val="009868D4"/>
    <w:rsid w:val="00986964"/>
    <w:rsid w:val="00986CAE"/>
    <w:rsid w:val="00986EE6"/>
    <w:rsid w:val="00986F13"/>
    <w:rsid w:val="00987191"/>
    <w:rsid w:val="00987222"/>
    <w:rsid w:val="009872C3"/>
    <w:rsid w:val="00987449"/>
    <w:rsid w:val="0098777A"/>
    <w:rsid w:val="009877A2"/>
    <w:rsid w:val="00987EEB"/>
    <w:rsid w:val="00990193"/>
    <w:rsid w:val="00990221"/>
    <w:rsid w:val="00990450"/>
    <w:rsid w:val="00990699"/>
    <w:rsid w:val="0099069D"/>
    <w:rsid w:val="009907DE"/>
    <w:rsid w:val="00990881"/>
    <w:rsid w:val="00990925"/>
    <w:rsid w:val="00990A86"/>
    <w:rsid w:val="00990ACC"/>
    <w:rsid w:val="00990C16"/>
    <w:rsid w:val="00991221"/>
    <w:rsid w:val="00991557"/>
    <w:rsid w:val="0099158D"/>
    <w:rsid w:val="009915A5"/>
    <w:rsid w:val="00991905"/>
    <w:rsid w:val="00991B23"/>
    <w:rsid w:val="00991E2D"/>
    <w:rsid w:val="00992641"/>
    <w:rsid w:val="00992E3E"/>
    <w:rsid w:val="00992E8D"/>
    <w:rsid w:val="00993B76"/>
    <w:rsid w:val="009941FD"/>
    <w:rsid w:val="009942A5"/>
    <w:rsid w:val="009945B8"/>
    <w:rsid w:val="009946B7"/>
    <w:rsid w:val="00994C1A"/>
    <w:rsid w:val="00994FBD"/>
    <w:rsid w:val="009951A3"/>
    <w:rsid w:val="009951F6"/>
    <w:rsid w:val="00995214"/>
    <w:rsid w:val="00995537"/>
    <w:rsid w:val="009955CF"/>
    <w:rsid w:val="0099593C"/>
    <w:rsid w:val="00995A4F"/>
    <w:rsid w:val="00995B87"/>
    <w:rsid w:val="0099605D"/>
    <w:rsid w:val="00996309"/>
    <w:rsid w:val="009966EC"/>
    <w:rsid w:val="00996959"/>
    <w:rsid w:val="00996BE4"/>
    <w:rsid w:val="00996E37"/>
    <w:rsid w:val="00997064"/>
    <w:rsid w:val="009976A8"/>
    <w:rsid w:val="009979E3"/>
    <w:rsid w:val="009979F4"/>
    <w:rsid w:val="00997D36"/>
    <w:rsid w:val="00997DAE"/>
    <w:rsid w:val="00997E6D"/>
    <w:rsid w:val="009A0982"/>
    <w:rsid w:val="009A0994"/>
    <w:rsid w:val="009A0C59"/>
    <w:rsid w:val="009A0CD0"/>
    <w:rsid w:val="009A0F0A"/>
    <w:rsid w:val="009A1176"/>
    <w:rsid w:val="009A123A"/>
    <w:rsid w:val="009A14AD"/>
    <w:rsid w:val="009A14FD"/>
    <w:rsid w:val="009A1B18"/>
    <w:rsid w:val="009A1C2A"/>
    <w:rsid w:val="009A1CF6"/>
    <w:rsid w:val="009A1D01"/>
    <w:rsid w:val="009A1DCD"/>
    <w:rsid w:val="009A1F94"/>
    <w:rsid w:val="009A2068"/>
    <w:rsid w:val="009A2580"/>
    <w:rsid w:val="009A25B5"/>
    <w:rsid w:val="009A2B71"/>
    <w:rsid w:val="009A2CC7"/>
    <w:rsid w:val="009A2CFE"/>
    <w:rsid w:val="009A2E57"/>
    <w:rsid w:val="009A320A"/>
    <w:rsid w:val="009A3256"/>
    <w:rsid w:val="009A339B"/>
    <w:rsid w:val="009A33B3"/>
    <w:rsid w:val="009A34D8"/>
    <w:rsid w:val="009A34FF"/>
    <w:rsid w:val="009A38DE"/>
    <w:rsid w:val="009A39BB"/>
    <w:rsid w:val="009A39C5"/>
    <w:rsid w:val="009A3DE5"/>
    <w:rsid w:val="009A4422"/>
    <w:rsid w:val="009A444C"/>
    <w:rsid w:val="009A46FA"/>
    <w:rsid w:val="009A4814"/>
    <w:rsid w:val="009A4AE2"/>
    <w:rsid w:val="009A4BC8"/>
    <w:rsid w:val="009A4C5A"/>
    <w:rsid w:val="009A4E30"/>
    <w:rsid w:val="009A4ED3"/>
    <w:rsid w:val="009A4FD3"/>
    <w:rsid w:val="009A5073"/>
    <w:rsid w:val="009A50A4"/>
    <w:rsid w:val="009A52FD"/>
    <w:rsid w:val="009A5410"/>
    <w:rsid w:val="009A54E3"/>
    <w:rsid w:val="009A574D"/>
    <w:rsid w:val="009A5B15"/>
    <w:rsid w:val="009A5EE6"/>
    <w:rsid w:val="009A60B7"/>
    <w:rsid w:val="009A61F3"/>
    <w:rsid w:val="009A63FB"/>
    <w:rsid w:val="009A6497"/>
    <w:rsid w:val="009A66AA"/>
    <w:rsid w:val="009A689D"/>
    <w:rsid w:val="009A6B7C"/>
    <w:rsid w:val="009A6C20"/>
    <w:rsid w:val="009A6E3E"/>
    <w:rsid w:val="009A6E70"/>
    <w:rsid w:val="009A6FC1"/>
    <w:rsid w:val="009A7019"/>
    <w:rsid w:val="009A71A8"/>
    <w:rsid w:val="009A7253"/>
    <w:rsid w:val="009A72E7"/>
    <w:rsid w:val="009A7417"/>
    <w:rsid w:val="009A75B9"/>
    <w:rsid w:val="009A7D80"/>
    <w:rsid w:val="009A7E0E"/>
    <w:rsid w:val="009A7E2F"/>
    <w:rsid w:val="009B0215"/>
    <w:rsid w:val="009B068D"/>
    <w:rsid w:val="009B0840"/>
    <w:rsid w:val="009B095B"/>
    <w:rsid w:val="009B11CA"/>
    <w:rsid w:val="009B1268"/>
    <w:rsid w:val="009B12D1"/>
    <w:rsid w:val="009B18E2"/>
    <w:rsid w:val="009B1B71"/>
    <w:rsid w:val="009B23D7"/>
    <w:rsid w:val="009B241E"/>
    <w:rsid w:val="009B24FF"/>
    <w:rsid w:val="009B279E"/>
    <w:rsid w:val="009B28AD"/>
    <w:rsid w:val="009B2AAE"/>
    <w:rsid w:val="009B2B71"/>
    <w:rsid w:val="009B2BBF"/>
    <w:rsid w:val="009B2FB2"/>
    <w:rsid w:val="009B328F"/>
    <w:rsid w:val="009B3369"/>
    <w:rsid w:val="009B3597"/>
    <w:rsid w:val="009B3A44"/>
    <w:rsid w:val="009B3B45"/>
    <w:rsid w:val="009B3D6F"/>
    <w:rsid w:val="009B3DC7"/>
    <w:rsid w:val="009B3DC8"/>
    <w:rsid w:val="009B3E46"/>
    <w:rsid w:val="009B3E5E"/>
    <w:rsid w:val="009B40AB"/>
    <w:rsid w:val="009B41D9"/>
    <w:rsid w:val="009B41FB"/>
    <w:rsid w:val="009B422E"/>
    <w:rsid w:val="009B443E"/>
    <w:rsid w:val="009B4453"/>
    <w:rsid w:val="009B4494"/>
    <w:rsid w:val="009B44D0"/>
    <w:rsid w:val="009B44DA"/>
    <w:rsid w:val="009B46A2"/>
    <w:rsid w:val="009B47F8"/>
    <w:rsid w:val="009B488E"/>
    <w:rsid w:val="009B4A70"/>
    <w:rsid w:val="009B4B99"/>
    <w:rsid w:val="009B4FB0"/>
    <w:rsid w:val="009B507B"/>
    <w:rsid w:val="009B51AB"/>
    <w:rsid w:val="009B52D8"/>
    <w:rsid w:val="009B547C"/>
    <w:rsid w:val="009B566D"/>
    <w:rsid w:val="009B57FA"/>
    <w:rsid w:val="009B58C2"/>
    <w:rsid w:val="009B5C13"/>
    <w:rsid w:val="009B5D01"/>
    <w:rsid w:val="009B60E2"/>
    <w:rsid w:val="009B616A"/>
    <w:rsid w:val="009B624E"/>
    <w:rsid w:val="009B686E"/>
    <w:rsid w:val="009B68FE"/>
    <w:rsid w:val="009B6D15"/>
    <w:rsid w:val="009B6EB0"/>
    <w:rsid w:val="009B6FEB"/>
    <w:rsid w:val="009B759D"/>
    <w:rsid w:val="009B79EB"/>
    <w:rsid w:val="009B7C19"/>
    <w:rsid w:val="009B7CC3"/>
    <w:rsid w:val="009B7DBC"/>
    <w:rsid w:val="009B7E04"/>
    <w:rsid w:val="009C02C2"/>
    <w:rsid w:val="009C0778"/>
    <w:rsid w:val="009C0A57"/>
    <w:rsid w:val="009C0A94"/>
    <w:rsid w:val="009C0B1B"/>
    <w:rsid w:val="009C0C83"/>
    <w:rsid w:val="009C0D42"/>
    <w:rsid w:val="009C0F94"/>
    <w:rsid w:val="009C1040"/>
    <w:rsid w:val="009C123E"/>
    <w:rsid w:val="009C17E0"/>
    <w:rsid w:val="009C181D"/>
    <w:rsid w:val="009C184E"/>
    <w:rsid w:val="009C19C7"/>
    <w:rsid w:val="009C1C04"/>
    <w:rsid w:val="009C1DEC"/>
    <w:rsid w:val="009C1E8A"/>
    <w:rsid w:val="009C1FA3"/>
    <w:rsid w:val="009C2177"/>
    <w:rsid w:val="009C2758"/>
    <w:rsid w:val="009C2A02"/>
    <w:rsid w:val="009C2B60"/>
    <w:rsid w:val="009C2EFA"/>
    <w:rsid w:val="009C337E"/>
    <w:rsid w:val="009C3393"/>
    <w:rsid w:val="009C347F"/>
    <w:rsid w:val="009C35CD"/>
    <w:rsid w:val="009C35DE"/>
    <w:rsid w:val="009C37A4"/>
    <w:rsid w:val="009C3A7C"/>
    <w:rsid w:val="009C3C8C"/>
    <w:rsid w:val="009C3CD8"/>
    <w:rsid w:val="009C3FFE"/>
    <w:rsid w:val="009C4336"/>
    <w:rsid w:val="009C468B"/>
    <w:rsid w:val="009C4801"/>
    <w:rsid w:val="009C4AC4"/>
    <w:rsid w:val="009C4ACC"/>
    <w:rsid w:val="009C4C5A"/>
    <w:rsid w:val="009C4CBB"/>
    <w:rsid w:val="009C4DB5"/>
    <w:rsid w:val="009C4EAA"/>
    <w:rsid w:val="009C51B7"/>
    <w:rsid w:val="009C540B"/>
    <w:rsid w:val="009C55B6"/>
    <w:rsid w:val="009C5931"/>
    <w:rsid w:val="009C5C49"/>
    <w:rsid w:val="009C5E86"/>
    <w:rsid w:val="009C61BB"/>
    <w:rsid w:val="009C61D8"/>
    <w:rsid w:val="009C67FC"/>
    <w:rsid w:val="009C6934"/>
    <w:rsid w:val="009C6F7F"/>
    <w:rsid w:val="009C6FAC"/>
    <w:rsid w:val="009C72B6"/>
    <w:rsid w:val="009C74A9"/>
    <w:rsid w:val="009C75D7"/>
    <w:rsid w:val="009C787C"/>
    <w:rsid w:val="009C791F"/>
    <w:rsid w:val="009C79F5"/>
    <w:rsid w:val="009C7B07"/>
    <w:rsid w:val="009C7D12"/>
    <w:rsid w:val="009C7D6E"/>
    <w:rsid w:val="009C7E4F"/>
    <w:rsid w:val="009C7F91"/>
    <w:rsid w:val="009C7FDA"/>
    <w:rsid w:val="009C7FFA"/>
    <w:rsid w:val="009D00F8"/>
    <w:rsid w:val="009D03E4"/>
    <w:rsid w:val="009D07A5"/>
    <w:rsid w:val="009D0968"/>
    <w:rsid w:val="009D09FD"/>
    <w:rsid w:val="009D0F1F"/>
    <w:rsid w:val="009D10E8"/>
    <w:rsid w:val="009D10F5"/>
    <w:rsid w:val="009D1199"/>
    <w:rsid w:val="009D12EE"/>
    <w:rsid w:val="009D14FF"/>
    <w:rsid w:val="009D15F0"/>
    <w:rsid w:val="009D17F0"/>
    <w:rsid w:val="009D1975"/>
    <w:rsid w:val="009D1AFC"/>
    <w:rsid w:val="009D1B7F"/>
    <w:rsid w:val="009D1CEB"/>
    <w:rsid w:val="009D1F12"/>
    <w:rsid w:val="009D210D"/>
    <w:rsid w:val="009D2202"/>
    <w:rsid w:val="009D2230"/>
    <w:rsid w:val="009D232B"/>
    <w:rsid w:val="009D269D"/>
    <w:rsid w:val="009D2FDE"/>
    <w:rsid w:val="009D324B"/>
    <w:rsid w:val="009D3353"/>
    <w:rsid w:val="009D34F0"/>
    <w:rsid w:val="009D34FA"/>
    <w:rsid w:val="009D3A4E"/>
    <w:rsid w:val="009D3B00"/>
    <w:rsid w:val="009D3C9F"/>
    <w:rsid w:val="009D3CA2"/>
    <w:rsid w:val="009D3CC1"/>
    <w:rsid w:val="009D3D09"/>
    <w:rsid w:val="009D413B"/>
    <w:rsid w:val="009D414B"/>
    <w:rsid w:val="009D42DA"/>
    <w:rsid w:val="009D485D"/>
    <w:rsid w:val="009D4918"/>
    <w:rsid w:val="009D505F"/>
    <w:rsid w:val="009D55C4"/>
    <w:rsid w:val="009D57B9"/>
    <w:rsid w:val="009D58AC"/>
    <w:rsid w:val="009D5B39"/>
    <w:rsid w:val="009D5C15"/>
    <w:rsid w:val="009D5CA1"/>
    <w:rsid w:val="009D614D"/>
    <w:rsid w:val="009D6530"/>
    <w:rsid w:val="009D669A"/>
    <w:rsid w:val="009D6A4F"/>
    <w:rsid w:val="009D6AA8"/>
    <w:rsid w:val="009D6BED"/>
    <w:rsid w:val="009D6C35"/>
    <w:rsid w:val="009D6F3C"/>
    <w:rsid w:val="009D7102"/>
    <w:rsid w:val="009D71F0"/>
    <w:rsid w:val="009D72EF"/>
    <w:rsid w:val="009D7530"/>
    <w:rsid w:val="009D77FE"/>
    <w:rsid w:val="009D78DD"/>
    <w:rsid w:val="009D7DBF"/>
    <w:rsid w:val="009D7F4C"/>
    <w:rsid w:val="009D7F51"/>
    <w:rsid w:val="009E035C"/>
    <w:rsid w:val="009E041F"/>
    <w:rsid w:val="009E0436"/>
    <w:rsid w:val="009E0486"/>
    <w:rsid w:val="009E07DF"/>
    <w:rsid w:val="009E09E0"/>
    <w:rsid w:val="009E0C44"/>
    <w:rsid w:val="009E0F50"/>
    <w:rsid w:val="009E1002"/>
    <w:rsid w:val="009E101B"/>
    <w:rsid w:val="009E120E"/>
    <w:rsid w:val="009E12A0"/>
    <w:rsid w:val="009E1405"/>
    <w:rsid w:val="009E1634"/>
    <w:rsid w:val="009E1749"/>
    <w:rsid w:val="009E1790"/>
    <w:rsid w:val="009E1827"/>
    <w:rsid w:val="009E1C2E"/>
    <w:rsid w:val="009E1DBD"/>
    <w:rsid w:val="009E20C5"/>
    <w:rsid w:val="009E2109"/>
    <w:rsid w:val="009E22B0"/>
    <w:rsid w:val="009E2383"/>
    <w:rsid w:val="009E2672"/>
    <w:rsid w:val="009E26EC"/>
    <w:rsid w:val="009E2B1B"/>
    <w:rsid w:val="009E2B23"/>
    <w:rsid w:val="009E2C20"/>
    <w:rsid w:val="009E2DCC"/>
    <w:rsid w:val="009E3184"/>
    <w:rsid w:val="009E3354"/>
    <w:rsid w:val="009E36F3"/>
    <w:rsid w:val="009E3784"/>
    <w:rsid w:val="009E38F9"/>
    <w:rsid w:val="009E3B3C"/>
    <w:rsid w:val="009E4368"/>
    <w:rsid w:val="009E45E3"/>
    <w:rsid w:val="009E4697"/>
    <w:rsid w:val="009E49F1"/>
    <w:rsid w:val="009E4B94"/>
    <w:rsid w:val="009E4BF7"/>
    <w:rsid w:val="009E4ED0"/>
    <w:rsid w:val="009E519D"/>
    <w:rsid w:val="009E5796"/>
    <w:rsid w:val="009E5B9E"/>
    <w:rsid w:val="009E5C05"/>
    <w:rsid w:val="009E5CF4"/>
    <w:rsid w:val="009E5E9E"/>
    <w:rsid w:val="009E6804"/>
    <w:rsid w:val="009E6C54"/>
    <w:rsid w:val="009E7302"/>
    <w:rsid w:val="009E7363"/>
    <w:rsid w:val="009E7570"/>
    <w:rsid w:val="009E75A9"/>
    <w:rsid w:val="009E76B7"/>
    <w:rsid w:val="009E7728"/>
    <w:rsid w:val="009E78A2"/>
    <w:rsid w:val="009F0072"/>
    <w:rsid w:val="009F032F"/>
    <w:rsid w:val="009F03A0"/>
    <w:rsid w:val="009F0695"/>
    <w:rsid w:val="009F07A8"/>
    <w:rsid w:val="009F08BE"/>
    <w:rsid w:val="009F0A06"/>
    <w:rsid w:val="009F0C0B"/>
    <w:rsid w:val="009F0C54"/>
    <w:rsid w:val="009F0CD5"/>
    <w:rsid w:val="009F0D7C"/>
    <w:rsid w:val="009F0F14"/>
    <w:rsid w:val="009F0F43"/>
    <w:rsid w:val="009F1110"/>
    <w:rsid w:val="009F1195"/>
    <w:rsid w:val="009F13DF"/>
    <w:rsid w:val="009F1765"/>
    <w:rsid w:val="009F17F1"/>
    <w:rsid w:val="009F1872"/>
    <w:rsid w:val="009F1AAA"/>
    <w:rsid w:val="009F1AFC"/>
    <w:rsid w:val="009F1C1E"/>
    <w:rsid w:val="009F1E9D"/>
    <w:rsid w:val="009F200C"/>
    <w:rsid w:val="009F20C5"/>
    <w:rsid w:val="009F20F2"/>
    <w:rsid w:val="009F2297"/>
    <w:rsid w:val="009F253D"/>
    <w:rsid w:val="009F26DA"/>
    <w:rsid w:val="009F2872"/>
    <w:rsid w:val="009F29F0"/>
    <w:rsid w:val="009F2BD7"/>
    <w:rsid w:val="009F2D20"/>
    <w:rsid w:val="009F2D8B"/>
    <w:rsid w:val="009F2F4A"/>
    <w:rsid w:val="009F32A5"/>
    <w:rsid w:val="009F32CB"/>
    <w:rsid w:val="009F338B"/>
    <w:rsid w:val="009F3AEF"/>
    <w:rsid w:val="009F3C34"/>
    <w:rsid w:val="009F43BD"/>
    <w:rsid w:val="009F43EB"/>
    <w:rsid w:val="009F47EF"/>
    <w:rsid w:val="009F47F9"/>
    <w:rsid w:val="009F4815"/>
    <w:rsid w:val="009F48DB"/>
    <w:rsid w:val="009F4DBC"/>
    <w:rsid w:val="009F4F05"/>
    <w:rsid w:val="009F4F51"/>
    <w:rsid w:val="009F4FDF"/>
    <w:rsid w:val="009F4FE1"/>
    <w:rsid w:val="009F5023"/>
    <w:rsid w:val="009F51F1"/>
    <w:rsid w:val="009F584A"/>
    <w:rsid w:val="009F589C"/>
    <w:rsid w:val="009F58F1"/>
    <w:rsid w:val="009F5947"/>
    <w:rsid w:val="009F5A02"/>
    <w:rsid w:val="009F5A17"/>
    <w:rsid w:val="009F5B13"/>
    <w:rsid w:val="009F5B21"/>
    <w:rsid w:val="009F5B95"/>
    <w:rsid w:val="009F5CD8"/>
    <w:rsid w:val="009F5D1C"/>
    <w:rsid w:val="009F5D3B"/>
    <w:rsid w:val="009F6534"/>
    <w:rsid w:val="009F6613"/>
    <w:rsid w:val="009F6700"/>
    <w:rsid w:val="009F68F2"/>
    <w:rsid w:val="009F6CCF"/>
    <w:rsid w:val="009F6D6D"/>
    <w:rsid w:val="009F7223"/>
    <w:rsid w:val="009F726E"/>
    <w:rsid w:val="009F7610"/>
    <w:rsid w:val="009F78BF"/>
    <w:rsid w:val="009F7B3E"/>
    <w:rsid w:val="009F7E37"/>
    <w:rsid w:val="00A00299"/>
    <w:rsid w:val="00A009B7"/>
    <w:rsid w:val="00A00A69"/>
    <w:rsid w:val="00A00C6F"/>
    <w:rsid w:val="00A0117D"/>
    <w:rsid w:val="00A01467"/>
    <w:rsid w:val="00A0146C"/>
    <w:rsid w:val="00A016D4"/>
    <w:rsid w:val="00A01C2A"/>
    <w:rsid w:val="00A01D4A"/>
    <w:rsid w:val="00A01DB4"/>
    <w:rsid w:val="00A01F4B"/>
    <w:rsid w:val="00A020C1"/>
    <w:rsid w:val="00A02121"/>
    <w:rsid w:val="00A023DC"/>
    <w:rsid w:val="00A0260A"/>
    <w:rsid w:val="00A026E3"/>
    <w:rsid w:val="00A02A85"/>
    <w:rsid w:val="00A02E61"/>
    <w:rsid w:val="00A03086"/>
    <w:rsid w:val="00A032C6"/>
    <w:rsid w:val="00A033CF"/>
    <w:rsid w:val="00A0346F"/>
    <w:rsid w:val="00A03884"/>
    <w:rsid w:val="00A03898"/>
    <w:rsid w:val="00A03A49"/>
    <w:rsid w:val="00A03D80"/>
    <w:rsid w:val="00A03F4F"/>
    <w:rsid w:val="00A0438C"/>
    <w:rsid w:val="00A044DA"/>
    <w:rsid w:val="00A044DD"/>
    <w:rsid w:val="00A0463D"/>
    <w:rsid w:val="00A046CD"/>
    <w:rsid w:val="00A04725"/>
    <w:rsid w:val="00A04F3B"/>
    <w:rsid w:val="00A05015"/>
    <w:rsid w:val="00A053E9"/>
    <w:rsid w:val="00A05408"/>
    <w:rsid w:val="00A0550F"/>
    <w:rsid w:val="00A055A8"/>
    <w:rsid w:val="00A05724"/>
    <w:rsid w:val="00A0677A"/>
    <w:rsid w:val="00A068E7"/>
    <w:rsid w:val="00A06961"/>
    <w:rsid w:val="00A06994"/>
    <w:rsid w:val="00A06A9D"/>
    <w:rsid w:val="00A06BA2"/>
    <w:rsid w:val="00A06CFF"/>
    <w:rsid w:val="00A06F90"/>
    <w:rsid w:val="00A070B6"/>
    <w:rsid w:val="00A07101"/>
    <w:rsid w:val="00A0720C"/>
    <w:rsid w:val="00A0728F"/>
    <w:rsid w:val="00A07515"/>
    <w:rsid w:val="00A07701"/>
    <w:rsid w:val="00A07AE4"/>
    <w:rsid w:val="00A07C2D"/>
    <w:rsid w:val="00A07E89"/>
    <w:rsid w:val="00A07FED"/>
    <w:rsid w:val="00A100B3"/>
    <w:rsid w:val="00A1045F"/>
    <w:rsid w:val="00A10540"/>
    <w:rsid w:val="00A10808"/>
    <w:rsid w:val="00A10A4E"/>
    <w:rsid w:val="00A10D56"/>
    <w:rsid w:val="00A10D5F"/>
    <w:rsid w:val="00A10FA5"/>
    <w:rsid w:val="00A10FF3"/>
    <w:rsid w:val="00A111AF"/>
    <w:rsid w:val="00A114A9"/>
    <w:rsid w:val="00A116C2"/>
    <w:rsid w:val="00A116D7"/>
    <w:rsid w:val="00A1171E"/>
    <w:rsid w:val="00A11748"/>
    <w:rsid w:val="00A117CF"/>
    <w:rsid w:val="00A11DE6"/>
    <w:rsid w:val="00A1213C"/>
    <w:rsid w:val="00A124C4"/>
    <w:rsid w:val="00A12704"/>
    <w:rsid w:val="00A12968"/>
    <w:rsid w:val="00A12AA2"/>
    <w:rsid w:val="00A12B9D"/>
    <w:rsid w:val="00A12CFC"/>
    <w:rsid w:val="00A132F3"/>
    <w:rsid w:val="00A13459"/>
    <w:rsid w:val="00A13900"/>
    <w:rsid w:val="00A13DFF"/>
    <w:rsid w:val="00A13F54"/>
    <w:rsid w:val="00A142D8"/>
    <w:rsid w:val="00A14399"/>
    <w:rsid w:val="00A144DC"/>
    <w:rsid w:val="00A14599"/>
    <w:rsid w:val="00A14755"/>
    <w:rsid w:val="00A1477B"/>
    <w:rsid w:val="00A14891"/>
    <w:rsid w:val="00A14D25"/>
    <w:rsid w:val="00A14E8B"/>
    <w:rsid w:val="00A151A7"/>
    <w:rsid w:val="00A15360"/>
    <w:rsid w:val="00A155A8"/>
    <w:rsid w:val="00A155BF"/>
    <w:rsid w:val="00A155E4"/>
    <w:rsid w:val="00A15945"/>
    <w:rsid w:val="00A15A00"/>
    <w:rsid w:val="00A15CEA"/>
    <w:rsid w:val="00A15E3E"/>
    <w:rsid w:val="00A15E43"/>
    <w:rsid w:val="00A15F8A"/>
    <w:rsid w:val="00A1608D"/>
    <w:rsid w:val="00A16501"/>
    <w:rsid w:val="00A16608"/>
    <w:rsid w:val="00A16D0F"/>
    <w:rsid w:val="00A17027"/>
    <w:rsid w:val="00A170E0"/>
    <w:rsid w:val="00A1712D"/>
    <w:rsid w:val="00A17955"/>
    <w:rsid w:val="00A17B59"/>
    <w:rsid w:val="00A17C63"/>
    <w:rsid w:val="00A17E50"/>
    <w:rsid w:val="00A17EDB"/>
    <w:rsid w:val="00A20020"/>
    <w:rsid w:val="00A20071"/>
    <w:rsid w:val="00A20121"/>
    <w:rsid w:val="00A20259"/>
    <w:rsid w:val="00A204B8"/>
    <w:rsid w:val="00A20574"/>
    <w:rsid w:val="00A205C2"/>
    <w:rsid w:val="00A207CA"/>
    <w:rsid w:val="00A208D7"/>
    <w:rsid w:val="00A20C8A"/>
    <w:rsid w:val="00A20DB0"/>
    <w:rsid w:val="00A21721"/>
    <w:rsid w:val="00A219D8"/>
    <w:rsid w:val="00A21B1B"/>
    <w:rsid w:val="00A21B46"/>
    <w:rsid w:val="00A21B60"/>
    <w:rsid w:val="00A21C48"/>
    <w:rsid w:val="00A21C4C"/>
    <w:rsid w:val="00A21C9D"/>
    <w:rsid w:val="00A21F47"/>
    <w:rsid w:val="00A220B9"/>
    <w:rsid w:val="00A222EC"/>
    <w:rsid w:val="00A22702"/>
    <w:rsid w:val="00A228C0"/>
    <w:rsid w:val="00A2296F"/>
    <w:rsid w:val="00A22AEB"/>
    <w:rsid w:val="00A22DAA"/>
    <w:rsid w:val="00A22F18"/>
    <w:rsid w:val="00A22F39"/>
    <w:rsid w:val="00A231C8"/>
    <w:rsid w:val="00A23221"/>
    <w:rsid w:val="00A232EF"/>
    <w:rsid w:val="00A233D6"/>
    <w:rsid w:val="00A23498"/>
    <w:rsid w:val="00A238B6"/>
    <w:rsid w:val="00A23B66"/>
    <w:rsid w:val="00A23BF6"/>
    <w:rsid w:val="00A23E2A"/>
    <w:rsid w:val="00A24071"/>
    <w:rsid w:val="00A242B4"/>
    <w:rsid w:val="00A2433A"/>
    <w:rsid w:val="00A243F7"/>
    <w:rsid w:val="00A24424"/>
    <w:rsid w:val="00A245EF"/>
    <w:rsid w:val="00A245F2"/>
    <w:rsid w:val="00A246EF"/>
    <w:rsid w:val="00A247B7"/>
    <w:rsid w:val="00A247F8"/>
    <w:rsid w:val="00A2482F"/>
    <w:rsid w:val="00A24890"/>
    <w:rsid w:val="00A248B2"/>
    <w:rsid w:val="00A249CF"/>
    <w:rsid w:val="00A249DF"/>
    <w:rsid w:val="00A24A2D"/>
    <w:rsid w:val="00A24AED"/>
    <w:rsid w:val="00A24B4A"/>
    <w:rsid w:val="00A24F78"/>
    <w:rsid w:val="00A253B8"/>
    <w:rsid w:val="00A25697"/>
    <w:rsid w:val="00A2589C"/>
    <w:rsid w:val="00A25A08"/>
    <w:rsid w:val="00A25EC2"/>
    <w:rsid w:val="00A2610A"/>
    <w:rsid w:val="00A261B9"/>
    <w:rsid w:val="00A2629D"/>
    <w:rsid w:val="00A262F4"/>
    <w:rsid w:val="00A26359"/>
    <w:rsid w:val="00A263CA"/>
    <w:rsid w:val="00A26420"/>
    <w:rsid w:val="00A26671"/>
    <w:rsid w:val="00A26880"/>
    <w:rsid w:val="00A269DF"/>
    <w:rsid w:val="00A26B82"/>
    <w:rsid w:val="00A26F0F"/>
    <w:rsid w:val="00A272F1"/>
    <w:rsid w:val="00A274A9"/>
    <w:rsid w:val="00A27535"/>
    <w:rsid w:val="00A2797E"/>
    <w:rsid w:val="00A27986"/>
    <w:rsid w:val="00A279A1"/>
    <w:rsid w:val="00A27B57"/>
    <w:rsid w:val="00A27D85"/>
    <w:rsid w:val="00A27DFB"/>
    <w:rsid w:val="00A27F0F"/>
    <w:rsid w:val="00A30055"/>
    <w:rsid w:val="00A3005D"/>
    <w:rsid w:val="00A300FC"/>
    <w:rsid w:val="00A3018C"/>
    <w:rsid w:val="00A30230"/>
    <w:rsid w:val="00A30278"/>
    <w:rsid w:val="00A302C7"/>
    <w:rsid w:val="00A302E9"/>
    <w:rsid w:val="00A3075C"/>
    <w:rsid w:val="00A30D2D"/>
    <w:rsid w:val="00A30EDE"/>
    <w:rsid w:val="00A30EF2"/>
    <w:rsid w:val="00A30FF1"/>
    <w:rsid w:val="00A312AD"/>
    <w:rsid w:val="00A31703"/>
    <w:rsid w:val="00A31B4C"/>
    <w:rsid w:val="00A31EB9"/>
    <w:rsid w:val="00A31F97"/>
    <w:rsid w:val="00A321EE"/>
    <w:rsid w:val="00A3220D"/>
    <w:rsid w:val="00A32348"/>
    <w:rsid w:val="00A32367"/>
    <w:rsid w:val="00A32462"/>
    <w:rsid w:val="00A32961"/>
    <w:rsid w:val="00A32DFC"/>
    <w:rsid w:val="00A33251"/>
    <w:rsid w:val="00A334C9"/>
    <w:rsid w:val="00A3357C"/>
    <w:rsid w:val="00A33710"/>
    <w:rsid w:val="00A3391D"/>
    <w:rsid w:val="00A33AC1"/>
    <w:rsid w:val="00A33DEE"/>
    <w:rsid w:val="00A34092"/>
    <w:rsid w:val="00A341D9"/>
    <w:rsid w:val="00A34245"/>
    <w:rsid w:val="00A34301"/>
    <w:rsid w:val="00A3432C"/>
    <w:rsid w:val="00A34458"/>
    <w:rsid w:val="00A34767"/>
    <w:rsid w:val="00A34BB0"/>
    <w:rsid w:val="00A34C4C"/>
    <w:rsid w:val="00A34C62"/>
    <w:rsid w:val="00A35278"/>
    <w:rsid w:val="00A35353"/>
    <w:rsid w:val="00A359D8"/>
    <w:rsid w:val="00A35C53"/>
    <w:rsid w:val="00A36016"/>
    <w:rsid w:val="00A36265"/>
    <w:rsid w:val="00A3633C"/>
    <w:rsid w:val="00A36B0C"/>
    <w:rsid w:val="00A36B26"/>
    <w:rsid w:val="00A36BA0"/>
    <w:rsid w:val="00A36E35"/>
    <w:rsid w:val="00A3703A"/>
    <w:rsid w:val="00A37147"/>
    <w:rsid w:val="00A3742F"/>
    <w:rsid w:val="00A3745A"/>
    <w:rsid w:val="00A374AF"/>
    <w:rsid w:val="00A37568"/>
    <w:rsid w:val="00A375F2"/>
    <w:rsid w:val="00A37749"/>
    <w:rsid w:val="00A37868"/>
    <w:rsid w:val="00A3786C"/>
    <w:rsid w:val="00A37DDF"/>
    <w:rsid w:val="00A37E89"/>
    <w:rsid w:val="00A37F2D"/>
    <w:rsid w:val="00A37F48"/>
    <w:rsid w:val="00A400B7"/>
    <w:rsid w:val="00A40361"/>
    <w:rsid w:val="00A407E6"/>
    <w:rsid w:val="00A40ABC"/>
    <w:rsid w:val="00A40DBD"/>
    <w:rsid w:val="00A411BC"/>
    <w:rsid w:val="00A41214"/>
    <w:rsid w:val="00A414D2"/>
    <w:rsid w:val="00A41592"/>
    <w:rsid w:val="00A41637"/>
    <w:rsid w:val="00A418EB"/>
    <w:rsid w:val="00A419B9"/>
    <w:rsid w:val="00A41B77"/>
    <w:rsid w:val="00A41BD5"/>
    <w:rsid w:val="00A41C4E"/>
    <w:rsid w:val="00A41EA3"/>
    <w:rsid w:val="00A4210B"/>
    <w:rsid w:val="00A422A1"/>
    <w:rsid w:val="00A42535"/>
    <w:rsid w:val="00A42C3F"/>
    <w:rsid w:val="00A42D43"/>
    <w:rsid w:val="00A42E2C"/>
    <w:rsid w:val="00A43197"/>
    <w:rsid w:val="00A43289"/>
    <w:rsid w:val="00A432F4"/>
    <w:rsid w:val="00A435A8"/>
    <w:rsid w:val="00A4382D"/>
    <w:rsid w:val="00A4389A"/>
    <w:rsid w:val="00A438B5"/>
    <w:rsid w:val="00A439B5"/>
    <w:rsid w:val="00A43AAC"/>
    <w:rsid w:val="00A43AED"/>
    <w:rsid w:val="00A43C09"/>
    <w:rsid w:val="00A43FBC"/>
    <w:rsid w:val="00A441DA"/>
    <w:rsid w:val="00A4436B"/>
    <w:rsid w:val="00A44492"/>
    <w:rsid w:val="00A4464C"/>
    <w:rsid w:val="00A44971"/>
    <w:rsid w:val="00A44C81"/>
    <w:rsid w:val="00A44CEA"/>
    <w:rsid w:val="00A44D5A"/>
    <w:rsid w:val="00A44E88"/>
    <w:rsid w:val="00A44EB2"/>
    <w:rsid w:val="00A451F2"/>
    <w:rsid w:val="00A45394"/>
    <w:rsid w:val="00A45641"/>
    <w:rsid w:val="00A459EF"/>
    <w:rsid w:val="00A46056"/>
    <w:rsid w:val="00A46066"/>
    <w:rsid w:val="00A46140"/>
    <w:rsid w:val="00A4653E"/>
    <w:rsid w:val="00A46586"/>
    <w:rsid w:val="00A4670E"/>
    <w:rsid w:val="00A469B5"/>
    <w:rsid w:val="00A46A73"/>
    <w:rsid w:val="00A46F95"/>
    <w:rsid w:val="00A46FD3"/>
    <w:rsid w:val="00A46FE5"/>
    <w:rsid w:val="00A46FFC"/>
    <w:rsid w:val="00A4727A"/>
    <w:rsid w:val="00A47296"/>
    <w:rsid w:val="00A4740C"/>
    <w:rsid w:val="00A47484"/>
    <w:rsid w:val="00A475B7"/>
    <w:rsid w:val="00A47720"/>
    <w:rsid w:val="00A478EA"/>
    <w:rsid w:val="00A479B3"/>
    <w:rsid w:val="00A47A07"/>
    <w:rsid w:val="00A47AC1"/>
    <w:rsid w:val="00A47B0E"/>
    <w:rsid w:val="00A47BA2"/>
    <w:rsid w:val="00A47C55"/>
    <w:rsid w:val="00A47E69"/>
    <w:rsid w:val="00A50074"/>
    <w:rsid w:val="00A5024E"/>
    <w:rsid w:val="00A5031C"/>
    <w:rsid w:val="00A503EA"/>
    <w:rsid w:val="00A5043D"/>
    <w:rsid w:val="00A506E1"/>
    <w:rsid w:val="00A50E62"/>
    <w:rsid w:val="00A5110C"/>
    <w:rsid w:val="00A51165"/>
    <w:rsid w:val="00A51172"/>
    <w:rsid w:val="00A51A0A"/>
    <w:rsid w:val="00A51A3F"/>
    <w:rsid w:val="00A51F24"/>
    <w:rsid w:val="00A520E3"/>
    <w:rsid w:val="00A52112"/>
    <w:rsid w:val="00A52167"/>
    <w:rsid w:val="00A5231D"/>
    <w:rsid w:val="00A52432"/>
    <w:rsid w:val="00A52761"/>
    <w:rsid w:val="00A527E4"/>
    <w:rsid w:val="00A529BC"/>
    <w:rsid w:val="00A52DE7"/>
    <w:rsid w:val="00A52FD0"/>
    <w:rsid w:val="00A53226"/>
    <w:rsid w:val="00A534A8"/>
    <w:rsid w:val="00A53505"/>
    <w:rsid w:val="00A535DF"/>
    <w:rsid w:val="00A53632"/>
    <w:rsid w:val="00A53778"/>
    <w:rsid w:val="00A538DB"/>
    <w:rsid w:val="00A53910"/>
    <w:rsid w:val="00A53D32"/>
    <w:rsid w:val="00A53F86"/>
    <w:rsid w:val="00A5419B"/>
    <w:rsid w:val="00A543BD"/>
    <w:rsid w:val="00A5443F"/>
    <w:rsid w:val="00A545CA"/>
    <w:rsid w:val="00A54609"/>
    <w:rsid w:val="00A54873"/>
    <w:rsid w:val="00A54BA3"/>
    <w:rsid w:val="00A54D2E"/>
    <w:rsid w:val="00A54EFC"/>
    <w:rsid w:val="00A550A3"/>
    <w:rsid w:val="00A55298"/>
    <w:rsid w:val="00A5534A"/>
    <w:rsid w:val="00A55385"/>
    <w:rsid w:val="00A5545C"/>
    <w:rsid w:val="00A554B3"/>
    <w:rsid w:val="00A554C8"/>
    <w:rsid w:val="00A5556A"/>
    <w:rsid w:val="00A55682"/>
    <w:rsid w:val="00A556D1"/>
    <w:rsid w:val="00A55810"/>
    <w:rsid w:val="00A559C8"/>
    <w:rsid w:val="00A55E37"/>
    <w:rsid w:val="00A56240"/>
    <w:rsid w:val="00A56394"/>
    <w:rsid w:val="00A56845"/>
    <w:rsid w:val="00A56889"/>
    <w:rsid w:val="00A56BBA"/>
    <w:rsid w:val="00A56C66"/>
    <w:rsid w:val="00A56FB5"/>
    <w:rsid w:val="00A573D0"/>
    <w:rsid w:val="00A57539"/>
    <w:rsid w:val="00A577F1"/>
    <w:rsid w:val="00A578D8"/>
    <w:rsid w:val="00A5790D"/>
    <w:rsid w:val="00A601C8"/>
    <w:rsid w:val="00A60281"/>
    <w:rsid w:val="00A602EF"/>
    <w:rsid w:val="00A603E1"/>
    <w:rsid w:val="00A6040A"/>
    <w:rsid w:val="00A60715"/>
    <w:rsid w:val="00A607E1"/>
    <w:rsid w:val="00A60C15"/>
    <w:rsid w:val="00A60DC9"/>
    <w:rsid w:val="00A61097"/>
    <w:rsid w:val="00A6111B"/>
    <w:rsid w:val="00A612BA"/>
    <w:rsid w:val="00A612C3"/>
    <w:rsid w:val="00A615B8"/>
    <w:rsid w:val="00A615D0"/>
    <w:rsid w:val="00A616A3"/>
    <w:rsid w:val="00A61757"/>
    <w:rsid w:val="00A618FC"/>
    <w:rsid w:val="00A619FD"/>
    <w:rsid w:val="00A61D6F"/>
    <w:rsid w:val="00A61D8E"/>
    <w:rsid w:val="00A61EB4"/>
    <w:rsid w:val="00A61F9F"/>
    <w:rsid w:val="00A62975"/>
    <w:rsid w:val="00A62A62"/>
    <w:rsid w:val="00A62EF3"/>
    <w:rsid w:val="00A62F2B"/>
    <w:rsid w:val="00A62F94"/>
    <w:rsid w:val="00A632FC"/>
    <w:rsid w:val="00A63668"/>
    <w:rsid w:val="00A63762"/>
    <w:rsid w:val="00A63854"/>
    <w:rsid w:val="00A63A60"/>
    <w:rsid w:val="00A63B02"/>
    <w:rsid w:val="00A63B40"/>
    <w:rsid w:val="00A64796"/>
    <w:rsid w:val="00A64AC4"/>
    <w:rsid w:val="00A64B69"/>
    <w:rsid w:val="00A64E9E"/>
    <w:rsid w:val="00A65092"/>
    <w:rsid w:val="00A653C2"/>
    <w:rsid w:val="00A655B3"/>
    <w:rsid w:val="00A657B8"/>
    <w:rsid w:val="00A65C2B"/>
    <w:rsid w:val="00A65C3A"/>
    <w:rsid w:val="00A65CF1"/>
    <w:rsid w:val="00A65DC1"/>
    <w:rsid w:val="00A6615C"/>
    <w:rsid w:val="00A6642E"/>
    <w:rsid w:val="00A664AF"/>
    <w:rsid w:val="00A665FF"/>
    <w:rsid w:val="00A66679"/>
    <w:rsid w:val="00A666B1"/>
    <w:rsid w:val="00A666D9"/>
    <w:rsid w:val="00A66AB0"/>
    <w:rsid w:val="00A67171"/>
    <w:rsid w:val="00A67198"/>
    <w:rsid w:val="00A6730A"/>
    <w:rsid w:val="00A67426"/>
    <w:rsid w:val="00A67811"/>
    <w:rsid w:val="00A67AF1"/>
    <w:rsid w:val="00A67DF7"/>
    <w:rsid w:val="00A70135"/>
    <w:rsid w:val="00A7051A"/>
    <w:rsid w:val="00A7078C"/>
    <w:rsid w:val="00A707A0"/>
    <w:rsid w:val="00A708A1"/>
    <w:rsid w:val="00A70A7B"/>
    <w:rsid w:val="00A70C0C"/>
    <w:rsid w:val="00A715B7"/>
    <w:rsid w:val="00A71775"/>
    <w:rsid w:val="00A71812"/>
    <w:rsid w:val="00A7193F"/>
    <w:rsid w:val="00A71A53"/>
    <w:rsid w:val="00A71DB6"/>
    <w:rsid w:val="00A71F7B"/>
    <w:rsid w:val="00A722F6"/>
    <w:rsid w:val="00A7235C"/>
    <w:rsid w:val="00A7246D"/>
    <w:rsid w:val="00A72970"/>
    <w:rsid w:val="00A7297E"/>
    <w:rsid w:val="00A72A7A"/>
    <w:rsid w:val="00A73085"/>
    <w:rsid w:val="00A73763"/>
    <w:rsid w:val="00A73810"/>
    <w:rsid w:val="00A739D2"/>
    <w:rsid w:val="00A73E83"/>
    <w:rsid w:val="00A73F92"/>
    <w:rsid w:val="00A740F0"/>
    <w:rsid w:val="00A7413D"/>
    <w:rsid w:val="00A74397"/>
    <w:rsid w:val="00A743A5"/>
    <w:rsid w:val="00A74427"/>
    <w:rsid w:val="00A744D2"/>
    <w:rsid w:val="00A746FF"/>
    <w:rsid w:val="00A74AA1"/>
    <w:rsid w:val="00A74FEB"/>
    <w:rsid w:val="00A753A2"/>
    <w:rsid w:val="00A7543B"/>
    <w:rsid w:val="00A75664"/>
    <w:rsid w:val="00A75918"/>
    <w:rsid w:val="00A75B8D"/>
    <w:rsid w:val="00A75E37"/>
    <w:rsid w:val="00A75FBE"/>
    <w:rsid w:val="00A76046"/>
    <w:rsid w:val="00A76198"/>
    <w:rsid w:val="00A76521"/>
    <w:rsid w:val="00A76784"/>
    <w:rsid w:val="00A767C5"/>
    <w:rsid w:val="00A76AE1"/>
    <w:rsid w:val="00A76AF9"/>
    <w:rsid w:val="00A76B65"/>
    <w:rsid w:val="00A76CA4"/>
    <w:rsid w:val="00A771C1"/>
    <w:rsid w:val="00A772E9"/>
    <w:rsid w:val="00A7765C"/>
    <w:rsid w:val="00A77B21"/>
    <w:rsid w:val="00A80192"/>
    <w:rsid w:val="00A8046E"/>
    <w:rsid w:val="00A8061C"/>
    <w:rsid w:val="00A80AB4"/>
    <w:rsid w:val="00A80BC3"/>
    <w:rsid w:val="00A80FD4"/>
    <w:rsid w:val="00A8142D"/>
    <w:rsid w:val="00A8147F"/>
    <w:rsid w:val="00A8165C"/>
    <w:rsid w:val="00A8177B"/>
    <w:rsid w:val="00A8185A"/>
    <w:rsid w:val="00A81E94"/>
    <w:rsid w:val="00A8221D"/>
    <w:rsid w:val="00A8222A"/>
    <w:rsid w:val="00A822E3"/>
    <w:rsid w:val="00A823E1"/>
    <w:rsid w:val="00A8250A"/>
    <w:rsid w:val="00A826AE"/>
    <w:rsid w:val="00A826CB"/>
    <w:rsid w:val="00A82865"/>
    <w:rsid w:val="00A82932"/>
    <w:rsid w:val="00A82DA3"/>
    <w:rsid w:val="00A82F69"/>
    <w:rsid w:val="00A82F7B"/>
    <w:rsid w:val="00A831C8"/>
    <w:rsid w:val="00A83238"/>
    <w:rsid w:val="00A83320"/>
    <w:rsid w:val="00A834FC"/>
    <w:rsid w:val="00A837DB"/>
    <w:rsid w:val="00A83A36"/>
    <w:rsid w:val="00A83E1D"/>
    <w:rsid w:val="00A844C9"/>
    <w:rsid w:val="00A84510"/>
    <w:rsid w:val="00A84660"/>
    <w:rsid w:val="00A84756"/>
    <w:rsid w:val="00A8475F"/>
    <w:rsid w:val="00A8487A"/>
    <w:rsid w:val="00A848D8"/>
    <w:rsid w:val="00A84B63"/>
    <w:rsid w:val="00A84D91"/>
    <w:rsid w:val="00A84EB3"/>
    <w:rsid w:val="00A84EF9"/>
    <w:rsid w:val="00A851C9"/>
    <w:rsid w:val="00A85244"/>
    <w:rsid w:val="00A8565A"/>
    <w:rsid w:val="00A85E42"/>
    <w:rsid w:val="00A85FDF"/>
    <w:rsid w:val="00A86075"/>
    <w:rsid w:val="00A86647"/>
    <w:rsid w:val="00A866C5"/>
    <w:rsid w:val="00A86AF8"/>
    <w:rsid w:val="00A86B9D"/>
    <w:rsid w:val="00A86C12"/>
    <w:rsid w:val="00A86C9C"/>
    <w:rsid w:val="00A871DA"/>
    <w:rsid w:val="00A87333"/>
    <w:rsid w:val="00A879FC"/>
    <w:rsid w:val="00A87A33"/>
    <w:rsid w:val="00A87BEA"/>
    <w:rsid w:val="00A87DB4"/>
    <w:rsid w:val="00A90000"/>
    <w:rsid w:val="00A90387"/>
    <w:rsid w:val="00A90742"/>
    <w:rsid w:val="00A909CA"/>
    <w:rsid w:val="00A90BA4"/>
    <w:rsid w:val="00A9128D"/>
    <w:rsid w:val="00A91294"/>
    <w:rsid w:val="00A91C15"/>
    <w:rsid w:val="00A91F6C"/>
    <w:rsid w:val="00A92329"/>
    <w:rsid w:val="00A923C7"/>
    <w:rsid w:val="00A923FC"/>
    <w:rsid w:val="00A9270B"/>
    <w:rsid w:val="00A927F6"/>
    <w:rsid w:val="00A92929"/>
    <w:rsid w:val="00A929F5"/>
    <w:rsid w:val="00A92AD4"/>
    <w:rsid w:val="00A92D38"/>
    <w:rsid w:val="00A931F4"/>
    <w:rsid w:val="00A935E6"/>
    <w:rsid w:val="00A943B5"/>
    <w:rsid w:val="00A9450E"/>
    <w:rsid w:val="00A94546"/>
    <w:rsid w:val="00A947D1"/>
    <w:rsid w:val="00A948E2"/>
    <w:rsid w:val="00A949CB"/>
    <w:rsid w:val="00A94B93"/>
    <w:rsid w:val="00A94BA6"/>
    <w:rsid w:val="00A94BD5"/>
    <w:rsid w:val="00A94BFC"/>
    <w:rsid w:val="00A94F58"/>
    <w:rsid w:val="00A957D4"/>
    <w:rsid w:val="00A959E4"/>
    <w:rsid w:val="00A95A21"/>
    <w:rsid w:val="00A95B5D"/>
    <w:rsid w:val="00A95D63"/>
    <w:rsid w:val="00A9633A"/>
    <w:rsid w:val="00A963B6"/>
    <w:rsid w:val="00A963D3"/>
    <w:rsid w:val="00A9674F"/>
    <w:rsid w:val="00A967CE"/>
    <w:rsid w:val="00A96AC1"/>
    <w:rsid w:val="00A9768A"/>
    <w:rsid w:val="00A97C1A"/>
    <w:rsid w:val="00AA016B"/>
    <w:rsid w:val="00AA02A3"/>
    <w:rsid w:val="00AA036B"/>
    <w:rsid w:val="00AA052D"/>
    <w:rsid w:val="00AA076F"/>
    <w:rsid w:val="00AA0B10"/>
    <w:rsid w:val="00AA0C0D"/>
    <w:rsid w:val="00AA0C66"/>
    <w:rsid w:val="00AA0C99"/>
    <w:rsid w:val="00AA0F5D"/>
    <w:rsid w:val="00AA0FF2"/>
    <w:rsid w:val="00AA13DB"/>
    <w:rsid w:val="00AA1431"/>
    <w:rsid w:val="00AA1664"/>
    <w:rsid w:val="00AA1894"/>
    <w:rsid w:val="00AA18FB"/>
    <w:rsid w:val="00AA1A35"/>
    <w:rsid w:val="00AA1C22"/>
    <w:rsid w:val="00AA1C34"/>
    <w:rsid w:val="00AA1DF3"/>
    <w:rsid w:val="00AA1E02"/>
    <w:rsid w:val="00AA1FD2"/>
    <w:rsid w:val="00AA2306"/>
    <w:rsid w:val="00AA2334"/>
    <w:rsid w:val="00AA234D"/>
    <w:rsid w:val="00AA25A2"/>
    <w:rsid w:val="00AA25FE"/>
    <w:rsid w:val="00AA2798"/>
    <w:rsid w:val="00AA27EF"/>
    <w:rsid w:val="00AA2A0A"/>
    <w:rsid w:val="00AA2B3E"/>
    <w:rsid w:val="00AA2DED"/>
    <w:rsid w:val="00AA330A"/>
    <w:rsid w:val="00AA3391"/>
    <w:rsid w:val="00AA3459"/>
    <w:rsid w:val="00AA3FC8"/>
    <w:rsid w:val="00AA4049"/>
    <w:rsid w:val="00AA411D"/>
    <w:rsid w:val="00AA4644"/>
    <w:rsid w:val="00AA4951"/>
    <w:rsid w:val="00AA4F61"/>
    <w:rsid w:val="00AA51A0"/>
    <w:rsid w:val="00AA530A"/>
    <w:rsid w:val="00AA548A"/>
    <w:rsid w:val="00AA5534"/>
    <w:rsid w:val="00AA55D1"/>
    <w:rsid w:val="00AA5600"/>
    <w:rsid w:val="00AA5606"/>
    <w:rsid w:val="00AA5679"/>
    <w:rsid w:val="00AA57F8"/>
    <w:rsid w:val="00AA58D5"/>
    <w:rsid w:val="00AA5AD5"/>
    <w:rsid w:val="00AA6034"/>
    <w:rsid w:val="00AA655E"/>
    <w:rsid w:val="00AA668D"/>
    <w:rsid w:val="00AA685A"/>
    <w:rsid w:val="00AA6946"/>
    <w:rsid w:val="00AA6C17"/>
    <w:rsid w:val="00AA75AC"/>
    <w:rsid w:val="00AA7C21"/>
    <w:rsid w:val="00AB0214"/>
    <w:rsid w:val="00AB02E8"/>
    <w:rsid w:val="00AB044E"/>
    <w:rsid w:val="00AB08DD"/>
    <w:rsid w:val="00AB0CAE"/>
    <w:rsid w:val="00AB0DD1"/>
    <w:rsid w:val="00AB0DD2"/>
    <w:rsid w:val="00AB0F50"/>
    <w:rsid w:val="00AB1071"/>
    <w:rsid w:val="00AB118B"/>
    <w:rsid w:val="00AB1511"/>
    <w:rsid w:val="00AB1A37"/>
    <w:rsid w:val="00AB1CD4"/>
    <w:rsid w:val="00AB1D76"/>
    <w:rsid w:val="00AB1DEC"/>
    <w:rsid w:val="00AB1E20"/>
    <w:rsid w:val="00AB1F38"/>
    <w:rsid w:val="00AB23F8"/>
    <w:rsid w:val="00AB2BE7"/>
    <w:rsid w:val="00AB2C8E"/>
    <w:rsid w:val="00AB2D60"/>
    <w:rsid w:val="00AB2E6F"/>
    <w:rsid w:val="00AB312C"/>
    <w:rsid w:val="00AB3225"/>
    <w:rsid w:val="00AB3258"/>
    <w:rsid w:val="00AB32EF"/>
    <w:rsid w:val="00AB3518"/>
    <w:rsid w:val="00AB39C7"/>
    <w:rsid w:val="00AB3F53"/>
    <w:rsid w:val="00AB3FF4"/>
    <w:rsid w:val="00AB425B"/>
    <w:rsid w:val="00AB44AE"/>
    <w:rsid w:val="00AB45C2"/>
    <w:rsid w:val="00AB46CF"/>
    <w:rsid w:val="00AB49C5"/>
    <w:rsid w:val="00AB4A90"/>
    <w:rsid w:val="00AB5014"/>
    <w:rsid w:val="00AB5089"/>
    <w:rsid w:val="00AB52EB"/>
    <w:rsid w:val="00AB56C3"/>
    <w:rsid w:val="00AB582B"/>
    <w:rsid w:val="00AB5B1F"/>
    <w:rsid w:val="00AB5C43"/>
    <w:rsid w:val="00AB5C87"/>
    <w:rsid w:val="00AB5DEA"/>
    <w:rsid w:val="00AB605C"/>
    <w:rsid w:val="00AB6205"/>
    <w:rsid w:val="00AB64FA"/>
    <w:rsid w:val="00AB65B7"/>
    <w:rsid w:val="00AB65D5"/>
    <w:rsid w:val="00AB67EA"/>
    <w:rsid w:val="00AB6B7C"/>
    <w:rsid w:val="00AB6CEE"/>
    <w:rsid w:val="00AB6DBE"/>
    <w:rsid w:val="00AB6E0B"/>
    <w:rsid w:val="00AB6F1E"/>
    <w:rsid w:val="00AB7137"/>
    <w:rsid w:val="00AB7314"/>
    <w:rsid w:val="00AB745C"/>
    <w:rsid w:val="00AB764D"/>
    <w:rsid w:val="00AB7772"/>
    <w:rsid w:val="00AB77C1"/>
    <w:rsid w:val="00AB78FC"/>
    <w:rsid w:val="00AB796D"/>
    <w:rsid w:val="00AB797E"/>
    <w:rsid w:val="00AB79BA"/>
    <w:rsid w:val="00AB7BCE"/>
    <w:rsid w:val="00AC048E"/>
    <w:rsid w:val="00AC04F6"/>
    <w:rsid w:val="00AC062D"/>
    <w:rsid w:val="00AC0821"/>
    <w:rsid w:val="00AC0C28"/>
    <w:rsid w:val="00AC0F9C"/>
    <w:rsid w:val="00AC109E"/>
    <w:rsid w:val="00AC1187"/>
    <w:rsid w:val="00AC1477"/>
    <w:rsid w:val="00AC1651"/>
    <w:rsid w:val="00AC1706"/>
    <w:rsid w:val="00AC1B80"/>
    <w:rsid w:val="00AC1B8D"/>
    <w:rsid w:val="00AC1B96"/>
    <w:rsid w:val="00AC1BDF"/>
    <w:rsid w:val="00AC20C7"/>
    <w:rsid w:val="00AC23E7"/>
    <w:rsid w:val="00AC2402"/>
    <w:rsid w:val="00AC25C0"/>
    <w:rsid w:val="00AC29A6"/>
    <w:rsid w:val="00AC29AC"/>
    <w:rsid w:val="00AC2B80"/>
    <w:rsid w:val="00AC2BF9"/>
    <w:rsid w:val="00AC2C24"/>
    <w:rsid w:val="00AC2CA0"/>
    <w:rsid w:val="00AC2F49"/>
    <w:rsid w:val="00AC2F8E"/>
    <w:rsid w:val="00AC2FEF"/>
    <w:rsid w:val="00AC3011"/>
    <w:rsid w:val="00AC3095"/>
    <w:rsid w:val="00AC31EF"/>
    <w:rsid w:val="00AC333C"/>
    <w:rsid w:val="00AC3462"/>
    <w:rsid w:val="00AC3473"/>
    <w:rsid w:val="00AC3790"/>
    <w:rsid w:val="00AC3910"/>
    <w:rsid w:val="00AC3934"/>
    <w:rsid w:val="00AC3FC3"/>
    <w:rsid w:val="00AC42FD"/>
    <w:rsid w:val="00AC4489"/>
    <w:rsid w:val="00AC458E"/>
    <w:rsid w:val="00AC459E"/>
    <w:rsid w:val="00AC466C"/>
    <w:rsid w:val="00AC48FE"/>
    <w:rsid w:val="00AC4967"/>
    <w:rsid w:val="00AC49BE"/>
    <w:rsid w:val="00AC4BF0"/>
    <w:rsid w:val="00AC4D09"/>
    <w:rsid w:val="00AC4D43"/>
    <w:rsid w:val="00AC4EF6"/>
    <w:rsid w:val="00AC4F06"/>
    <w:rsid w:val="00AC4F8C"/>
    <w:rsid w:val="00AC5132"/>
    <w:rsid w:val="00AC5287"/>
    <w:rsid w:val="00AC56AE"/>
    <w:rsid w:val="00AC56C8"/>
    <w:rsid w:val="00AC5700"/>
    <w:rsid w:val="00AC576B"/>
    <w:rsid w:val="00AC586C"/>
    <w:rsid w:val="00AC5881"/>
    <w:rsid w:val="00AC58D1"/>
    <w:rsid w:val="00AC5940"/>
    <w:rsid w:val="00AC59F8"/>
    <w:rsid w:val="00AC5A64"/>
    <w:rsid w:val="00AC5C31"/>
    <w:rsid w:val="00AC5C43"/>
    <w:rsid w:val="00AC5EC2"/>
    <w:rsid w:val="00AC622D"/>
    <w:rsid w:val="00AC63F7"/>
    <w:rsid w:val="00AC661B"/>
    <w:rsid w:val="00AC67ED"/>
    <w:rsid w:val="00AC67FB"/>
    <w:rsid w:val="00AC6AFB"/>
    <w:rsid w:val="00AC6B23"/>
    <w:rsid w:val="00AC6B7D"/>
    <w:rsid w:val="00AC6D38"/>
    <w:rsid w:val="00AC78DB"/>
    <w:rsid w:val="00AD0B06"/>
    <w:rsid w:val="00AD0E11"/>
    <w:rsid w:val="00AD0EE9"/>
    <w:rsid w:val="00AD12BA"/>
    <w:rsid w:val="00AD13E3"/>
    <w:rsid w:val="00AD1451"/>
    <w:rsid w:val="00AD15B8"/>
    <w:rsid w:val="00AD1677"/>
    <w:rsid w:val="00AD1678"/>
    <w:rsid w:val="00AD1706"/>
    <w:rsid w:val="00AD1910"/>
    <w:rsid w:val="00AD198A"/>
    <w:rsid w:val="00AD198F"/>
    <w:rsid w:val="00AD1A70"/>
    <w:rsid w:val="00AD1ACB"/>
    <w:rsid w:val="00AD1DB0"/>
    <w:rsid w:val="00AD1DE9"/>
    <w:rsid w:val="00AD20A5"/>
    <w:rsid w:val="00AD2203"/>
    <w:rsid w:val="00AD220A"/>
    <w:rsid w:val="00AD22BC"/>
    <w:rsid w:val="00AD2665"/>
    <w:rsid w:val="00AD27D2"/>
    <w:rsid w:val="00AD297B"/>
    <w:rsid w:val="00AD2A8D"/>
    <w:rsid w:val="00AD3012"/>
    <w:rsid w:val="00AD32A1"/>
    <w:rsid w:val="00AD3367"/>
    <w:rsid w:val="00AD350D"/>
    <w:rsid w:val="00AD35FB"/>
    <w:rsid w:val="00AD380B"/>
    <w:rsid w:val="00AD3DBC"/>
    <w:rsid w:val="00AD3E78"/>
    <w:rsid w:val="00AD41AF"/>
    <w:rsid w:val="00AD41EA"/>
    <w:rsid w:val="00AD444A"/>
    <w:rsid w:val="00AD4666"/>
    <w:rsid w:val="00AD4822"/>
    <w:rsid w:val="00AD49F5"/>
    <w:rsid w:val="00AD4A43"/>
    <w:rsid w:val="00AD4AD3"/>
    <w:rsid w:val="00AD4CCB"/>
    <w:rsid w:val="00AD4D33"/>
    <w:rsid w:val="00AD4DF6"/>
    <w:rsid w:val="00AD4EA7"/>
    <w:rsid w:val="00AD4EB9"/>
    <w:rsid w:val="00AD5012"/>
    <w:rsid w:val="00AD565B"/>
    <w:rsid w:val="00AD56E8"/>
    <w:rsid w:val="00AD58C8"/>
    <w:rsid w:val="00AD5DF6"/>
    <w:rsid w:val="00AD5F42"/>
    <w:rsid w:val="00AD60B1"/>
    <w:rsid w:val="00AD612C"/>
    <w:rsid w:val="00AD61DD"/>
    <w:rsid w:val="00AD64F7"/>
    <w:rsid w:val="00AD682F"/>
    <w:rsid w:val="00AD68E6"/>
    <w:rsid w:val="00AD696F"/>
    <w:rsid w:val="00AD69A6"/>
    <w:rsid w:val="00AD6AE5"/>
    <w:rsid w:val="00AD6BD6"/>
    <w:rsid w:val="00AD70D2"/>
    <w:rsid w:val="00AD710F"/>
    <w:rsid w:val="00AD734A"/>
    <w:rsid w:val="00AD73DA"/>
    <w:rsid w:val="00AD7C0D"/>
    <w:rsid w:val="00AD7CC1"/>
    <w:rsid w:val="00AD7CC8"/>
    <w:rsid w:val="00AD7D6C"/>
    <w:rsid w:val="00AD7EC8"/>
    <w:rsid w:val="00AE023B"/>
    <w:rsid w:val="00AE02E3"/>
    <w:rsid w:val="00AE0617"/>
    <w:rsid w:val="00AE0688"/>
    <w:rsid w:val="00AE0EF6"/>
    <w:rsid w:val="00AE101A"/>
    <w:rsid w:val="00AE142B"/>
    <w:rsid w:val="00AE15C1"/>
    <w:rsid w:val="00AE167E"/>
    <w:rsid w:val="00AE190D"/>
    <w:rsid w:val="00AE19BE"/>
    <w:rsid w:val="00AE1B04"/>
    <w:rsid w:val="00AE1D25"/>
    <w:rsid w:val="00AE1D63"/>
    <w:rsid w:val="00AE1F51"/>
    <w:rsid w:val="00AE1FF5"/>
    <w:rsid w:val="00AE2074"/>
    <w:rsid w:val="00AE27BF"/>
    <w:rsid w:val="00AE2BFF"/>
    <w:rsid w:val="00AE2D7F"/>
    <w:rsid w:val="00AE353B"/>
    <w:rsid w:val="00AE36D0"/>
    <w:rsid w:val="00AE370E"/>
    <w:rsid w:val="00AE375F"/>
    <w:rsid w:val="00AE3785"/>
    <w:rsid w:val="00AE3984"/>
    <w:rsid w:val="00AE3F8E"/>
    <w:rsid w:val="00AE4185"/>
    <w:rsid w:val="00AE418A"/>
    <w:rsid w:val="00AE42B0"/>
    <w:rsid w:val="00AE42CF"/>
    <w:rsid w:val="00AE433D"/>
    <w:rsid w:val="00AE447F"/>
    <w:rsid w:val="00AE450D"/>
    <w:rsid w:val="00AE459D"/>
    <w:rsid w:val="00AE486F"/>
    <w:rsid w:val="00AE48FB"/>
    <w:rsid w:val="00AE4D7A"/>
    <w:rsid w:val="00AE4E40"/>
    <w:rsid w:val="00AE5050"/>
    <w:rsid w:val="00AE52D9"/>
    <w:rsid w:val="00AE5393"/>
    <w:rsid w:val="00AE5516"/>
    <w:rsid w:val="00AE5632"/>
    <w:rsid w:val="00AE5768"/>
    <w:rsid w:val="00AE5782"/>
    <w:rsid w:val="00AE59C0"/>
    <w:rsid w:val="00AE5AF3"/>
    <w:rsid w:val="00AE5B0F"/>
    <w:rsid w:val="00AE5C34"/>
    <w:rsid w:val="00AE5EFA"/>
    <w:rsid w:val="00AE5F57"/>
    <w:rsid w:val="00AE62F7"/>
    <w:rsid w:val="00AE6393"/>
    <w:rsid w:val="00AE6443"/>
    <w:rsid w:val="00AE6550"/>
    <w:rsid w:val="00AE6575"/>
    <w:rsid w:val="00AE6683"/>
    <w:rsid w:val="00AE672B"/>
    <w:rsid w:val="00AE696B"/>
    <w:rsid w:val="00AE6F11"/>
    <w:rsid w:val="00AE7119"/>
    <w:rsid w:val="00AE753D"/>
    <w:rsid w:val="00AE776E"/>
    <w:rsid w:val="00AE7856"/>
    <w:rsid w:val="00AE7A3A"/>
    <w:rsid w:val="00AE7BA6"/>
    <w:rsid w:val="00AE7BAA"/>
    <w:rsid w:val="00AE7EB7"/>
    <w:rsid w:val="00AE7F86"/>
    <w:rsid w:val="00AF00D9"/>
    <w:rsid w:val="00AF01E8"/>
    <w:rsid w:val="00AF070F"/>
    <w:rsid w:val="00AF07E3"/>
    <w:rsid w:val="00AF0821"/>
    <w:rsid w:val="00AF0CEB"/>
    <w:rsid w:val="00AF0DB4"/>
    <w:rsid w:val="00AF0EB1"/>
    <w:rsid w:val="00AF0F9E"/>
    <w:rsid w:val="00AF1042"/>
    <w:rsid w:val="00AF1182"/>
    <w:rsid w:val="00AF1190"/>
    <w:rsid w:val="00AF15A2"/>
    <w:rsid w:val="00AF17BA"/>
    <w:rsid w:val="00AF18D1"/>
    <w:rsid w:val="00AF1D5A"/>
    <w:rsid w:val="00AF2173"/>
    <w:rsid w:val="00AF2317"/>
    <w:rsid w:val="00AF25C5"/>
    <w:rsid w:val="00AF26CA"/>
    <w:rsid w:val="00AF284A"/>
    <w:rsid w:val="00AF2AC6"/>
    <w:rsid w:val="00AF2AEA"/>
    <w:rsid w:val="00AF2B70"/>
    <w:rsid w:val="00AF2DBE"/>
    <w:rsid w:val="00AF30BA"/>
    <w:rsid w:val="00AF330C"/>
    <w:rsid w:val="00AF368C"/>
    <w:rsid w:val="00AF3783"/>
    <w:rsid w:val="00AF3998"/>
    <w:rsid w:val="00AF39B0"/>
    <w:rsid w:val="00AF3B5E"/>
    <w:rsid w:val="00AF3B78"/>
    <w:rsid w:val="00AF3BEE"/>
    <w:rsid w:val="00AF3C52"/>
    <w:rsid w:val="00AF3CFE"/>
    <w:rsid w:val="00AF3E47"/>
    <w:rsid w:val="00AF4068"/>
    <w:rsid w:val="00AF4138"/>
    <w:rsid w:val="00AF443F"/>
    <w:rsid w:val="00AF4525"/>
    <w:rsid w:val="00AF46DA"/>
    <w:rsid w:val="00AF46FC"/>
    <w:rsid w:val="00AF4843"/>
    <w:rsid w:val="00AF49EA"/>
    <w:rsid w:val="00AF4A1F"/>
    <w:rsid w:val="00AF4B5B"/>
    <w:rsid w:val="00AF5163"/>
    <w:rsid w:val="00AF5239"/>
    <w:rsid w:val="00AF54D6"/>
    <w:rsid w:val="00AF550B"/>
    <w:rsid w:val="00AF5AEE"/>
    <w:rsid w:val="00AF5B0B"/>
    <w:rsid w:val="00AF5B0C"/>
    <w:rsid w:val="00AF5E85"/>
    <w:rsid w:val="00AF5FE4"/>
    <w:rsid w:val="00AF60D4"/>
    <w:rsid w:val="00AF621F"/>
    <w:rsid w:val="00AF6270"/>
    <w:rsid w:val="00AF62EB"/>
    <w:rsid w:val="00AF6801"/>
    <w:rsid w:val="00AF6B72"/>
    <w:rsid w:val="00AF6C53"/>
    <w:rsid w:val="00AF6C9B"/>
    <w:rsid w:val="00AF72EB"/>
    <w:rsid w:val="00AF73E0"/>
    <w:rsid w:val="00AF751B"/>
    <w:rsid w:val="00AF7829"/>
    <w:rsid w:val="00AF7854"/>
    <w:rsid w:val="00AF7B31"/>
    <w:rsid w:val="00AF7E11"/>
    <w:rsid w:val="00AF7E27"/>
    <w:rsid w:val="00B001CC"/>
    <w:rsid w:val="00B00233"/>
    <w:rsid w:val="00B0024D"/>
    <w:rsid w:val="00B0025D"/>
    <w:rsid w:val="00B00286"/>
    <w:rsid w:val="00B003A5"/>
    <w:rsid w:val="00B00BE4"/>
    <w:rsid w:val="00B00FA6"/>
    <w:rsid w:val="00B01433"/>
    <w:rsid w:val="00B01774"/>
    <w:rsid w:val="00B01A35"/>
    <w:rsid w:val="00B01CBD"/>
    <w:rsid w:val="00B01DA5"/>
    <w:rsid w:val="00B01E83"/>
    <w:rsid w:val="00B01E8A"/>
    <w:rsid w:val="00B01F2C"/>
    <w:rsid w:val="00B020C0"/>
    <w:rsid w:val="00B02221"/>
    <w:rsid w:val="00B02A1A"/>
    <w:rsid w:val="00B02B16"/>
    <w:rsid w:val="00B02DD1"/>
    <w:rsid w:val="00B02EAC"/>
    <w:rsid w:val="00B02EE4"/>
    <w:rsid w:val="00B03001"/>
    <w:rsid w:val="00B032B4"/>
    <w:rsid w:val="00B0353C"/>
    <w:rsid w:val="00B03EEB"/>
    <w:rsid w:val="00B040FC"/>
    <w:rsid w:val="00B04194"/>
    <w:rsid w:val="00B0486A"/>
    <w:rsid w:val="00B04A5D"/>
    <w:rsid w:val="00B04AFE"/>
    <w:rsid w:val="00B04B89"/>
    <w:rsid w:val="00B04D6B"/>
    <w:rsid w:val="00B04F86"/>
    <w:rsid w:val="00B05011"/>
    <w:rsid w:val="00B0505A"/>
    <w:rsid w:val="00B051BA"/>
    <w:rsid w:val="00B052A9"/>
    <w:rsid w:val="00B0543E"/>
    <w:rsid w:val="00B05B5F"/>
    <w:rsid w:val="00B05B73"/>
    <w:rsid w:val="00B05F3C"/>
    <w:rsid w:val="00B05F4F"/>
    <w:rsid w:val="00B06301"/>
    <w:rsid w:val="00B06341"/>
    <w:rsid w:val="00B06954"/>
    <w:rsid w:val="00B06B7C"/>
    <w:rsid w:val="00B06EF0"/>
    <w:rsid w:val="00B0752E"/>
    <w:rsid w:val="00B076B6"/>
    <w:rsid w:val="00B07828"/>
    <w:rsid w:val="00B0788E"/>
    <w:rsid w:val="00B07DCE"/>
    <w:rsid w:val="00B102E3"/>
    <w:rsid w:val="00B10346"/>
    <w:rsid w:val="00B1067F"/>
    <w:rsid w:val="00B10921"/>
    <w:rsid w:val="00B10DD0"/>
    <w:rsid w:val="00B110EB"/>
    <w:rsid w:val="00B11462"/>
    <w:rsid w:val="00B115CA"/>
    <w:rsid w:val="00B11A26"/>
    <w:rsid w:val="00B11B48"/>
    <w:rsid w:val="00B11B69"/>
    <w:rsid w:val="00B11CA4"/>
    <w:rsid w:val="00B11D37"/>
    <w:rsid w:val="00B11E61"/>
    <w:rsid w:val="00B11FC6"/>
    <w:rsid w:val="00B11FF9"/>
    <w:rsid w:val="00B12060"/>
    <w:rsid w:val="00B1211A"/>
    <w:rsid w:val="00B121AF"/>
    <w:rsid w:val="00B12384"/>
    <w:rsid w:val="00B123C2"/>
    <w:rsid w:val="00B12AA5"/>
    <w:rsid w:val="00B12E67"/>
    <w:rsid w:val="00B13209"/>
    <w:rsid w:val="00B1353F"/>
    <w:rsid w:val="00B135D4"/>
    <w:rsid w:val="00B1363D"/>
    <w:rsid w:val="00B136FE"/>
    <w:rsid w:val="00B137A1"/>
    <w:rsid w:val="00B139EC"/>
    <w:rsid w:val="00B13A67"/>
    <w:rsid w:val="00B14121"/>
    <w:rsid w:val="00B14348"/>
    <w:rsid w:val="00B1486A"/>
    <w:rsid w:val="00B14979"/>
    <w:rsid w:val="00B149CC"/>
    <w:rsid w:val="00B14D2E"/>
    <w:rsid w:val="00B1547B"/>
    <w:rsid w:val="00B1574E"/>
    <w:rsid w:val="00B15BF3"/>
    <w:rsid w:val="00B15D7A"/>
    <w:rsid w:val="00B15E1C"/>
    <w:rsid w:val="00B15F7E"/>
    <w:rsid w:val="00B1632A"/>
    <w:rsid w:val="00B16345"/>
    <w:rsid w:val="00B164AF"/>
    <w:rsid w:val="00B165F2"/>
    <w:rsid w:val="00B1692C"/>
    <w:rsid w:val="00B16999"/>
    <w:rsid w:val="00B16AC9"/>
    <w:rsid w:val="00B16BC4"/>
    <w:rsid w:val="00B16C68"/>
    <w:rsid w:val="00B16F10"/>
    <w:rsid w:val="00B16F52"/>
    <w:rsid w:val="00B16FCA"/>
    <w:rsid w:val="00B16FCC"/>
    <w:rsid w:val="00B17010"/>
    <w:rsid w:val="00B17212"/>
    <w:rsid w:val="00B172DA"/>
    <w:rsid w:val="00B17313"/>
    <w:rsid w:val="00B177A2"/>
    <w:rsid w:val="00B179AB"/>
    <w:rsid w:val="00B17A12"/>
    <w:rsid w:val="00B17A5E"/>
    <w:rsid w:val="00B17E4D"/>
    <w:rsid w:val="00B17FDF"/>
    <w:rsid w:val="00B2009C"/>
    <w:rsid w:val="00B20601"/>
    <w:rsid w:val="00B207F1"/>
    <w:rsid w:val="00B2083C"/>
    <w:rsid w:val="00B20848"/>
    <w:rsid w:val="00B20A48"/>
    <w:rsid w:val="00B20D00"/>
    <w:rsid w:val="00B20D9D"/>
    <w:rsid w:val="00B20F24"/>
    <w:rsid w:val="00B21095"/>
    <w:rsid w:val="00B212E4"/>
    <w:rsid w:val="00B21421"/>
    <w:rsid w:val="00B217A2"/>
    <w:rsid w:val="00B21C10"/>
    <w:rsid w:val="00B21CE6"/>
    <w:rsid w:val="00B21D01"/>
    <w:rsid w:val="00B21F02"/>
    <w:rsid w:val="00B2222E"/>
    <w:rsid w:val="00B22440"/>
    <w:rsid w:val="00B22463"/>
    <w:rsid w:val="00B22594"/>
    <w:rsid w:val="00B22650"/>
    <w:rsid w:val="00B22683"/>
    <w:rsid w:val="00B228A4"/>
    <w:rsid w:val="00B228C9"/>
    <w:rsid w:val="00B2292F"/>
    <w:rsid w:val="00B229EC"/>
    <w:rsid w:val="00B22AC9"/>
    <w:rsid w:val="00B2305F"/>
    <w:rsid w:val="00B23237"/>
    <w:rsid w:val="00B23275"/>
    <w:rsid w:val="00B232DC"/>
    <w:rsid w:val="00B23471"/>
    <w:rsid w:val="00B234E6"/>
    <w:rsid w:val="00B236F8"/>
    <w:rsid w:val="00B23A33"/>
    <w:rsid w:val="00B23AD9"/>
    <w:rsid w:val="00B23DD2"/>
    <w:rsid w:val="00B240CB"/>
    <w:rsid w:val="00B24330"/>
    <w:rsid w:val="00B24691"/>
    <w:rsid w:val="00B24692"/>
    <w:rsid w:val="00B24CA8"/>
    <w:rsid w:val="00B24CAF"/>
    <w:rsid w:val="00B24CFD"/>
    <w:rsid w:val="00B256B0"/>
    <w:rsid w:val="00B259A9"/>
    <w:rsid w:val="00B25A55"/>
    <w:rsid w:val="00B25D0D"/>
    <w:rsid w:val="00B25E49"/>
    <w:rsid w:val="00B26364"/>
    <w:rsid w:val="00B263D4"/>
    <w:rsid w:val="00B26840"/>
    <w:rsid w:val="00B26912"/>
    <w:rsid w:val="00B26CA3"/>
    <w:rsid w:val="00B27488"/>
    <w:rsid w:val="00B275A8"/>
    <w:rsid w:val="00B279F5"/>
    <w:rsid w:val="00B27C30"/>
    <w:rsid w:val="00B27D26"/>
    <w:rsid w:val="00B27DD3"/>
    <w:rsid w:val="00B30138"/>
    <w:rsid w:val="00B3025C"/>
    <w:rsid w:val="00B309C7"/>
    <w:rsid w:val="00B30AF4"/>
    <w:rsid w:val="00B30BE8"/>
    <w:rsid w:val="00B30BE9"/>
    <w:rsid w:val="00B30D7C"/>
    <w:rsid w:val="00B30F5B"/>
    <w:rsid w:val="00B31419"/>
    <w:rsid w:val="00B31440"/>
    <w:rsid w:val="00B317DC"/>
    <w:rsid w:val="00B3182C"/>
    <w:rsid w:val="00B319BC"/>
    <w:rsid w:val="00B31A55"/>
    <w:rsid w:val="00B31B50"/>
    <w:rsid w:val="00B31C62"/>
    <w:rsid w:val="00B32014"/>
    <w:rsid w:val="00B32506"/>
    <w:rsid w:val="00B3254A"/>
    <w:rsid w:val="00B32635"/>
    <w:rsid w:val="00B32C25"/>
    <w:rsid w:val="00B32EE8"/>
    <w:rsid w:val="00B3317C"/>
    <w:rsid w:val="00B3325D"/>
    <w:rsid w:val="00B3391B"/>
    <w:rsid w:val="00B33A4A"/>
    <w:rsid w:val="00B33C90"/>
    <w:rsid w:val="00B33F17"/>
    <w:rsid w:val="00B33F78"/>
    <w:rsid w:val="00B342E9"/>
    <w:rsid w:val="00B34398"/>
    <w:rsid w:val="00B343C2"/>
    <w:rsid w:val="00B3446D"/>
    <w:rsid w:val="00B344D3"/>
    <w:rsid w:val="00B34836"/>
    <w:rsid w:val="00B34AD1"/>
    <w:rsid w:val="00B34C62"/>
    <w:rsid w:val="00B3522E"/>
    <w:rsid w:val="00B356DE"/>
    <w:rsid w:val="00B35832"/>
    <w:rsid w:val="00B35879"/>
    <w:rsid w:val="00B35A37"/>
    <w:rsid w:val="00B35BBB"/>
    <w:rsid w:val="00B35DBC"/>
    <w:rsid w:val="00B35F8C"/>
    <w:rsid w:val="00B36168"/>
    <w:rsid w:val="00B36289"/>
    <w:rsid w:val="00B3670F"/>
    <w:rsid w:val="00B36945"/>
    <w:rsid w:val="00B36B31"/>
    <w:rsid w:val="00B36B55"/>
    <w:rsid w:val="00B36CAB"/>
    <w:rsid w:val="00B3732C"/>
    <w:rsid w:val="00B37498"/>
    <w:rsid w:val="00B3755F"/>
    <w:rsid w:val="00B3784F"/>
    <w:rsid w:val="00B378AC"/>
    <w:rsid w:val="00B378D0"/>
    <w:rsid w:val="00B37B6D"/>
    <w:rsid w:val="00B37F21"/>
    <w:rsid w:val="00B40250"/>
    <w:rsid w:val="00B40293"/>
    <w:rsid w:val="00B4038B"/>
    <w:rsid w:val="00B4054A"/>
    <w:rsid w:val="00B40669"/>
    <w:rsid w:val="00B40895"/>
    <w:rsid w:val="00B40EDC"/>
    <w:rsid w:val="00B4159D"/>
    <w:rsid w:val="00B4168A"/>
    <w:rsid w:val="00B416A1"/>
    <w:rsid w:val="00B4182E"/>
    <w:rsid w:val="00B41A14"/>
    <w:rsid w:val="00B41A37"/>
    <w:rsid w:val="00B41A3B"/>
    <w:rsid w:val="00B426F2"/>
    <w:rsid w:val="00B427BD"/>
    <w:rsid w:val="00B42AB1"/>
    <w:rsid w:val="00B42BD7"/>
    <w:rsid w:val="00B42BDD"/>
    <w:rsid w:val="00B42BFF"/>
    <w:rsid w:val="00B42C9E"/>
    <w:rsid w:val="00B42CDD"/>
    <w:rsid w:val="00B42ED0"/>
    <w:rsid w:val="00B430E3"/>
    <w:rsid w:val="00B43223"/>
    <w:rsid w:val="00B4324C"/>
    <w:rsid w:val="00B4340B"/>
    <w:rsid w:val="00B4345B"/>
    <w:rsid w:val="00B435C0"/>
    <w:rsid w:val="00B43639"/>
    <w:rsid w:val="00B43C45"/>
    <w:rsid w:val="00B43E28"/>
    <w:rsid w:val="00B43EF8"/>
    <w:rsid w:val="00B43F9D"/>
    <w:rsid w:val="00B44676"/>
    <w:rsid w:val="00B446F8"/>
    <w:rsid w:val="00B4498B"/>
    <w:rsid w:val="00B44AD2"/>
    <w:rsid w:val="00B44AEB"/>
    <w:rsid w:val="00B44B3D"/>
    <w:rsid w:val="00B44EDC"/>
    <w:rsid w:val="00B44F06"/>
    <w:rsid w:val="00B45061"/>
    <w:rsid w:val="00B4528B"/>
    <w:rsid w:val="00B452DA"/>
    <w:rsid w:val="00B45494"/>
    <w:rsid w:val="00B4553E"/>
    <w:rsid w:val="00B45D62"/>
    <w:rsid w:val="00B460A4"/>
    <w:rsid w:val="00B460C5"/>
    <w:rsid w:val="00B460DA"/>
    <w:rsid w:val="00B4622B"/>
    <w:rsid w:val="00B463E7"/>
    <w:rsid w:val="00B465BE"/>
    <w:rsid w:val="00B4663D"/>
    <w:rsid w:val="00B46783"/>
    <w:rsid w:val="00B467FE"/>
    <w:rsid w:val="00B468B1"/>
    <w:rsid w:val="00B4696F"/>
    <w:rsid w:val="00B469D2"/>
    <w:rsid w:val="00B46A48"/>
    <w:rsid w:val="00B46AAD"/>
    <w:rsid w:val="00B46B43"/>
    <w:rsid w:val="00B46D26"/>
    <w:rsid w:val="00B46D79"/>
    <w:rsid w:val="00B46DB0"/>
    <w:rsid w:val="00B47084"/>
    <w:rsid w:val="00B470B5"/>
    <w:rsid w:val="00B47174"/>
    <w:rsid w:val="00B47684"/>
    <w:rsid w:val="00B479A4"/>
    <w:rsid w:val="00B47C83"/>
    <w:rsid w:val="00B47D2F"/>
    <w:rsid w:val="00B50374"/>
    <w:rsid w:val="00B503ED"/>
    <w:rsid w:val="00B5040B"/>
    <w:rsid w:val="00B5047A"/>
    <w:rsid w:val="00B5070E"/>
    <w:rsid w:val="00B50795"/>
    <w:rsid w:val="00B50C9D"/>
    <w:rsid w:val="00B5121E"/>
    <w:rsid w:val="00B51339"/>
    <w:rsid w:val="00B5161D"/>
    <w:rsid w:val="00B516E7"/>
    <w:rsid w:val="00B51767"/>
    <w:rsid w:val="00B5178B"/>
    <w:rsid w:val="00B51A2B"/>
    <w:rsid w:val="00B51BA5"/>
    <w:rsid w:val="00B51BBE"/>
    <w:rsid w:val="00B51D26"/>
    <w:rsid w:val="00B51DAD"/>
    <w:rsid w:val="00B52048"/>
    <w:rsid w:val="00B522B9"/>
    <w:rsid w:val="00B523EF"/>
    <w:rsid w:val="00B52769"/>
    <w:rsid w:val="00B52B4D"/>
    <w:rsid w:val="00B5315C"/>
    <w:rsid w:val="00B53167"/>
    <w:rsid w:val="00B5319E"/>
    <w:rsid w:val="00B53500"/>
    <w:rsid w:val="00B53776"/>
    <w:rsid w:val="00B53E21"/>
    <w:rsid w:val="00B53F7F"/>
    <w:rsid w:val="00B53F8A"/>
    <w:rsid w:val="00B543BC"/>
    <w:rsid w:val="00B543F9"/>
    <w:rsid w:val="00B5470F"/>
    <w:rsid w:val="00B54880"/>
    <w:rsid w:val="00B54A73"/>
    <w:rsid w:val="00B54C6F"/>
    <w:rsid w:val="00B54DA5"/>
    <w:rsid w:val="00B54E07"/>
    <w:rsid w:val="00B54EF1"/>
    <w:rsid w:val="00B55683"/>
    <w:rsid w:val="00B55A8D"/>
    <w:rsid w:val="00B55B60"/>
    <w:rsid w:val="00B5607F"/>
    <w:rsid w:val="00B562A7"/>
    <w:rsid w:val="00B56308"/>
    <w:rsid w:val="00B563DD"/>
    <w:rsid w:val="00B56447"/>
    <w:rsid w:val="00B56622"/>
    <w:rsid w:val="00B56787"/>
    <w:rsid w:val="00B56AEB"/>
    <w:rsid w:val="00B56DFF"/>
    <w:rsid w:val="00B56FA8"/>
    <w:rsid w:val="00B5741B"/>
    <w:rsid w:val="00B5763A"/>
    <w:rsid w:val="00B576D7"/>
    <w:rsid w:val="00B57B82"/>
    <w:rsid w:val="00B57D52"/>
    <w:rsid w:val="00B57D76"/>
    <w:rsid w:val="00B57F9C"/>
    <w:rsid w:val="00B602E8"/>
    <w:rsid w:val="00B60514"/>
    <w:rsid w:val="00B60A8E"/>
    <w:rsid w:val="00B60CD3"/>
    <w:rsid w:val="00B60D9A"/>
    <w:rsid w:val="00B61098"/>
    <w:rsid w:val="00B617FA"/>
    <w:rsid w:val="00B61CA1"/>
    <w:rsid w:val="00B61DA8"/>
    <w:rsid w:val="00B61E33"/>
    <w:rsid w:val="00B61E4A"/>
    <w:rsid w:val="00B622DA"/>
    <w:rsid w:val="00B62626"/>
    <w:rsid w:val="00B6296F"/>
    <w:rsid w:val="00B62AEB"/>
    <w:rsid w:val="00B62BA6"/>
    <w:rsid w:val="00B62DC6"/>
    <w:rsid w:val="00B62EC6"/>
    <w:rsid w:val="00B632B6"/>
    <w:rsid w:val="00B633D9"/>
    <w:rsid w:val="00B63464"/>
    <w:rsid w:val="00B636B4"/>
    <w:rsid w:val="00B6379C"/>
    <w:rsid w:val="00B638B3"/>
    <w:rsid w:val="00B63900"/>
    <w:rsid w:val="00B63A6F"/>
    <w:rsid w:val="00B63B1B"/>
    <w:rsid w:val="00B63B5E"/>
    <w:rsid w:val="00B63B90"/>
    <w:rsid w:val="00B64063"/>
    <w:rsid w:val="00B6424C"/>
    <w:rsid w:val="00B642F5"/>
    <w:rsid w:val="00B643B0"/>
    <w:rsid w:val="00B64577"/>
    <w:rsid w:val="00B647E4"/>
    <w:rsid w:val="00B64970"/>
    <w:rsid w:val="00B64A16"/>
    <w:rsid w:val="00B64AEA"/>
    <w:rsid w:val="00B64B7E"/>
    <w:rsid w:val="00B64CDA"/>
    <w:rsid w:val="00B64F64"/>
    <w:rsid w:val="00B64FDA"/>
    <w:rsid w:val="00B65120"/>
    <w:rsid w:val="00B65144"/>
    <w:rsid w:val="00B65228"/>
    <w:rsid w:val="00B6548C"/>
    <w:rsid w:val="00B657C5"/>
    <w:rsid w:val="00B657EA"/>
    <w:rsid w:val="00B65962"/>
    <w:rsid w:val="00B65AAA"/>
    <w:rsid w:val="00B65C86"/>
    <w:rsid w:val="00B65C8C"/>
    <w:rsid w:val="00B65ECA"/>
    <w:rsid w:val="00B66094"/>
    <w:rsid w:val="00B661CC"/>
    <w:rsid w:val="00B66506"/>
    <w:rsid w:val="00B667D6"/>
    <w:rsid w:val="00B66904"/>
    <w:rsid w:val="00B66ABD"/>
    <w:rsid w:val="00B66CA6"/>
    <w:rsid w:val="00B66D50"/>
    <w:rsid w:val="00B66FC8"/>
    <w:rsid w:val="00B66FC9"/>
    <w:rsid w:val="00B6711B"/>
    <w:rsid w:val="00B6714D"/>
    <w:rsid w:val="00B67392"/>
    <w:rsid w:val="00B6761A"/>
    <w:rsid w:val="00B6767D"/>
    <w:rsid w:val="00B67FA4"/>
    <w:rsid w:val="00B67FBF"/>
    <w:rsid w:val="00B70060"/>
    <w:rsid w:val="00B703F1"/>
    <w:rsid w:val="00B70427"/>
    <w:rsid w:val="00B70813"/>
    <w:rsid w:val="00B70AF3"/>
    <w:rsid w:val="00B70B0C"/>
    <w:rsid w:val="00B70C5C"/>
    <w:rsid w:val="00B70E94"/>
    <w:rsid w:val="00B71052"/>
    <w:rsid w:val="00B7135A"/>
    <w:rsid w:val="00B714FF"/>
    <w:rsid w:val="00B71552"/>
    <w:rsid w:val="00B71761"/>
    <w:rsid w:val="00B717E4"/>
    <w:rsid w:val="00B71AED"/>
    <w:rsid w:val="00B71C21"/>
    <w:rsid w:val="00B71C22"/>
    <w:rsid w:val="00B71E9B"/>
    <w:rsid w:val="00B71F29"/>
    <w:rsid w:val="00B71F3D"/>
    <w:rsid w:val="00B71F52"/>
    <w:rsid w:val="00B71F7B"/>
    <w:rsid w:val="00B72006"/>
    <w:rsid w:val="00B7208C"/>
    <w:rsid w:val="00B721C2"/>
    <w:rsid w:val="00B722D5"/>
    <w:rsid w:val="00B72330"/>
    <w:rsid w:val="00B72548"/>
    <w:rsid w:val="00B725CD"/>
    <w:rsid w:val="00B72863"/>
    <w:rsid w:val="00B72D95"/>
    <w:rsid w:val="00B72DB7"/>
    <w:rsid w:val="00B72F42"/>
    <w:rsid w:val="00B73064"/>
    <w:rsid w:val="00B733A0"/>
    <w:rsid w:val="00B733CF"/>
    <w:rsid w:val="00B734C8"/>
    <w:rsid w:val="00B7351B"/>
    <w:rsid w:val="00B73ADC"/>
    <w:rsid w:val="00B74081"/>
    <w:rsid w:val="00B740A4"/>
    <w:rsid w:val="00B740FB"/>
    <w:rsid w:val="00B74338"/>
    <w:rsid w:val="00B746CC"/>
    <w:rsid w:val="00B74956"/>
    <w:rsid w:val="00B74957"/>
    <w:rsid w:val="00B75227"/>
    <w:rsid w:val="00B75405"/>
    <w:rsid w:val="00B75420"/>
    <w:rsid w:val="00B758E4"/>
    <w:rsid w:val="00B7590C"/>
    <w:rsid w:val="00B75A75"/>
    <w:rsid w:val="00B75C87"/>
    <w:rsid w:val="00B75F55"/>
    <w:rsid w:val="00B75FD0"/>
    <w:rsid w:val="00B764F4"/>
    <w:rsid w:val="00B76602"/>
    <w:rsid w:val="00B76714"/>
    <w:rsid w:val="00B76788"/>
    <w:rsid w:val="00B76AB6"/>
    <w:rsid w:val="00B76BA0"/>
    <w:rsid w:val="00B76D82"/>
    <w:rsid w:val="00B77046"/>
    <w:rsid w:val="00B771BC"/>
    <w:rsid w:val="00B771F3"/>
    <w:rsid w:val="00B771FD"/>
    <w:rsid w:val="00B7730C"/>
    <w:rsid w:val="00B774A8"/>
    <w:rsid w:val="00B77599"/>
    <w:rsid w:val="00B775FB"/>
    <w:rsid w:val="00B7778D"/>
    <w:rsid w:val="00B777D5"/>
    <w:rsid w:val="00B77D52"/>
    <w:rsid w:val="00B77D69"/>
    <w:rsid w:val="00B77F63"/>
    <w:rsid w:val="00B8004F"/>
    <w:rsid w:val="00B80074"/>
    <w:rsid w:val="00B801F7"/>
    <w:rsid w:val="00B802EA"/>
    <w:rsid w:val="00B809C9"/>
    <w:rsid w:val="00B80DE4"/>
    <w:rsid w:val="00B80E61"/>
    <w:rsid w:val="00B80E7A"/>
    <w:rsid w:val="00B8110D"/>
    <w:rsid w:val="00B81191"/>
    <w:rsid w:val="00B812B6"/>
    <w:rsid w:val="00B813A2"/>
    <w:rsid w:val="00B81656"/>
    <w:rsid w:val="00B81841"/>
    <w:rsid w:val="00B81A3D"/>
    <w:rsid w:val="00B81B39"/>
    <w:rsid w:val="00B81CAF"/>
    <w:rsid w:val="00B8201A"/>
    <w:rsid w:val="00B821F4"/>
    <w:rsid w:val="00B82412"/>
    <w:rsid w:val="00B8254F"/>
    <w:rsid w:val="00B82647"/>
    <w:rsid w:val="00B829EA"/>
    <w:rsid w:val="00B82BB2"/>
    <w:rsid w:val="00B82D1B"/>
    <w:rsid w:val="00B82ED1"/>
    <w:rsid w:val="00B8300C"/>
    <w:rsid w:val="00B835B8"/>
    <w:rsid w:val="00B836FE"/>
    <w:rsid w:val="00B8381B"/>
    <w:rsid w:val="00B839B4"/>
    <w:rsid w:val="00B83A1A"/>
    <w:rsid w:val="00B83CED"/>
    <w:rsid w:val="00B83D42"/>
    <w:rsid w:val="00B83FC7"/>
    <w:rsid w:val="00B842AB"/>
    <w:rsid w:val="00B84333"/>
    <w:rsid w:val="00B849B2"/>
    <w:rsid w:val="00B849B6"/>
    <w:rsid w:val="00B849D0"/>
    <w:rsid w:val="00B84A44"/>
    <w:rsid w:val="00B84A63"/>
    <w:rsid w:val="00B84B60"/>
    <w:rsid w:val="00B84C47"/>
    <w:rsid w:val="00B84D61"/>
    <w:rsid w:val="00B84D6F"/>
    <w:rsid w:val="00B84DCD"/>
    <w:rsid w:val="00B8504B"/>
    <w:rsid w:val="00B850BB"/>
    <w:rsid w:val="00B852E7"/>
    <w:rsid w:val="00B85472"/>
    <w:rsid w:val="00B85494"/>
    <w:rsid w:val="00B859EA"/>
    <w:rsid w:val="00B85A6F"/>
    <w:rsid w:val="00B85AC4"/>
    <w:rsid w:val="00B85F29"/>
    <w:rsid w:val="00B85FC4"/>
    <w:rsid w:val="00B860A3"/>
    <w:rsid w:val="00B86487"/>
    <w:rsid w:val="00B8655E"/>
    <w:rsid w:val="00B867D7"/>
    <w:rsid w:val="00B86A4A"/>
    <w:rsid w:val="00B86BE3"/>
    <w:rsid w:val="00B86EC0"/>
    <w:rsid w:val="00B87120"/>
    <w:rsid w:val="00B877AA"/>
    <w:rsid w:val="00B87B83"/>
    <w:rsid w:val="00B9007B"/>
    <w:rsid w:val="00B900FD"/>
    <w:rsid w:val="00B9025E"/>
    <w:rsid w:val="00B9029C"/>
    <w:rsid w:val="00B903C8"/>
    <w:rsid w:val="00B903DC"/>
    <w:rsid w:val="00B90687"/>
    <w:rsid w:val="00B906E3"/>
    <w:rsid w:val="00B90911"/>
    <w:rsid w:val="00B90AA4"/>
    <w:rsid w:val="00B90EFC"/>
    <w:rsid w:val="00B9148D"/>
    <w:rsid w:val="00B91729"/>
    <w:rsid w:val="00B9187B"/>
    <w:rsid w:val="00B91950"/>
    <w:rsid w:val="00B91A01"/>
    <w:rsid w:val="00B91A61"/>
    <w:rsid w:val="00B91DB4"/>
    <w:rsid w:val="00B91F84"/>
    <w:rsid w:val="00B91FDF"/>
    <w:rsid w:val="00B92477"/>
    <w:rsid w:val="00B927FC"/>
    <w:rsid w:val="00B92814"/>
    <w:rsid w:val="00B92DE1"/>
    <w:rsid w:val="00B92F57"/>
    <w:rsid w:val="00B93093"/>
    <w:rsid w:val="00B933EA"/>
    <w:rsid w:val="00B93594"/>
    <w:rsid w:val="00B9359F"/>
    <w:rsid w:val="00B93C27"/>
    <w:rsid w:val="00B93D35"/>
    <w:rsid w:val="00B93E25"/>
    <w:rsid w:val="00B93F34"/>
    <w:rsid w:val="00B94067"/>
    <w:rsid w:val="00B940B3"/>
    <w:rsid w:val="00B944DC"/>
    <w:rsid w:val="00B946E6"/>
    <w:rsid w:val="00B947D0"/>
    <w:rsid w:val="00B94824"/>
    <w:rsid w:val="00B94987"/>
    <w:rsid w:val="00B94EC1"/>
    <w:rsid w:val="00B950AF"/>
    <w:rsid w:val="00B9527D"/>
    <w:rsid w:val="00B952DD"/>
    <w:rsid w:val="00B95346"/>
    <w:rsid w:val="00B95563"/>
    <w:rsid w:val="00B95AD9"/>
    <w:rsid w:val="00B95B55"/>
    <w:rsid w:val="00B95C9F"/>
    <w:rsid w:val="00B962EC"/>
    <w:rsid w:val="00B964CD"/>
    <w:rsid w:val="00B965C5"/>
    <w:rsid w:val="00B965DC"/>
    <w:rsid w:val="00B96867"/>
    <w:rsid w:val="00B96AFF"/>
    <w:rsid w:val="00B96B03"/>
    <w:rsid w:val="00B972E4"/>
    <w:rsid w:val="00B974E7"/>
    <w:rsid w:val="00B9775F"/>
    <w:rsid w:val="00B97865"/>
    <w:rsid w:val="00B97899"/>
    <w:rsid w:val="00B97959"/>
    <w:rsid w:val="00B97B1E"/>
    <w:rsid w:val="00B97D6D"/>
    <w:rsid w:val="00B97EAB"/>
    <w:rsid w:val="00B97F4A"/>
    <w:rsid w:val="00BA001A"/>
    <w:rsid w:val="00BA01BB"/>
    <w:rsid w:val="00BA04DF"/>
    <w:rsid w:val="00BA063B"/>
    <w:rsid w:val="00BA0673"/>
    <w:rsid w:val="00BA08A7"/>
    <w:rsid w:val="00BA0A63"/>
    <w:rsid w:val="00BA0BC8"/>
    <w:rsid w:val="00BA0CC6"/>
    <w:rsid w:val="00BA0D1C"/>
    <w:rsid w:val="00BA0E13"/>
    <w:rsid w:val="00BA0F56"/>
    <w:rsid w:val="00BA11DA"/>
    <w:rsid w:val="00BA133D"/>
    <w:rsid w:val="00BA14BB"/>
    <w:rsid w:val="00BA179B"/>
    <w:rsid w:val="00BA18A8"/>
    <w:rsid w:val="00BA18AF"/>
    <w:rsid w:val="00BA1DD1"/>
    <w:rsid w:val="00BA2287"/>
    <w:rsid w:val="00BA2344"/>
    <w:rsid w:val="00BA251F"/>
    <w:rsid w:val="00BA26B9"/>
    <w:rsid w:val="00BA28AD"/>
    <w:rsid w:val="00BA2B73"/>
    <w:rsid w:val="00BA2F2D"/>
    <w:rsid w:val="00BA2F44"/>
    <w:rsid w:val="00BA35B5"/>
    <w:rsid w:val="00BA35B6"/>
    <w:rsid w:val="00BA3871"/>
    <w:rsid w:val="00BA3E5E"/>
    <w:rsid w:val="00BA3EE1"/>
    <w:rsid w:val="00BA3FED"/>
    <w:rsid w:val="00BA4137"/>
    <w:rsid w:val="00BA4389"/>
    <w:rsid w:val="00BA4512"/>
    <w:rsid w:val="00BA46CD"/>
    <w:rsid w:val="00BA4D1E"/>
    <w:rsid w:val="00BA4D2B"/>
    <w:rsid w:val="00BA4DF1"/>
    <w:rsid w:val="00BA4F23"/>
    <w:rsid w:val="00BA52EE"/>
    <w:rsid w:val="00BA54B6"/>
    <w:rsid w:val="00BA55D3"/>
    <w:rsid w:val="00BA55D5"/>
    <w:rsid w:val="00BA57D8"/>
    <w:rsid w:val="00BA5886"/>
    <w:rsid w:val="00BA58F0"/>
    <w:rsid w:val="00BA5B56"/>
    <w:rsid w:val="00BA5E15"/>
    <w:rsid w:val="00BA5FBB"/>
    <w:rsid w:val="00BA6365"/>
    <w:rsid w:val="00BA63D2"/>
    <w:rsid w:val="00BA68CE"/>
    <w:rsid w:val="00BA6CB0"/>
    <w:rsid w:val="00BA6DE0"/>
    <w:rsid w:val="00BA6EA9"/>
    <w:rsid w:val="00BA6F4D"/>
    <w:rsid w:val="00BA6F5D"/>
    <w:rsid w:val="00BA701B"/>
    <w:rsid w:val="00BA709D"/>
    <w:rsid w:val="00BA70FB"/>
    <w:rsid w:val="00BA72DB"/>
    <w:rsid w:val="00BA73F7"/>
    <w:rsid w:val="00BA740E"/>
    <w:rsid w:val="00BA74B9"/>
    <w:rsid w:val="00BA77D1"/>
    <w:rsid w:val="00BA7875"/>
    <w:rsid w:val="00BA79AE"/>
    <w:rsid w:val="00BA7AAA"/>
    <w:rsid w:val="00BA7F25"/>
    <w:rsid w:val="00BA7FB4"/>
    <w:rsid w:val="00BB0100"/>
    <w:rsid w:val="00BB0229"/>
    <w:rsid w:val="00BB0361"/>
    <w:rsid w:val="00BB068F"/>
    <w:rsid w:val="00BB0775"/>
    <w:rsid w:val="00BB0863"/>
    <w:rsid w:val="00BB08A4"/>
    <w:rsid w:val="00BB0937"/>
    <w:rsid w:val="00BB0A88"/>
    <w:rsid w:val="00BB0C69"/>
    <w:rsid w:val="00BB0D92"/>
    <w:rsid w:val="00BB0EFC"/>
    <w:rsid w:val="00BB0F12"/>
    <w:rsid w:val="00BB0F25"/>
    <w:rsid w:val="00BB0F4C"/>
    <w:rsid w:val="00BB0FE2"/>
    <w:rsid w:val="00BB1181"/>
    <w:rsid w:val="00BB18E9"/>
    <w:rsid w:val="00BB198C"/>
    <w:rsid w:val="00BB19C8"/>
    <w:rsid w:val="00BB1B30"/>
    <w:rsid w:val="00BB1D2B"/>
    <w:rsid w:val="00BB1DEC"/>
    <w:rsid w:val="00BB2396"/>
    <w:rsid w:val="00BB23A8"/>
    <w:rsid w:val="00BB2411"/>
    <w:rsid w:val="00BB264F"/>
    <w:rsid w:val="00BB270A"/>
    <w:rsid w:val="00BB28E3"/>
    <w:rsid w:val="00BB2CB4"/>
    <w:rsid w:val="00BB315A"/>
    <w:rsid w:val="00BB323A"/>
    <w:rsid w:val="00BB3684"/>
    <w:rsid w:val="00BB36C5"/>
    <w:rsid w:val="00BB38D5"/>
    <w:rsid w:val="00BB3915"/>
    <w:rsid w:val="00BB39B7"/>
    <w:rsid w:val="00BB3CCD"/>
    <w:rsid w:val="00BB3D32"/>
    <w:rsid w:val="00BB3DD6"/>
    <w:rsid w:val="00BB3DFB"/>
    <w:rsid w:val="00BB3EFE"/>
    <w:rsid w:val="00BB41D6"/>
    <w:rsid w:val="00BB4380"/>
    <w:rsid w:val="00BB45C9"/>
    <w:rsid w:val="00BB46CD"/>
    <w:rsid w:val="00BB486E"/>
    <w:rsid w:val="00BB4A51"/>
    <w:rsid w:val="00BB5009"/>
    <w:rsid w:val="00BB50A3"/>
    <w:rsid w:val="00BB53A1"/>
    <w:rsid w:val="00BB5654"/>
    <w:rsid w:val="00BB5A68"/>
    <w:rsid w:val="00BB5B34"/>
    <w:rsid w:val="00BB5B47"/>
    <w:rsid w:val="00BB5CB2"/>
    <w:rsid w:val="00BB5E97"/>
    <w:rsid w:val="00BB5F17"/>
    <w:rsid w:val="00BB60BA"/>
    <w:rsid w:val="00BB6266"/>
    <w:rsid w:val="00BB6388"/>
    <w:rsid w:val="00BB6610"/>
    <w:rsid w:val="00BB664D"/>
    <w:rsid w:val="00BB6A3D"/>
    <w:rsid w:val="00BB6A63"/>
    <w:rsid w:val="00BB6E87"/>
    <w:rsid w:val="00BB6E99"/>
    <w:rsid w:val="00BB6EE9"/>
    <w:rsid w:val="00BB7358"/>
    <w:rsid w:val="00BB74F5"/>
    <w:rsid w:val="00BB76FC"/>
    <w:rsid w:val="00BB7B32"/>
    <w:rsid w:val="00BB7FE8"/>
    <w:rsid w:val="00BC00AE"/>
    <w:rsid w:val="00BC090C"/>
    <w:rsid w:val="00BC09BF"/>
    <w:rsid w:val="00BC0C8D"/>
    <w:rsid w:val="00BC0CA2"/>
    <w:rsid w:val="00BC0EB2"/>
    <w:rsid w:val="00BC102B"/>
    <w:rsid w:val="00BC1037"/>
    <w:rsid w:val="00BC12AC"/>
    <w:rsid w:val="00BC1469"/>
    <w:rsid w:val="00BC14CE"/>
    <w:rsid w:val="00BC170E"/>
    <w:rsid w:val="00BC18AC"/>
    <w:rsid w:val="00BC1C09"/>
    <w:rsid w:val="00BC1CB0"/>
    <w:rsid w:val="00BC1DC0"/>
    <w:rsid w:val="00BC2027"/>
    <w:rsid w:val="00BC2254"/>
    <w:rsid w:val="00BC2276"/>
    <w:rsid w:val="00BC25D1"/>
    <w:rsid w:val="00BC25ED"/>
    <w:rsid w:val="00BC26B4"/>
    <w:rsid w:val="00BC26B5"/>
    <w:rsid w:val="00BC2BCB"/>
    <w:rsid w:val="00BC2F01"/>
    <w:rsid w:val="00BC306A"/>
    <w:rsid w:val="00BC3270"/>
    <w:rsid w:val="00BC3370"/>
    <w:rsid w:val="00BC338B"/>
    <w:rsid w:val="00BC33F2"/>
    <w:rsid w:val="00BC35F6"/>
    <w:rsid w:val="00BC3772"/>
    <w:rsid w:val="00BC37C4"/>
    <w:rsid w:val="00BC3A76"/>
    <w:rsid w:val="00BC42D4"/>
    <w:rsid w:val="00BC4537"/>
    <w:rsid w:val="00BC4680"/>
    <w:rsid w:val="00BC4693"/>
    <w:rsid w:val="00BC4910"/>
    <w:rsid w:val="00BC4956"/>
    <w:rsid w:val="00BC4A37"/>
    <w:rsid w:val="00BC4BD8"/>
    <w:rsid w:val="00BC4D14"/>
    <w:rsid w:val="00BC5134"/>
    <w:rsid w:val="00BC51A6"/>
    <w:rsid w:val="00BC53C8"/>
    <w:rsid w:val="00BC54FF"/>
    <w:rsid w:val="00BC5528"/>
    <w:rsid w:val="00BC5A17"/>
    <w:rsid w:val="00BC5E34"/>
    <w:rsid w:val="00BC5EEC"/>
    <w:rsid w:val="00BC5EED"/>
    <w:rsid w:val="00BC6484"/>
    <w:rsid w:val="00BC65EF"/>
    <w:rsid w:val="00BC6BC5"/>
    <w:rsid w:val="00BC6C17"/>
    <w:rsid w:val="00BC71C1"/>
    <w:rsid w:val="00BC7249"/>
    <w:rsid w:val="00BC7628"/>
    <w:rsid w:val="00BC789A"/>
    <w:rsid w:val="00BC7B09"/>
    <w:rsid w:val="00BC7B58"/>
    <w:rsid w:val="00BC7DCE"/>
    <w:rsid w:val="00BD0095"/>
    <w:rsid w:val="00BD0192"/>
    <w:rsid w:val="00BD0262"/>
    <w:rsid w:val="00BD033E"/>
    <w:rsid w:val="00BD0675"/>
    <w:rsid w:val="00BD0A06"/>
    <w:rsid w:val="00BD0BD1"/>
    <w:rsid w:val="00BD0BE9"/>
    <w:rsid w:val="00BD0D07"/>
    <w:rsid w:val="00BD0E07"/>
    <w:rsid w:val="00BD0F8A"/>
    <w:rsid w:val="00BD18EA"/>
    <w:rsid w:val="00BD1902"/>
    <w:rsid w:val="00BD1F0E"/>
    <w:rsid w:val="00BD20A6"/>
    <w:rsid w:val="00BD20AA"/>
    <w:rsid w:val="00BD20B5"/>
    <w:rsid w:val="00BD233C"/>
    <w:rsid w:val="00BD2391"/>
    <w:rsid w:val="00BD2712"/>
    <w:rsid w:val="00BD27B0"/>
    <w:rsid w:val="00BD292D"/>
    <w:rsid w:val="00BD2BB1"/>
    <w:rsid w:val="00BD2D62"/>
    <w:rsid w:val="00BD3024"/>
    <w:rsid w:val="00BD30EF"/>
    <w:rsid w:val="00BD31BE"/>
    <w:rsid w:val="00BD3438"/>
    <w:rsid w:val="00BD36FF"/>
    <w:rsid w:val="00BD38C0"/>
    <w:rsid w:val="00BD3E61"/>
    <w:rsid w:val="00BD4015"/>
    <w:rsid w:val="00BD41EB"/>
    <w:rsid w:val="00BD4250"/>
    <w:rsid w:val="00BD4710"/>
    <w:rsid w:val="00BD4715"/>
    <w:rsid w:val="00BD487F"/>
    <w:rsid w:val="00BD495D"/>
    <w:rsid w:val="00BD4A26"/>
    <w:rsid w:val="00BD4D68"/>
    <w:rsid w:val="00BD4E82"/>
    <w:rsid w:val="00BD4EED"/>
    <w:rsid w:val="00BD51A2"/>
    <w:rsid w:val="00BD5355"/>
    <w:rsid w:val="00BD544C"/>
    <w:rsid w:val="00BD5661"/>
    <w:rsid w:val="00BD5878"/>
    <w:rsid w:val="00BD58B1"/>
    <w:rsid w:val="00BD5A4B"/>
    <w:rsid w:val="00BD5B4B"/>
    <w:rsid w:val="00BD5CE8"/>
    <w:rsid w:val="00BD5DF8"/>
    <w:rsid w:val="00BD5E1E"/>
    <w:rsid w:val="00BD5FD5"/>
    <w:rsid w:val="00BD60DD"/>
    <w:rsid w:val="00BD63C1"/>
    <w:rsid w:val="00BD655C"/>
    <w:rsid w:val="00BD6B7B"/>
    <w:rsid w:val="00BD6D6E"/>
    <w:rsid w:val="00BD6D71"/>
    <w:rsid w:val="00BD6E07"/>
    <w:rsid w:val="00BD6E85"/>
    <w:rsid w:val="00BD6E8C"/>
    <w:rsid w:val="00BD70AF"/>
    <w:rsid w:val="00BD71CF"/>
    <w:rsid w:val="00BD75BE"/>
    <w:rsid w:val="00BD7948"/>
    <w:rsid w:val="00BD79D6"/>
    <w:rsid w:val="00BD7B53"/>
    <w:rsid w:val="00BD7D5B"/>
    <w:rsid w:val="00BE0066"/>
    <w:rsid w:val="00BE0396"/>
    <w:rsid w:val="00BE03ED"/>
    <w:rsid w:val="00BE074D"/>
    <w:rsid w:val="00BE07A0"/>
    <w:rsid w:val="00BE0809"/>
    <w:rsid w:val="00BE08AC"/>
    <w:rsid w:val="00BE0AF0"/>
    <w:rsid w:val="00BE10D3"/>
    <w:rsid w:val="00BE1C4E"/>
    <w:rsid w:val="00BE1FE8"/>
    <w:rsid w:val="00BE213C"/>
    <w:rsid w:val="00BE2158"/>
    <w:rsid w:val="00BE24A1"/>
    <w:rsid w:val="00BE24D2"/>
    <w:rsid w:val="00BE268D"/>
    <w:rsid w:val="00BE2787"/>
    <w:rsid w:val="00BE2BBD"/>
    <w:rsid w:val="00BE2CAD"/>
    <w:rsid w:val="00BE2E36"/>
    <w:rsid w:val="00BE3084"/>
    <w:rsid w:val="00BE3242"/>
    <w:rsid w:val="00BE3547"/>
    <w:rsid w:val="00BE3873"/>
    <w:rsid w:val="00BE3A18"/>
    <w:rsid w:val="00BE3DBC"/>
    <w:rsid w:val="00BE3E24"/>
    <w:rsid w:val="00BE3EAD"/>
    <w:rsid w:val="00BE3F48"/>
    <w:rsid w:val="00BE40C2"/>
    <w:rsid w:val="00BE40E7"/>
    <w:rsid w:val="00BE4127"/>
    <w:rsid w:val="00BE4168"/>
    <w:rsid w:val="00BE43F5"/>
    <w:rsid w:val="00BE445C"/>
    <w:rsid w:val="00BE44AD"/>
    <w:rsid w:val="00BE45D9"/>
    <w:rsid w:val="00BE4649"/>
    <w:rsid w:val="00BE468B"/>
    <w:rsid w:val="00BE47AD"/>
    <w:rsid w:val="00BE48D8"/>
    <w:rsid w:val="00BE5145"/>
    <w:rsid w:val="00BE5740"/>
    <w:rsid w:val="00BE5A39"/>
    <w:rsid w:val="00BE5ACB"/>
    <w:rsid w:val="00BE5B5A"/>
    <w:rsid w:val="00BE5BE2"/>
    <w:rsid w:val="00BE5EAF"/>
    <w:rsid w:val="00BE60EC"/>
    <w:rsid w:val="00BE6108"/>
    <w:rsid w:val="00BE61AB"/>
    <w:rsid w:val="00BE6221"/>
    <w:rsid w:val="00BE6436"/>
    <w:rsid w:val="00BE644B"/>
    <w:rsid w:val="00BE6636"/>
    <w:rsid w:val="00BE66E4"/>
    <w:rsid w:val="00BE6950"/>
    <w:rsid w:val="00BE6CFA"/>
    <w:rsid w:val="00BE6D89"/>
    <w:rsid w:val="00BE6DAF"/>
    <w:rsid w:val="00BE6DB5"/>
    <w:rsid w:val="00BE6FAB"/>
    <w:rsid w:val="00BE6FB9"/>
    <w:rsid w:val="00BE711B"/>
    <w:rsid w:val="00BE711E"/>
    <w:rsid w:val="00BE735E"/>
    <w:rsid w:val="00BE7364"/>
    <w:rsid w:val="00BE74F2"/>
    <w:rsid w:val="00BE78D0"/>
    <w:rsid w:val="00BE7A31"/>
    <w:rsid w:val="00BE7B48"/>
    <w:rsid w:val="00BE7D83"/>
    <w:rsid w:val="00BF0181"/>
    <w:rsid w:val="00BF02B5"/>
    <w:rsid w:val="00BF02D2"/>
    <w:rsid w:val="00BF0361"/>
    <w:rsid w:val="00BF0C01"/>
    <w:rsid w:val="00BF0C2E"/>
    <w:rsid w:val="00BF0D3B"/>
    <w:rsid w:val="00BF1292"/>
    <w:rsid w:val="00BF1598"/>
    <w:rsid w:val="00BF1645"/>
    <w:rsid w:val="00BF1758"/>
    <w:rsid w:val="00BF188B"/>
    <w:rsid w:val="00BF19E7"/>
    <w:rsid w:val="00BF1C51"/>
    <w:rsid w:val="00BF205A"/>
    <w:rsid w:val="00BF2102"/>
    <w:rsid w:val="00BF234E"/>
    <w:rsid w:val="00BF23C5"/>
    <w:rsid w:val="00BF24FA"/>
    <w:rsid w:val="00BF27FB"/>
    <w:rsid w:val="00BF293D"/>
    <w:rsid w:val="00BF297C"/>
    <w:rsid w:val="00BF2AC2"/>
    <w:rsid w:val="00BF2C57"/>
    <w:rsid w:val="00BF3116"/>
    <w:rsid w:val="00BF3185"/>
    <w:rsid w:val="00BF3413"/>
    <w:rsid w:val="00BF34F1"/>
    <w:rsid w:val="00BF34FC"/>
    <w:rsid w:val="00BF3581"/>
    <w:rsid w:val="00BF36A8"/>
    <w:rsid w:val="00BF36BE"/>
    <w:rsid w:val="00BF396F"/>
    <w:rsid w:val="00BF40F9"/>
    <w:rsid w:val="00BF4329"/>
    <w:rsid w:val="00BF44FD"/>
    <w:rsid w:val="00BF4576"/>
    <w:rsid w:val="00BF4979"/>
    <w:rsid w:val="00BF498D"/>
    <w:rsid w:val="00BF4F2B"/>
    <w:rsid w:val="00BF4FBD"/>
    <w:rsid w:val="00BF500C"/>
    <w:rsid w:val="00BF503A"/>
    <w:rsid w:val="00BF53B9"/>
    <w:rsid w:val="00BF546D"/>
    <w:rsid w:val="00BF54BB"/>
    <w:rsid w:val="00BF566D"/>
    <w:rsid w:val="00BF577A"/>
    <w:rsid w:val="00BF59E2"/>
    <w:rsid w:val="00BF5BDC"/>
    <w:rsid w:val="00BF5E76"/>
    <w:rsid w:val="00BF6020"/>
    <w:rsid w:val="00BF6062"/>
    <w:rsid w:val="00BF6109"/>
    <w:rsid w:val="00BF616B"/>
    <w:rsid w:val="00BF63AE"/>
    <w:rsid w:val="00BF65D9"/>
    <w:rsid w:val="00BF67EC"/>
    <w:rsid w:val="00BF6877"/>
    <w:rsid w:val="00BF6901"/>
    <w:rsid w:val="00BF6C68"/>
    <w:rsid w:val="00BF6EFD"/>
    <w:rsid w:val="00BF70A1"/>
    <w:rsid w:val="00BF7449"/>
    <w:rsid w:val="00BF77DD"/>
    <w:rsid w:val="00BF790E"/>
    <w:rsid w:val="00BF7C41"/>
    <w:rsid w:val="00BF7D17"/>
    <w:rsid w:val="00BF7F1F"/>
    <w:rsid w:val="00C00302"/>
    <w:rsid w:val="00C00488"/>
    <w:rsid w:val="00C0069D"/>
    <w:rsid w:val="00C00872"/>
    <w:rsid w:val="00C00AD8"/>
    <w:rsid w:val="00C00B1F"/>
    <w:rsid w:val="00C00DB7"/>
    <w:rsid w:val="00C014D4"/>
    <w:rsid w:val="00C01585"/>
    <w:rsid w:val="00C01724"/>
    <w:rsid w:val="00C0175C"/>
    <w:rsid w:val="00C019AC"/>
    <w:rsid w:val="00C01A22"/>
    <w:rsid w:val="00C01A3E"/>
    <w:rsid w:val="00C01A7A"/>
    <w:rsid w:val="00C01C41"/>
    <w:rsid w:val="00C01E19"/>
    <w:rsid w:val="00C01F72"/>
    <w:rsid w:val="00C02136"/>
    <w:rsid w:val="00C021B3"/>
    <w:rsid w:val="00C029BF"/>
    <w:rsid w:val="00C029D9"/>
    <w:rsid w:val="00C029F7"/>
    <w:rsid w:val="00C02B14"/>
    <w:rsid w:val="00C02E46"/>
    <w:rsid w:val="00C02F17"/>
    <w:rsid w:val="00C02F81"/>
    <w:rsid w:val="00C02FEF"/>
    <w:rsid w:val="00C03115"/>
    <w:rsid w:val="00C03203"/>
    <w:rsid w:val="00C03694"/>
    <w:rsid w:val="00C038A7"/>
    <w:rsid w:val="00C039EB"/>
    <w:rsid w:val="00C03B8D"/>
    <w:rsid w:val="00C03F1D"/>
    <w:rsid w:val="00C03F33"/>
    <w:rsid w:val="00C0416A"/>
    <w:rsid w:val="00C0421E"/>
    <w:rsid w:val="00C04A12"/>
    <w:rsid w:val="00C04EC8"/>
    <w:rsid w:val="00C05041"/>
    <w:rsid w:val="00C05119"/>
    <w:rsid w:val="00C051C6"/>
    <w:rsid w:val="00C051D6"/>
    <w:rsid w:val="00C052C0"/>
    <w:rsid w:val="00C0538C"/>
    <w:rsid w:val="00C056B0"/>
    <w:rsid w:val="00C0573D"/>
    <w:rsid w:val="00C05759"/>
    <w:rsid w:val="00C057C6"/>
    <w:rsid w:val="00C05B4B"/>
    <w:rsid w:val="00C05CE7"/>
    <w:rsid w:val="00C05DA1"/>
    <w:rsid w:val="00C05DC6"/>
    <w:rsid w:val="00C05E75"/>
    <w:rsid w:val="00C05F86"/>
    <w:rsid w:val="00C061FC"/>
    <w:rsid w:val="00C063DB"/>
    <w:rsid w:val="00C064F3"/>
    <w:rsid w:val="00C0687E"/>
    <w:rsid w:val="00C0696A"/>
    <w:rsid w:val="00C06DB3"/>
    <w:rsid w:val="00C06EFF"/>
    <w:rsid w:val="00C06F1D"/>
    <w:rsid w:val="00C07032"/>
    <w:rsid w:val="00C07124"/>
    <w:rsid w:val="00C079C0"/>
    <w:rsid w:val="00C07A6D"/>
    <w:rsid w:val="00C07EDB"/>
    <w:rsid w:val="00C102A5"/>
    <w:rsid w:val="00C103E4"/>
    <w:rsid w:val="00C104A6"/>
    <w:rsid w:val="00C106C3"/>
    <w:rsid w:val="00C1071A"/>
    <w:rsid w:val="00C108A2"/>
    <w:rsid w:val="00C10A08"/>
    <w:rsid w:val="00C10AA1"/>
    <w:rsid w:val="00C10C07"/>
    <w:rsid w:val="00C10DFC"/>
    <w:rsid w:val="00C10E8D"/>
    <w:rsid w:val="00C11076"/>
    <w:rsid w:val="00C110E2"/>
    <w:rsid w:val="00C11206"/>
    <w:rsid w:val="00C11413"/>
    <w:rsid w:val="00C11579"/>
    <w:rsid w:val="00C11976"/>
    <w:rsid w:val="00C119C7"/>
    <w:rsid w:val="00C119EF"/>
    <w:rsid w:val="00C11A32"/>
    <w:rsid w:val="00C11E80"/>
    <w:rsid w:val="00C11F6D"/>
    <w:rsid w:val="00C1239C"/>
    <w:rsid w:val="00C124FA"/>
    <w:rsid w:val="00C1258A"/>
    <w:rsid w:val="00C12714"/>
    <w:rsid w:val="00C131B0"/>
    <w:rsid w:val="00C13238"/>
    <w:rsid w:val="00C132A8"/>
    <w:rsid w:val="00C13354"/>
    <w:rsid w:val="00C13377"/>
    <w:rsid w:val="00C135B5"/>
    <w:rsid w:val="00C13953"/>
    <w:rsid w:val="00C13BCA"/>
    <w:rsid w:val="00C13E44"/>
    <w:rsid w:val="00C14341"/>
    <w:rsid w:val="00C14344"/>
    <w:rsid w:val="00C14456"/>
    <w:rsid w:val="00C1479A"/>
    <w:rsid w:val="00C14C21"/>
    <w:rsid w:val="00C14CC8"/>
    <w:rsid w:val="00C14D82"/>
    <w:rsid w:val="00C14F06"/>
    <w:rsid w:val="00C14F99"/>
    <w:rsid w:val="00C14FF8"/>
    <w:rsid w:val="00C15052"/>
    <w:rsid w:val="00C1515E"/>
    <w:rsid w:val="00C15238"/>
    <w:rsid w:val="00C153E8"/>
    <w:rsid w:val="00C15504"/>
    <w:rsid w:val="00C15E46"/>
    <w:rsid w:val="00C16199"/>
    <w:rsid w:val="00C16569"/>
    <w:rsid w:val="00C16573"/>
    <w:rsid w:val="00C1663A"/>
    <w:rsid w:val="00C16684"/>
    <w:rsid w:val="00C16690"/>
    <w:rsid w:val="00C167F8"/>
    <w:rsid w:val="00C16B2E"/>
    <w:rsid w:val="00C16D83"/>
    <w:rsid w:val="00C16DA4"/>
    <w:rsid w:val="00C16FB7"/>
    <w:rsid w:val="00C17076"/>
    <w:rsid w:val="00C17157"/>
    <w:rsid w:val="00C17239"/>
    <w:rsid w:val="00C173DC"/>
    <w:rsid w:val="00C17677"/>
    <w:rsid w:val="00C176C5"/>
    <w:rsid w:val="00C17718"/>
    <w:rsid w:val="00C17B05"/>
    <w:rsid w:val="00C17C48"/>
    <w:rsid w:val="00C17EB2"/>
    <w:rsid w:val="00C2004D"/>
    <w:rsid w:val="00C20136"/>
    <w:rsid w:val="00C209A5"/>
    <w:rsid w:val="00C20B6B"/>
    <w:rsid w:val="00C20BAE"/>
    <w:rsid w:val="00C20F9D"/>
    <w:rsid w:val="00C20FED"/>
    <w:rsid w:val="00C21176"/>
    <w:rsid w:val="00C211A2"/>
    <w:rsid w:val="00C2124E"/>
    <w:rsid w:val="00C2125F"/>
    <w:rsid w:val="00C21604"/>
    <w:rsid w:val="00C2186B"/>
    <w:rsid w:val="00C21891"/>
    <w:rsid w:val="00C21C6A"/>
    <w:rsid w:val="00C2201E"/>
    <w:rsid w:val="00C22166"/>
    <w:rsid w:val="00C22425"/>
    <w:rsid w:val="00C2261E"/>
    <w:rsid w:val="00C22AAE"/>
    <w:rsid w:val="00C23004"/>
    <w:rsid w:val="00C233C1"/>
    <w:rsid w:val="00C23741"/>
    <w:rsid w:val="00C23C81"/>
    <w:rsid w:val="00C23CCC"/>
    <w:rsid w:val="00C23D40"/>
    <w:rsid w:val="00C23DAF"/>
    <w:rsid w:val="00C2446A"/>
    <w:rsid w:val="00C244CB"/>
    <w:rsid w:val="00C246AD"/>
    <w:rsid w:val="00C2474E"/>
    <w:rsid w:val="00C24AFC"/>
    <w:rsid w:val="00C24CAA"/>
    <w:rsid w:val="00C24F02"/>
    <w:rsid w:val="00C24FCB"/>
    <w:rsid w:val="00C252A3"/>
    <w:rsid w:val="00C25506"/>
    <w:rsid w:val="00C2575A"/>
    <w:rsid w:val="00C25855"/>
    <w:rsid w:val="00C25AC3"/>
    <w:rsid w:val="00C25B53"/>
    <w:rsid w:val="00C25DF8"/>
    <w:rsid w:val="00C26289"/>
    <w:rsid w:val="00C26649"/>
    <w:rsid w:val="00C26815"/>
    <w:rsid w:val="00C268CA"/>
    <w:rsid w:val="00C26A8A"/>
    <w:rsid w:val="00C26D40"/>
    <w:rsid w:val="00C271C2"/>
    <w:rsid w:val="00C27227"/>
    <w:rsid w:val="00C2758C"/>
    <w:rsid w:val="00C27739"/>
    <w:rsid w:val="00C2781C"/>
    <w:rsid w:val="00C27855"/>
    <w:rsid w:val="00C2796B"/>
    <w:rsid w:val="00C27DBB"/>
    <w:rsid w:val="00C27F50"/>
    <w:rsid w:val="00C300DD"/>
    <w:rsid w:val="00C30356"/>
    <w:rsid w:val="00C30583"/>
    <w:rsid w:val="00C3080D"/>
    <w:rsid w:val="00C30E29"/>
    <w:rsid w:val="00C31631"/>
    <w:rsid w:val="00C3181B"/>
    <w:rsid w:val="00C31900"/>
    <w:rsid w:val="00C3196F"/>
    <w:rsid w:val="00C3198A"/>
    <w:rsid w:val="00C31AC4"/>
    <w:rsid w:val="00C31B89"/>
    <w:rsid w:val="00C322BF"/>
    <w:rsid w:val="00C32362"/>
    <w:rsid w:val="00C325D4"/>
    <w:rsid w:val="00C325F1"/>
    <w:rsid w:val="00C32C8F"/>
    <w:rsid w:val="00C32CAA"/>
    <w:rsid w:val="00C32E8C"/>
    <w:rsid w:val="00C330E9"/>
    <w:rsid w:val="00C3318D"/>
    <w:rsid w:val="00C335B5"/>
    <w:rsid w:val="00C33641"/>
    <w:rsid w:val="00C336C4"/>
    <w:rsid w:val="00C33749"/>
    <w:rsid w:val="00C3376D"/>
    <w:rsid w:val="00C33830"/>
    <w:rsid w:val="00C33910"/>
    <w:rsid w:val="00C33B20"/>
    <w:rsid w:val="00C33B43"/>
    <w:rsid w:val="00C33CFA"/>
    <w:rsid w:val="00C33E83"/>
    <w:rsid w:val="00C33FDD"/>
    <w:rsid w:val="00C34038"/>
    <w:rsid w:val="00C340FA"/>
    <w:rsid w:val="00C34A87"/>
    <w:rsid w:val="00C34A9B"/>
    <w:rsid w:val="00C34D04"/>
    <w:rsid w:val="00C34FA0"/>
    <w:rsid w:val="00C351AE"/>
    <w:rsid w:val="00C3529F"/>
    <w:rsid w:val="00C3556C"/>
    <w:rsid w:val="00C35677"/>
    <w:rsid w:val="00C356CB"/>
    <w:rsid w:val="00C35845"/>
    <w:rsid w:val="00C3585B"/>
    <w:rsid w:val="00C36054"/>
    <w:rsid w:val="00C362BB"/>
    <w:rsid w:val="00C364DE"/>
    <w:rsid w:val="00C3651E"/>
    <w:rsid w:val="00C3656B"/>
    <w:rsid w:val="00C367A4"/>
    <w:rsid w:val="00C368A7"/>
    <w:rsid w:val="00C36A46"/>
    <w:rsid w:val="00C36CF4"/>
    <w:rsid w:val="00C371DF"/>
    <w:rsid w:val="00C3770B"/>
    <w:rsid w:val="00C3786A"/>
    <w:rsid w:val="00C37922"/>
    <w:rsid w:val="00C37C5F"/>
    <w:rsid w:val="00C37F73"/>
    <w:rsid w:val="00C37FDB"/>
    <w:rsid w:val="00C40050"/>
    <w:rsid w:val="00C404C2"/>
    <w:rsid w:val="00C40586"/>
    <w:rsid w:val="00C405C1"/>
    <w:rsid w:val="00C4069C"/>
    <w:rsid w:val="00C4086A"/>
    <w:rsid w:val="00C40970"/>
    <w:rsid w:val="00C40A09"/>
    <w:rsid w:val="00C40BC0"/>
    <w:rsid w:val="00C41020"/>
    <w:rsid w:val="00C411DF"/>
    <w:rsid w:val="00C4121D"/>
    <w:rsid w:val="00C412FF"/>
    <w:rsid w:val="00C4157E"/>
    <w:rsid w:val="00C419B1"/>
    <w:rsid w:val="00C41B68"/>
    <w:rsid w:val="00C41ED4"/>
    <w:rsid w:val="00C41F67"/>
    <w:rsid w:val="00C422F4"/>
    <w:rsid w:val="00C423A7"/>
    <w:rsid w:val="00C42935"/>
    <w:rsid w:val="00C42DC3"/>
    <w:rsid w:val="00C43344"/>
    <w:rsid w:val="00C43DAF"/>
    <w:rsid w:val="00C43E61"/>
    <w:rsid w:val="00C44033"/>
    <w:rsid w:val="00C4403E"/>
    <w:rsid w:val="00C4413F"/>
    <w:rsid w:val="00C4420D"/>
    <w:rsid w:val="00C444CE"/>
    <w:rsid w:val="00C44AB4"/>
    <w:rsid w:val="00C44EC5"/>
    <w:rsid w:val="00C450C7"/>
    <w:rsid w:val="00C450EA"/>
    <w:rsid w:val="00C4517B"/>
    <w:rsid w:val="00C4521A"/>
    <w:rsid w:val="00C45317"/>
    <w:rsid w:val="00C454CC"/>
    <w:rsid w:val="00C45557"/>
    <w:rsid w:val="00C45B46"/>
    <w:rsid w:val="00C45DFA"/>
    <w:rsid w:val="00C45EFE"/>
    <w:rsid w:val="00C46086"/>
    <w:rsid w:val="00C4609E"/>
    <w:rsid w:val="00C46335"/>
    <w:rsid w:val="00C464AC"/>
    <w:rsid w:val="00C4659D"/>
    <w:rsid w:val="00C465DF"/>
    <w:rsid w:val="00C46DD4"/>
    <w:rsid w:val="00C46E7D"/>
    <w:rsid w:val="00C46FDE"/>
    <w:rsid w:val="00C47155"/>
    <w:rsid w:val="00C471A7"/>
    <w:rsid w:val="00C47466"/>
    <w:rsid w:val="00C47F09"/>
    <w:rsid w:val="00C502BD"/>
    <w:rsid w:val="00C50371"/>
    <w:rsid w:val="00C506CA"/>
    <w:rsid w:val="00C508E9"/>
    <w:rsid w:val="00C50953"/>
    <w:rsid w:val="00C50BD4"/>
    <w:rsid w:val="00C50BFE"/>
    <w:rsid w:val="00C50D69"/>
    <w:rsid w:val="00C50E60"/>
    <w:rsid w:val="00C50F1D"/>
    <w:rsid w:val="00C51724"/>
    <w:rsid w:val="00C51741"/>
    <w:rsid w:val="00C51927"/>
    <w:rsid w:val="00C51AA9"/>
    <w:rsid w:val="00C51EDA"/>
    <w:rsid w:val="00C5205F"/>
    <w:rsid w:val="00C522E8"/>
    <w:rsid w:val="00C52554"/>
    <w:rsid w:val="00C52D98"/>
    <w:rsid w:val="00C52F48"/>
    <w:rsid w:val="00C52F4D"/>
    <w:rsid w:val="00C531DF"/>
    <w:rsid w:val="00C532B7"/>
    <w:rsid w:val="00C535AA"/>
    <w:rsid w:val="00C53758"/>
    <w:rsid w:val="00C538F3"/>
    <w:rsid w:val="00C53AF3"/>
    <w:rsid w:val="00C53CF4"/>
    <w:rsid w:val="00C540C7"/>
    <w:rsid w:val="00C5410A"/>
    <w:rsid w:val="00C54494"/>
    <w:rsid w:val="00C544CD"/>
    <w:rsid w:val="00C54651"/>
    <w:rsid w:val="00C547C4"/>
    <w:rsid w:val="00C5487A"/>
    <w:rsid w:val="00C54B43"/>
    <w:rsid w:val="00C54CA3"/>
    <w:rsid w:val="00C54F0D"/>
    <w:rsid w:val="00C54FBA"/>
    <w:rsid w:val="00C54FD4"/>
    <w:rsid w:val="00C5515D"/>
    <w:rsid w:val="00C55264"/>
    <w:rsid w:val="00C5553C"/>
    <w:rsid w:val="00C55582"/>
    <w:rsid w:val="00C555CD"/>
    <w:rsid w:val="00C55722"/>
    <w:rsid w:val="00C5581E"/>
    <w:rsid w:val="00C5591D"/>
    <w:rsid w:val="00C55C32"/>
    <w:rsid w:val="00C55C4A"/>
    <w:rsid w:val="00C55FF6"/>
    <w:rsid w:val="00C56042"/>
    <w:rsid w:val="00C561E6"/>
    <w:rsid w:val="00C561EF"/>
    <w:rsid w:val="00C562DA"/>
    <w:rsid w:val="00C5631A"/>
    <w:rsid w:val="00C56535"/>
    <w:rsid w:val="00C569DC"/>
    <w:rsid w:val="00C56B9A"/>
    <w:rsid w:val="00C570B6"/>
    <w:rsid w:val="00C57137"/>
    <w:rsid w:val="00C5754E"/>
    <w:rsid w:val="00C575CD"/>
    <w:rsid w:val="00C5772B"/>
    <w:rsid w:val="00C57749"/>
    <w:rsid w:val="00C579A6"/>
    <w:rsid w:val="00C57A1C"/>
    <w:rsid w:val="00C57D2A"/>
    <w:rsid w:val="00C57D85"/>
    <w:rsid w:val="00C57DAB"/>
    <w:rsid w:val="00C57EB5"/>
    <w:rsid w:val="00C60255"/>
    <w:rsid w:val="00C60671"/>
    <w:rsid w:val="00C60766"/>
    <w:rsid w:val="00C60BD8"/>
    <w:rsid w:val="00C60CB4"/>
    <w:rsid w:val="00C60ED5"/>
    <w:rsid w:val="00C6102B"/>
    <w:rsid w:val="00C61159"/>
    <w:rsid w:val="00C61188"/>
    <w:rsid w:val="00C6138D"/>
    <w:rsid w:val="00C61402"/>
    <w:rsid w:val="00C6157A"/>
    <w:rsid w:val="00C6177B"/>
    <w:rsid w:val="00C61819"/>
    <w:rsid w:val="00C618AA"/>
    <w:rsid w:val="00C6199A"/>
    <w:rsid w:val="00C61A40"/>
    <w:rsid w:val="00C61B2C"/>
    <w:rsid w:val="00C61B30"/>
    <w:rsid w:val="00C61F5A"/>
    <w:rsid w:val="00C62171"/>
    <w:rsid w:val="00C623D6"/>
    <w:rsid w:val="00C62564"/>
    <w:rsid w:val="00C62972"/>
    <w:rsid w:val="00C62B24"/>
    <w:rsid w:val="00C62B26"/>
    <w:rsid w:val="00C62B53"/>
    <w:rsid w:val="00C62B8F"/>
    <w:rsid w:val="00C62C2D"/>
    <w:rsid w:val="00C62D8C"/>
    <w:rsid w:val="00C62F03"/>
    <w:rsid w:val="00C62F7D"/>
    <w:rsid w:val="00C631F2"/>
    <w:rsid w:val="00C63266"/>
    <w:rsid w:val="00C6346D"/>
    <w:rsid w:val="00C634F4"/>
    <w:rsid w:val="00C63512"/>
    <w:rsid w:val="00C63532"/>
    <w:rsid w:val="00C637B9"/>
    <w:rsid w:val="00C6388C"/>
    <w:rsid w:val="00C640D3"/>
    <w:rsid w:val="00C6434C"/>
    <w:rsid w:val="00C64661"/>
    <w:rsid w:val="00C64A58"/>
    <w:rsid w:val="00C64ACF"/>
    <w:rsid w:val="00C64E72"/>
    <w:rsid w:val="00C64FB0"/>
    <w:rsid w:val="00C65081"/>
    <w:rsid w:val="00C651D1"/>
    <w:rsid w:val="00C6521F"/>
    <w:rsid w:val="00C65317"/>
    <w:rsid w:val="00C65834"/>
    <w:rsid w:val="00C658BD"/>
    <w:rsid w:val="00C65BF7"/>
    <w:rsid w:val="00C65D75"/>
    <w:rsid w:val="00C65DC0"/>
    <w:rsid w:val="00C65E21"/>
    <w:rsid w:val="00C65FDB"/>
    <w:rsid w:val="00C66085"/>
    <w:rsid w:val="00C660F9"/>
    <w:rsid w:val="00C6615F"/>
    <w:rsid w:val="00C66186"/>
    <w:rsid w:val="00C663A8"/>
    <w:rsid w:val="00C663BD"/>
    <w:rsid w:val="00C665B5"/>
    <w:rsid w:val="00C665F3"/>
    <w:rsid w:val="00C66606"/>
    <w:rsid w:val="00C667C5"/>
    <w:rsid w:val="00C66886"/>
    <w:rsid w:val="00C668A7"/>
    <w:rsid w:val="00C668BE"/>
    <w:rsid w:val="00C66999"/>
    <w:rsid w:val="00C66CCD"/>
    <w:rsid w:val="00C66D23"/>
    <w:rsid w:val="00C66D3D"/>
    <w:rsid w:val="00C66DC2"/>
    <w:rsid w:val="00C673EB"/>
    <w:rsid w:val="00C676E4"/>
    <w:rsid w:val="00C67783"/>
    <w:rsid w:val="00C67784"/>
    <w:rsid w:val="00C67A8F"/>
    <w:rsid w:val="00C67B94"/>
    <w:rsid w:val="00C67D37"/>
    <w:rsid w:val="00C67EBF"/>
    <w:rsid w:val="00C70103"/>
    <w:rsid w:val="00C70243"/>
    <w:rsid w:val="00C70279"/>
    <w:rsid w:val="00C70478"/>
    <w:rsid w:val="00C704DF"/>
    <w:rsid w:val="00C70530"/>
    <w:rsid w:val="00C7054A"/>
    <w:rsid w:val="00C706C6"/>
    <w:rsid w:val="00C7084B"/>
    <w:rsid w:val="00C7098C"/>
    <w:rsid w:val="00C709F3"/>
    <w:rsid w:val="00C70C7D"/>
    <w:rsid w:val="00C70D04"/>
    <w:rsid w:val="00C70E8A"/>
    <w:rsid w:val="00C70F42"/>
    <w:rsid w:val="00C714FB"/>
    <w:rsid w:val="00C7163D"/>
    <w:rsid w:val="00C716F5"/>
    <w:rsid w:val="00C7176B"/>
    <w:rsid w:val="00C7177F"/>
    <w:rsid w:val="00C7182F"/>
    <w:rsid w:val="00C71B72"/>
    <w:rsid w:val="00C71F93"/>
    <w:rsid w:val="00C71FB8"/>
    <w:rsid w:val="00C71FD1"/>
    <w:rsid w:val="00C71FDB"/>
    <w:rsid w:val="00C72268"/>
    <w:rsid w:val="00C7233C"/>
    <w:rsid w:val="00C72427"/>
    <w:rsid w:val="00C72960"/>
    <w:rsid w:val="00C72B80"/>
    <w:rsid w:val="00C7311C"/>
    <w:rsid w:val="00C73186"/>
    <w:rsid w:val="00C731ED"/>
    <w:rsid w:val="00C733C8"/>
    <w:rsid w:val="00C7394A"/>
    <w:rsid w:val="00C73F14"/>
    <w:rsid w:val="00C73F91"/>
    <w:rsid w:val="00C74259"/>
    <w:rsid w:val="00C74642"/>
    <w:rsid w:val="00C752FB"/>
    <w:rsid w:val="00C755AF"/>
    <w:rsid w:val="00C758B8"/>
    <w:rsid w:val="00C75B14"/>
    <w:rsid w:val="00C75BCC"/>
    <w:rsid w:val="00C75DA2"/>
    <w:rsid w:val="00C75F8D"/>
    <w:rsid w:val="00C76062"/>
    <w:rsid w:val="00C7650A"/>
    <w:rsid w:val="00C767A6"/>
    <w:rsid w:val="00C76ADC"/>
    <w:rsid w:val="00C76D54"/>
    <w:rsid w:val="00C76F16"/>
    <w:rsid w:val="00C76F97"/>
    <w:rsid w:val="00C7726D"/>
    <w:rsid w:val="00C772D9"/>
    <w:rsid w:val="00C77309"/>
    <w:rsid w:val="00C77512"/>
    <w:rsid w:val="00C7758F"/>
    <w:rsid w:val="00C776B3"/>
    <w:rsid w:val="00C77B7A"/>
    <w:rsid w:val="00C77B8E"/>
    <w:rsid w:val="00C77CE9"/>
    <w:rsid w:val="00C77F1F"/>
    <w:rsid w:val="00C8001A"/>
    <w:rsid w:val="00C801D2"/>
    <w:rsid w:val="00C804C1"/>
    <w:rsid w:val="00C80736"/>
    <w:rsid w:val="00C80D3A"/>
    <w:rsid w:val="00C80D3F"/>
    <w:rsid w:val="00C81435"/>
    <w:rsid w:val="00C8150D"/>
    <w:rsid w:val="00C815E0"/>
    <w:rsid w:val="00C816B9"/>
    <w:rsid w:val="00C816D8"/>
    <w:rsid w:val="00C8172F"/>
    <w:rsid w:val="00C817B3"/>
    <w:rsid w:val="00C81978"/>
    <w:rsid w:val="00C81CD0"/>
    <w:rsid w:val="00C81D6E"/>
    <w:rsid w:val="00C8218B"/>
    <w:rsid w:val="00C8219A"/>
    <w:rsid w:val="00C82290"/>
    <w:rsid w:val="00C823E8"/>
    <w:rsid w:val="00C82570"/>
    <w:rsid w:val="00C8259D"/>
    <w:rsid w:val="00C82626"/>
    <w:rsid w:val="00C82C2C"/>
    <w:rsid w:val="00C83184"/>
    <w:rsid w:val="00C8325A"/>
    <w:rsid w:val="00C83332"/>
    <w:rsid w:val="00C843C1"/>
    <w:rsid w:val="00C844A2"/>
    <w:rsid w:val="00C8475E"/>
    <w:rsid w:val="00C84D35"/>
    <w:rsid w:val="00C851B5"/>
    <w:rsid w:val="00C851FB"/>
    <w:rsid w:val="00C85451"/>
    <w:rsid w:val="00C85AF1"/>
    <w:rsid w:val="00C85BD4"/>
    <w:rsid w:val="00C85D22"/>
    <w:rsid w:val="00C85D33"/>
    <w:rsid w:val="00C85EEF"/>
    <w:rsid w:val="00C85F11"/>
    <w:rsid w:val="00C86132"/>
    <w:rsid w:val="00C8629E"/>
    <w:rsid w:val="00C862E6"/>
    <w:rsid w:val="00C8644C"/>
    <w:rsid w:val="00C86494"/>
    <w:rsid w:val="00C86B13"/>
    <w:rsid w:val="00C86F1C"/>
    <w:rsid w:val="00C86F99"/>
    <w:rsid w:val="00C870AC"/>
    <w:rsid w:val="00C87678"/>
    <w:rsid w:val="00C877A9"/>
    <w:rsid w:val="00C87AE6"/>
    <w:rsid w:val="00C901B2"/>
    <w:rsid w:val="00C90854"/>
    <w:rsid w:val="00C909F0"/>
    <w:rsid w:val="00C90C72"/>
    <w:rsid w:val="00C90CC9"/>
    <w:rsid w:val="00C911BE"/>
    <w:rsid w:val="00C9124C"/>
    <w:rsid w:val="00C912C9"/>
    <w:rsid w:val="00C91446"/>
    <w:rsid w:val="00C9146B"/>
    <w:rsid w:val="00C91544"/>
    <w:rsid w:val="00C915CA"/>
    <w:rsid w:val="00C915CF"/>
    <w:rsid w:val="00C916AB"/>
    <w:rsid w:val="00C917A7"/>
    <w:rsid w:val="00C917E9"/>
    <w:rsid w:val="00C91885"/>
    <w:rsid w:val="00C918AE"/>
    <w:rsid w:val="00C919F7"/>
    <w:rsid w:val="00C91DEE"/>
    <w:rsid w:val="00C91FE1"/>
    <w:rsid w:val="00C92091"/>
    <w:rsid w:val="00C926DD"/>
    <w:rsid w:val="00C92ABF"/>
    <w:rsid w:val="00C92D90"/>
    <w:rsid w:val="00C93118"/>
    <w:rsid w:val="00C93210"/>
    <w:rsid w:val="00C93438"/>
    <w:rsid w:val="00C93479"/>
    <w:rsid w:val="00C935C5"/>
    <w:rsid w:val="00C937D5"/>
    <w:rsid w:val="00C93985"/>
    <w:rsid w:val="00C939D1"/>
    <w:rsid w:val="00C93A30"/>
    <w:rsid w:val="00C94398"/>
    <w:rsid w:val="00C9476D"/>
    <w:rsid w:val="00C94814"/>
    <w:rsid w:val="00C94833"/>
    <w:rsid w:val="00C94869"/>
    <w:rsid w:val="00C94AB7"/>
    <w:rsid w:val="00C94B29"/>
    <w:rsid w:val="00C94C19"/>
    <w:rsid w:val="00C94C43"/>
    <w:rsid w:val="00C94E54"/>
    <w:rsid w:val="00C94EAD"/>
    <w:rsid w:val="00C94F3D"/>
    <w:rsid w:val="00C95050"/>
    <w:rsid w:val="00C951CB"/>
    <w:rsid w:val="00C953B2"/>
    <w:rsid w:val="00C95443"/>
    <w:rsid w:val="00C954E8"/>
    <w:rsid w:val="00C955CA"/>
    <w:rsid w:val="00C956F8"/>
    <w:rsid w:val="00C95C1B"/>
    <w:rsid w:val="00C95EFD"/>
    <w:rsid w:val="00C9612E"/>
    <w:rsid w:val="00C9655D"/>
    <w:rsid w:val="00C96932"/>
    <w:rsid w:val="00C96A4D"/>
    <w:rsid w:val="00C96A71"/>
    <w:rsid w:val="00C96DF5"/>
    <w:rsid w:val="00C97058"/>
    <w:rsid w:val="00C97123"/>
    <w:rsid w:val="00C97252"/>
    <w:rsid w:val="00C972FD"/>
    <w:rsid w:val="00C974A9"/>
    <w:rsid w:val="00C975C7"/>
    <w:rsid w:val="00C9764A"/>
    <w:rsid w:val="00C9787C"/>
    <w:rsid w:val="00C97A9B"/>
    <w:rsid w:val="00C97C48"/>
    <w:rsid w:val="00C97C92"/>
    <w:rsid w:val="00C97D00"/>
    <w:rsid w:val="00CA03B8"/>
    <w:rsid w:val="00CA0487"/>
    <w:rsid w:val="00CA0592"/>
    <w:rsid w:val="00CA0968"/>
    <w:rsid w:val="00CA0999"/>
    <w:rsid w:val="00CA0A3C"/>
    <w:rsid w:val="00CA0B0D"/>
    <w:rsid w:val="00CA0E92"/>
    <w:rsid w:val="00CA0EA5"/>
    <w:rsid w:val="00CA0F1F"/>
    <w:rsid w:val="00CA0FA7"/>
    <w:rsid w:val="00CA1476"/>
    <w:rsid w:val="00CA1539"/>
    <w:rsid w:val="00CA15D3"/>
    <w:rsid w:val="00CA1936"/>
    <w:rsid w:val="00CA1A57"/>
    <w:rsid w:val="00CA1A8D"/>
    <w:rsid w:val="00CA1B42"/>
    <w:rsid w:val="00CA1BB8"/>
    <w:rsid w:val="00CA1FE1"/>
    <w:rsid w:val="00CA220A"/>
    <w:rsid w:val="00CA235C"/>
    <w:rsid w:val="00CA259B"/>
    <w:rsid w:val="00CA282B"/>
    <w:rsid w:val="00CA29FD"/>
    <w:rsid w:val="00CA2AF9"/>
    <w:rsid w:val="00CA2DD7"/>
    <w:rsid w:val="00CA2E02"/>
    <w:rsid w:val="00CA307C"/>
    <w:rsid w:val="00CA30F5"/>
    <w:rsid w:val="00CA31BE"/>
    <w:rsid w:val="00CA349B"/>
    <w:rsid w:val="00CA35B6"/>
    <w:rsid w:val="00CA3999"/>
    <w:rsid w:val="00CA3A46"/>
    <w:rsid w:val="00CA3BA4"/>
    <w:rsid w:val="00CA3BF8"/>
    <w:rsid w:val="00CA4043"/>
    <w:rsid w:val="00CA4071"/>
    <w:rsid w:val="00CA421E"/>
    <w:rsid w:val="00CA463E"/>
    <w:rsid w:val="00CA46DA"/>
    <w:rsid w:val="00CA4A5C"/>
    <w:rsid w:val="00CA4A74"/>
    <w:rsid w:val="00CA4F3C"/>
    <w:rsid w:val="00CA5396"/>
    <w:rsid w:val="00CA5461"/>
    <w:rsid w:val="00CA5641"/>
    <w:rsid w:val="00CA5772"/>
    <w:rsid w:val="00CA5905"/>
    <w:rsid w:val="00CA5A41"/>
    <w:rsid w:val="00CA5AF5"/>
    <w:rsid w:val="00CA5BD8"/>
    <w:rsid w:val="00CA6C7A"/>
    <w:rsid w:val="00CA70E7"/>
    <w:rsid w:val="00CA717A"/>
    <w:rsid w:val="00CA71B9"/>
    <w:rsid w:val="00CA71D2"/>
    <w:rsid w:val="00CA722D"/>
    <w:rsid w:val="00CA738E"/>
    <w:rsid w:val="00CA739D"/>
    <w:rsid w:val="00CA7B5F"/>
    <w:rsid w:val="00CA7D49"/>
    <w:rsid w:val="00CB0038"/>
    <w:rsid w:val="00CB0185"/>
    <w:rsid w:val="00CB01CD"/>
    <w:rsid w:val="00CB0346"/>
    <w:rsid w:val="00CB0649"/>
    <w:rsid w:val="00CB0A92"/>
    <w:rsid w:val="00CB155E"/>
    <w:rsid w:val="00CB167D"/>
    <w:rsid w:val="00CB16CC"/>
    <w:rsid w:val="00CB18B6"/>
    <w:rsid w:val="00CB1AF0"/>
    <w:rsid w:val="00CB1CE3"/>
    <w:rsid w:val="00CB1CE8"/>
    <w:rsid w:val="00CB1D31"/>
    <w:rsid w:val="00CB1E27"/>
    <w:rsid w:val="00CB1F60"/>
    <w:rsid w:val="00CB2011"/>
    <w:rsid w:val="00CB206B"/>
    <w:rsid w:val="00CB219D"/>
    <w:rsid w:val="00CB27D1"/>
    <w:rsid w:val="00CB28AB"/>
    <w:rsid w:val="00CB2904"/>
    <w:rsid w:val="00CB2989"/>
    <w:rsid w:val="00CB2995"/>
    <w:rsid w:val="00CB2AF8"/>
    <w:rsid w:val="00CB2B2F"/>
    <w:rsid w:val="00CB2B63"/>
    <w:rsid w:val="00CB2EDD"/>
    <w:rsid w:val="00CB2F85"/>
    <w:rsid w:val="00CB2F86"/>
    <w:rsid w:val="00CB3037"/>
    <w:rsid w:val="00CB3537"/>
    <w:rsid w:val="00CB35AC"/>
    <w:rsid w:val="00CB391C"/>
    <w:rsid w:val="00CB3AE9"/>
    <w:rsid w:val="00CB3B48"/>
    <w:rsid w:val="00CB3D2E"/>
    <w:rsid w:val="00CB412C"/>
    <w:rsid w:val="00CB416B"/>
    <w:rsid w:val="00CB4261"/>
    <w:rsid w:val="00CB4475"/>
    <w:rsid w:val="00CB4622"/>
    <w:rsid w:val="00CB48AE"/>
    <w:rsid w:val="00CB4B03"/>
    <w:rsid w:val="00CB4C12"/>
    <w:rsid w:val="00CB4CD1"/>
    <w:rsid w:val="00CB4DDF"/>
    <w:rsid w:val="00CB4F8E"/>
    <w:rsid w:val="00CB5186"/>
    <w:rsid w:val="00CB51E5"/>
    <w:rsid w:val="00CB51E9"/>
    <w:rsid w:val="00CB545F"/>
    <w:rsid w:val="00CB564E"/>
    <w:rsid w:val="00CB580A"/>
    <w:rsid w:val="00CB5BEA"/>
    <w:rsid w:val="00CB5C75"/>
    <w:rsid w:val="00CB5D7C"/>
    <w:rsid w:val="00CB61BE"/>
    <w:rsid w:val="00CB62FB"/>
    <w:rsid w:val="00CB660E"/>
    <w:rsid w:val="00CB66E3"/>
    <w:rsid w:val="00CB67F8"/>
    <w:rsid w:val="00CB6808"/>
    <w:rsid w:val="00CB68CF"/>
    <w:rsid w:val="00CB6E27"/>
    <w:rsid w:val="00CB70B4"/>
    <w:rsid w:val="00CB70F6"/>
    <w:rsid w:val="00CB7313"/>
    <w:rsid w:val="00CB73E3"/>
    <w:rsid w:val="00CB7473"/>
    <w:rsid w:val="00CB7514"/>
    <w:rsid w:val="00CB75D9"/>
    <w:rsid w:val="00CB778B"/>
    <w:rsid w:val="00CB7B83"/>
    <w:rsid w:val="00CB7DB0"/>
    <w:rsid w:val="00CB7E51"/>
    <w:rsid w:val="00CC04AA"/>
    <w:rsid w:val="00CC06BD"/>
    <w:rsid w:val="00CC0716"/>
    <w:rsid w:val="00CC0900"/>
    <w:rsid w:val="00CC0941"/>
    <w:rsid w:val="00CC09BD"/>
    <w:rsid w:val="00CC108D"/>
    <w:rsid w:val="00CC142F"/>
    <w:rsid w:val="00CC14A8"/>
    <w:rsid w:val="00CC1585"/>
    <w:rsid w:val="00CC16E5"/>
    <w:rsid w:val="00CC19F3"/>
    <w:rsid w:val="00CC1AF2"/>
    <w:rsid w:val="00CC1B6D"/>
    <w:rsid w:val="00CC1C8C"/>
    <w:rsid w:val="00CC1DFB"/>
    <w:rsid w:val="00CC2159"/>
    <w:rsid w:val="00CC23FC"/>
    <w:rsid w:val="00CC2404"/>
    <w:rsid w:val="00CC2489"/>
    <w:rsid w:val="00CC253E"/>
    <w:rsid w:val="00CC27DA"/>
    <w:rsid w:val="00CC2974"/>
    <w:rsid w:val="00CC2976"/>
    <w:rsid w:val="00CC2A23"/>
    <w:rsid w:val="00CC2B3F"/>
    <w:rsid w:val="00CC2B41"/>
    <w:rsid w:val="00CC2B5F"/>
    <w:rsid w:val="00CC2C5F"/>
    <w:rsid w:val="00CC2D5E"/>
    <w:rsid w:val="00CC2D9F"/>
    <w:rsid w:val="00CC2E22"/>
    <w:rsid w:val="00CC3356"/>
    <w:rsid w:val="00CC33A1"/>
    <w:rsid w:val="00CC3679"/>
    <w:rsid w:val="00CC3681"/>
    <w:rsid w:val="00CC37BE"/>
    <w:rsid w:val="00CC38DC"/>
    <w:rsid w:val="00CC38EA"/>
    <w:rsid w:val="00CC399E"/>
    <w:rsid w:val="00CC3A5E"/>
    <w:rsid w:val="00CC3D1B"/>
    <w:rsid w:val="00CC3EAD"/>
    <w:rsid w:val="00CC40AC"/>
    <w:rsid w:val="00CC463E"/>
    <w:rsid w:val="00CC4785"/>
    <w:rsid w:val="00CC47F1"/>
    <w:rsid w:val="00CC4999"/>
    <w:rsid w:val="00CC49E4"/>
    <w:rsid w:val="00CC49F3"/>
    <w:rsid w:val="00CC4DBF"/>
    <w:rsid w:val="00CC4DD1"/>
    <w:rsid w:val="00CC4E40"/>
    <w:rsid w:val="00CC4E47"/>
    <w:rsid w:val="00CC500D"/>
    <w:rsid w:val="00CC5237"/>
    <w:rsid w:val="00CC527E"/>
    <w:rsid w:val="00CC5360"/>
    <w:rsid w:val="00CC54EA"/>
    <w:rsid w:val="00CC5782"/>
    <w:rsid w:val="00CC57F2"/>
    <w:rsid w:val="00CC5874"/>
    <w:rsid w:val="00CC5911"/>
    <w:rsid w:val="00CC5A46"/>
    <w:rsid w:val="00CC5DD6"/>
    <w:rsid w:val="00CC5E28"/>
    <w:rsid w:val="00CC5F7E"/>
    <w:rsid w:val="00CC60FB"/>
    <w:rsid w:val="00CC6733"/>
    <w:rsid w:val="00CC675D"/>
    <w:rsid w:val="00CC682F"/>
    <w:rsid w:val="00CC68FA"/>
    <w:rsid w:val="00CC6E9D"/>
    <w:rsid w:val="00CC6FA3"/>
    <w:rsid w:val="00CC6FDF"/>
    <w:rsid w:val="00CC72D8"/>
    <w:rsid w:val="00CC7374"/>
    <w:rsid w:val="00CC75F5"/>
    <w:rsid w:val="00CC7602"/>
    <w:rsid w:val="00CC7778"/>
    <w:rsid w:val="00CC7AED"/>
    <w:rsid w:val="00CD01A0"/>
    <w:rsid w:val="00CD06A0"/>
    <w:rsid w:val="00CD077F"/>
    <w:rsid w:val="00CD088C"/>
    <w:rsid w:val="00CD094C"/>
    <w:rsid w:val="00CD0967"/>
    <w:rsid w:val="00CD0A01"/>
    <w:rsid w:val="00CD0D48"/>
    <w:rsid w:val="00CD0E93"/>
    <w:rsid w:val="00CD0F41"/>
    <w:rsid w:val="00CD0F9D"/>
    <w:rsid w:val="00CD1040"/>
    <w:rsid w:val="00CD1084"/>
    <w:rsid w:val="00CD11D6"/>
    <w:rsid w:val="00CD1216"/>
    <w:rsid w:val="00CD1427"/>
    <w:rsid w:val="00CD1516"/>
    <w:rsid w:val="00CD190A"/>
    <w:rsid w:val="00CD1976"/>
    <w:rsid w:val="00CD1987"/>
    <w:rsid w:val="00CD19D4"/>
    <w:rsid w:val="00CD1DD0"/>
    <w:rsid w:val="00CD2401"/>
    <w:rsid w:val="00CD268F"/>
    <w:rsid w:val="00CD26AD"/>
    <w:rsid w:val="00CD2DE8"/>
    <w:rsid w:val="00CD2E7F"/>
    <w:rsid w:val="00CD308C"/>
    <w:rsid w:val="00CD31A3"/>
    <w:rsid w:val="00CD33F0"/>
    <w:rsid w:val="00CD35A9"/>
    <w:rsid w:val="00CD3784"/>
    <w:rsid w:val="00CD3A1D"/>
    <w:rsid w:val="00CD3BE2"/>
    <w:rsid w:val="00CD3C20"/>
    <w:rsid w:val="00CD3FBB"/>
    <w:rsid w:val="00CD41B1"/>
    <w:rsid w:val="00CD4225"/>
    <w:rsid w:val="00CD453B"/>
    <w:rsid w:val="00CD48E7"/>
    <w:rsid w:val="00CD4A0B"/>
    <w:rsid w:val="00CD4A41"/>
    <w:rsid w:val="00CD4B0B"/>
    <w:rsid w:val="00CD4DBA"/>
    <w:rsid w:val="00CD518D"/>
    <w:rsid w:val="00CD53E6"/>
    <w:rsid w:val="00CD53EA"/>
    <w:rsid w:val="00CD555F"/>
    <w:rsid w:val="00CD5A43"/>
    <w:rsid w:val="00CD5EB8"/>
    <w:rsid w:val="00CD5F34"/>
    <w:rsid w:val="00CD5F6A"/>
    <w:rsid w:val="00CD62A3"/>
    <w:rsid w:val="00CD649D"/>
    <w:rsid w:val="00CD6583"/>
    <w:rsid w:val="00CD6826"/>
    <w:rsid w:val="00CD6878"/>
    <w:rsid w:val="00CD6B5C"/>
    <w:rsid w:val="00CD6CB7"/>
    <w:rsid w:val="00CD6D2C"/>
    <w:rsid w:val="00CD6EE9"/>
    <w:rsid w:val="00CD6FCA"/>
    <w:rsid w:val="00CD7737"/>
    <w:rsid w:val="00CD77C0"/>
    <w:rsid w:val="00CD7954"/>
    <w:rsid w:val="00CD7A82"/>
    <w:rsid w:val="00CD7B6A"/>
    <w:rsid w:val="00CD7BCD"/>
    <w:rsid w:val="00CD7F16"/>
    <w:rsid w:val="00CD7F75"/>
    <w:rsid w:val="00CE0172"/>
    <w:rsid w:val="00CE05DF"/>
    <w:rsid w:val="00CE08D1"/>
    <w:rsid w:val="00CE0A74"/>
    <w:rsid w:val="00CE0B0B"/>
    <w:rsid w:val="00CE0B4D"/>
    <w:rsid w:val="00CE0C71"/>
    <w:rsid w:val="00CE0DDA"/>
    <w:rsid w:val="00CE0F09"/>
    <w:rsid w:val="00CE1151"/>
    <w:rsid w:val="00CE117D"/>
    <w:rsid w:val="00CE126B"/>
    <w:rsid w:val="00CE131A"/>
    <w:rsid w:val="00CE1795"/>
    <w:rsid w:val="00CE1873"/>
    <w:rsid w:val="00CE19B5"/>
    <w:rsid w:val="00CE1B9A"/>
    <w:rsid w:val="00CE1F07"/>
    <w:rsid w:val="00CE215E"/>
    <w:rsid w:val="00CE2308"/>
    <w:rsid w:val="00CE232F"/>
    <w:rsid w:val="00CE2498"/>
    <w:rsid w:val="00CE24FF"/>
    <w:rsid w:val="00CE2678"/>
    <w:rsid w:val="00CE29C1"/>
    <w:rsid w:val="00CE2B9E"/>
    <w:rsid w:val="00CE2BAC"/>
    <w:rsid w:val="00CE2F32"/>
    <w:rsid w:val="00CE30E3"/>
    <w:rsid w:val="00CE3472"/>
    <w:rsid w:val="00CE3746"/>
    <w:rsid w:val="00CE382F"/>
    <w:rsid w:val="00CE3A26"/>
    <w:rsid w:val="00CE3C3E"/>
    <w:rsid w:val="00CE3E2A"/>
    <w:rsid w:val="00CE3EA4"/>
    <w:rsid w:val="00CE3F17"/>
    <w:rsid w:val="00CE4006"/>
    <w:rsid w:val="00CE4132"/>
    <w:rsid w:val="00CE4442"/>
    <w:rsid w:val="00CE44A0"/>
    <w:rsid w:val="00CE4633"/>
    <w:rsid w:val="00CE4753"/>
    <w:rsid w:val="00CE476A"/>
    <w:rsid w:val="00CE47EC"/>
    <w:rsid w:val="00CE490A"/>
    <w:rsid w:val="00CE4BCA"/>
    <w:rsid w:val="00CE4E1D"/>
    <w:rsid w:val="00CE4F07"/>
    <w:rsid w:val="00CE5136"/>
    <w:rsid w:val="00CE52DA"/>
    <w:rsid w:val="00CE5566"/>
    <w:rsid w:val="00CE57DE"/>
    <w:rsid w:val="00CE5912"/>
    <w:rsid w:val="00CE5996"/>
    <w:rsid w:val="00CE5F4E"/>
    <w:rsid w:val="00CE6195"/>
    <w:rsid w:val="00CE6347"/>
    <w:rsid w:val="00CE6386"/>
    <w:rsid w:val="00CE6564"/>
    <w:rsid w:val="00CE658F"/>
    <w:rsid w:val="00CE6704"/>
    <w:rsid w:val="00CE693F"/>
    <w:rsid w:val="00CE6AFB"/>
    <w:rsid w:val="00CE6D17"/>
    <w:rsid w:val="00CE6D46"/>
    <w:rsid w:val="00CE6DD7"/>
    <w:rsid w:val="00CE71DC"/>
    <w:rsid w:val="00CE7348"/>
    <w:rsid w:val="00CE735B"/>
    <w:rsid w:val="00CE7372"/>
    <w:rsid w:val="00CE73D0"/>
    <w:rsid w:val="00CE741C"/>
    <w:rsid w:val="00CE7698"/>
    <w:rsid w:val="00CE79C4"/>
    <w:rsid w:val="00CE7C70"/>
    <w:rsid w:val="00CE7CEB"/>
    <w:rsid w:val="00CE7DDC"/>
    <w:rsid w:val="00CF012E"/>
    <w:rsid w:val="00CF0462"/>
    <w:rsid w:val="00CF0724"/>
    <w:rsid w:val="00CF086E"/>
    <w:rsid w:val="00CF0888"/>
    <w:rsid w:val="00CF0CE0"/>
    <w:rsid w:val="00CF1190"/>
    <w:rsid w:val="00CF1519"/>
    <w:rsid w:val="00CF160A"/>
    <w:rsid w:val="00CF19CA"/>
    <w:rsid w:val="00CF1C3F"/>
    <w:rsid w:val="00CF1E19"/>
    <w:rsid w:val="00CF20BD"/>
    <w:rsid w:val="00CF2789"/>
    <w:rsid w:val="00CF2A0B"/>
    <w:rsid w:val="00CF2C27"/>
    <w:rsid w:val="00CF2F80"/>
    <w:rsid w:val="00CF32E6"/>
    <w:rsid w:val="00CF34D2"/>
    <w:rsid w:val="00CF3579"/>
    <w:rsid w:val="00CF36C6"/>
    <w:rsid w:val="00CF3934"/>
    <w:rsid w:val="00CF39A0"/>
    <w:rsid w:val="00CF4066"/>
    <w:rsid w:val="00CF442C"/>
    <w:rsid w:val="00CF44AE"/>
    <w:rsid w:val="00CF44EE"/>
    <w:rsid w:val="00CF496C"/>
    <w:rsid w:val="00CF4BDE"/>
    <w:rsid w:val="00CF4C53"/>
    <w:rsid w:val="00CF4E2C"/>
    <w:rsid w:val="00CF500B"/>
    <w:rsid w:val="00CF50C3"/>
    <w:rsid w:val="00CF57A5"/>
    <w:rsid w:val="00CF6397"/>
    <w:rsid w:val="00CF63F6"/>
    <w:rsid w:val="00CF6729"/>
    <w:rsid w:val="00CF673A"/>
    <w:rsid w:val="00CF6951"/>
    <w:rsid w:val="00CF6C00"/>
    <w:rsid w:val="00CF6FD2"/>
    <w:rsid w:val="00CF7243"/>
    <w:rsid w:val="00CF7316"/>
    <w:rsid w:val="00CF737E"/>
    <w:rsid w:val="00CF7554"/>
    <w:rsid w:val="00CF7684"/>
    <w:rsid w:val="00CF76A9"/>
    <w:rsid w:val="00CF79D6"/>
    <w:rsid w:val="00CF7D34"/>
    <w:rsid w:val="00CF7D39"/>
    <w:rsid w:val="00CF7D83"/>
    <w:rsid w:val="00CF7F13"/>
    <w:rsid w:val="00CF7F41"/>
    <w:rsid w:val="00D0006D"/>
    <w:rsid w:val="00D00435"/>
    <w:rsid w:val="00D00642"/>
    <w:rsid w:val="00D00D76"/>
    <w:rsid w:val="00D00DE7"/>
    <w:rsid w:val="00D01207"/>
    <w:rsid w:val="00D01347"/>
    <w:rsid w:val="00D015A0"/>
    <w:rsid w:val="00D016F1"/>
    <w:rsid w:val="00D01B12"/>
    <w:rsid w:val="00D01C77"/>
    <w:rsid w:val="00D01E49"/>
    <w:rsid w:val="00D01E4E"/>
    <w:rsid w:val="00D01EC7"/>
    <w:rsid w:val="00D02024"/>
    <w:rsid w:val="00D02166"/>
    <w:rsid w:val="00D0236B"/>
    <w:rsid w:val="00D0287D"/>
    <w:rsid w:val="00D02E2B"/>
    <w:rsid w:val="00D03206"/>
    <w:rsid w:val="00D035DE"/>
    <w:rsid w:val="00D03803"/>
    <w:rsid w:val="00D038CC"/>
    <w:rsid w:val="00D038F1"/>
    <w:rsid w:val="00D0396A"/>
    <w:rsid w:val="00D039FB"/>
    <w:rsid w:val="00D03D7F"/>
    <w:rsid w:val="00D03D93"/>
    <w:rsid w:val="00D03F71"/>
    <w:rsid w:val="00D04020"/>
    <w:rsid w:val="00D040EB"/>
    <w:rsid w:val="00D0444F"/>
    <w:rsid w:val="00D04532"/>
    <w:rsid w:val="00D04574"/>
    <w:rsid w:val="00D046B3"/>
    <w:rsid w:val="00D04A4B"/>
    <w:rsid w:val="00D04CE6"/>
    <w:rsid w:val="00D04DD8"/>
    <w:rsid w:val="00D04F18"/>
    <w:rsid w:val="00D05220"/>
    <w:rsid w:val="00D0531C"/>
    <w:rsid w:val="00D0555B"/>
    <w:rsid w:val="00D057B6"/>
    <w:rsid w:val="00D05D5C"/>
    <w:rsid w:val="00D05DDB"/>
    <w:rsid w:val="00D05F17"/>
    <w:rsid w:val="00D05F78"/>
    <w:rsid w:val="00D05FA4"/>
    <w:rsid w:val="00D06133"/>
    <w:rsid w:val="00D06D5A"/>
    <w:rsid w:val="00D06E0F"/>
    <w:rsid w:val="00D07140"/>
    <w:rsid w:val="00D07445"/>
    <w:rsid w:val="00D07692"/>
    <w:rsid w:val="00D078D9"/>
    <w:rsid w:val="00D07AC7"/>
    <w:rsid w:val="00D07B6D"/>
    <w:rsid w:val="00D07F44"/>
    <w:rsid w:val="00D10002"/>
    <w:rsid w:val="00D1003E"/>
    <w:rsid w:val="00D10430"/>
    <w:rsid w:val="00D1046B"/>
    <w:rsid w:val="00D1059D"/>
    <w:rsid w:val="00D10724"/>
    <w:rsid w:val="00D10AC1"/>
    <w:rsid w:val="00D10E79"/>
    <w:rsid w:val="00D11118"/>
    <w:rsid w:val="00D11771"/>
    <w:rsid w:val="00D1192A"/>
    <w:rsid w:val="00D119BE"/>
    <w:rsid w:val="00D11B12"/>
    <w:rsid w:val="00D11DDD"/>
    <w:rsid w:val="00D12278"/>
    <w:rsid w:val="00D1237E"/>
    <w:rsid w:val="00D1245F"/>
    <w:rsid w:val="00D12603"/>
    <w:rsid w:val="00D12606"/>
    <w:rsid w:val="00D1274A"/>
    <w:rsid w:val="00D127E1"/>
    <w:rsid w:val="00D128B6"/>
    <w:rsid w:val="00D1290F"/>
    <w:rsid w:val="00D12A0D"/>
    <w:rsid w:val="00D12F08"/>
    <w:rsid w:val="00D12F8F"/>
    <w:rsid w:val="00D12F94"/>
    <w:rsid w:val="00D1315C"/>
    <w:rsid w:val="00D13169"/>
    <w:rsid w:val="00D131D2"/>
    <w:rsid w:val="00D132AB"/>
    <w:rsid w:val="00D13411"/>
    <w:rsid w:val="00D1351F"/>
    <w:rsid w:val="00D136FD"/>
    <w:rsid w:val="00D13AA9"/>
    <w:rsid w:val="00D13B58"/>
    <w:rsid w:val="00D13B9A"/>
    <w:rsid w:val="00D13C20"/>
    <w:rsid w:val="00D13D07"/>
    <w:rsid w:val="00D13D76"/>
    <w:rsid w:val="00D13D96"/>
    <w:rsid w:val="00D141A3"/>
    <w:rsid w:val="00D14273"/>
    <w:rsid w:val="00D14717"/>
    <w:rsid w:val="00D149FA"/>
    <w:rsid w:val="00D14E5C"/>
    <w:rsid w:val="00D14F5B"/>
    <w:rsid w:val="00D151EE"/>
    <w:rsid w:val="00D1545C"/>
    <w:rsid w:val="00D158D5"/>
    <w:rsid w:val="00D163BA"/>
    <w:rsid w:val="00D163BD"/>
    <w:rsid w:val="00D163D5"/>
    <w:rsid w:val="00D16595"/>
    <w:rsid w:val="00D16697"/>
    <w:rsid w:val="00D16813"/>
    <w:rsid w:val="00D16B1A"/>
    <w:rsid w:val="00D16B1D"/>
    <w:rsid w:val="00D16B49"/>
    <w:rsid w:val="00D16BF5"/>
    <w:rsid w:val="00D16CDB"/>
    <w:rsid w:val="00D16FE4"/>
    <w:rsid w:val="00D17234"/>
    <w:rsid w:val="00D173BC"/>
    <w:rsid w:val="00D1743E"/>
    <w:rsid w:val="00D17574"/>
    <w:rsid w:val="00D175C2"/>
    <w:rsid w:val="00D175C8"/>
    <w:rsid w:val="00D177C9"/>
    <w:rsid w:val="00D1785B"/>
    <w:rsid w:val="00D17A64"/>
    <w:rsid w:val="00D17A8B"/>
    <w:rsid w:val="00D17B40"/>
    <w:rsid w:val="00D17DE4"/>
    <w:rsid w:val="00D200CA"/>
    <w:rsid w:val="00D200ED"/>
    <w:rsid w:val="00D201EE"/>
    <w:rsid w:val="00D20308"/>
    <w:rsid w:val="00D2072D"/>
    <w:rsid w:val="00D20759"/>
    <w:rsid w:val="00D20780"/>
    <w:rsid w:val="00D208E4"/>
    <w:rsid w:val="00D208FD"/>
    <w:rsid w:val="00D20B30"/>
    <w:rsid w:val="00D20C97"/>
    <w:rsid w:val="00D20CBF"/>
    <w:rsid w:val="00D20E07"/>
    <w:rsid w:val="00D20EC5"/>
    <w:rsid w:val="00D20F8C"/>
    <w:rsid w:val="00D21185"/>
    <w:rsid w:val="00D211DF"/>
    <w:rsid w:val="00D21470"/>
    <w:rsid w:val="00D214B9"/>
    <w:rsid w:val="00D21B60"/>
    <w:rsid w:val="00D223DA"/>
    <w:rsid w:val="00D223EC"/>
    <w:rsid w:val="00D225EF"/>
    <w:rsid w:val="00D22741"/>
    <w:rsid w:val="00D22954"/>
    <w:rsid w:val="00D2298C"/>
    <w:rsid w:val="00D22A9D"/>
    <w:rsid w:val="00D22C05"/>
    <w:rsid w:val="00D22C88"/>
    <w:rsid w:val="00D22CEF"/>
    <w:rsid w:val="00D22DDC"/>
    <w:rsid w:val="00D22DF9"/>
    <w:rsid w:val="00D23310"/>
    <w:rsid w:val="00D235AE"/>
    <w:rsid w:val="00D237E7"/>
    <w:rsid w:val="00D2382D"/>
    <w:rsid w:val="00D2388C"/>
    <w:rsid w:val="00D2399F"/>
    <w:rsid w:val="00D23C8D"/>
    <w:rsid w:val="00D23F98"/>
    <w:rsid w:val="00D23F9A"/>
    <w:rsid w:val="00D241B0"/>
    <w:rsid w:val="00D241B4"/>
    <w:rsid w:val="00D2440A"/>
    <w:rsid w:val="00D24415"/>
    <w:rsid w:val="00D247EA"/>
    <w:rsid w:val="00D2485F"/>
    <w:rsid w:val="00D248FC"/>
    <w:rsid w:val="00D24944"/>
    <w:rsid w:val="00D252D2"/>
    <w:rsid w:val="00D25514"/>
    <w:rsid w:val="00D2563B"/>
    <w:rsid w:val="00D25844"/>
    <w:rsid w:val="00D25B5D"/>
    <w:rsid w:val="00D25CD9"/>
    <w:rsid w:val="00D25E4F"/>
    <w:rsid w:val="00D2640E"/>
    <w:rsid w:val="00D26556"/>
    <w:rsid w:val="00D265EA"/>
    <w:rsid w:val="00D26A90"/>
    <w:rsid w:val="00D26C2A"/>
    <w:rsid w:val="00D26E29"/>
    <w:rsid w:val="00D27481"/>
    <w:rsid w:val="00D27AD2"/>
    <w:rsid w:val="00D27BAC"/>
    <w:rsid w:val="00D27C22"/>
    <w:rsid w:val="00D27F09"/>
    <w:rsid w:val="00D300F9"/>
    <w:rsid w:val="00D30518"/>
    <w:rsid w:val="00D30603"/>
    <w:rsid w:val="00D3065E"/>
    <w:rsid w:val="00D309B8"/>
    <w:rsid w:val="00D30A3E"/>
    <w:rsid w:val="00D30CAF"/>
    <w:rsid w:val="00D30E1A"/>
    <w:rsid w:val="00D30E9B"/>
    <w:rsid w:val="00D31081"/>
    <w:rsid w:val="00D31366"/>
    <w:rsid w:val="00D31375"/>
    <w:rsid w:val="00D31589"/>
    <w:rsid w:val="00D31981"/>
    <w:rsid w:val="00D31AEF"/>
    <w:rsid w:val="00D31B74"/>
    <w:rsid w:val="00D3226E"/>
    <w:rsid w:val="00D32299"/>
    <w:rsid w:val="00D323CD"/>
    <w:rsid w:val="00D324C1"/>
    <w:rsid w:val="00D330AD"/>
    <w:rsid w:val="00D3332D"/>
    <w:rsid w:val="00D33471"/>
    <w:rsid w:val="00D33881"/>
    <w:rsid w:val="00D33C36"/>
    <w:rsid w:val="00D33D74"/>
    <w:rsid w:val="00D33E2F"/>
    <w:rsid w:val="00D340B6"/>
    <w:rsid w:val="00D344B8"/>
    <w:rsid w:val="00D346F1"/>
    <w:rsid w:val="00D34723"/>
    <w:rsid w:val="00D34870"/>
    <w:rsid w:val="00D34AD7"/>
    <w:rsid w:val="00D34E65"/>
    <w:rsid w:val="00D35B81"/>
    <w:rsid w:val="00D35BCB"/>
    <w:rsid w:val="00D361C8"/>
    <w:rsid w:val="00D3651E"/>
    <w:rsid w:val="00D36619"/>
    <w:rsid w:val="00D369F8"/>
    <w:rsid w:val="00D36BC5"/>
    <w:rsid w:val="00D36D97"/>
    <w:rsid w:val="00D3700D"/>
    <w:rsid w:val="00D371DD"/>
    <w:rsid w:val="00D373EB"/>
    <w:rsid w:val="00D37EEB"/>
    <w:rsid w:val="00D40403"/>
    <w:rsid w:val="00D4097E"/>
    <w:rsid w:val="00D40A77"/>
    <w:rsid w:val="00D40DEC"/>
    <w:rsid w:val="00D40E87"/>
    <w:rsid w:val="00D40ECA"/>
    <w:rsid w:val="00D40ECC"/>
    <w:rsid w:val="00D41439"/>
    <w:rsid w:val="00D41925"/>
    <w:rsid w:val="00D41CC7"/>
    <w:rsid w:val="00D41E6A"/>
    <w:rsid w:val="00D41F65"/>
    <w:rsid w:val="00D41F97"/>
    <w:rsid w:val="00D42007"/>
    <w:rsid w:val="00D42065"/>
    <w:rsid w:val="00D42201"/>
    <w:rsid w:val="00D422E2"/>
    <w:rsid w:val="00D422ED"/>
    <w:rsid w:val="00D42496"/>
    <w:rsid w:val="00D42532"/>
    <w:rsid w:val="00D42708"/>
    <w:rsid w:val="00D42788"/>
    <w:rsid w:val="00D42A61"/>
    <w:rsid w:val="00D42AF5"/>
    <w:rsid w:val="00D42C4D"/>
    <w:rsid w:val="00D42CB1"/>
    <w:rsid w:val="00D4303F"/>
    <w:rsid w:val="00D43389"/>
    <w:rsid w:val="00D433AF"/>
    <w:rsid w:val="00D433BF"/>
    <w:rsid w:val="00D43468"/>
    <w:rsid w:val="00D437D8"/>
    <w:rsid w:val="00D43A6D"/>
    <w:rsid w:val="00D43E1D"/>
    <w:rsid w:val="00D43E5C"/>
    <w:rsid w:val="00D43F0A"/>
    <w:rsid w:val="00D44014"/>
    <w:rsid w:val="00D44225"/>
    <w:rsid w:val="00D444D9"/>
    <w:rsid w:val="00D4474E"/>
    <w:rsid w:val="00D44921"/>
    <w:rsid w:val="00D44DEE"/>
    <w:rsid w:val="00D44DFD"/>
    <w:rsid w:val="00D44FE8"/>
    <w:rsid w:val="00D450AF"/>
    <w:rsid w:val="00D45101"/>
    <w:rsid w:val="00D4524B"/>
    <w:rsid w:val="00D45611"/>
    <w:rsid w:val="00D45980"/>
    <w:rsid w:val="00D45A92"/>
    <w:rsid w:val="00D45A9B"/>
    <w:rsid w:val="00D45D86"/>
    <w:rsid w:val="00D45E3D"/>
    <w:rsid w:val="00D45E49"/>
    <w:rsid w:val="00D45E4F"/>
    <w:rsid w:val="00D45E60"/>
    <w:rsid w:val="00D45E92"/>
    <w:rsid w:val="00D460FA"/>
    <w:rsid w:val="00D4620A"/>
    <w:rsid w:val="00D46363"/>
    <w:rsid w:val="00D46389"/>
    <w:rsid w:val="00D46800"/>
    <w:rsid w:val="00D468A7"/>
    <w:rsid w:val="00D468B9"/>
    <w:rsid w:val="00D47207"/>
    <w:rsid w:val="00D47977"/>
    <w:rsid w:val="00D47BBB"/>
    <w:rsid w:val="00D47D63"/>
    <w:rsid w:val="00D47DA1"/>
    <w:rsid w:val="00D50131"/>
    <w:rsid w:val="00D503E5"/>
    <w:rsid w:val="00D50649"/>
    <w:rsid w:val="00D508CE"/>
    <w:rsid w:val="00D508F7"/>
    <w:rsid w:val="00D511A4"/>
    <w:rsid w:val="00D5123A"/>
    <w:rsid w:val="00D51253"/>
    <w:rsid w:val="00D514AA"/>
    <w:rsid w:val="00D518AE"/>
    <w:rsid w:val="00D51959"/>
    <w:rsid w:val="00D51B0C"/>
    <w:rsid w:val="00D51B53"/>
    <w:rsid w:val="00D51F80"/>
    <w:rsid w:val="00D51F8F"/>
    <w:rsid w:val="00D52067"/>
    <w:rsid w:val="00D5275C"/>
    <w:rsid w:val="00D5284D"/>
    <w:rsid w:val="00D52A15"/>
    <w:rsid w:val="00D52A29"/>
    <w:rsid w:val="00D52B3F"/>
    <w:rsid w:val="00D52C12"/>
    <w:rsid w:val="00D53405"/>
    <w:rsid w:val="00D53895"/>
    <w:rsid w:val="00D538B5"/>
    <w:rsid w:val="00D53BB2"/>
    <w:rsid w:val="00D53C18"/>
    <w:rsid w:val="00D53D4B"/>
    <w:rsid w:val="00D53D66"/>
    <w:rsid w:val="00D53DCA"/>
    <w:rsid w:val="00D53F9B"/>
    <w:rsid w:val="00D5404F"/>
    <w:rsid w:val="00D543B2"/>
    <w:rsid w:val="00D54598"/>
    <w:rsid w:val="00D5460F"/>
    <w:rsid w:val="00D546A0"/>
    <w:rsid w:val="00D54775"/>
    <w:rsid w:val="00D549FC"/>
    <w:rsid w:val="00D54C18"/>
    <w:rsid w:val="00D54CBF"/>
    <w:rsid w:val="00D54D44"/>
    <w:rsid w:val="00D54EFE"/>
    <w:rsid w:val="00D55026"/>
    <w:rsid w:val="00D55258"/>
    <w:rsid w:val="00D5554B"/>
    <w:rsid w:val="00D556BA"/>
    <w:rsid w:val="00D556EB"/>
    <w:rsid w:val="00D55830"/>
    <w:rsid w:val="00D55CFA"/>
    <w:rsid w:val="00D5606C"/>
    <w:rsid w:val="00D560ED"/>
    <w:rsid w:val="00D561F4"/>
    <w:rsid w:val="00D5654A"/>
    <w:rsid w:val="00D56958"/>
    <w:rsid w:val="00D56AEE"/>
    <w:rsid w:val="00D56D46"/>
    <w:rsid w:val="00D56D4C"/>
    <w:rsid w:val="00D56E63"/>
    <w:rsid w:val="00D56E8A"/>
    <w:rsid w:val="00D56F3A"/>
    <w:rsid w:val="00D570EE"/>
    <w:rsid w:val="00D5734D"/>
    <w:rsid w:val="00D5739A"/>
    <w:rsid w:val="00D5743D"/>
    <w:rsid w:val="00D5744D"/>
    <w:rsid w:val="00D5750A"/>
    <w:rsid w:val="00D5757C"/>
    <w:rsid w:val="00D575C8"/>
    <w:rsid w:val="00D576EF"/>
    <w:rsid w:val="00D5783B"/>
    <w:rsid w:val="00D578B3"/>
    <w:rsid w:val="00D578BF"/>
    <w:rsid w:val="00D578F6"/>
    <w:rsid w:val="00D57F17"/>
    <w:rsid w:val="00D600A2"/>
    <w:rsid w:val="00D60417"/>
    <w:rsid w:val="00D6047B"/>
    <w:rsid w:val="00D6066F"/>
    <w:rsid w:val="00D60680"/>
    <w:rsid w:val="00D6089F"/>
    <w:rsid w:val="00D609ED"/>
    <w:rsid w:val="00D60A7A"/>
    <w:rsid w:val="00D60B69"/>
    <w:rsid w:val="00D60CA4"/>
    <w:rsid w:val="00D612BC"/>
    <w:rsid w:val="00D613B9"/>
    <w:rsid w:val="00D61589"/>
    <w:rsid w:val="00D61622"/>
    <w:rsid w:val="00D61792"/>
    <w:rsid w:val="00D61AA9"/>
    <w:rsid w:val="00D62171"/>
    <w:rsid w:val="00D62215"/>
    <w:rsid w:val="00D62779"/>
    <w:rsid w:val="00D62882"/>
    <w:rsid w:val="00D62BBC"/>
    <w:rsid w:val="00D62D04"/>
    <w:rsid w:val="00D62D7D"/>
    <w:rsid w:val="00D62E2A"/>
    <w:rsid w:val="00D62E2D"/>
    <w:rsid w:val="00D63151"/>
    <w:rsid w:val="00D631FE"/>
    <w:rsid w:val="00D634A3"/>
    <w:rsid w:val="00D635BC"/>
    <w:rsid w:val="00D635F3"/>
    <w:rsid w:val="00D638A4"/>
    <w:rsid w:val="00D63954"/>
    <w:rsid w:val="00D63A57"/>
    <w:rsid w:val="00D63BC4"/>
    <w:rsid w:val="00D63C0A"/>
    <w:rsid w:val="00D63D6E"/>
    <w:rsid w:val="00D63E6E"/>
    <w:rsid w:val="00D64086"/>
    <w:rsid w:val="00D645E4"/>
    <w:rsid w:val="00D645ED"/>
    <w:rsid w:val="00D64717"/>
    <w:rsid w:val="00D647D8"/>
    <w:rsid w:val="00D64D27"/>
    <w:rsid w:val="00D64D93"/>
    <w:rsid w:val="00D64E34"/>
    <w:rsid w:val="00D65113"/>
    <w:rsid w:val="00D65250"/>
    <w:rsid w:val="00D652ED"/>
    <w:rsid w:val="00D653D3"/>
    <w:rsid w:val="00D65A7C"/>
    <w:rsid w:val="00D65DD6"/>
    <w:rsid w:val="00D65ED3"/>
    <w:rsid w:val="00D65FED"/>
    <w:rsid w:val="00D66017"/>
    <w:rsid w:val="00D66068"/>
    <w:rsid w:val="00D661BF"/>
    <w:rsid w:val="00D66275"/>
    <w:rsid w:val="00D662C4"/>
    <w:rsid w:val="00D66430"/>
    <w:rsid w:val="00D6643D"/>
    <w:rsid w:val="00D66445"/>
    <w:rsid w:val="00D667B8"/>
    <w:rsid w:val="00D66896"/>
    <w:rsid w:val="00D668C9"/>
    <w:rsid w:val="00D66928"/>
    <w:rsid w:val="00D66C5B"/>
    <w:rsid w:val="00D66F3C"/>
    <w:rsid w:val="00D670CD"/>
    <w:rsid w:val="00D6732A"/>
    <w:rsid w:val="00D67490"/>
    <w:rsid w:val="00D675FF"/>
    <w:rsid w:val="00D67650"/>
    <w:rsid w:val="00D6785A"/>
    <w:rsid w:val="00D67919"/>
    <w:rsid w:val="00D67A33"/>
    <w:rsid w:val="00D67E06"/>
    <w:rsid w:val="00D70409"/>
    <w:rsid w:val="00D706EF"/>
    <w:rsid w:val="00D70926"/>
    <w:rsid w:val="00D70BF1"/>
    <w:rsid w:val="00D70C18"/>
    <w:rsid w:val="00D70D9F"/>
    <w:rsid w:val="00D70DB9"/>
    <w:rsid w:val="00D70E91"/>
    <w:rsid w:val="00D71074"/>
    <w:rsid w:val="00D710B1"/>
    <w:rsid w:val="00D71522"/>
    <w:rsid w:val="00D715AA"/>
    <w:rsid w:val="00D71630"/>
    <w:rsid w:val="00D71654"/>
    <w:rsid w:val="00D71760"/>
    <w:rsid w:val="00D717B1"/>
    <w:rsid w:val="00D717C7"/>
    <w:rsid w:val="00D717EF"/>
    <w:rsid w:val="00D7195F"/>
    <w:rsid w:val="00D71B49"/>
    <w:rsid w:val="00D71B81"/>
    <w:rsid w:val="00D71B92"/>
    <w:rsid w:val="00D71EC5"/>
    <w:rsid w:val="00D72112"/>
    <w:rsid w:val="00D7213D"/>
    <w:rsid w:val="00D7250A"/>
    <w:rsid w:val="00D72773"/>
    <w:rsid w:val="00D72F92"/>
    <w:rsid w:val="00D73047"/>
    <w:rsid w:val="00D7318F"/>
    <w:rsid w:val="00D732A4"/>
    <w:rsid w:val="00D733EE"/>
    <w:rsid w:val="00D733F7"/>
    <w:rsid w:val="00D7344D"/>
    <w:rsid w:val="00D73622"/>
    <w:rsid w:val="00D736CF"/>
    <w:rsid w:val="00D73884"/>
    <w:rsid w:val="00D738D0"/>
    <w:rsid w:val="00D73A1C"/>
    <w:rsid w:val="00D73D22"/>
    <w:rsid w:val="00D73F9D"/>
    <w:rsid w:val="00D74018"/>
    <w:rsid w:val="00D7440B"/>
    <w:rsid w:val="00D744DC"/>
    <w:rsid w:val="00D7487A"/>
    <w:rsid w:val="00D7498C"/>
    <w:rsid w:val="00D74A46"/>
    <w:rsid w:val="00D74A69"/>
    <w:rsid w:val="00D74A78"/>
    <w:rsid w:val="00D74E49"/>
    <w:rsid w:val="00D7516B"/>
    <w:rsid w:val="00D7528B"/>
    <w:rsid w:val="00D75396"/>
    <w:rsid w:val="00D754ED"/>
    <w:rsid w:val="00D757BC"/>
    <w:rsid w:val="00D75E1C"/>
    <w:rsid w:val="00D75F72"/>
    <w:rsid w:val="00D76286"/>
    <w:rsid w:val="00D76511"/>
    <w:rsid w:val="00D765D3"/>
    <w:rsid w:val="00D7675F"/>
    <w:rsid w:val="00D767EB"/>
    <w:rsid w:val="00D76A61"/>
    <w:rsid w:val="00D76A83"/>
    <w:rsid w:val="00D76AE3"/>
    <w:rsid w:val="00D76D49"/>
    <w:rsid w:val="00D76F02"/>
    <w:rsid w:val="00D7716C"/>
    <w:rsid w:val="00D7778F"/>
    <w:rsid w:val="00D77B33"/>
    <w:rsid w:val="00D77FB9"/>
    <w:rsid w:val="00D80012"/>
    <w:rsid w:val="00D8043B"/>
    <w:rsid w:val="00D80681"/>
    <w:rsid w:val="00D80A9B"/>
    <w:rsid w:val="00D80BB8"/>
    <w:rsid w:val="00D80C98"/>
    <w:rsid w:val="00D80CEC"/>
    <w:rsid w:val="00D80E93"/>
    <w:rsid w:val="00D80FCE"/>
    <w:rsid w:val="00D8113C"/>
    <w:rsid w:val="00D8133E"/>
    <w:rsid w:val="00D81574"/>
    <w:rsid w:val="00D817AB"/>
    <w:rsid w:val="00D817BA"/>
    <w:rsid w:val="00D81814"/>
    <w:rsid w:val="00D819E5"/>
    <w:rsid w:val="00D81A92"/>
    <w:rsid w:val="00D81B00"/>
    <w:rsid w:val="00D829D5"/>
    <w:rsid w:val="00D82B10"/>
    <w:rsid w:val="00D82DCD"/>
    <w:rsid w:val="00D8305F"/>
    <w:rsid w:val="00D83256"/>
    <w:rsid w:val="00D8340D"/>
    <w:rsid w:val="00D834FA"/>
    <w:rsid w:val="00D835E3"/>
    <w:rsid w:val="00D839ED"/>
    <w:rsid w:val="00D83E93"/>
    <w:rsid w:val="00D843BF"/>
    <w:rsid w:val="00D8458D"/>
    <w:rsid w:val="00D8477D"/>
    <w:rsid w:val="00D849BA"/>
    <w:rsid w:val="00D849EE"/>
    <w:rsid w:val="00D84A5F"/>
    <w:rsid w:val="00D84BAD"/>
    <w:rsid w:val="00D84CA5"/>
    <w:rsid w:val="00D84DFF"/>
    <w:rsid w:val="00D84E1A"/>
    <w:rsid w:val="00D8503F"/>
    <w:rsid w:val="00D851FB"/>
    <w:rsid w:val="00D851FC"/>
    <w:rsid w:val="00D85583"/>
    <w:rsid w:val="00D855DF"/>
    <w:rsid w:val="00D857E5"/>
    <w:rsid w:val="00D85D98"/>
    <w:rsid w:val="00D86063"/>
    <w:rsid w:val="00D8636C"/>
    <w:rsid w:val="00D86689"/>
    <w:rsid w:val="00D866C4"/>
    <w:rsid w:val="00D86735"/>
    <w:rsid w:val="00D86864"/>
    <w:rsid w:val="00D869B5"/>
    <w:rsid w:val="00D86B91"/>
    <w:rsid w:val="00D86D45"/>
    <w:rsid w:val="00D86E02"/>
    <w:rsid w:val="00D870AB"/>
    <w:rsid w:val="00D8744E"/>
    <w:rsid w:val="00D87A57"/>
    <w:rsid w:val="00D87B72"/>
    <w:rsid w:val="00D87BE2"/>
    <w:rsid w:val="00D87C8C"/>
    <w:rsid w:val="00D87E5C"/>
    <w:rsid w:val="00D87EE8"/>
    <w:rsid w:val="00D87EF7"/>
    <w:rsid w:val="00D90069"/>
    <w:rsid w:val="00D90221"/>
    <w:rsid w:val="00D9053C"/>
    <w:rsid w:val="00D9074B"/>
    <w:rsid w:val="00D909C0"/>
    <w:rsid w:val="00D90B09"/>
    <w:rsid w:val="00D90C75"/>
    <w:rsid w:val="00D90F9D"/>
    <w:rsid w:val="00D9137D"/>
    <w:rsid w:val="00D91C20"/>
    <w:rsid w:val="00D91DF8"/>
    <w:rsid w:val="00D91E30"/>
    <w:rsid w:val="00D91ED1"/>
    <w:rsid w:val="00D92090"/>
    <w:rsid w:val="00D92167"/>
    <w:rsid w:val="00D923BB"/>
    <w:rsid w:val="00D92733"/>
    <w:rsid w:val="00D927AF"/>
    <w:rsid w:val="00D92891"/>
    <w:rsid w:val="00D92A9E"/>
    <w:rsid w:val="00D92DB5"/>
    <w:rsid w:val="00D92E43"/>
    <w:rsid w:val="00D9324E"/>
    <w:rsid w:val="00D93475"/>
    <w:rsid w:val="00D93906"/>
    <w:rsid w:val="00D93AE3"/>
    <w:rsid w:val="00D93B08"/>
    <w:rsid w:val="00D93EEB"/>
    <w:rsid w:val="00D940C5"/>
    <w:rsid w:val="00D94100"/>
    <w:rsid w:val="00D94764"/>
    <w:rsid w:val="00D94B42"/>
    <w:rsid w:val="00D94E1D"/>
    <w:rsid w:val="00D94FFD"/>
    <w:rsid w:val="00D95229"/>
    <w:rsid w:val="00D9547F"/>
    <w:rsid w:val="00D95523"/>
    <w:rsid w:val="00D95606"/>
    <w:rsid w:val="00D956FA"/>
    <w:rsid w:val="00D95EAC"/>
    <w:rsid w:val="00D96005"/>
    <w:rsid w:val="00D9648D"/>
    <w:rsid w:val="00D964B2"/>
    <w:rsid w:val="00D965D4"/>
    <w:rsid w:val="00D96689"/>
    <w:rsid w:val="00D967A4"/>
    <w:rsid w:val="00D968EC"/>
    <w:rsid w:val="00D96A09"/>
    <w:rsid w:val="00D97090"/>
    <w:rsid w:val="00D975D7"/>
    <w:rsid w:val="00D97B11"/>
    <w:rsid w:val="00D97F83"/>
    <w:rsid w:val="00DA0392"/>
    <w:rsid w:val="00DA0491"/>
    <w:rsid w:val="00DA0796"/>
    <w:rsid w:val="00DA0841"/>
    <w:rsid w:val="00DA0A1F"/>
    <w:rsid w:val="00DA0A9E"/>
    <w:rsid w:val="00DA0AAA"/>
    <w:rsid w:val="00DA0B2D"/>
    <w:rsid w:val="00DA0B66"/>
    <w:rsid w:val="00DA0C9D"/>
    <w:rsid w:val="00DA10C1"/>
    <w:rsid w:val="00DA1221"/>
    <w:rsid w:val="00DA14F1"/>
    <w:rsid w:val="00DA15F9"/>
    <w:rsid w:val="00DA16AF"/>
    <w:rsid w:val="00DA1C63"/>
    <w:rsid w:val="00DA1D47"/>
    <w:rsid w:val="00DA1DB1"/>
    <w:rsid w:val="00DA1EFA"/>
    <w:rsid w:val="00DA1F6E"/>
    <w:rsid w:val="00DA2016"/>
    <w:rsid w:val="00DA20FE"/>
    <w:rsid w:val="00DA2372"/>
    <w:rsid w:val="00DA2403"/>
    <w:rsid w:val="00DA24EF"/>
    <w:rsid w:val="00DA25E4"/>
    <w:rsid w:val="00DA25F7"/>
    <w:rsid w:val="00DA263B"/>
    <w:rsid w:val="00DA278A"/>
    <w:rsid w:val="00DA2B71"/>
    <w:rsid w:val="00DA2D41"/>
    <w:rsid w:val="00DA2E5D"/>
    <w:rsid w:val="00DA2EC4"/>
    <w:rsid w:val="00DA323E"/>
    <w:rsid w:val="00DA374F"/>
    <w:rsid w:val="00DA37D2"/>
    <w:rsid w:val="00DA3CA9"/>
    <w:rsid w:val="00DA3CE4"/>
    <w:rsid w:val="00DA3D05"/>
    <w:rsid w:val="00DA3D10"/>
    <w:rsid w:val="00DA3D2C"/>
    <w:rsid w:val="00DA42CC"/>
    <w:rsid w:val="00DA4443"/>
    <w:rsid w:val="00DA44E7"/>
    <w:rsid w:val="00DA46A3"/>
    <w:rsid w:val="00DA471F"/>
    <w:rsid w:val="00DA487F"/>
    <w:rsid w:val="00DA4967"/>
    <w:rsid w:val="00DA4D22"/>
    <w:rsid w:val="00DA5030"/>
    <w:rsid w:val="00DA562E"/>
    <w:rsid w:val="00DA5B7C"/>
    <w:rsid w:val="00DA5C0C"/>
    <w:rsid w:val="00DA5F47"/>
    <w:rsid w:val="00DA60BD"/>
    <w:rsid w:val="00DA638C"/>
    <w:rsid w:val="00DA67F1"/>
    <w:rsid w:val="00DA698F"/>
    <w:rsid w:val="00DA69E9"/>
    <w:rsid w:val="00DA6AE5"/>
    <w:rsid w:val="00DA6BEA"/>
    <w:rsid w:val="00DA70D4"/>
    <w:rsid w:val="00DA74C5"/>
    <w:rsid w:val="00DA7E24"/>
    <w:rsid w:val="00DA7E33"/>
    <w:rsid w:val="00DB026F"/>
    <w:rsid w:val="00DB048F"/>
    <w:rsid w:val="00DB06D3"/>
    <w:rsid w:val="00DB07AC"/>
    <w:rsid w:val="00DB084D"/>
    <w:rsid w:val="00DB0B1A"/>
    <w:rsid w:val="00DB0B29"/>
    <w:rsid w:val="00DB0B56"/>
    <w:rsid w:val="00DB0C7C"/>
    <w:rsid w:val="00DB10CF"/>
    <w:rsid w:val="00DB1489"/>
    <w:rsid w:val="00DB1822"/>
    <w:rsid w:val="00DB1E13"/>
    <w:rsid w:val="00DB1E15"/>
    <w:rsid w:val="00DB1EE7"/>
    <w:rsid w:val="00DB1FC0"/>
    <w:rsid w:val="00DB202C"/>
    <w:rsid w:val="00DB23EC"/>
    <w:rsid w:val="00DB2452"/>
    <w:rsid w:val="00DB2773"/>
    <w:rsid w:val="00DB2AAF"/>
    <w:rsid w:val="00DB2AFD"/>
    <w:rsid w:val="00DB2DD6"/>
    <w:rsid w:val="00DB2ED1"/>
    <w:rsid w:val="00DB2ED9"/>
    <w:rsid w:val="00DB2F6C"/>
    <w:rsid w:val="00DB320C"/>
    <w:rsid w:val="00DB33C0"/>
    <w:rsid w:val="00DB3631"/>
    <w:rsid w:val="00DB3B0D"/>
    <w:rsid w:val="00DB3C47"/>
    <w:rsid w:val="00DB3DB6"/>
    <w:rsid w:val="00DB3E32"/>
    <w:rsid w:val="00DB3E9D"/>
    <w:rsid w:val="00DB40EB"/>
    <w:rsid w:val="00DB4162"/>
    <w:rsid w:val="00DB4734"/>
    <w:rsid w:val="00DB49FE"/>
    <w:rsid w:val="00DB4B8A"/>
    <w:rsid w:val="00DB50B3"/>
    <w:rsid w:val="00DB514F"/>
    <w:rsid w:val="00DB52FF"/>
    <w:rsid w:val="00DB57FB"/>
    <w:rsid w:val="00DB5819"/>
    <w:rsid w:val="00DB58D1"/>
    <w:rsid w:val="00DB5954"/>
    <w:rsid w:val="00DB59D9"/>
    <w:rsid w:val="00DB59EE"/>
    <w:rsid w:val="00DB5D30"/>
    <w:rsid w:val="00DB64A3"/>
    <w:rsid w:val="00DB6590"/>
    <w:rsid w:val="00DB6639"/>
    <w:rsid w:val="00DB6C42"/>
    <w:rsid w:val="00DB6D73"/>
    <w:rsid w:val="00DB747A"/>
    <w:rsid w:val="00DB74E3"/>
    <w:rsid w:val="00DB7520"/>
    <w:rsid w:val="00DB7699"/>
    <w:rsid w:val="00DB76EF"/>
    <w:rsid w:val="00DB792F"/>
    <w:rsid w:val="00DB794D"/>
    <w:rsid w:val="00DB7A8E"/>
    <w:rsid w:val="00DB7B4F"/>
    <w:rsid w:val="00DB7D99"/>
    <w:rsid w:val="00DB7EBA"/>
    <w:rsid w:val="00DC0262"/>
    <w:rsid w:val="00DC049E"/>
    <w:rsid w:val="00DC09A9"/>
    <w:rsid w:val="00DC0BAC"/>
    <w:rsid w:val="00DC1445"/>
    <w:rsid w:val="00DC184C"/>
    <w:rsid w:val="00DC1897"/>
    <w:rsid w:val="00DC18ED"/>
    <w:rsid w:val="00DC1936"/>
    <w:rsid w:val="00DC1B89"/>
    <w:rsid w:val="00DC1BEE"/>
    <w:rsid w:val="00DC1D40"/>
    <w:rsid w:val="00DC1D42"/>
    <w:rsid w:val="00DC207C"/>
    <w:rsid w:val="00DC2207"/>
    <w:rsid w:val="00DC230D"/>
    <w:rsid w:val="00DC2467"/>
    <w:rsid w:val="00DC2982"/>
    <w:rsid w:val="00DC2B18"/>
    <w:rsid w:val="00DC2DFC"/>
    <w:rsid w:val="00DC3023"/>
    <w:rsid w:val="00DC3403"/>
    <w:rsid w:val="00DC346A"/>
    <w:rsid w:val="00DC3487"/>
    <w:rsid w:val="00DC351A"/>
    <w:rsid w:val="00DC35E5"/>
    <w:rsid w:val="00DC3712"/>
    <w:rsid w:val="00DC3784"/>
    <w:rsid w:val="00DC38E4"/>
    <w:rsid w:val="00DC3A69"/>
    <w:rsid w:val="00DC3ACA"/>
    <w:rsid w:val="00DC3B3B"/>
    <w:rsid w:val="00DC3CDE"/>
    <w:rsid w:val="00DC3E92"/>
    <w:rsid w:val="00DC3EAB"/>
    <w:rsid w:val="00DC433D"/>
    <w:rsid w:val="00DC451E"/>
    <w:rsid w:val="00DC45F2"/>
    <w:rsid w:val="00DC4911"/>
    <w:rsid w:val="00DC4A9F"/>
    <w:rsid w:val="00DC4DF1"/>
    <w:rsid w:val="00DC4E2A"/>
    <w:rsid w:val="00DC51AD"/>
    <w:rsid w:val="00DC5848"/>
    <w:rsid w:val="00DC58DE"/>
    <w:rsid w:val="00DC59AE"/>
    <w:rsid w:val="00DC5B9D"/>
    <w:rsid w:val="00DC5EC3"/>
    <w:rsid w:val="00DC5FFD"/>
    <w:rsid w:val="00DC616A"/>
    <w:rsid w:val="00DC6195"/>
    <w:rsid w:val="00DC6216"/>
    <w:rsid w:val="00DC64A8"/>
    <w:rsid w:val="00DC67DB"/>
    <w:rsid w:val="00DC6895"/>
    <w:rsid w:val="00DC6ED6"/>
    <w:rsid w:val="00DC6F4D"/>
    <w:rsid w:val="00DC72E0"/>
    <w:rsid w:val="00DC752F"/>
    <w:rsid w:val="00DC788C"/>
    <w:rsid w:val="00DC78BA"/>
    <w:rsid w:val="00DC7A78"/>
    <w:rsid w:val="00DC7F64"/>
    <w:rsid w:val="00DC7FD3"/>
    <w:rsid w:val="00DD00B0"/>
    <w:rsid w:val="00DD00D4"/>
    <w:rsid w:val="00DD00E2"/>
    <w:rsid w:val="00DD00FE"/>
    <w:rsid w:val="00DD0507"/>
    <w:rsid w:val="00DD05F0"/>
    <w:rsid w:val="00DD09DA"/>
    <w:rsid w:val="00DD0A6B"/>
    <w:rsid w:val="00DD0B31"/>
    <w:rsid w:val="00DD0B3F"/>
    <w:rsid w:val="00DD0C8E"/>
    <w:rsid w:val="00DD0D37"/>
    <w:rsid w:val="00DD137D"/>
    <w:rsid w:val="00DD14F4"/>
    <w:rsid w:val="00DD172E"/>
    <w:rsid w:val="00DD1A28"/>
    <w:rsid w:val="00DD1C5C"/>
    <w:rsid w:val="00DD1D04"/>
    <w:rsid w:val="00DD1E54"/>
    <w:rsid w:val="00DD1FB8"/>
    <w:rsid w:val="00DD222D"/>
    <w:rsid w:val="00DD2259"/>
    <w:rsid w:val="00DD24CD"/>
    <w:rsid w:val="00DD2EBD"/>
    <w:rsid w:val="00DD2ECC"/>
    <w:rsid w:val="00DD3095"/>
    <w:rsid w:val="00DD31C8"/>
    <w:rsid w:val="00DD31E7"/>
    <w:rsid w:val="00DD3237"/>
    <w:rsid w:val="00DD375A"/>
    <w:rsid w:val="00DD3A90"/>
    <w:rsid w:val="00DD3BB4"/>
    <w:rsid w:val="00DD3BC0"/>
    <w:rsid w:val="00DD3D88"/>
    <w:rsid w:val="00DD407A"/>
    <w:rsid w:val="00DD43E8"/>
    <w:rsid w:val="00DD44FE"/>
    <w:rsid w:val="00DD466D"/>
    <w:rsid w:val="00DD4935"/>
    <w:rsid w:val="00DD4999"/>
    <w:rsid w:val="00DD49ED"/>
    <w:rsid w:val="00DD4A04"/>
    <w:rsid w:val="00DD4AA7"/>
    <w:rsid w:val="00DD4AAE"/>
    <w:rsid w:val="00DD4D45"/>
    <w:rsid w:val="00DD5016"/>
    <w:rsid w:val="00DD5381"/>
    <w:rsid w:val="00DD5756"/>
    <w:rsid w:val="00DD5924"/>
    <w:rsid w:val="00DD5A20"/>
    <w:rsid w:val="00DD5A53"/>
    <w:rsid w:val="00DD5AA1"/>
    <w:rsid w:val="00DD5D01"/>
    <w:rsid w:val="00DD5D51"/>
    <w:rsid w:val="00DD5EA3"/>
    <w:rsid w:val="00DD603D"/>
    <w:rsid w:val="00DD6053"/>
    <w:rsid w:val="00DD62B2"/>
    <w:rsid w:val="00DD673D"/>
    <w:rsid w:val="00DD6AA5"/>
    <w:rsid w:val="00DD6AB0"/>
    <w:rsid w:val="00DD6BB4"/>
    <w:rsid w:val="00DD6BBC"/>
    <w:rsid w:val="00DD6C20"/>
    <w:rsid w:val="00DD7176"/>
    <w:rsid w:val="00DD7C3C"/>
    <w:rsid w:val="00DE014F"/>
    <w:rsid w:val="00DE067C"/>
    <w:rsid w:val="00DE0AFE"/>
    <w:rsid w:val="00DE0B6E"/>
    <w:rsid w:val="00DE1161"/>
    <w:rsid w:val="00DE1447"/>
    <w:rsid w:val="00DE17DB"/>
    <w:rsid w:val="00DE1A4D"/>
    <w:rsid w:val="00DE1C45"/>
    <w:rsid w:val="00DE1D71"/>
    <w:rsid w:val="00DE1D9C"/>
    <w:rsid w:val="00DE1DA6"/>
    <w:rsid w:val="00DE2158"/>
    <w:rsid w:val="00DE235E"/>
    <w:rsid w:val="00DE239C"/>
    <w:rsid w:val="00DE23AB"/>
    <w:rsid w:val="00DE2473"/>
    <w:rsid w:val="00DE264F"/>
    <w:rsid w:val="00DE270D"/>
    <w:rsid w:val="00DE2752"/>
    <w:rsid w:val="00DE297E"/>
    <w:rsid w:val="00DE2A1A"/>
    <w:rsid w:val="00DE2ECD"/>
    <w:rsid w:val="00DE2F56"/>
    <w:rsid w:val="00DE2FA4"/>
    <w:rsid w:val="00DE33A2"/>
    <w:rsid w:val="00DE384E"/>
    <w:rsid w:val="00DE3DA7"/>
    <w:rsid w:val="00DE3EE3"/>
    <w:rsid w:val="00DE40BB"/>
    <w:rsid w:val="00DE43C6"/>
    <w:rsid w:val="00DE448E"/>
    <w:rsid w:val="00DE4634"/>
    <w:rsid w:val="00DE48FA"/>
    <w:rsid w:val="00DE496E"/>
    <w:rsid w:val="00DE4C6B"/>
    <w:rsid w:val="00DE4EF3"/>
    <w:rsid w:val="00DE4EF5"/>
    <w:rsid w:val="00DE4FC6"/>
    <w:rsid w:val="00DE53FD"/>
    <w:rsid w:val="00DE57FB"/>
    <w:rsid w:val="00DE58F2"/>
    <w:rsid w:val="00DE5A54"/>
    <w:rsid w:val="00DE5BBD"/>
    <w:rsid w:val="00DE5DA2"/>
    <w:rsid w:val="00DE5F30"/>
    <w:rsid w:val="00DE5FE1"/>
    <w:rsid w:val="00DE6021"/>
    <w:rsid w:val="00DE6067"/>
    <w:rsid w:val="00DE60F4"/>
    <w:rsid w:val="00DE6284"/>
    <w:rsid w:val="00DE645F"/>
    <w:rsid w:val="00DE6596"/>
    <w:rsid w:val="00DE6F9D"/>
    <w:rsid w:val="00DE7153"/>
    <w:rsid w:val="00DE77EC"/>
    <w:rsid w:val="00DE7B4A"/>
    <w:rsid w:val="00DE7B57"/>
    <w:rsid w:val="00DE7CBB"/>
    <w:rsid w:val="00DF00B2"/>
    <w:rsid w:val="00DF0137"/>
    <w:rsid w:val="00DF0492"/>
    <w:rsid w:val="00DF04BE"/>
    <w:rsid w:val="00DF0561"/>
    <w:rsid w:val="00DF062F"/>
    <w:rsid w:val="00DF07A2"/>
    <w:rsid w:val="00DF0C85"/>
    <w:rsid w:val="00DF0F08"/>
    <w:rsid w:val="00DF1003"/>
    <w:rsid w:val="00DF12D3"/>
    <w:rsid w:val="00DF141B"/>
    <w:rsid w:val="00DF1465"/>
    <w:rsid w:val="00DF1581"/>
    <w:rsid w:val="00DF1774"/>
    <w:rsid w:val="00DF1803"/>
    <w:rsid w:val="00DF1811"/>
    <w:rsid w:val="00DF1965"/>
    <w:rsid w:val="00DF2161"/>
    <w:rsid w:val="00DF271B"/>
    <w:rsid w:val="00DF286C"/>
    <w:rsid w:val="00DF2B55"/>
    <w:rsid w:val="00DF30D0"/>
    <w:rsid w:val="00DF315D"/>
    <w:rsid w:val="00DF31C2"/>
    <w:rsid w:val="00DF3263"/>
    <w:rsid w:val="00DF3550"/>
    <w:rsid w:val="00DF35C2"/>
    <w:rsid w:val="00DF35E6"/>
    <w:rsid w:val="00DF37D3"/>
    <w:rsid w:val="00DF3E45"/>
    <w:rsid w:val="00DF3F45"/>
    <w:rsid w:val="00DF3F70"/>
    <w:rsid w:val="00DF4019"/>
    <w:rsid w:val="00DF4271"/>
    <w:rsid w:val="00DF42F1"/>
    <w:rsid w:val="00DF434A"/>
    <w:rsid w:val="00DF47E0"/>
    <w:rsid w:val="00DF4860"/>
    <w:rsid w:val="00DF48B7"/>
    <w:rsid w:val="00DF4AAD"/>
    <w:rsid w:val="00DF4B3A"/>
    <w:rsid w:val="00DF4DA6"/>
    <w:rsid w:val="00DF526D"/>
    <w:rsid w:val="00DF5294"/>
    <w:rsid w:val="00DF52B1"/>
    <w:rsid w:val="00DF56F4"/>
    <w:rsid w:val="00DF57AA"/>
    <w:rsid w:val="00DF594C"/>
    <w:rsid w:val="00DF5A30"/>
    <w:rsid w:val="00DF5B88"/>
    <w:rsid w:val="00DF5DA9"/>
    <w:rsid w:val="00DF5DD4"/>
    <w:rsid w:val="00DF6901"/>
    <w:rsid w:val="00DF6D98"/>
    <w:rsid w:val="00DF70A5"/>
    <w:rsid w:val="00DF70CE"/>
    <w:rsid w:val="00DF727F"/>
    <w:rsid w:val="00DF74BC"/>
    <w:rsid w:val="00DF76C4"/>
    <w:rsid w:val="00DF7799"/>
    <w:rsid w:val="00DF78D9"/>
    <w:rsid w:val="00DF7D05"/>
    <w:rsid w:val="00E001A2"/>
    <w:rsid w:val="00E00241"/>
    <w:rsid w:val="00E0046E"/>
    <w:rsid w:val="00E004A0"/>
    <w:rsid w:val="00E005CA"/>
    <w:rsid w:val="00E005F6"/>
    <w:rsid w:val="00E00647"/>
    <w:rsid w:val="00E006C1"/>
    <w:rsid w:val="00E00815"/>
    <w:rsid w:val="00E00C47"/>
    <w:rsid w:val="00E00DA4"/>
    <w:rsid w:val="00E00DFC"/>
    <w:rsid w:val="00E00E03"/>
    <w:rsid w:val="00E00EF0"/>
    <w:rsid w:val="00E00F32"/>
    <w:rsid w:val="00E01071"/>
    <w:rsid w:val="00E012F9"/>
    <w:rsid w:val="00E017AF"/>
    <w:rsid w:val="00E017B0"/>
    <w:rsid w:val="00E019BB"/>
    <w:rsid w:val="00E01F2D"/>
    <w:rsid w:val="00E0241F"/>
    <w:rsid w:val="00E02481"/>
    <w:rsid w:val="00E027E9"/>
    <w:rsid w:val="00E02862"/>
    <w:rsid w:val="00E02A63"/>
    <w:rsid w:val="00E02A95"/>
    <w:rsid w:val="00E02BE5"/>
    <w:rsid w:val="00E02C6A"/>
    <w:rsid w:val="00E02D75"/>
    <w:rsid w:val="00E03103"/>
    <w:rsid w:val="00E03117"/>
    <w:rsid w:val="00E0317F"/>
    <w:rsid w:val="00E031F6"/>
    <w:rsid w:val="00E03299"/>
    <w:rsid w:val="00E03463"/>
    <w:rsid w:val="00E0383B"/>
    <w:rsid w:val="00E03874"/>
    <w:rsid w:val="00E03933"/>
    <w:rsid w:val="00E0399E"/>
    <w:rsid w:val="00E03BC5"/>
    <w:rsid w:val="00E03BEE"/>
    <w:rsid w:val="00E03D93"/>
    <w:rsid w:val="00E03E14"/>
    <w:rsid w:val="00E03F50"/>
    <w:rsid w:val="00E04291"/>
    <w:rsid w:val="00E042CA"/>
    <w:rsid w:val="00E04768"/>
    <w:rsid w:val="00E04876"/>
    <w:rsid w:val="00E04BD3"/>
    <w:rsid w:val="00E04C47"/>
    <w:rsid w:val="00E04C49"/>
    <w:rsid w:val="00E04F1B"/>
    <w:rsid w:val="00E050FA"/>
    <w:rsid w:val="00E0510C"/>
    <w:rsid w:val="00E05591"/>
    <w:rsid w:val="00E0594A"/>
    <w:rsid w:val="00E05C4A"/>
    <w:rsid w:val="00E06261"/>
    <w:rsid w:val="00E06B08"/>
    <w:rsid w:val="00E06DF1"/>
    <w:rsid w:val="00E06F57"/>
    <w:rsid w:val="00E070C7"/>
    <w:rsid w:val="00E0719E"/>
    <w:rsid w:val="00E072C8"/>
    <w:rsid w:val="00E07713"/>
    <w:rsid w:val="00E077F1"/>
    <w:rsid w:val="00E077FC"/>
    <w:rsid w:val="00E07AD4"/>
    <w:rsid w:val="00E07D03"/>
    <w:rsid w:val="00E101FA"/>
    <w:rsid w:val="00E1024F"/>
    <w:rsid w:val="00E102EB"/>
    <w:rsid w:val="00E10365"/>
    <w:rsid w:val="00E105B0"/>
    <w:rsid w:val="00E106FC"/>
    <w:rsid w:val="00E107E7"/>
    <w:rsid w:val="00E10814"/>
    <w:rsid w:val="00E110D2"/>
    <w:rsid w:val="00E11178"/>
    <w:rsid w:val="00E1135D"/>
    <w:rsid w:val="00E114D4"/>
    <w:rsid w:val="00E118DB"/>
    <w:rsid w:val="00E118F0"/>
    <w:rsid w:val="00E11CD1"/>
    <w:rsid w:val="00E11E8A"/>
    <w:rsid w:val="00E11E98"/>
    <w:rsid w:val="00E120FF"/>
    <w:rsid w:val="00E1246B"/>
    <w:rsid w:val="00E12564"/>
    <w:rsid w:val="00E125D9"/>
    <w:rsid w:val="00E1280A"/>
    <w:rsid w:val="00E128B8"/>
    <w:rsid w:val="00E128D6"/>
    <w:rsid w:val="00E12AE3"/>
    <w:rsid w:val="00E12C11"/>
    <w:rsid w:val="00E12D02"/>
    <w:rsid w:val="00E1315D"/>
    <w:rsid w:val="00E13196"/>
    <w:rsid w:val="00E131FC"/>
    <w:rsid w:val="00E132AB"/>
    <w:rsid w:val="00E13447"/>
    <w:rsid w:val="00E1349F"/>
    <w:rsid w:val="00E13765"/>
    <w:rsid w:val="00E13A99"/>
    <w:rsid w:val="00E13C06"/>
    <w:rsid w:val="00E13D69"/>
    <w:rsid w:val="00E13F87"/>
    <w:rsid w:val="00E14169"/>
    <w:rsid w:val="00E144C3"/>
    <w:rsid w:val="00E147FA"/>
    <w:rsid w:val="00E148C1"/>
    <w:rsid w:val="00E14911"/>
    <w:rsid w:val="00E14929"/>
    <w:rsid w:val="00E14BD7"/>
    <w:rsid w:val="00E14C9D"/>
    <w:rsid w:val="00E15455"/>
    <w:rsid w:val="00E15627"/>
    <w:rsid w:val="00E15648"/>
    <w:rsid w:val="00E15F10"/>
    <w:rsid w:val="00E15F47"/>
    <w:rsid w:val="00E15FF9"/>
    <w:rsid w:val="00E160E2"/>
    <w:rsid w:val="00E1613B"/>
    <w:rsid w:val="00E162F1"/>
    <w:rsid w:val="00E164E7"/>
    <w:rsid w:val="00E16630"/>
    <w:rsid w:val="00E1676B"/>
    <w:rsid w:val="00E168F4"/>
    <w:rsid w:val="00E169BE"/>
    <w:rsid w:val="00E16D0F"/>
    <w:rsid w:val="00E16F77"/>
    <w:rsid w:val="00E171F7"/>
    <w:rsid w:val="00E172D7"/>
    <w:rsid w:val="00E17428"/>
    <w:rsid w:val="00E1752F"/>
    <w:rsid w:val="00E177C5"/>
    <w:rsid w:val="00E17973"/>
    <w:rsid w:val="00E179FB"/>
    <w:rsid w:val="00E17D6C"/>
    <w:rsid w:val="00E17D91"/>
    <w:rsid w:val="00E17EDB"/>
    <w:rsid w:val="00E17F9D"/>
    <w:rsid w:val="00E20185"/>
    <w:rsid w:val="00E204F8"/>
    <w:rsid w:val="00E20563"/>
    <w:rsid w:val="00E20672"/>
    <w:rsid w:val="00E20CAF"/>
    <w:rsid w:val="00E20EBE"/>
    <w:rsid w:val="00E211B5"/>
    <w:rsid w:val="00E213EF"/>
    <w:rsid w:val="00E216A4"/>
    <w:rsid w:val="00E216E5"/>
    <w:rsid w:val="00E217F9"/>
    <w:rsid w:val="00E21B8D"/>
    <w:rsid w:val="00E21D3D"/>
    <w:rsid w:val="00E21DE7"/>
    <w:rsid w:val="00E21F9C"/>
    <w:rsid w:val="00E21FF9"/>
    <w:rsid w:val="00E220DD"/>
    <w:rsid w:val="00E2216F"/>
    <w:rsid w:val="00E22832"/>
    <w:rsid w:val="00E22A95"/>
    <w:rsid w:val="00E22C25"/>
    <w:rsid w:val="00E22DAD"/>
    <w:rsid w:val="00E23367"/>
    <w:rsid w:val="00E23522"/>
    <w:rsid w:val="00E2380A"/>
    <w:rsid w:val="00E23A22"/>
    <w:rsid w:val="00E23A50"/>
    <w:rsid w:val="00E23A5C"/>
    <w:rsid w:val="00E23A73"/>
    <w:rsid w:val="00E23A8D"/>
    <w:rsid w:val="00E23CC5"/>
    <w:rsid w:val="00E23F4B"/>
    <w:rsid w:val="00E24262"/>
    <w:rsid w:val="00E242F2"/>
    <w:rsid w:val="00E2435F"/>
    <w:rsid w:val="00E243D5"/>
    <w:rsid w:val="00E24630"/>
    <w:rsid w:val="00E24A01"/>
    <w:rsid w:val="00E24EBB"/>
    <w:rsid w:val="00E2517E"/>
    <w:rsid w:val="00E252EE"/>
    <w:rsid w:val="00E2532B"/>
    <w:rsid w:val="00E25610"/>
    <w:rsid w:val="00E25FB5"/>
    <w:rsid w:val="00E2611B"/>
    <w:rsid w:val="00E264DC"/>
    <w:rsid w:val="00E26512"/>
    <w:rsid w:val="00E26AD1"/>
    <w:rsid w:val="00E26B67"/>
    <w:rsid w:val="00E26BE5"/>
    <w:rsid w:val="00E26BF5"/>
    <w:rsid w:val="00E26CA8"/>
    <w:rsid w:val="00E26CCE"/>
    <w:rsid w:val="00E26E20"/>
    <w:rsid w:val="00E27173"/>
    <w:rsid w:val="00E2725D"/>
    <w:rsid w:val="00E277B9"/>
    <w:rsid w:val="00E27B4B"/>
    <w:rsid w:val="00E27B9D"/>
    <w:rsid w:val="00E27C9E"/>
    <w:rsid w:val="00E27E40"/>
    <w:rsid w:val="00E27E99"/>
    <w:rsid w:val="00E300E9"/>
    <w:rsid w:val="00E30239"/>
    <w:rsid w:val="00E302E7"/>
    <w:rsid w:val="00E30337"/>
    <w:rsid w:val="00E303FB"/>
    <w:rsid w:val="00E30456"/>
    <w:rsid w:val="00E305FE"/>
    <w:rsid w:val="00E30659"/>
    <w:rsid w:val="00E308E2"/>
    <w:rsid w:val="00E30B08"/>
    <w:rsid w:val="00E30B7A"/>
    <w:rsid w:val="00E30C2D"/>
    <w:rsid w:val="00E30D68"/>
    <w:rsid w:val="00E31109"/>
    <w:rsid w:val="00E31210"/>
    <w:rsid w:val="00E3138E"/>
    <w:rsid w:val="00E3146A"/>
    <w:rsid w:val="00E3152A"/>
    <w:rsid w:val="00E31536"/>
    <w:rsid w:val="00E316C7"/>
    <w:rsid w:val="00E316F0"/>
    <w:rsid w:val="00E319BD"/>
    <w:rsid w:val="00E31A05"/>
    <w:rsid w:val="00E31F72"/>
    <w:rsid w:val="00E3207B"/>
    <w:rsid w:val="00E3256D"/>
    <w:rsid w:val="00E326D7"/>
    <w:rsid w:val="00E3272C"/>
    <w:rsid w:val="00E32B2A"/>
    <w:rsid w:val="00E32D43"/>
    <w:rsid w:val="00E32D7A"/>
    <w:rsid w:val="00E32E01"/>
    <w:rsid w:val="00E32E84"/>
    <w:rsid w:val="00E32F1D"/>
    <w:rsid w:val="00E32F59"/>
    <w:rsid w:val="00E32F94"/>
    <w:rsid w:val="00E3325B"/>
    <w:rsid w:val="00E332FE"/>
    <w:rsid w:val="00E3337F"/>
    <w:rsid w:val="00E333E9"/>
    <w:rsid w:val="00E334D5"/>
    <w:rsid w:val="00E33798"/>
    <w:rsid w:val="00E33A26"/>
    <w:rsid w:val="00E33A5C"/>
    <w:rsid w:val="00E33BD6"/>
    <w:rsid w:val="00E33C61"/>
    <w:rsid w:val="00E33CE7"/>
    <w:rsid w:val="00E3418B"/>
    <w:rsid w:val="00E3428C"/>
    <w:rsid w:val="00E34481"/>
    <w:rsid w:val="00E3458A"/>
    <w:rsid w:val="00E34677"/>
    <w:rsid w:val="00E34881"/>
    <w:rsid w:val="00E348A4"/>
    <w:rsid w:val="00E35273"/>
    <w:rsid w:val="00E35477"/>
    <w:rsid w:val="00E35492"/>
    <w:rsid w:val="00E355A6"/>
    <w:rsid w:val="00E3563B"/>
    <w:rsid w:val="00E356D1"/>
    <w:rsid w:val="00E357FC"/>
    <w:rsid w:val="00E35A1E"/>
    <w:rsid w:val="00E35E69"/>
    <w:rsid w:val="00E360C4"/>
    <w:rsid w:val="00E361A5"/>
    <w:rsid w:val="00E361E7"/>
    <w:rsid w:val="00E36259"/>
    <w:rsid w:val="00E36712"/>
    <w:rsid w:val="00E3672C"/>
    <w:rsid w:val="00E368AF"/>
    <w:rsid w:val="00E36ACC"/>
    <w:rsid w:val="00E36D75"/>
    <w:rsid w:val="00E36D8F"/>
    <w:rsid w:val="00E36DC9"/>
    <w:rsid w:val="00E37044"/>
    <w:rsid w:val="00E378B1"/>
    <w:rsid w:val="00E37A8F"/>
    <w:rsid w:val="00E37B00"/>
    <w:rsid w:val="00E37B75"/>
    <w:rsid w:val="00E37E30"/>
    <w:rsid w:val="00E40133"/>
    <w:rsid w:val="00E4027E"/>
    <w:rsid w:val="00E402E5"/>
    <w:rsid w:val="00E4069B"/>
    <w:rsid w:val="00E40935"/>
    <w:rsid w:val="00E40947"/>
    <w:rsid w:val="00E40A2E"/>
    <w:rsid w:val="00E40C52"/>
    <w:rsid w:val="00E40DD9"/>
    <w:rsid w:val="00E40DF5"/>
    <w:rsid w:val="00E40E82"/>
    <w:rsid w:val="00E40F77"/>
    <w:rsid w:val="00E412C3"/>
    <w:rsid w:val="00E4131C"/>
    <w:rsid w:val="00E41360"/>
    <w:rsid w:val="00E414FE"/>
    <w:rsid w:val="00E41982"/>
    <w:rsid w:val="00E41B72"/>
    <w:rsid w:val="00E41D63"/>
    <w:rsid w:val="00E41EFD"/>
    <w:rsid w:val="00E42044"/>
    <w:rsid w:val="00E420D3"/>
    <w:rsid w:val="00E4245F"/>
    <w:rsid w:val="00E4272F"/>
    <w:rsid w:val="00E429B3"/>
    <w:rsid w:val="00E42AFD"/>
    <w:rsid w:val="00E42D45"/>
    <w:rsid w:val="00E42DF1"/>
    <w:rsid w:val="00E432B1"/>
    <w:rsid w:val="00E43664"/>
    <w:rsid w:val="00E43B4A"/>
    <w:rsid w:val="00E43DDF"/>
    <w:rsid w:val="00E43EB5"/>
    <w:rsid w:val="00E44013"/>
    <w:rsid w:val="00E44275"/>
    <w:rsid w:val="00E44438"/>
    <w:rsid w:val="00E444F8"/>
    <w:rsid w:val="00E4458F"/>
    <w:rsid w:val="00E44D6A"/>
    <w:rsid w:val="00E44ED0"/>
    <w:rsid w:val="00E44FB6"/>
    <w:rsid w:val="00E452D4"/>
    <w:rsid w:val="00E45497"/>
    <w:rsid w:val="00E4573B"/>
    <w:rsid w:val="00E45957"/>
    <w:rsid w:val="00E459A2"/>
    <w:rsid w:val="00E45A4E"/>
    <w:rsid w:val="00E45B4E"/>
    <w:rsid w:val="00E46272"/>
    <w:rsid w:val="00E46289"/>
    <w:rsid w:val="00E46783"/>
    <w:rsid w:val="00E46CE9"/>
    <w:rsid w:val="00E475DB"/>
    <w:rsid w:val="00E475F0"/>
    <w:rsid w:val="00E4799B"/>
    <w:rsid w:val="00E47D6E"/>
    <w:rsid w:val="00E47D7C"/>
    <w:rsid w:val="00E47FC9"/>
    <w:rsid w:val="00E50108"/>
    <w:rsid w:val="00E50164"/>
    <w:rsid w:val="00E5036F"/>
    <w:rsid w:val="00E50408"/>
    <w:rsid w:val="00E506FA"/>
    <w:rsid w:val="00E507BB"/>
    <w:rsid w:val="00E50A14"/>
    <w:rsid w:val="00E50AD4"/>
    <w:rsid w:val="00E50C34"/>
    <w:rsid w:val="00E50DF3"/>
    <w:rsid w:val="00E50E7B"/>
    <w:rsid w:val="00E50F9B"/>
    <w:rsid w:val="00E51444"/>
    <w:rsid w:val="00E518F8"/>
    <w:rsid w:val="00E51AD0"/>
    <w:rsid w:val="00E51D8C"/>
    <w:rsid w:val="00E51F80"/>
    <w:rsid w:val="00E51FC2"/>
    <w:rsid w:val="00E523C8"/>
    <w:rsid w:val="00E5241F"/>
    <w:rsid w:val="00E52840"/>
    <w:rsid w:val="00E5299F"/>
    <w:rsid w:val="00E52A47"/>
    <w:rsid w:val="00E52B08"/>
    <w:rsid w:val="00E52D9D"/>
    <w:rsid w:val="00E53466"/>
    <w:rsid w:val="00E53559"/>
    <w:rsid w:val="00E53578"/>
    <w:rsid w:val="00E53B22"/>
    <w:rsid w:val="00E54183"/>
    <w:rsid w:val="00E54256"/>
    <w:rsid w:val="00E54467"/>
    <w:rsid w:val="00E5449B"/>
    <w:rsid w:val="00E5450B"/>
    <w:rsid w:val="00E5455F"/>
    <w:rsid w:val="00E546E7"/>
    <w:rsid w:val="00E547FD"/>
    <w:rsid w:val="00E54AC1"/>
    <w:rsid w:val="00E54C15"/>
    <w:rsid w:val="00E54F72"/>
    <w:rsid w:val="00E54FFF"/>
    <w:rsid w:val="00E550A6"/>
    <w:rsid w:val="00E55209"/>
    <w:rsid w:val="00E553DD"/>
    <w:rsid w:val="00E553FE"/>
    <w:rsid w:val="00E556EC"/>
    <w:rsid w:val="00E55763"/>
    <w:rsid w:val="00E55781"/>
    <w:rsid w:val="00E55856"/>
    <w:rsid w:val="00E559DC"/>
    <w:rsid w:val="00E55A1D"/>
    <w:rsid w:val="00E55B5A"/>
    <w:rsid w:val="00E55DBF"/>
    <w:rsid w:val="00E55EFB"/>
    <w:rsid w:val="00E5610C"/>
    <w:rsid w:val="00E562C8"/>
    <w:rsid w:val="00E563D5"/>
    <w:rsid w:val="00E563F2"/>
    <w:rsid w:val="00E5642F"/>
    <w:rsid w:val="00E56609"/>
    <w:rsid w:val="00E568E2"/>
    <w:rsid w:val="00E5699D"/>
    <w:rsid w:val="00E56ADD"/>
    <w:rsid w:val="00E56C52"/>
    <w:rsid w:val="00E571E2"/>
    <w:rsid w:val="00E57757"/>
    <w:rsid w:val="00E57926"/>
    <w:rsid w:val="00E57A02"/>
    <w:rsid w:val="00E57A95"/>
    <w:rsid w:val="00E57F48"/>
    <w:rsid w:val="00E57F50"/>
    <w:rsid w:val="00E57F5D"/>
    <w:rsid w:val="00E57F92"/>
    <w:rsid w:val="00E60052"/>
    <w:rsid w:val="00E6030C"/>
    <w:rsid w:val="00E60349"/>
    <w:rsid w:val="00E6036E"/>
    <w:rsid w:val="00E604DB"/>
    <w:rsid w:val="00E605EA"/>
    <w:rsid w:val="00E6076B"/>
    <w:rsid w:val="00E60820"/>
    <w:rsid w:val="00E60BDC"/>
    <w:rsid w:val="00E60C57"/>
    <w:rsid w:val="00E60C61"/>
    <w:rsid w:val="00E60ED8"/>
    <w:rsid w:val="00E6108A"/>
    <w:rsid w:val="00E61094"/>
    <w:rsid w:val="00E6127E"/>
    <w:rsid w:val="00E61286"/>
    <w:rsid w:val="00E6138F"/>
    <w:rsid w:val="00E61515"/>
    <w:rsid w:val="00E61596"/>
    <w:rsid w:val="00E619AE"/>
    <w:rsid w:val="00E61C18"/>
    <w:rsid w:val="00E61D98"/>
    <w:rsid w:val="00E62119"/>
    <w:rsid w:val="00E62220"/>
    <w:rsid w:val="00E622C4"/>
    <w:rsid w:val="00E62358"/>
    <w:rsid w:val="00E624D8"/>
    <w:rsid w:val="00E6250F"/>
    <w:rsid w:val="00E625C5"/>
    <w:rsid w:val="00E6286D"/>
    <w:rsid w:val="00E62A3B"/>
    <w:rsid w:val="00E62E6C"/>
    <w:rsid w:val="00E6325F"/>
    <w:rsid w:val="00E632C1"/>
    <w:rsid w:val="00E633DD"/>
    <w:rsid w:val="00E6386E"/>
    <w:rsid w:val="00E63878"/>
    <w:rsid w:val="00E638AE"/>
    <w:rsid w:val="00E63AD0"/>
    <w:rsid w:val="00E63C51"/>
    <w:rsid w:val="00E64368"/>
    <w:rsid w:val="00E643BF"/>
    <w:rsid w:val="00E644AA"/>
    <w:rsid w:val="00E648D0"/>
    <w:rsid w:val="00E649F5"/>
    <w:rsid w:val="00E64B57"/>
    <w:rsid w:val="00E64E2B"/>
    <w:rsid w:val="00E64FFE"/>
    <w:rsid w:val="00E65057"/>
    <w:rsid w:val="00E6520A"/>
    <w:rsid w:val="00E65231"/>
    <w:rsid w:val="00E6529B"/>
    <w:rsid w:val="00E652A6"/>
    <w:rsid w:val="00E6538D"/>
    <w:rsid w:val="00E65496"/>
    <w:rsid w:val="00E6556B"/>
    <w:rsid w:val="00E65B66"/>
    <w:rsid w:val="00E65B86"/>
    <w:rsid w:val="00E65ECA"/>
    <w:rsid w:val="00E66555"/>
    <w:rsid w:val="00E66606"/>
    <w:rsid w:val="00E66664"/>
    <w:rsid w:val="00E66782"/>
    <w:rsid w:val="00E66798"/>
    <w:rsid w:val="00E668C0"/>
    <w:rsid w:val="00E66A19"/>
    <w:rsid w:val="00E66AAE"/>
    <w:rsid w:val="00E66D24"/>
    <w:rsid w:val="00E66D98"/>
    <w:rsid w:val="00E67192"/>
    <w:rsid w:val="00E6745A"/>
    <w:rsid w:val="00E678AD"/>
    <w:rsid w:val="00E67C48"/>
    <w:rsid w:val="00E7018E"/>
    <w:rsid w:val="00E7029C"/>
    <w:rsid w:val="00E70605"/>
    <w:rsid w:val="00E70C0E"/>
    <w:rsid w:val="00E70CC7"/>
    <w:rsid w:val="00E70DA8"/>
    <w:rsid w:val="00E70E42"/>
    <w:rsid w:val="00E70ECA"/>
    <w:rsid w:val="00E71041"/>
    <w:rsid w:val="00E7125B"/>
    <w:rsid w:val="00E712B6"/>
    <w:rsid w:val="00E71537"/>
    <w:rsid w:val="00E716C9"/>
    <w:rsid w:val="00E718E5"/>
    <w:rsid w:val="00E71A82"/>
    <w:rsid w:val="00E71BCE"/>
    <w:rsid w:val="00E71C9F"/>
    <w:rsid w:val="00E71CAB"/>
    <w:rsid w:val="00E71D7E"/>
    <w:rsid w:val="00E71E50"/>
    <w:rsid w:val="00E72085"/>
    <w:rsid w:val="00E7241F"/>
    <w:rsid w:val="00E724B7"/>
    <w:rsid w:val="00E7277C"/>
    <w:rsid w:val="00E72AD1"/>
    <w:rsid w:val="00E72C6A"/>
    <w:rsid w:val="00E72DE3"/>
    <w:rsid w:val="00E72EBD"/>
    <w:rsid w:val="00E72F9D"/>
    <w:rsid w:val="00E7366C"/>
    <w:rsid w:val="00E737CB"/>
    <w:rsid w:val="00E737DD"/>
    <w:rsid w:val="00E73A7B"/>
    <w:rsid w:val="00E73B37"/>
    <w:rsid w:val="00E73C3F"/>
    <w:rsid w:val="00E74073"/>
    <w:rsid w:val="00E7410E"/>
    <w:rsid w:val="00E7424F"/>
    <w:rsid w:val="00E745CD"/>
    <w:rsid w:val="00E7466E"/>
    <w:rsid w:val="00E749F6"/>
    <w:rsid w:val="00E74BCC"/>
    <w:rsid w:val="00E74C56"/>
    <w:rsid w:val="00E74CCD"/>
    <w:rsid w:val="00E74E2F"/>
    <w:rsid w:val="00E752BF"/>
    <w:rsid w:val="00E752D6"/>
    <w:rsid w:val="00E752FE"/>
    <w:rsid w:val="00E7535E"/>
    <w:rsid w:val="00E75388"/>
    <w:rsid w:val="00E75467"/>
    <w:rsid w:val="00E757FA"/>
    <w:rsid w:val="00E7585B"/>
    <w:rsid w:val="00E75873"/>
    <w:rsid w:val="00E75975"/>
    <w:rsid w:val="00E75B90"/>
    <w:rsid w:val="00E75F5E"/>
    <w:rsid w:val="00E7616D"/>
    <w:rsid w:val="00E7631E"/>
    <w:rsid w:val="00E76640"/>
    <w:rsid w:val="00E76BEE"/>
    <w:rsid w:val="00E76C07"/>
    <w:rsid w:val="00E77142"/>
    <w:rsid w:val="00E771BA"/>
    <w:rsid w:val="00E771D4"/>
    <w:rsid w:val="00E7750D"/>
    <w:rsid w:val="00E776DB"/>
    <w:rsid w:val="00E77860"/>
    <w:rsid w:val="00E778C1"/>
    <w:rsid w:val="00E7791D"/>
    <w:rsid w:val="00E77934"/>
    <w:rsid w:val="00E77CF4"/>
    <w:rsid w:val="00E77F2D"/>
    <w:rsid w:val="00E800BB"/>
    <w:rsid w:val="00E802EE"/>
    <w:rsid w:val="00E80439"/>
    <w:rsid w:val="00E8047C"/>
    <w:rsid w:val="00E804DF"/>
    <w:rsid w:val="00E8062D"/>
    <w:rsid w:val="00E80817"/>
    <w:rsid w:val="00E80A29"/>
    <w:rsid w:val="00E80BCE"/>
    <w:rsid w:val="00E80F7A"/>
    <w:rsid w:val="00E812C0"/>
    <w:rsid w:val="00E813BC"/>
    <w:rsid w:val="00E8157D"/>
    <w:rsid w:val="00E81602"/>
    <w:rsid w:val="00E817C7"/>
    <w:rsid w:val="00E8182F"/>
    <w:rsid w:val="00E8192D"/>
    <w:rsid w:val="00E8199C"/>
    <w:rsid w:val="00E81ACA"/>
    <w:rsid w:val="00E81BAB"/>
    <w:rsid w:val="00E823DD"/>
    <w:rsid w:val="00E82470"/>
    <w:rsid w:val="00E82666"/>
    <w:rsid w:val="00E82897"/>
    <w:rsid w:val="00E82B12"/>
    <w:rsid w:val="00E82BE8"/>
    <w:rsid w:val="00E82BFD"/>
    <w:rsid w:val="00E82C34"/>
    <w:rsid w:val="00E82F3F"/>
    <w:rsid w:val="00E83044"/>
    <w:rsid w:val="00E8349F"/>
    <w:rsid w:val="00E836CB"/>
    <w:rsid w:val="00E836D1"/>
    <w:rsid w:val="00E8373D"/>
    <w:rsid w:val="00E839DF"/>
    <w:rsid w:val="00E83D46"/>
    <w:rsid w:val="00E83DA2"/>
    <w:rsid w:val="00E83E24"/>
    <w:rsid w:val="00E83E76"/>
    <w:rsid w:val="00E83ECD"/>
    <w:rsid w:val="00E84030"/>
    <w:rsid w:val="00E84372"/>
    <w:rsid w:val="00E84385"/>
    <w:rsid w:val="00E84592"/>
    <w:rsid w:val="00E845FD"/>
    <w:rsid w:val="00E84655"/>
    <w:rsid w:val="00E8477D"/>
    <w:rsid w:val="00E847CB"/>
    <w:rsid w:val="00E84817"/>
    <w:rsid w:val="00E84970"/>
    <w:rsid w:val="00E84986"/>
    <w:rsid w:val="00E84988"/>
    <w:rsid w:val="00E85368"/>
    <w:rsid w:val="00E85500"/>
    <w:rsid w:val="00E8551F"/>
    <w:rsid w:val="00E856C0"/>
    <w:rsid w:val="00E856C3"/>
    <w:rsid w:val="00E85891"/>
    <w:rsid w:val="00E85AF5"/>
    <w:rsid w:val="00E85C6C"/>
    <w:rsid w:val="00E85F01"/>
    <w:rsid w:val="00E86003"/>
    <w:rsid w:val="00E86297"/>
    <w:rsid w:val="00E863D3"/>
    <w:rsid w:val="00E86502"/>
    <w:rsid w:val="00E869AF"/>
    <w:rsid w:val="00E86A08"/>
    <w:rsid w:val="00E86A7B"/>
    <w:rsid w:val="00E86DF0"/>
    <w:rsid w:val="00E8724E"/>
    <w:rsid w:val="00E87477"/>
    <w:rsid w:val="00E87627"/>
    <w:rsid w:val="00E876AF"/>
    <w:rsid w:val="00E8779C"/>
    <w:rsid w:val="00E87CAB"/>
    <w:rsid w:val="00E900B8"/>
    <w:rsid w:val="00E90144"/>
    <w:rsid w:val="00E90278"/>
    <w:rsid w:val="00E902BA"/>
    <w:rsid w:val="00E903E5"/>
    <w:rsid w:val="00E906DF"/>
    <w:rsid w:val="00E909B3"/>
    <w:rsid w:val="00E90CA7"/>
    <w:rsid w:val="00E90E46"/>
    <w:rsid w:val="00E90F57"/>
    <w:rsid w:val="00E9123B"/>
    <w:rsid w:val="00E914EE"/>
    <w:rsid w:val="00E91A15"/>
    <w:rsid w:val="00E91C06"/>
    <w:rsid w:val="00E91C35"/>
    <w:rsid w:val="00E91D42"/>
    <w:rsid w:val="00E91FD9"/>
    <w:rsid w:val="00E9202E"/>
    <w:rsid w:val="00E92134"/>
    <w:rsid w:val="00E9244A"/>
    <w:rsid w:val="00E92588"/>
    <w:rsid w:val="00E92810"/>
    <w:rsid w:val="00E9282A"/>
    <w:rsid w:val="00E92972"/>
    <w:rsid w:val="00E92DCB"/>
    <w:rsid w:val="00E92EBC"/>
    <w:rsid w:val="00E9321E"/>
    <w:rsid w:val="00E9359E"/>
    <w:rsid w:val="00E93B21"/>
    <w:rsid w:val="00E946FB"/>
    <w:rsid w:val="00E94799"/>
    <w:rsid w:val="00E94923"/>
    <w:rsid w:val="00E9496E"/>
    <w:rsid w:val="00E94987"/>
    <w:rsid w:val="00E94E3B"/>
    <w:rsid w:val="00E94F6C"/>
    <w:rsid w:val="00E94F7F"/>
    <w:rsid w:val="00E94FBD"/>
    <w:rsid w:val="00E94FE5"/>
    <w:rsid w:val="00E95056"/>
    <w:rsid w:val="00E9505B"/>
    <w:rsid w:val="00E950A9"/>
    <w:rsid w:val="00E951C2"/>
    <w:rsid w:val="00E9543E"/>
    <w:rsid w:val="00E954B9"/>
    <w:rsid w:val="00E95561"/>
    <w:rsid w:val="00E9569E"/>
    <w:rsid w:val="00E956A2"/>
    <w:rsid w:val="00E95999"/>
    <w:rsid w:val="00E95CC2"/>
    <w:rsid w:val="00E95DF1"/>
    <w:rsid w:val="00E95F35"/>
    <w:rsid w:val="00E95F94"/>
    <w:rsid w:val="00E962D0"/>
    <w:rsid w:val="00E96794"/>
    <w:rsid w:val="00E968C4"/>
    <w:rsid w:val="00E968E9"/>
    <w:rsid w:val="00E96987"/>
    <w:rsid w:val="00E96C1F"/>
    <w:rsid w:val="00E96D74"/>
    <w:rsid w:val="00E96DEF"/>
    <w:rsid w:val="00E96DF8"/>
    <w:rsid w:val="00E96ED4"/>
    <w:rsid w:val="00E96F94"/>
    <w:rsid w:val="00E9703F"/>
    <w:rsid w:val="00E97073"/>
    <w:rsid w:val="00E973A3"/>
    <w:rsid w:val="00E9741A"/>
    <w:rsid w:val="00E9770C"/>
    <w:rsid w:val="00E977ED"/>
    <w:rsid w:val="00E9793E"/>
    <w:rsid w:val="00E97AD8"/>
    <w:rsid w:val="00E97BA1"/>
    <w:rsid w:val="00E97E0B"/>
    <w:rsid w:val="00E97E4F"/>
    <w:rsid w:val="00EA0151"/>
    <w:rsid w:val="00EA02DE"/>
    <w:rsid w:val="00EA04F4"/>
    <w:rsid w:val="00EA05A9"/>
    <w:rsid w:val="00EA0621"/>
    <w:rsid w:val="00EA06E2"/>
    <w:rsid w:val="00EA0703"/>
    <w:rsid w:val="00EA07EE"/>
    <w:rsid w:val="00EA0840"/>
    <w:rsid w:val="00EA0D9E"/>
    <w:rsid w:val="00EA0E76"/>
    <w:rsid w:val="00EA1011"/>
    <w:rsid w:val="00EA108E"/>
    <w:rsid w:val="00EA1396"/>
    <w:rsid w:val="00EA1443"/>
    <w:rsid w:val="00EA18EE"/>
    <w:rsid w:val="00EA1970"/>
    <w:rsid w:val="00EA1BA5"/>
    <w:rsid w:val="00EA1C24"/>
    <w:rsid w:val="00EA1EED"/>
    <w:rsid w:val="00EA1F9D"/>
    <w:rsid w:val="00EA20AE"/>
    <w:rsid w:val="00EA2239"/>
    <w:rsid w:val="00EA2342"/>
    <w:rsid w:val="00EA2515"/>
    <w:rsid w:val="00EA256D"/>
    <w:rsid w:val="00EA26ED"/>
    <w:rsid w:val="00EA28E6"/>
    <w:rsid w:val="00EA3261"/>
    <w:rsid w:val="00EA33BE"/>
    <w:rsid w:val="00EA3656"/>
    <w:rsid w:val="00EA3667"/>
    <w:rsid w:val="00EA387F"/>
    <w:rsid w:val="00EA3E08"/>
    <w:rsid w:val="00EA3F43"/>
    <w:rsid w:val="00EA3FD0"/>
    <w:rsid w:val="00EA42CC"/>
    <w:rsid w:val="00EA43A4"/>
    <w:rsid w:val="00EA4540"/>
    <w:rsid w:val="00EA4590"/>
    <w:rsid w:val="00EA4682"/>
    <w:rsid w:val="00EA471B"/>
    <w:rsid w:val="00EA4868"/>
    <w:rsid w:val="00EA4A60"/>
    <w:rsid w:val="00EA4A8B"/>
    <w:rsid w:val="00EA4F06"/>
    <w:rsid w:val="00EA4FE2"/>
    <w:rsid w:val="00EA5012"/>
    <w:rsid w:val="00EA5167"/>
    <w:rsid w:val="00EA5205"/>
    <w:rsid w:val="00EA5230"/>
    <w:rsid w:val="00EA5A3E"/>
    <w:rsid w:val="00EA5A74"/>
    <w:rsid w:val="00EA5F97"/>
    <w:rsid w:val="00EA627B"/>
    <w:rsid w:val="00EA62FC"/>
    <w:rsid w:val="00EA6593"/>
    <w:rsid w:val="00EA65FE"/>
    <w:rsid w:val="00EA6611"/>
    <w:rsid w:val="00EA6637"/>
    <w:rsid w:val="00EA68BA"/>
    <w:rsid w:val="00EA6B43"/>
    <w:rsid w:val="00EA6B51"/>
    <w:rsid w:val="00EA6C66"/>
    <w:rsid w:val="00EA6E16"/>
    <w:rsid w:val="00EA70F2"/>
    <w:rsid w:val="00EA7117"/>
    <w:rsid w:val="00EA7378"/>
    <w:rsid w:val="00EA7767"/>
    <w:rsid w:val="00EA781A"/>
    <w:rsid w:val="00EA7CA7"/>
    <w:rsid w:val="00EA7CBE"/>
    <w:rsid w:val="00EB0073"/>
    <w:rsid w:val="00EB015A"/>
    <w:rsid w:val="00EB05DB"/>
    <w:rsid w:val="00EB085E"/>
    <w:rsid w:val="00EB0AA3"/>
    <w:rsid w:val="00EB0B97"/>
    <w:rsid w:val="00EB0BCD"/>
    <w:rsid w:val="00EB0D9A"/>
    <w:rsid w:val="00EB0DB6"/>
    <w:rsid w:val="00EB125C"/>
    <w:rsid w:val="00EB1395"/>
    <w:rsid w:val="00EB17D8"/>
    <w:rsid w:val="00EB1DE8"/>
    <w:rsid w:val="00EB2097"/>
    <w:rsid w:val="00EB20AC"/>
    <w:rsid w:val="00EB241C"/>
    <w:rsid w:val="00EB2482"/>
    <w:rsid w:val="00EB249B"/>
    <w:rsid w:val="00EB2525"/>
    <w:rsid w:val="00EB27AB"/>
    <w:rsid w:val="00EB27D2"/>
    <w:rsid w:val="00EB2A49"/>
    <w:rsid w:val="00EB2D0B"/>
    <w:rsid w:val="00EB2D29"/>
    <w:rsid w:val="00EB3078"/>
    <w:rsid w:val="00EB313F"/>
    <w:rsid w:val="00EB315D"/>
    <w:rsid w:val="00EB3379"/>
    <w:rsid w:val="00EB348A"/>
    <w:rsid w:val="00EB3BCD"/>
    <w:rsid w:val="00EB3C22"/>
    <w:rsid w:val="00EB3C65"/>
    <w:rsid w:val="00EB3CEB"/>
    <w:rsid w:val="00EB3D42"/>
    <w:rsid w:val="00EB3D8A"/>
    <w:rsid w:val="00EB3FE9"/>
    <w:rsid w:val="00EB3FF8"/>
    <w:rsid w:val="00EB447A"/>
    <w:rsid w:val="00EB4A6A"/>
    <w:rsid w:val="00EB4CAB"/>
    <w:rsid w:val="00EB4CAF"/>
    <w:rsid w:val="00EB5059"/>
    <w:rsid w:val="00EB5120"/>
    <w:rsid w:val="00EB5125"/>
    <w:rsid w:val="00EB51E6"/>
    <w:rsid w:val="00EB5236"/>
    <w:rsid w:val="00EB5389"/>
    <w:rsid w:val="00EB5599"/>
    <w:rsid w:val="00EB56B7"/>
    <w:rsid w:val="00EB57F2"/>
    <w:rsid w:val="00EB5C00"/>
    <w:rsid w:val="00EB5C76"/>
    <w:rsid w:val="00EB5C8B"/>
    <w:rsid w:val="00EB5FD5"/>
    <w:rsid w:val="00EB6105"/>
    <w:rsid w:val="00EB628C"/>
    <w:rsid w:val="00EB62C4"/>
    <w:rsid w:val="00EB6421"/>
    <w:rsid w:val="00EB6710"/>
    <w:rsid w:val="00EB671D"/>
    <w:rsid w:val="00EB67E8"/>
    <w:rsid w:val="00EB68A3"/>
    <w:rsid w:val="00EB691D"/>
    <w:rsid w:val="00EB6B5B"/>
    <w:rsid w:val="00EB6BFE"/>
    <w:rsid w:val="00EB6DDE"/>
    <w:rsid w:val="00EB7110"/>
    <w:rsid w:val="00EB72A7"/>
    <w:rsid w:val="00EB738E"/>
    <w:rsid w:val="00EB7680"/>
    <w:rsid w:val="00EB77B9"/>
    <w:rsid w:val="00EB7869"/>
    <w:rsid w:val="00EB7BD5"/>
    <w:rsid w:val="00EB7E4C"/>
    <w:rsid w:val="00EB7F44"/>
    <w:rsid w:val="00EB7FAB"/>
    <w:rsid w:val="00EC015C"/>
    <w:rsid w:val="00EC023F"/>
    <w:rsid w:val="00EC0329"/>
    <w:rsid w:val="00EC06DA"/>
    <w:rsid w:val="00EC08C4"/>
    <w:rsid w:val="00EC0BB6"/>
    <w:rsid w:val="00EC0D8D"/>
    <w:rsid w:val="00EC0E6D"/>
    <w:rsid w:val="00EC0F2A"/>
    <w:rsid w:val="00EC0F2D"/>
    <w:rsid w:val="00EC14A2"/>
    <w:rsid w:val="00EC1AF7"/>
    <w:rsid w:val="00EC210F"/>
    <w:rsid w:val="00EC2345"/>
    <w:rsid w:val="00EC2363"/>
    <w:rsid w:val="00EC28F1"/>
    <w:rsid w:val="00EC2F20"/>
    <w:rsid w:val="00EC33F7"/>
    <w:rsid w:val="00EC347C"/>
    <w:rsid w:val="00EC35A7"/>
    <w:rsid w:val="00EC366D"/>
    <w:rsid w:val="00EC3707"/>
    <w:rsid w:val="00EC37F8"/>
    <w:rsid w:val="00EC3858"/>
    <w:rsid w:val="00EC38CF"/>
    <w:rsid w:val="00EC391F"/>
    <w:rsid w:val="00EC397B"/>
    <w:rsid w:val="00EC3B8D"/>
    <w:rsid w:val="00EC3D44"/>
    <w:rsid w:val="00EC3D54"/>
    <w:rsid w:val="00EC3D5A"/>
    <w:rsid w:val="00EC3D7C"/>
    <w:rsid w:val="00EC3F4C"/>
    <w:rsid w:val="00EC40CB"/>
    <w:rsid w:val="00EC43AC"/>
    <w:rsid w:val="00EC469C"/>
    <w:rsid w:val="00EC50F1"/>
    <w:rsid w:val="00EC5511"/>
    <w:rsid w:val="00EC5540"/>
    <w:rsid w:val="00EC557B"/>
    <w:rsid w:val="00EC58B7"/>
    <w:rsid w:val="00EC58F6"/>
    <w:rsid w:val="00EC5937"/>
    <w:rsid w:val="00EC5948"/>
    <w:rsid w:val="00EC5AD8"/>
    <w:rsid w:val="00EC5C43"/>
    <w:rsid w:val="00EC612B"/>
    <w:rsid w:val="00EC63CB"/>
    <w:rsid w:val="00EC64DB"/>
    <w:rsid w:val="00EC65D2"/>
    <w:rsid w:val="00EC6A56"/>
    <w:rsid w:val="00EC6A64"/>
    <w:rsid w:val="00EC6A93"/>
    <w:rsid w:val="00EC6B0E"/>
    <w:rsid w:val="00EC6DAF"/>
    <w:rsid w:val="00EC6E42"/>
    <w:rsid w:val="00EC70B6"/>
    <w:rsid w:val="00EC750E"/>
    <w:rsid w:val="00EC7653"/>
    <w:rsid w:val="00EC798A"/>
    <w:rsid w:val="00EC79AA"/>
    <w:rsid w:val="00EC7C02"/>
    <w:rsid w:val="00EC7CE1"/>
    <w:rsid w:val="00EC7E7E"/>
    <w:rsid w:val="00EC7FAA"/>
    <w:rsid w:val="00ED0416"/>
    <w:rsid w:val="00ED0441"/>
    <w:rsid w:val="00ED0A92"/>
    <w:rsid w:val="00ED0AB1"/>
    <w:rsid w:val="00ED0C32"/>
    <w:rsid w:val="00ED0DA0"/>
    <w:rsid w:val="00ED0FB8"/>
    <w:rsid w:val="00ED0FD6"/>
    <w:rsid w:val="00ED1112"/>
    <w:rsid w:val="00ED1283"/>
    <w:rsid w:val="00ED1518"/>
    <w:rsid w:val="00ED1571"/>
    <w:rsid w:val="00ED161B"/>
    <w:rsid w:val="00ED18C3"/>
    <w:rsid w:val="00ED1AC1"/>
    <w:rsid w:val="00ED1CCF"/>
    <w:rsid w:val="00ED1CF3"/>
    <w:rsid w:val="00ED1D7B"/>
    <w:rsid w:val="00ED28BA"/>
    <w:rsid w:val="00ED29DE"/>
    <w:rsid w:val="00ED2BA7"/>
    <w:rsid w:val="00ED2F79"/>
    <w:rsid w:val="00ED302E"/>
    <w:rsid w:val="00ED304F"/>
    <w:rsid w:val="00ED3369"/>
    <w:rsid w:val="00ED33B1"/>
    <w:rsid w:val="00ED33F3"/>
    <w:rsid w:val="00ED35E4"/>
    <w:rsid w:val="00ED366A"/>
    <w:rsid w:val="00ED382B"/>
    <w:rsid w:val="00ED3980"/>
    <w:rsid w:val="00ED3A54"/>
    <w:rsid w:val="00ED3B56"/>
    <w:rsid w:val="00ED4172"/>
    <w:rsid w:val="00ED433B"/>
    <w:rsid w:val="00ED445A"/>
    <w:rsid w:val="00ED4475"/>
    <w:rsid w:val="00ED450F"/>
    <w:rsid w:val="00ED4594"/>
    <w:rsid w:val="00ED47DD"/>
    <w:rsid w:val="00ED480B"/>
    <w:rsid w:val="00ED49B9"/>
    <w:rsid w:val="00ED4A11"/>
    <w:rsid w:val="00ED4B4A"/>
    <w:rsid w:val="00ED4C0A"/>
    <w:rsid w:val="00ED4FA3"/>
    <w:rsid w:val="00ED52A9"/>
    <w:rsid w:val="00ED53EA"/>
    <w:rsid w:val="00ED57BB"/>
    <w:rsid w:val="00ED5807"/>
    <w:rsid w:val="00ED58FE"/>
    <w:rsid w:val="00ED5C06"/>
    <w:rsid w:val="00ED5ECB"/>
    <w:rsid w:val="00ED60FE"/>
    <w:rsid w:val="00ED638A"/>
    <w:rsid w:val="00ED63CA"/>
    <w:rsid w:val="00ED70B1"/>
    <w:rsid w:val="00ED7682"/>
    <w:rsid w:val="00ED7794"/>
    <w:rsid w:val="00ED7951"/>
    <w:rsid w:val="00ED7BE7"/>
    <w:rsid w:val="00ED7E83"/>
    <w:rsid w:val="00EE0056"/>
    <w:rsid w:val="00EE021B"/>
    <w:rsid w:val="00EE02AB"/>
    <w:rsid w:val="00EE0448"/>
    <w:rsid w:val="00EE07AD"/>
    <w:rsid w:val="00EE07BF"/>
    <w:rsid w:val="00EE0899"/>
    <w:rsid w:val="00EE09AB"/>
    <w:rsid w:val="00EE0BE2"/>
    <w:rsid w:val="00EE10AD"/>
    <w:rsid w:val="00EE119F"/>
    <w:rsid w:val="00EE1205"/>
    <w:rsid w:val="00EE12BA"/>
    <w:rsid w:val="00EE137E"/>
    <w:rsid w:val="00EE139C"/>
    <w:rsid w:val="00EE1504"/>
    <w:rsid w:val="00EE16DF"/>
    <w:rsid w:val="00EE18D2"/>
    <w:rsid w:val="00EE1946"/>
    <w:rsid w:val="00EE1B36"/>
    <w:rsid w:val="00EE1DC6"/>
    <w:rsid w:val="00EE1EA7"/>
    <w:rsid w:val="00EE23BD"/>
    <w:rsid w:val="00EE262B"/>
    <w:rsid w:val="00EE263E"/>
    <w:rsid w:val="00EE28A4"/>
    <w:rsid w:val="00EE28BD"/>
    <w:rsid w:val="00EE2B32"/>
    <w:rsid w:val="00EE2E0C"/>
    <w:rsid w:val="00EE2E1B"/>
    <w:rsid w:val="00EE2EF1"/>
    <w:rsid w:val="00EE3109"/>
    <w:rsid w:val="00EE312B"/>
    <w:rsid w:val="00EE33D7"/>
    <w:rsid w:val="00EE347E"/>
    <w:rsid w:val="00EE3684"/>
    <w:rsid w:val="00EE3964"/>
    <w:rsid w:val="00EE3CB3"/>
    <w:rsid w:val="00EE3DD5"/>
    <w:rsid w:val="00EE406D"/>
    <w:rsid w:val="00EE4221"/>
    <w:rsid w:val="00EE42CB"/>
    <w:rsid w:val="00EE43F5"/>
    <w:rsid w:val="00EE458E"/>
    <w:rsid w:val="00EE4618"/>
    <w:rsid w:val="00EE46E2"/>
    <w:rsid w:val="00EE4770"/>
    <w:rsid w:val="00EE4937"/>
    <w:rsid w:val="00EE49AD"/>
    <w:rsid w:val="00EE49E9"/>
    <w:rsid w:val="00EE4A2A"/>
    <w:rsid w:val="00EE4ACA"/>
    <w:rsid w:val="00EE4B81"/>
    <w:rsid w:val="00EE4CA4"/>
    <w:rsid w:val="00EE4E54"/>
    <w:rsid w:val="00EE5313"/>
    <w:rsid w:val="00EE55BD"/>
    <w:rsid w:val="00EE5608"/>
    <w:rsid w:val="00EE5644"/>
    <w:rsid w:val="00EE5649"/>
    <w:rsid w:val="00EE57A5"/>
    <w:rsid w:val="00EE5829"/>
    <w:rsid w:val="00EE588D"/>
    <w:rsid w:val="00EE5A25"/>
    <w:rsid w:val="00EE5CAD"/>
    <w:rsid w:val="00EE5DCA"/>
    <w:rsid w:val="00EE5EF7"/>
    <w:rsid w:val="00EE5F29"/>
    <w:rsid w:val="00EE5F36"/>
    <w:rsid w:val="00EE6389"/>
    <w:rsid w:val="00EE64A7"/>
    <w:rsid w:val="00EE66DE"/>
    <w:rsid w:val="00EE6B10"/>
    <w:rsid w:val="00EE6D16"/>
    <w:rsid w:val="00EE6ECE"/>
    <w:rsid w:val="00EE70D2"/>
    <w:rsid w:val="00EE7269"/>
    <w:rsid w:val="00EE72B8"/>
    <w:rsid w:val="00EE759D"/>
    <w:rsid w:val="00EE776E"/>
    <w:rsid w:val="00EE77E5"/>
    <w:rsid w:val="00EE783B"/>
    <w:rsid w:val="00EE7908"/>
    <w:rsid w:val="00EE798A"/>
    <w:rsid w:val="00EE7A94"/>
    <w:rsid w:val="00EE7F54"/>
    <w:rsid w:val="00EF0433"/>
    <w:rsid w:val="00EF05DD"/>
    <w:rsid w:val="00EF07D3"/>
    <w:rsid w:val="00EF0A42"/>
    <w:rsid w:val="00EF0BFA"/>
    <w:rsid w:val="00EF0C19"/>
    <w:rsid w:val="00EF0C62"/>
    <w:rsid w:val="00EF0CBD"/>
    <w:rsid w:val="00EF0CE5"/>
    <w:rsid w:val="00EF1011"/>
    <w:rsid w:val="00EF11FC"/>
    <w:rsid w:val="00EF1249"/>
    <w:rsid w:val="00EF1280"/>
    <w:rsid w:val="00EF1394"/>
    <w:rsid w:val="00EF15B3"/>
    <w:rsid w:val="00EF15B7"/>
    <w:rsid w:val="00EF1605"/>
    <w:rsid w:val="00EF16F9"/>
    <w:rsid w:val="00EF172B"/>
    <w:rsid w:val="00EF17B8"/>
    <w:rsid w:val="00EF1925"/>
    <w:rsid w:val="00EF1C5B"/>
    <w:rsid w:val="00EF1CC7"/>
    <w:rsid w:val="00EF1FAD"/>
    <w:rsid w:val="00EF1FD5"/>
    <w:rsid w:val="00EF1FE3"/>
    <w:rsid w:val="00EF214A"/>
    <w:rsid w:val="00EF2360"/>
    <w:rsid w:val="00EF2419"/>
    <w:rsid w:val="00EF246B"/>
    <w:rsid w:val="00EF246F"/>
    <w:rsid w:val="00EF29C7"/>
    <w:rsid w:val="00EF29F0"/>
    <w:rsid w:val="00EF2EC2"/>
    <w:rsid w:val="00EF2EF8"/>
    <w:rsid w:val="00EF320E"/>
    <w:rsid w:val="00EF3432"/>
    <w:rsid w:val="00EF36C5"/>
    <w:rsid w:val="00EF378C"/>
    <w:rsid w:val="00EF3834"/>
    <w:rsid w:val="00EF38E6"/>
    <w:rsid w:val="00EF3A7D"/>
    <w:rsid w:val="00EF3B69"/>
    <w:rsid w:val="00EF3C2D"/>
    <w:rsid w:val="00EF3C71"/>
    <w:rsid w:val="00EF3D30"/>
    <w:rsid w:val="00EF44E1"/>
    <w:rsid w:val="00EF4525"/>
    <w:rsid w:val="00EF4571"/>
    <w:rsid w:val="00EF465C"/>
    <w:rsid w:val="00EF482A"/>
    <w:rsid w:val="00EF4BBA"/>
    <w:rsid w:val="00EF4BFF"/>
    <w:rsid w:val="00EF4D5F"/>
    <w:rsid w:val="00EF4FB9"/>
    <w:rsid w:val="00EF4FF9"/>
    <w:rsid w:val="00EF51E3"/>
    <w:rsid w:val="00EF5221"/>
    <w:rsid w:val="00EF5373"/>
    <w:rsid w:val="00EF5436"/>
    <w:rsid w:val="00EF54DD"/>
    <w:rsid w:val="00EF5523"/>
    <w:rsid w:val="00EF5554"/>
    <w:rsid w:val="00EF562A"/>
    <w:rsid w:val="00EF57DE"/>
    <w:rsid w:val="00EF5949"/>
    <w:rsid w:val="00EF5A6D"/>
    <w:rsid w:val="00EF5B58"/>
    <w:rsid w:val="00EF5C2E"/>
    <w:rsid w:val="00EF5E93"/>
    <w:rsid w:val="00EF6057"/>
    <w:rsid w:val="00EF6070"/>
    <w:rsid w:val="00EF6293"/>
    <w:rsid w:val="00EF690E"/>
    <w:rsid w:val="00EF6E73"/>
    <w:rsid w:val="00EF71E6"/>
    <w:rsid w:val="00EF72D7"/>
    <w:rsid w:val="00EF786E"/>
    <w:rsid w:val="00EF7AAA"/>
    <w:rsid w:val="00EF7EFE"/>
    <w:rsid w:val="00EF7F98"/>
    <w:rsid w:val="00F00019"/>
    <w:rsid w:val="00F00199"/>
    <w:rsid w:val="00F00295"/>
    <w:rsid w:val="00F00338"/>
    <w:rsid w:val="00F00374"/>
    <w:rsid w:val="00F005AA"/>
    <w:rsid w:val="00F008C7"/>
    <w:rsid w:val="00F008E6"/>
    <w:rsid w:val="00F009B8"/>
    <w:rsid w:val="00F00ADB"/>
    <w:rsid w:val="00F00BC4"/>
    <w:rsid w:val="00F00BEB"/>
    <w:rsid w:val="00F00EFA"/>
    <w:rsid w:val="00F00F40"/>
    <w:rsid w:val="00F00FE3"/>
    <w:rsid w:val="00F010AB"/>
    <w:rsid w:val="00F010D5"/>
    <w:rsid w:val="00F01187"/>
    <w:rsid w:val="00F01327"/>
    <w:rsid w:val="00F0139C"/>
    <w:rsid w:val="00F013A1"/>
    <w:rsid w:val="00F013A8"/>
    <w:rsid w:val="00F013D4"/>
    <w:rsid w:val="00F016F0"/>
    <w:rsid w:val="00F01D80"/>
    <w:rsid w:val="00F01ED8"/>
    <w:rsid w:val="00F01F0F"/>
    <w:rsid w:val="00F01F40"/>
    <w:rsid w:val="00F0200A"/>
    <w:rsid w:val="00F021E6"/>
    <w:rsid w:val="00F02289"/>
    <w:rsid w:val="00F0237C"/>
    <w:rsid w:val="00F027C4"/>
    <w:rsid w:val="00F0287E"/>
    <w:rsid w:val="00F02C16"/>
    <w:rsid w:val="00F02D31"/>
    <w:rsid w:val="00F02E1C"/>
    <w:rsid w:val="00F02EFC"/>
    <w:rsid w:val="00F030A4"/>
    <w:rsid w:val="00F030F2"/>
    <w:rsid w:val="00F03229"/>
    <w:rsid w:val="00F03265"/>
    <w:rsid w:val="00F0329D"/>
    <w:rsid w:val="00F034FD"/>
    <w:rsid w:val="00F03A9D"/>
    <w:rsid w:val="00F03BD4"/>
    <w:rsid w:val="00F03C37"/>
    <w:rsid w:val="00F03F06"/>
    <w:rsid w:val="00F0403F"/>
    <w:rsid w:val="00F04218"/>
    <w:rsid w:val="00F042C4"/>
    <w:rsid w:val="00F042FA"/>
    <w:rsid w:val="00F043A5"/>
    <w:rsid w:val="00F04432"/>
    <w:rsid w:val="00F04450"/>
    <w:rsid w:val="00F04997"/>
    <w:rsid w:val="00F049B4"/>
    <w:rsid w:val="00F04B33"/>
    <w:rsid w:val="00F04B89"/>
    <w:rsid w:val="00F04C0B"/>
    <w:rsid w:val="00F04D0D"/>
    <w:rsid w:val="00F04E22"/>
    <w:rsid w:val="00F04F93"/>
    <w:rsid w:val="00F050EC"/>
    <w:rsid w:val="00F051AE"/>
    <w:rsid w:val="00F052B5"/>
    <w:rsid w:val="00F05490"/>
    <w:rsid w:val="00F05619"/>
    <w:rsid w:val="00F05B24"/>
    <w:rsid w:val="00F06307"/>
    <w:rsid w:val="00F063F6"/>
    <w:rsid w:val="00F06833"/>
    <w:rsid w:val="00F068E9"/>
    <w:rsid w:val="00F06DE0"/>
    <w:rsid w:val="00F073D6"/>
    <w:rsid w:val="00F07474"/>
    <w:rsid w:val="00F07545"/>
    <w:rsid w:val="00F0794A"/>
    <w:rsid w:val="00F07A26"/>
    <w:rsid w:val="00F07A9E"/>
    <w:rsid w:val="00F07C6F"/>
    <w:rsid w:val="00F1043F"/>
    <w:rsid w:val="00F106C1"/>
    <w:rsid w:val="00F10949"/>
    <w:rsid w:val="00F10990"/>
    <w:rsid w:val="00F10A65"/>
    <w:rsid w:val="00F10AE5"/>
    <w:rsid w:val="00F10BAF"/>
    <w:rsid w:val="00F10D52"/>
    <w:rsid w:val="00F11056"/>
    <w:rsid w:val="00F110BC"/>
    <w:rsid w:val="00F11137"/>
    <w:rsid w:val="00F1124A"/>
    <w:rsid w:val="00F112FE"/>
    <w:rsid w:val="00F11EA6"/>
    <w:rsid w:val="00F11ECA"/>
    <w:rsid w:val="00F126DB"/>
    <w:rsid w:val="00F126F2"/>
    <w:rsid w:val="00F12ADB"/>
    <w:rsid w:val="00F12E9D"/>
    <w:rsid w:val="00F13043"/>
    <w:rsid w:val="00F13226"/>
    <w:rsid w:val="00F1350A"/>
    <w:rsid w:val="00F136B1"/>
    <w:rsid w:val="00F1392D"/>
    <w:rsid w:val="00F13D57"/>
    <w:rsid w:val="00F13F8D"/>
    <w:rsid w:val="00F141E8"/>
    <w:rsid w:val="00F14674"/>
    <w:rsid w:val="00F147A1"/>
    <w:rsid w:val="00F147AE"/>
    <w:rsid w:val="00F14AF6"/>
    <w:rsid w:val="00F14B3D"/>
    <w:rsid w:val="00F14DA2"/>
    <w:rsid w:val="00F14F05"/>
    <w:rsid w:val="00F14F72"/>
    <w:rsid w:val="00F15102"/>
    <w:rsid w:val="00F1512E"/>
    <w:rsid w:val="00F1516C"/>
    <w:rsid w:val="00F15194"/>
    <w:rsid w:val="00F15344"/>
    <w:rsid w:val="00F1584F"/>
    <w:rsid w:val="00F15951"/>
    <w:rsid w:val="00F15990"/>
    <w:rsid w:val="00F15C03"/>
    <w:rsid w:val="00F15CED"/>
    <w:rsid w:val="00F165A7"/>
    <w:rsid w:val="00F16D1A"/>
    <w:rsid w:val="00F1715B"/>
    <w:rsid w:val="00F1738B"/>
    <w:rsid w:val="00F1752F"/>
    <w:rsid w:val="00F17878"/>
    <w:rsid w:val="00F1791D"/>
    <w:rsid w:val="00F1795A"/>
    <w:rsid w:val="00F17C00"/>
    <w:rsid w:val="00F17C1B"/>
    <w:rsid w:val="00F17E6E"/>
    <w:rsid w:val="00F17F2A"/>
    <w:rsid w:val="00F17F55"/>
    <w:rsid w:val="00F204B3"/>
    <w:rsid w:val="00F208AB"/>
    <w:rsid w:val="00F20AB2"/>
    <w:rsid w:val="00F20BC6"/>
    <w:rsid w:val="00F20D42"/>
    <w:rsid w:val="00F212DE"/>
    <w:rsid w:val="00F21B61"/>
    <w:rsid w:val="00F21BA2"/>
    <w:rsid w:val="00F220EA"/>
    <w:rsid w:val="00F2210F"/>
    <w:rsid w:val="00F22132"/>
    <w:rsid w:val="00F2213A"/>
    <w:rsid w:val="00F22332"/>
    <w:rsid w:val="00F223C0"/>
    <w:rsid w:val="00F22529"/>
    <w:rsid w:val="00F2255B"/>
    <w:rsid w:val="00F225B1"/>
    <w:rsid w:val="00F2268C"/>
    <w:rsid w:val="00F22702"/>
    <w:rsid w:val="00F22835"/>
    <w:rsid w:val="00F228FB"/>
    <w:rsid w:val="00F22C30"/>
    <w:rsid w:val="00F22D90"/>
    <w:rsid w:val="00F22F16"/>
    <w:rsid w:val="00F22FFE"/>
    <w:rsid w:val="00F230EF"/>
    <w:rsid w:val="00F2313F"/>
    <w:rsid w:val="00F232B7"/>
    <w:rsid w:val="00F232BA"/>
    <w:rsid w:val="00F2346D"/>
    <w:rsid w:val="00F23606"/>
    <w:rsid w:val="00F238FB"/>
    <w:rsid w:val="00F23ADE"/>
    <w:rsid w:val="00F23B5E"/>
    <w:rsid w:val="00F23B78"/>
    <w:rsid w:val="00F23DFF"/>
    <w:rsid w:val="00F23FAA"/>
    <w:rsid w:val="00F24071"/>
    <w:rsid w:val="00F2426F"/>
    <w:rsid w:val="00F24372"/>
    <w:rsid w:val="00F24399"/>
    <w:rsid w:val="00F2441C"/>
    <w:rsid w:val="00F24729"/>
    <w:rsid w:val="00F248C9"/>
    <w:rsid w:val="00F24A5D"/>
    <w:rsid w:val="00F24C7D"/>
    <w:rsid w:val="00F24D05"/>
    <w:rsid w:val="00F251C5"/>
    <w:rsid w:val="00F252DA"/>
    <w:rsid w:val="00F25364"/>
    <w:rsid w:val="00F256AB"/>
    <w:rsid w:val="00F2571F"/>
    <w:rsid w:val="00F2579E"/>
    <w:rsid w:val="00F25B65"/>
    <w:rsid w:val="00F25CAF"/>
    <w:rsid w:val="00F25E42"/>
    <w:rsid w:val="00F25ED1"/>
    <w:rsid w:val="00F260CE"/>
    <w:rsid w:val="00F264AB"/>
    <w:rsid w:val="00F264C8"/>
    <w:rsid w:val="00F2650D"/>
    <w:rsid w:val="00F2675B"/>
    <w:rsid w:val="00F26800"/>
    <w:rsid w:val="00F268F8"/>
    <w:rsid w:val="00F26933"/>
    <w:rsid w:val="00F26A5C"/>
    <w:rsid w:val="00F26C28"/>
    <w:rsid w:val="00F26DFC"/>
    <w:rsid w:val="00F27041"/>
    <w:rsid w:val="00F270D0"/>
    <w:rsid w:val="00F27140"/>
    <w:rsid w:val="00F2718C"/>
    <w:rsid w:val="00F2723A"/>
    <w:rsid w:val="00F27895"/>
    <w:rsid w:val="00F279E6"/>
    <w:rsid w:val="00F27ECD"/>
    <w:rsid w:val="00F27FCC"/>
    <w:rsid w:val="00F30043"/>
    <w:rsid w:val="00F300AC"/>
    <w:rsid w:val="00F30B73"/>
    <w:rsid w:val="00F30E83"/>
    <w:rsid w:val="00F30F2B"/>
    <w:rsid w:val="00F3123A"/>
    <w:rsid w:val="00F312FB"/>
    <w:rsid w:val="00F31A7B"/>
    <w:rsid w:val="00F31AC1"/>
    <w:rsid w:val="00F31B92"/>
    <w:rsid w:val="00F31E52"/>
    <w:rsid w:val="00F31FDC"/>
    <w:rsid w:val="00F3202B"/>
    <w:rsid w:val="00F32043"/>
    <w:rsid w:val="00F320C2"/>
    <w:rsid w:val="00F320E9"/>
    <w:rsid w:val="00F3219E"/>
    <w:rsid w:val="00F32395"/>
    <w:rsid w:val="00F32494"/>
    <w:rsid w:val="00F325C1"/>
    <w:rsid w:val="00F32682"/>
    <w:rsid w:val="00F3287C"/>
    <w:rsid w:val="00F32954"/>
    <w:rsid w:val="00F32A7E"/>
    <w:rsid w:val="00F32ACA"/>
    <w:rsid w:val="00F32B10"/>
    <w:rsid w:val="00F32CD3"/>
    <w:rsid w:val="00F32F85"/>
    <w:rsid w:val="00F33028"/>
    <w:rsid w:val="00F332FC"/>
    <w:rsid w:val="00F33621"/>
    <w:rsid w:val="00F33858"/>
    <w:rsid w:val="00F33976"/>
    <w:rsid w:val="00F33984"/>
    <w:rsid w:val="00F33ADA"/>
    <w:rsid w:val="00F33AF1"/>
    <w:rsid w:val="00F33B64"/>
    <w:rsid w:val="00F33E3D"/>
    <w:rsid w:val="00F33F58"/>
    <w:rsid w:val="00F33F91"/>
    <w:rsid w:val="00F3407C"/>
    <w:rsid w:val="00F34287"/>
    <w:rsid w:val="00F342C7"/>
    <w:rsid w:val="00F346A9"/>
    <w:rsid w:val="00F34BA3"/>
    <w:rsid w:val="00F34C7E"/>
    <w:rsid w:val="00F34F2F"/>
    <w:rsid w:val="00F35169"/>
    <w:rsid w:val="00F3536C"/>
    <w:rsid w:val="00F357C0"/>
    <w:rsid w:val="00F35818"/>
    <w:rsid w:val="00F359CA"/>
    <w:rsid w:val="00F35D7B"/>
    <w:rsid w:val="00F35DDA"/>
    <w:rsid w:val="00F360D7"/>
    <w:rsid w:val="00F36241"/>
    <w:rsid w:val="00F36381"/>
    <w:rsid w:val="00F36666"/>
    <w:rsid w:val="00F367E4"/>
    <w:rsid w:val="00F36AD4"/>
    <w:rsid w:val="00F36CEB"/>
    <w:rsid w:val="00F36DF7"/>
    <w:rsid w:val="00F3724C"/>
    <w:rsid w:val="00F37290"/>
    <w:rsid w:val="00F373A0"/>
    <w:rsid w:val="00F374CA"/>
    <w:rsid w:val="00F375F2"/>
    <w:rsid w:val="00F377ED"/>
    <w:rsid w:val="00F378A6"/>
    <w:rsid w:val="00F4003D"/>
    <w:rsid w:val="00F40191"/>
    <w:rsid w:val="00F404D5"/>
    <w:rsid w:val="00F40514"/>
    <w:rsid w:val="00F4085B"/>
    <w:rsid w:val="00F40A27"/>
    <w:rsid w:val="00F40CFC"/>
    <w:rsid w:val="00F40E10"/>
    <w:rsid w:val="00F41218"/>
    <w:rsid w:val="00F412FB"/>
    <w:rsid w:val="00F41901"/>
    <w:rsid w:val="00F41963"/>
    <w:rsid w:val="00F41A00"/>
    <w:rsid w:val="00F41A03"/>
    <w:rsid w:val="00F41CF7"/>
    <w:rsid w:val="00F41E88"/>
    <w:rsid w:val="00F41FAE"/>
    <w:rsid w:val="00F424CD"/>
    <w:rsid w:val="00F42745"/>
    <w:rsid w:val="00F427A7"/>
    <w:rsid w:val="00F427FD"/>
    <w:rsid w:val="00F42AAF"/>
    <w:rsid w:val="00F42B63"/>
    <w:rsid w:val="00F43185"/>
    <w:rsid w:val="00F435ED"/>
    <w:rsid w:val="00F436FD"/>
    <w:rsid w:val="00F437D3"/>
    <w:rsid w:val="00F4382E"/>
    <w:rsid w:val="00F43910"/>
    <w:rsid w:val="00F43AF0"/>
    <w:rsid w:val="00F43CAE"/>
    <w:rsid w:val="00F43FEC"/>
    <w:rsid w:val="00F440FF"/>
    <w:rsid w:val="00F44207"/>
    <w:rsid w:val="00F4423D"/>
    <w:rsid w:val="00F442F5"/>
    <w:rsid w:val="00F44627"/>
    <w:rsid w:val="00F447F5"/>
    <w:rsid w:val="00F447FC"/>
    <w:rsid w:val="00F44A83"/>
    <w:rsid w:val="00F44BF4"/>
    <w:rsid w:val="00F44CE5"/>
    <w:rsid w:val="00F44F67"/>
    <w:rsid w:val="00F44FFF"/>
    <w:rsid w:val="00F45014"/>
    <w:rsid w:val="00F451CB"/>
    <w:rsid w:val="00F455A3"/>
    <w:rsid w:val="00F45624"/>
    <w:rsid w:val="00F4577A"/>
    <w:rsid w:val="00F45C09"/>
    <w:rsid w:val="00F45FAF"/>
    <w:rsid w:val="00F45FC5"/>
    <w:rsid w:val="00F46324"/>
    <w:rsid w:val="00F4638B"/>
    <w:rsid w:val="00F4688D"/>
    <w:rsid w:val="00F46904"/>
    <w:rsid w:val="00F46A5B"/>
    <w:rsid w:val="00F46DC4"/>
    <w:rsid w:val="00F470C9"/>
    <w:rsid w:val="00F47320"/>
    <w:rsid w:val="00F474E8"/>
    <w:rsid w:val="00F47A24"/>
    <w:rsid w:val="00F47A60"/>
    <w:rsid w:val="00F47B40"/>
    <w:rsid w:val="00F47BA3"/>
    <w:rsid w:val="00F47E3B"/>
    <w:rsid w:val="00F47F66"/>
    <w:rsid w:val="00F501E3"/>
    <w:rsid w:val="00F50842"/>
    <w:rsid w:val="00F5085C"/>
    <w:rsid w:val="00F50BE1"/>
    <w:rsid w:val="00F50EB2"/>
    <w:rsid w:val="00F513EA"/>
    <w:rsid w:val="00F515B3"/>
    <w:rsid w:val="00F51B59"/>
    <w:rsid w:val="00F51D05"/>
    <w:rsid w:val="00F5209A"/>
    <w:rsid w:val="00F521CE"/>
    <w:rsid w:val="00F521DC"/>
    <w:rsid w:val="00F52675"/>
    <w:rsid w:val="00F52701"/>
    <w:rsid w:val="00F52839"/>
    <w:rsid w:val="00F52886"/>
    <w:rsid w:val="00F52B38"/>
    <w:rsid w:val="00F52CE5"/>
    <w:rsid w:val="00F52CFD"/>
    <w:rsid w:val="00F52DB7"/>
    <w:rsid w:val="00F52EBC"/>
    <w:rsid w:val="00F53181"/>
    <w:rsid w:val="00F53273"/>
    <w:rsid w:val="00F53402"/>
    <w:rsid w:val="00F53538"/>
    <w:rsid w:val="00F53545"/>
    <w:rsid w:val="00F53666"/>
    <w:rsid w:val="00F53715"/>
    <w:rsid w:val="00F5380A"/>
    <w:rsid w:val="00F538CE"/>
    <w:rsid w:val="00F539A3"/>
    <w:rsid w:val="00F53BAD"/>
    <w:rsid w:val="00F53CCB"/>
    <w:rsid w:val="00F53D0E"/>
    <w:rsid w:val="00F53E09"/>
    <w:rsid w:val="00F5411E"/>
    <w:rsid w:val="00F5415F"/>
    <w:rsid w:val="00F54245"/>
    <w:rsid w:val="00F5431C"/>
    <w:rsid w:val="00F543E3"/>
    <w:rsid w:val="00F5456B"/>
    <w:rsid w:val="00F545A4"/>
    <w:rsid w:val="00F54C45"/>
    <w:rsid w:val="00F55750"/>
    <w:rsid w:val="00F55CF2"/>
    <w:rsid w:val="00F55E13"/>
    <w:rsid w:val="00F55E7E"/>
    <w:rsid w:val="00F56054"/>
    <w:rsid w:val="00F560F8"/>
    <w:rsid w:val="00F5643B"/>
    <w:rsid w:val="00F56532"/>
    <w:rsid w:val="00F56A2B"/>
    <w:rsid w:val="00F570A7"/>
    <w:rsid w:val="00F57224"/>
    <w:rsid w:val="00F5726D"/>
    <w:rsid w:val="00F5785D"/>
    <w:rsid w:val="00F57BDC"/>
    <w:rsid w:val="00F57CBE"/>
    <w:rsid w:val="00F57F9C"/>
    <w:rsid w:val="00F57FD7"/>
    <w:rsid w:val="00F60180"/>
    <w:rsid w:val="00F60241"/>
    <w:rsid w:val="00F60486"/>
    <w:rsid w:val="00F605BB"/>
    <w:rsid w:val="00F606C8"/>
    <w:rsid w:val="00F60A16"/>
    <w:rsid w:val="00F60BB2"/>
    <w:rsid w:val="00F60D13"/>
    <w:rsid w:val="00F60F9C"/>
    <w:rsid w:val="00F611FB"/>
    <w:rsid w:val="00F612C6"/>
    <w:rsid w:val="00F61560"/>
    <w:rsid w:val="00F6162D"/>
    <w:rsid w:val="00F61987"/>
    <w:rsid w:val="00F61C49"/>
    <w:rsid w:val="00F62012"/>
    <w:rsid w:val="00F62093"/>
    <w:rsid w:val="00F627BE"/>
    <w:rsid w:val="00F63114"/>
    <w:rsid w:val="00F631F9"/>
    <w:rsid w:val="00F63473"/>
    <w:rsid w:val="00F634CC"/>
    <w:rsid w:val="00F634F1"/>
    <w:rsid w:val="00F6355A"/>
    <w:rsid w:val="00F63598"/>
    <w:rsid w:val="00F636F6"/>
    <w:rsid w:val="00F63934"/>
    <w:rsid w:val="00F63972"/>
    <w:rsid w:val="00F639EC"/>
    <w:rsid w:val="00F63D68"/>
    <w:rsid w:val="00F6401E"/>
    <w:rsid w:val="00F640B5"/>
    <w:rsid w:val="00F6465E"/>
    <w:rsid w:val="00F64735"/>
    <w:rsid w:val="00F64983"/>
    <w:rsid w:val="00F64A41"/>
    <w:rsid w:val="00F64A6E"/>
    <w:rsid w:val="00F64B4A"/>
    <w:rsid w:val="00F64B4D"/>
    <w:rsid w:val="00F64D41"/>
    <w:rsid w:val="00F64EC3"/>
    <w:rsid w:val="00F64FE7"/>
    <w:rsid w:val="00F65131"/>
    <w:rsid w:val="00F652B3"/>
    <w:rsid w:val="00F65700"/>
    <w:rsid w:val="00F65714"/>
    <w:rsid w:val="00F657EF"/>
    <w:rsid w:val="00F65A86"/>
    <w:rsid w:val="00F65BA6"/>
    <w:rsid w:val="00F65E0F"/>
    <w:rsid w:val="00F66027"/>
    <w:rsid w:val="00F66102"/>
    <w:rsid w:val="00F66131"/>
    <w:rsid w:val="00F66164"/>
    <w:rsid w:val="00F661B6"/>
    <w:rsid w:val="00F66351"/>
    <w:rsid w:val="00F66611"/>
    <w:rsid w:val="00F66C72"/>
    <w:rsid w:val="00F66CB8"/>
    <w:rsid w:val="00F66CF7"/>
    <w:rsid w:val="00F66D74"/>
    <w:rsid w:val="00F6749E"/>
    <w:rsid w:val="00F674FD"/>
    <w:rsid w:val="00F675AB"/>
    <w:rsid w:val="00F6762E"/>
    <w:rsid w:val="00F67709"/>
    <w:rsid w:val="00F677D1"/>
    <w:rsid w:val="00F678EF"/>
    <w:rsid w:val="00F67A41"/>
    <w:rsid w:val="00F67F4B"/>
    <w:rsid w:val="00F701B1"/>
    <w:rsid w:val="00F703F6"/>
    <w:rsid w:val="00F70A3B"/>
    <w:rsid w:val="00F70A65"/>
    <w:rsid w:val="00F70AD8"/>
    <w:rsid w:val="00F70BF4"/>
    <w:rsid w:val="00F70C16"/>
    <w:rsid w:val="00F70CA9"/>
    <w:rsid w:val="00F70CED"/>
    <w:rsid w:val="00F70D03"/>
    <w:rsid w:val="00F70D04"/>
    <w:rsid w:val="00F70EE0"/>
    <w:rsid w:val="00F711C2"/>
    <w:rsid w:val="00F71338"/>
    <w:rsid w:val="00F716C0"/>
    <w:rsid w:val="00F7193F"/>
    <w:rsid w:val="00F71A90"/>
    <w:rsid w:val="00F71C19"/>
    <w:rsid w:val="00F71E3B"/>
    <w:rsid w:val="00F71E93"/>
    <w:rsid w:val="00F71FF2"/>
    <w:rsid w:val="00F72339"/>
    <w:rsid w:val="00F7236E"/>
    <w:rsid w:val="00F72592"/>
    <w:rsid w:val="00F72785"/>
    <w:rsid w:val="00F7287E"/>
    <w:rsid w:val="00F729BA"/>
    <w:rsid w:val="00F72C12"/>
    <w:rsid w:val="00F72FEC"/>
    <w:rsid w:val="00F7306A"/>
    <w:rsid w:val="00F73157"/>
    <w:rsid w:val="00F731EF"/>
    <w:rsid w:val="00F731F2"/>
    <w:rsid w:val="00F735F6"/>
    <w:rsid w:val="00F73634"/>
    <w:rsid w:val="00F736F8"/>
    <w:rsid w:val="00F73F33"/>
    <w:rsid w:val="00F7405B"/>
    <w:rsid w:val="00F74190"/>
    <w:rsid w:val="00F74229"/>
    <w:rsid w:val="00F74238"/>
    <w:rsid w:val="00F7428A"/>
    <w:rsid w:val="00F74293"/>
    <w:rsid w:val="00F74373"/>
    <w:rsid w:val="00F7466A"/>
    <w:rsid w:val="00F747C1"/>
    <w:rsid w:val="00F74850"/>
    <w:rsid w:val="00F748EF"/>
    <w:rsid w:val="00F74D6F"/>
    <w:rsid w:val="00F74EB6"/>
    <w:rsid w:val="00F753D4"/>
    <w:rsid w:val="00F7541F"/>
    <w:rsid w:val="00F7545E"/>
    <w:rsid w:val="00F75A9D"/>
    <w:rsid w:val="00F75A9F"/>
    <w:rsid w:val="00F75AB4"/>
    <w:rsid w:val="00F75BE8"/>
    <w:rsid w:val="00F75DEA"/>
    <w:rsid w:val="00F75E4D"/>
    <w:rsid w:val="00F76135"/>
    <w:rsid w:val="00F76565"/>
    <w:rsid w:val="00F7677A"/>
    <w:rsid w:val="00F76911"/>
    <w:rsid w:val="00F7699E"/>
    <w:rsid w:val="00F76A09"/>
    <w:rsid w:val="00F76B0A"/>
    <w:rsid w:val="00F76D8E"/>
    <w:rsid w:val="00F76D90"/>
    <w:rsid w:val="00F76F94"/>
    <w:rsid w:val="00F7740C"/>
    <w:rsid w:val="00F7765B"/>
    <w:rsid w:val="00F7774C"/>
    <w:rsid w:val="00F7775B"/>
    <w:rsid w:val="00F777E3"/>
    <w:rsid w:val="00F77CB1"/>
    <w:rsid w:val="00F8045E"/>
    <w:rsid w:val="00F8055E"/>
    <w:rsid w:val="00F805D1"/>
    <w:rsid w:val="00F8074E"/>
    <w:rsid w:val="00F8090E"/>
    <w:rsid w:val="00F809FD"/>
    <w:rsid w:val="00F80C22"/>
    <w:rsid w:val="00F80DFE"/>
    <w:rsid w:val="00F80EF2"/>
    <w:rsid w:val="00F8117A"/>
    <w:rsid w:val="00F813B8"/>
    <w:rsid w:val="00F816E4"/>
    <w:rsid w:val="00F81717"/>
    <w:rsid w:val="00F81974"/>
    <w:rsid w:val="00F81B06"/>
    <w:rsid w:val="00F81CCE"/>
    <w:rsid w:val="00F81DD0"/>
    <w:rsid w:val="00F81DED"/>
    <w:rsid w:val="00F820E3"/>
    <w:rsid w:val="00F825AA"/>
    <w:rsid w:val="00F82B4C"/>
    <w:rsid w:val="00F8302B"/>
    <w:rsid w:val="00F83096"/>
    <w:rsid w:val="00F8320E"/>
    <w:rsid w:val="00F83233"/>
    <w:rsid w:val="00F83658"/>
    <w:rsid w:val="00F83A3F"/>
    <w:rsid w:val="00F83B64"/>
    <w:rsid w:val="00F83F86"/>
    <w:rsid w:val="00F84011"/>
    <w:rsid w:val="00F841C6"/>
    <w:rsid w:val="00F84471"/>
    <w:rsid w:val="00F845AF"/>
    <w:rsid w:val="00F848B4"/>
    <w:rsid w:val="00F84A29"/>
    <w:rsid w:val="00F84B14"/>
    <w:rsid w:val="00F84EEB"/>
    <w:rsid w:val="00F84F10"/>
    <w:rsid w:val="00F84FFF"/>
    <w:rsid w:val="00F85029"/>
    <w:rsid w:val="00F850B6"/>
    <w:rsid w:val="00F8515F"/>
    <w:rsid w:val="00F85194"/>
    <w:rsid w:val="00F85236"/>
    <w:rsid w:val="00F8527B"/>
    <w:rsid w:val="00F856D6"/>
    <w:rsid w:val="00F8575A"/>
    <w:rsid w:val="00F85849"/>
    <w:rsid w:val="00F85E49"/>
    <w:rsid w:val="00F85E89"/>
    <w:rsid w:val="00F85F7A"/>
    <w:rsid w:val="00F8616D"/>
    <w:rsid w:val="00F86202"/>
    <w:rsid w:val="00F864FF"/>
    <w:rsid w:val="00F86639"/>
    <w:rsid w:val="00F8675D"/>
    <w:rsid w:val="00F8682C"/>
    <w:rsid w:val="00F86CE6"/>
    <w:rsid w:val="00F86D60"/>
    <w:rsid w:val="00F86E7A"/>
    <w:rsid w:val="00F870B7"/>
    <w:rsid w:val="00F87133"/>
    <w:rsid w:val="00F875FA"/>
    <w:rsid w:val="00F8768B"/>
    <w:rsid w:val="00F87AFC"/>
    <w:rsid w:val="00F87C34"/>
    <w:rsid w:val="00F87D07"/>
    <w:rsid w:val="00F87ED5"/>
    <w:rsid w:val="00F90021"/>
    <w:rsid w:val="00F90257"/>
    <w:rsid w:val="00F90454"/>
    <w:rsid w:val="00F904C3"/>
    <w:rsid w:val="00F90684"/>
    <w:rsid w:val="00F90B33"/>
    <w:rsid w:val="00F90D93"/>
    <w:rsid w:val="00F90E4A"/>
    <w:rsid w:val="00F916D8"/>
    <w:rsid w:val="00F918F3"/>
    <w:rsid w:val="00F91B34"/>
    <w:rsid w:val="00F91CD7"/>
    <w:rsid w:val="00F91D23"/>
    <w:rsid w:val="00F91E6B"/>
    <w:rsid w:val="00F91F8B"/>
    <w:rsid w:val="00F92125"/>
    <w:rsid w:val="00F92255"/>
    <w:rsid w:val="00F925D4"/>
    <w:rsid w:val="00F92642"/>
    <w:rsid w:val="00F926C0"/>
    <w:rsid w:val="00F92986"/>
    <w:rsid w:val="00F934EC"/>
    <w:rsid w:val="00F935EB"/>
    <w:rsid w:val="00F9362A"/>
    <w:rsid w:val="00F9379B"/>
    <w:rsid w:val="00F93C31"/>
    <w:rsid w:val="00F93F89"/>
    <w:rsid w:val="00F9414E"/>
    <w:rsid w:val="00F94184"/>
    <w:rsid w:val="00F941CD"/>
    <w:rsid w:val="00F944C4"/>
    <w:rsid w:val="00F947C8"/>
    <w:rsid w:val="00F949C0"/>
    <w:rsid w:val="00F94C12"/>
    <w:rsid w:val="00F94CBA"/>
    <w:rsid w:val="00F94FDE"/>
    <w:rsid w:val="00F94FE0"/>
    <w:rsid w:val="00F9502F"/>
    <w:rsid w:val="00F9519E"/>
    <w:rsid w:val="00F95282"/>
    <w:rsid w:val="00F952BC"/>
    <w:rsid w:val="00F9545C"/>
    <w:rsid w:val="00F9556F"/>
    <w:rsid w:val="00F9585C"/>
    <w:rsid w:val="00F95A2D"/>
    <w:rsid w:val="00F95A47"/>
    <w:rsid w:val="00F95A51"/>
    <w:rsid w:val="00F95AC5"/>
    <w:rsid w:val="00F95BAD"/>
    <w:rsid w:val="00F95D5D"/>
    <w:rsid w:val="00F96138"/>
    <w:rsid w:val="00F963EB"/>
    <w:rsid w:val="00F96427"/>
    <w:rsid w:val="00F96526"/>
    <w:rsid w:val="00F96573"/>
    <w:rsid w:val="00F96777"/>
    <w:rsid w:val="00F968E2"/>
    <w:rsid w:val="00F96916"/>
    <w:rsid w:val="00F96C44"/>
    <w:rsid w:val="00F96DC9"/>
    <w:rsid w:val="00F96DD3"/>
    <w:rsid w:val="00F96F13"/>
    <w:rsid w:val="00F9732E"/>
    <w:rsid w:val="00F97CEA"/>
    <w:rsid w:val="00F97E0B"/>
    <w:rsid w:val="00FA0006"/>
    <w:rsid w:val="00FA01B9"/>
    <w:rsid w:val="00FA03E5"/>
    <w:rsid w:val="00FA04A7"/>
    <w:rsid w:val="00FA08B1"/>
    <w:rsid w:val="00FA092E"/>
    <w:rsid w:val="00FA0A0D"/>
    <w:rsid w:val="00FA0DDA"/>
    <w:rsid w:val="00FA1078"/>
    <w:rsid w:val="00FA119F"/>
    <w:rsid w:val="00FA12C8"/>
    <w:rsid w:val="00FA1692"/>
    <w:rsid w:val="00FA1965"/>
    <w:rsid w:val="00FA1A6C"/>
    <w:rsid w:val="00FA20FC"/>
    <w:rsid w:val="00FA2149"/>
    <w:rsid w:val="00FA22D9"/>
    <w:rsid w:val="00FA22E3"/>
    <w:rsid w:val="00FA2448"/>
    <w:rsid w:val="00FA25AA"/>
    <w:rsid w:val="00FA2960"/>
    <w:rsid w:val="00FA2A50"/>
    <w:rsid w:val="00FA2A87"/>
    <w:rsid w:val="00FA2B0D"/>
    <w:rsid w:val="00FA2C78"/>
    <w:rsid w:val="00FA2EC3"/>
    <w:rsid w:val="00FA2F39"/>
    <w:rsid w:val="00FA30A0"/>
    <w:rsid w:val="00FA3124"/>
    <w:rsid w:val="00FA326A"/>
    <w:rsid w:val="00FA3318"/>
    <w:rsid w:val="00FA363C"/>
    <w:rsid w:val="00FA38AC"/>
    <w:rsid w:val="00FA39F3"/>
    <w:rsid w:val="00FA3D32"/>
    <w:rsid w:val="00FA3E39"/>
    <w:rsid w:val="00FA3E4F"/>
    <w:rsid w:val="00FA3ECD"/>
    <w:rsid w:val="00FA410E"/>
    <w:rsid w:val="00FA41A6"/>
    <w:rsid w:val="00FA4258"/>
    <w:rsid w:val="00FA42E5"/>
    <w:rsid w:val="00FA43CE"/>
    <w:rsid w:val="00FA43EF"/>
    <w:rsid w:val="00FA463B"/>
    <w:rsid w:val="00FA4677"/>
    <w:rsid w:val="00FA4A4B"/>
    <w:rsid w:val="00FA4DC9"/>
    <w:rsid w:val="00FA4DEC"/>
    <w:rsid w:val="00FA4FDF"/>
    <w:rsid w:val="00FA5320"/>
    <w:rsid w:val="00FA5410"/>
    <w:rsid w:val="00FA54AF"/>
    <w:rsid w:val="00FA5543"/>
    <w:rsid w:val="00FA5575"/>
    <w:rsid w:val="00FA559C"/>
    <w:rsid w:val="00FA5BE9"/>
    <w:rsid w:val="00FA6023"/>
    <w:rsid w:val="00FA62B9"/>
    <w:rsid w:val="00FA6546"/>
    <w:rsid w:val="00FA6913"/>
    <w:rsid w:val="00FA6CAE"/>
    <w:rsid w:val="00FA737C"/>
    <w:rsid w:val="00FA7704"/>
    <w:rsid w:val="00FA7CC0"/>
    <w:rsid w:val="00FA7E2E"/>
    <w:rsid w:val="00FB01FF"/>
    <w:rsid w:val="00FB0204"/>
    <w:rsid w:val="00FB068E"/>
    <w:rsid w:val="00FB0900"/>
    <w:rsid w:val="00FB09C2"/>
    <w:rsid w:val="00FB0B5C"/>
    <w:rsid w:val="00FB0D1C"/>
    <w:rsid w:val="00FB0F5D"/>
    <w:rsid w:val="00FB10C3"/>
    <w:rsid w:val="00FB1138"/>
    <w:rsid w:val="00FB139B"/>
    <w:rsid w:val="00FB1417"/>
    <w:rsid w:val="00FB1623"/>
    <w:rsid w:val="00FB1920"/>
    <w:rsid w:val="00FB1ACF"/>
    <w:rsid w:val="00FB2063"/>
    <w:rsid w:val="00FB2393"/>
    <w:rsid w:val="00FB2642"/>
    <w:rsid w:val="00FB27A8"/>
    <w:rsid w:val="00FB27FC"/>
    <w:rsid w:val="00FB2925"/>
    <w:rsid w:val="00FB2D3A"/>
    <w:rsid w:val="00FB2FA4"/>
    <w:rsid w:val="00FB30B8"/>
    <w:rsid w:val="00FB325E"/>
    <w:rsid w:val="00FB35F3"/>
    <w:rsid w:val="00FB365F"/>
    <w:rsid w:val="00FB3894"/>
    <w:rsid w:val="00FB3B54"/>
    <w:rsid w:val="00FB3C04"/>
    <w:rsid w:val="00FB3D34"/>
    <w:rsid w:val="00FB3D3F"/>
    <w:rsid w:val="00FB4071"/>
    <w:rsid w:val="00FB4087"/>
    <w:rsid w:val="00FB409F"/>
    <w:rsid w:val="00FB4173"/>
    <w:rsid w:val="00FB423D"/>
    <w:rsid w:val="00FB43FE"/>
    <w:rsid w:val="00FB448C"/>
    <w:rsid w:val="00FB44FD"/>
    <w:rsid w:val="00FB4689"/>
    <w:rsid w:val="00FB4AFD"/>
    <w:rsid w:val="00FB4B33"/>
    <w:rsid w:val="00FB4C28"/>
    <w:rsid w:val="00FB4D20"/>
    <w:rsid w:val="00FB4FD9"/>
    <w:rsid w:val="00FB5082"/>
    <w:rsid w:val="00FB5095"/>
    <w:rsid w:val="00FB5578"/>
    <w:rsid w:val="00FB562A"/>
    <w:rsid w:val="00FB58D8"/>
    <w:rsid w:val="00FB591C"/>
    <w:rsid w:val="00FB5C77"/>
    <w:rsid w:val="00FB5C90"/>
    <w:rsid w:val="00FB5E81"/>
    <w:rsid w:val="00FB5F2C"/>
    <w:rsid w:val="00FB60F2"/>
    <w:rsid w:val="00FB6283"/>
    <w:rsid w:val="00FB6883"/>
    <w:rsid w:val="00FB68A9"/>
    <w:rsid w:val="00FB6D52"/>
    <w:rsid w:val="00FB6E29"/>
    <w:rsid w:val="00FB71F6"/>
    <w:rsid w:val="00FB72D4"/>
    <w:rsid w:val="00FB7718"/>
    <w:rsid w:val="00FB77E7"/>
    <w:rsid w:val="00FB7E21"/>
    <w:rsid w:val="00FC0000"/>
    <w:rsid w:val="00FC0045"/>
    <w:rsid w:val="00FC025D"/>
    <w:rsid w:val="00FC02D8"/>
    <w:rsid w:val="00FC03EA"/>
    <w:rsid w:val="00FC0586"/>
    <w:rsid w:val="00FC05BF"/>
    <w:rsid w:val="00FC0677"/>
    <w:rsid w:val="00FC0913"/>
    <w:rsid w:val="00FC093E"/>
    <w:rsid w:val="00FC0A43"/>
    <w:rsid w:val="00FC0CF3"/>
    <w:rsid w:val="00FC0E19"/>
    <w:rsid w:val="00FC1356"/>
    <w:rsid w:val="00FC14F2"/>
    <w:rsid w:val="00FC1DA3"/>
    <w:rsid w:val="00FC1E3A"/>
    <w:rsid w:val="00FC2016"/>
    <w:rsid w:val="00FC21EA"/>
    <w:rsid w:val="00FC226D"/>
    <w:rsid w:val="00FC2FD0"/>
    <w:rsid w:val="00FC3016"/>
    <w:rsid w:val="00FC31E7"/>
    <w:rsid w:val="00FC325B"/>
    <w:rsid w:val="00FC350E"/>
    <w:rsid w:val="00FC3526"/>
    <w:rsid w:val="00FC3588"/>
    <w:rsid w:val="00FC372C"/>
    <w:rsid w:val="00FC3758"/>
    <w:rsid w:val="00FC38C9"/>
    <w:rsid w:val="00FC3A9F"/>
    <w:rsid w:val="00FC3AA1"/>
    <w:rsid w:val="00FC3D03"/>
    <w:rsid w:val="00FC40B6"/>
    <w:rsid w:val="00FC41D1"/>
    <w:rsid w:val="00FC4600"/>
    <w:rsid w:val="00FC471D"/>
    <w:rsid w:val="00FC4741"/>
    <w:rsid w:val="00FC484E"/>
    <w:rsid w:val="00FC48BF"/>
    <w:rsid w:val="00FC4A6F"/>
    <w:rsid w:val="00FC4ACB"/>
    <w:rsid w:val="00FC4FEA"/>
    <w:rsid w:val="00FC5002"/>
    <w:rsid w:val="00FC5580"/>
    <w:rsid w:val="00FC59EF"/>
    <w:rsid w:val="00FC5B3A"/>
    <w:rsid w:val="00FC5BAD"/>
    <w:rsid w:val="00FC5C05"/>
    <w:rsid w:val="00FC5DD5"/>
    <w:rsid w:val="00FC5E22"/>
    <w:rsid w:val="00FC61FF"/>
    <w:rsid w:val="00FC62F4"/>
    <w:rsid w:val="00FC632C"/>
    <w:rsid w:val="00FC68B2"/>
    <w:rsid w:val="00FC6935"/>
    <w:rsid w:val="00FC6D15"/>
    <w:rsid w:val="00FC6EF0"/>
    <w:rsid w:val="00FC6EF4"/>
    <w:rsid w:val="00FC6F17"/>
    <w:rsid w:val="00FC6FA0"/>
    <w:rsid w:val="00FC706C"/>
    <w:rsid w:val="00FC70BE"/>
    <w:rsid w:val="00FC728C"/>
    <w:rsid w:val="00FC7312"/>
    <w:rsid w:val="00FC7B55"/>
    <w:rsid w:val="00FC7B7A"/>
    <w:rsid w:val="00FC7C26"/>
    <w:rsid w:val="00FC7D5D"/>
    <w:rsid w:val="00FC7D6A"/>
    <w:rsid w:val="00FC7DCE"/>
    <w:rsid w:val="00FC7F68"/>
    <w:rsid w:val="00FD0058"/>
    <w:rsid w:val="00FD052B"/>
    <w:rsid w:val="00FD06D1"/>
    <w:rsid w:val="00FD0721"/>
    <w:rsid w:val="00FD0902"/>
    <w:rsid w:val="00FD094B"/>
    <w:rsid w:val="00FD0B4B"/>
    <w:rsid w:val="00FD0C15"/>
    <w:rsid w:val="00FD0D7B"/>
    <w:rsid w:val="00FD10AA"/>
    <w:rsid w:val="00FD1325"/>
    <w:rsid w:val="00FD148F"/>
    <w:rsid w:val="00FD158B"/>
    <w:rsid w:val="00FD18CF"/>
    <w:rsid w:val="00FD1A20"/>
    <w:rsid w:val="00FD1EC4"/>
    <w:rsid w:val="00FD1EF8"/>
    <w:rsid w:val="00FD1F61"/>
    <w:rsid w:val="00FD23C8"/>
    <w:rsid w:val="00FD263F"/>
    <w:rsid w:val="00FD29B6"/>
    <w:rsid w:val="00FD29F4"/>
    <w:rsid w:val="00FD2A66"/>
    <w:rsid w:val="00FD3357"/>
    <w:rsid w:val="00FD33A1"/>
    <w:rsid w:val="00FD3576"/>
    <w:rsid w:val="00FD39B0"/>
    <w:rsid w:val="00FD39B4"/>
    <w:rsid w:val="00FD3E28"/>
    <w:rsid w:val="00FD3E4B"/>
    <w:rsid w:val="00FD3EF7"/>
    <w:rsid w:val="00FD4062"/>
    <w:rsid w:val="00FD4498"/>
    <w:rsid w:val="00FD4746"/>
    <w:rsid w:val="00FD4839"/>
    <w:rsid w:val="00FD490E"/>
    <w:rsid w:val="00FD4EDF"/>
    <w:rsid w:val="00FD5361"/>
    <w:rsid w:val="00FD5A4B"/>
    <w:rsid w:val="00FD5B82"/>
    <w:rsid w:val="00FD5C9D"/>
    <w:rsid w:val="00FD5D22"/>
    <w:rsid w:val="00FD5FD0"/>
    <w:rsid w:val="00FD605D"/>
    <w:rsid w:val="00FD60BB"/>
    <w:rsid w:val="00FD659A"/>
    <w:rsid w:val="00FD6625"/>
    <w:rsid w:val="00FD6634"/>
    <w:rsid w:val="00FD6677"/>
    <w:rsid w:val="00FD681C"/>
    <w:rsid w:val="00FD69F7"/>
    <w:rsid w:val="00FD6C21"/>
    <w:rsid w:val="00FD6CC6"/>
    <w:rsid w:val="00FD757C"/>
    <w:rsid w:val="00FD7AAF"/>
    <w:rsid w:val="00FE050E"/>
    <w:rsid w:val="00FE07EE"/>
    <w:rsid w:val="00FE0853"/>
    <w:rsid w:val="00FE0F77"/>
    <w:rsid w:val="00FE1295"/>
    <w:rsid w:val="00FE13DD"/>
    <w:rsid w:val="00FE15B3"/>
    <w:rsid w:val="00FE17DB"/>
    <w:rsid w:val="00FE185E"/>
    <w:rsid w:val="00FE18BA"/>
    <w:rsid w:val="00FE1ADB"/>
    <w:rsid w:val="00FE1C30"/>
    <w:rsid w:val="00FE1D7F"/>
    <w:rsid w:val="00FE1F64"/>
    <w:rsid w:val="00FE2051"/>
    <w:rsid w:val="00FE2488"/>
    <w:rsid w:val="00FE2A02"/>
    <w:rsid w:val="00FE316A"/>
    <w:rsid w:val="00FE345C"/>
    <w:rsid w:val="00FE382C"/>
    <w:rsid w:val="00FE38F8"/>
    <w:rsid w:val="00FE39CB"/>
    <w:rsid w:val="00FE3F97"/>
    <w:rsid w:val="00FE3FE4"/>
    <w:rsid w:val="00FE467C"/>
    <w:rsid w:val="00FE4AF7"/>
    <w:rsid w:val="00FE4BB9"/>
    <w:rsid w:val="00FE4C05"/>
    <w:rsid w:val="00FE4C89"/>
    <w:rsid w:val="00FE4CA6"/>
    <w:rsid w:val="00FE4F3D"/>
    <w:rsid w:val="00FE4F80"/>
    <w:rsid w:val="00FE5084"/>
    <w:rsid w:val="00FE50ED"/>
    <w:rsid w:val="00FE5B8E"/>
    <w:rsid w:val="00FE5D84"/>
    <w:rsid w:val="00FE5EF9"/>
    <w:rsid w:val="00FE6182"/>
    <w:rsid w:val="00FE629C"/>
    <w:rsid w:val="00FE649B"/>
    <w:rsid w:val="00FE67B3"/>
    <w:rsid w:val="00FE696C"/>
    <w:rsid w:val="00FE6A1D"/>
    <w:rsid w:val="00FE6AE8"/>
    <w:rsid w:val="00FE6DCB"/>
    <w:rsid w:val="00FE6F5F"/>
    <w:rsid w:val="00FE7207"/>
    <w:rsid w:val="00FE72A7"/>
    <w:rsid w:val="00FE730F"/>
    <w:rsid w:val="00FE7643"/>
    <w:rsid w:val="00FE77E4"/>
    <w:rsid w:val="00FE780B"/>
    <w:rsid w:val="00FE799E"/>
    <w:rsid w:val="00FE7A78"/>
    <w:rsid w:val="00FE7AE0"/>
    <w:rsid w:val="00FF003C"/>
    <w:rsid w:val="00FF0249"/>
    <w:rsid w:val="00FF028A"/>
    <w:rsid w:val="00FF0341"/>
    <w:rsid w:val="00FF0882"/>
    <w:rsid w:val="00FF09C8"/>
    <w:rsid w:val="00FF0A15"/>
    <w:rsid w:val="00FF0AC5"/>
    <w:rsid w:val="00FF0AD0"/>
    <w:rsid w:val="00FF0CB1"/>
    <w:rsid w:val="00FF0F39"/>
    <w:rsid w:val="00FF111D"/>
    <w:rsid w:val="00FF11F6"/>
    <w:rsid w:val="00FF12B2"/>
    <w:rsid w:val="00FF16D8"/>
    <w:rsid w:val="00FF1B0C"/>
    <w:rsid w:val="00FF206B"/>
    <w:rsid w:val="00FF21B4"/>
    <w:rsid w:val="00FF234C"/>
    <w:rsid w:val="00FF2492"/>
    <w:rsid w:val="00FF2529"/>
    <w:rsid w:val="00FF255D"/>
    <w:rsid w:val="00FF2BFE"/>
    <w:rsid w:val="00FF2C46"/>
    <w:rsid w:val="00FF2C7B"/>
    <w:rsid w:val="00FF2EFC"/>
    <w:rsid w:val="00FF2F96"/>
    <w:rsid w:val="00FF3260"/>
    <w:rsid w:val="00FF33D3"/>
    <w:rsid w:val="00FF3444"/>
    <w:rsid w:val="00FF3577"/>
    <w:rsid w:val="00FF370E"/>
    <w:rsid w:val="00FF38CF"/>
    <w:rsid w:val="00FF391E"/>
    <w:rsid w:val="00FF3AB8"/>
    <w:rsid w:val="00FF3F5E"/>
    <w:rsid w:val="00FF4103"/>
    <w:rsid w:val="00FF4161"/>
    <w:rsid w:val="00FF42DC"/>
    <w:rsid w:val="00FF4324"/>
    <w:rsid w:val="00FF44F7"/>
    <w:rsid w:val="00FF48A0"/>
    <w:rsid w:val="00FF49B9"/>
    <w:rsid w:val="00FF4A06"/>
    <w:rsid w:val="00FF4B81"/>
    <w:rsid w:val="00FF4D24"/>
    <w:rsid w:val="00FF54DC"/>
    <w:rsid w:val="00FF5501"/>
    <w:rsid w:val="00FF553B"/>
    <w:rsid w:val="00FF566F"/>
    <w:rsid w:val="00FF5C03"/>
    <w:rsid w:val="00FF5DA3"/>
    <w:rsid w:val="00FF5E57"/>
    <w:rsid w:val="00FF5FCB"/>
    <w:rsid w:val="00FF65A4"/>
    <w:rsid w:val="00FF683E"/>
    <w:rsid w:val="00FF6CC1"/>
    <w:rsid w:val="00FF6CE0"/>
    <w:rsid w:val="00FF6E6E"/>
    <w:rsid w:val="00FF6EB7"/>
    <w:rsid w:val="00FF6F1B"/>
    <w:rsid w:val="00FF7044"/>
    <w:rsid w:val="00FF7178"/>
    <w:rsid w:val="00FF743D"/>
    <w:rsid w:val="00FF75F1"/>
    <w:rsid w:val="00FF786B"/>
    <w:rsid w:val="00FF7939"/>
    <w:rsid w:val="00FF79FF"/>
    <w:rsid w:val="00FF7A05"/>
    <w:rsid w:val="00FF7A41"/>
    <w:rsid w:val="00FF7B08"/>
    <w:rsid w:val="00FF7D83"/>
    <w:rsid w:val="0BB5CA17"/>
    <w:rsid w:val="0D0BE906"/>
    <w:rsid w:val="116D9889"/>
    <w:rsid w:val="16B3BF31"/>
    <w:rsid w:val="177F7C7A"/>
    <w:rsid w:val="1B9076AB"/>
    <w:rsid w:val="1BBD6B24"/>
    <w:rsid w:val="222D93E3"/>
    <w:rsid w:val="24051A3D"/>
    <w:rsid w:val="2BF1120B"/>
    <w:rsid w:val="2CBA69BA"/>
    <w:rsid w:val="2D6BFF5A"/>
    <w:rsid w:val="3119CB8A"/>
    <w:rsid w:val="33D418D4"/>
    <w:rsid w:val="35E41270"/>
    <w:rsid w:val="36C3D3E7"/>
    <w:rsid w:val="378CF3ED"/>
    <w:rsid w:val="3A446CA2"/>
    <w:rsid w:val="3D8F615D"/>
    <w:rsid w:val="43842F75"/>
    <w:rsid w:val="4554FB84"/>
    <w:rsid w:val="455F81E4"/>
    <w:rsid w:val="498D60F8"/>
    <w:rsid w:val="4D05E1D9"/>
    <w:rsid w:val="5830D80C"/>
    <w:rsid w:val="5B523BA1"/>
    <w:rsid w:val="5CEE2B07"/>
    <w:rsid w:val="600CFF95"/>
    <w:rsid w:val="60854DC3"/>
    <w:rsid w:val="654A2B7D"/>
    <w:rsid w:val="6F59BE23"/>
    <w:rsid w:val="72A63794"/>
    <w:rsid w:val="72D016C1"/>
    <w:rsid w:val="76B908A5"/>
    <w:rsid w:val="76F5E9BD"/>
    <w:rsid w:val="7A69D0AF"/>
    <w:rsid w:val="7D4CD3F2"/>
    <w:rsid w:val="7DFF57AC"/>
    <w:rsid w:val="7EDF3BC7"/>
    <w:rsid w:val="7F948586"/>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6" fillcolor="white">
      <v:fill color="white"/>
    </o:shapedefaults>
    <o:shapelayout v:ext="edit">
      <o:idmap v:ext="edit" data="2"/>
    </o:shapelayout>
  </w:shapeDefaults>
  <w:decimalSymbol w:val="."/>
  <w:listSeparator w:val=","/>
  <w14:docId w14:val="50A452C2"/>
  <w15:docId w15:val="{DBA7CDDA-8D56-1649-9309-C98D151D8D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Batang" w:hAnsi="Calibri" w:cs="Times New Roman"/>
        <w:lang w:val="en-US"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unhideWhenUsed="1" w:qFormat="1"/>
    <w:lsdException w:name="heading 3" w:uiPriority="0" w:unhideWhenUsed="1" w:qFormat="1"/>
    <w:lsdException w:name="heading 4" w:uiPriority="0" w:unhideWhenUsed="1" w:qFormat="1"/>
    <w:lsdException w:name="heading 5" w:uiPriority="0" w:unhideWhenUsed="1" w:qFormat="1"/>
    <w:lsdException w:name="heading 6" w:uiPriority="0" w:unhideWhenUsed="1" w:qFormat="1"/>
    <w:lsdException w:name="heading 7" w:uiPriority="0" w:unhideWhenUsed="1" w:qFormat="1"/>
    <w:lsdException w:name="heading 8" w:uiPriority="0" w:unhideWhenUsed="1" w:qFormat="1"/>
    <w:lsdException w:name="heading 9"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qFormat="1"/>
    <w:lsdException w:name="footer" w:qFormat="1"/>
    <w:lsdException w:name="index heading" w:semiHidden="1" w:unhideWhenUsed="1"/>
    <w:lsdException w:name="caption" w:uiPriority="35"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iPriority="0" w:qFormat="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qFormat="1"/>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80"/>
    </w:pPr>
    <w:rPr>
      <w:rFonts w:ascii="Times New Roman" w:eastAsia="Times New Roman" w:hAnsi="Times New Roman"/>
      <w:lang w:val="en-GB" w:eastAsia="en-US"/>
    </w:rPr>
  </w:style>
  <w:style w:type="paragraph" w:styleId="Heading1">
    <w:name w:val="heading 1"/>
    <w:next w:val="Normal"/>
    <w:link w:val="Heading1Char1"/>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SimSun" w:hAnsi="Arial"/>
      <w:sz w:val="36"/>
      <w:lang w:val="en-GB" w:eastAsia="en-US"/>
    </w:rPr>
  </w:style>
  <w:style w:type="paragraph" w:styleId="Heading2">
    <w:name w:val="heading 2"/>
    <w:basedOn w:val="Normal"/>
    <w:next w:val="Normal"/>
    <w:link w:val="Heading2Char"/>
    <w:unhideWhenUsed/>
    <w:qFormat/>
    <w:pPr>
      <w:keepNext/>
      <w:keepLines/>
      <w:numPr>
        <w:ilvl w:val="1"/>
        <w:numId w:val="1"/>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nhideWhenUsed/>
    <w:qFormat/>
    <w:pPr>
      <w:keepNext/>
      <w:keepLines/>
      <w:numPr>
        <w:ilvl w:val="2"/>
        <w:numId w:val="1"/>
      </w:numPr>
      <w:overflowPunct w:val="0"/>
      <w:autoSpaceDE w:val="0"/>
      <w:autoSpaceDN w:val="0"/>
      <w:adjustRightInd w:val="0"/>
      <w:spacing w:before="40" w:after="0" w:line="360" w:lineRule="auto"/>
      <w:textAlignment w:val="baseline"/>
      <w:outlineLvl w:val="2"/>
    </w:pPr>
    <w:rPr>
      <w:rFonts w:eastAsiaTheme="majorEastAsia"/>
      <w:sz w:val="24"/>
      <w:szCs w:val="24"/>
      <w:lang w:val="en-US"/>
    </w:rPr>
  </w:style>
  <w:style w:type="paragraph" w:styleId="Heading4">
    <w:name w:val="heading 4"/>
    <w:basedOn w:val="Normal"/>
    <w:next w:val="Normal"/>
    <w:link w:val="Heading4Char"/>
    <w:unhideWhenUsed/>
    <w:qFormat/>
    <w:pPr>
      <w:keepNext/>
      <w:keepLines/>
      <w:numPr>
        <w:ilvl w:val="3"/>
        <w:numId w:val="1"/>
      </w:numPr>
      <w:spacing w:before="40" w:after="0"/>
      <w:outlineLvl w:val="3"/>
    </w:pPr>
    <w:rPr>
      <w:rFonts w:eastAsiaTheme="majorEastAsia"/>
      <w:sz w:val="24"/>
      <w:szCs w:val="24"/>
    </w:rPr>
  </w:style>
  <w:style w:type="paragraph" w:styleId="Heading5">
    <w:name w:val="heading 5"/>
    <w:basedOn w:val="Normal"/>
    <w:next w:val="Normal"/>
    <w:link w:val="Heading5Char"/>
    <w:unhideWhenUsed/>
    <w:qFormat/>
    <w:pPr>
      <w:keepNext/>
      <w:keepLines/>
      <w:numPr>
        <w:ilvl w:val="4"/>
        <w:numId w:val="1"/>
      </w:numPr>
      <w:spacing w:before="40" w:after="240"/>
      <w:outlineLvl w:val="4"/>
    </w:pPr>
    <w:rPr>
      <w:rFonts w:eastAsiaTheme="majorEastAsia"/>
      <w:b/>
      <w:bCs/>
      <w:u w:val="single"/>
      <w:lang w:val="en-US"/>
    </w:rPr>
  </w:style>
  <w:style w:type="paragraph" w:styleId="Heading6">
    <w:name w:val="heading 6"/>
    <w:basedOn w:val="Normal"/>
    <w:next w:val="Normal"/>
    <w:link w:val="Heading6Char"/>
    <w:unhideWhenUsed/>
    <w:qFormat/>
    <w:pPr>
      <w:keepNext/>
      <w:keepLines/>
      <w:numPr>
        <w:ilvl w:val="5"/>
        <w:numId w:val="1"/>
      </w:numPr>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Normal"/>
    <w:next w:val="Normal"/>
    <w:link w:val="Heading7Char"/>
    <w:unhideWhenUsed/>
    <w:qFormat/>
    <w:pPr>
      <w:keepNext/>
      <w:keepLines/>
      <w:numPr>
        <w:ilvl w:val="6"/>
        <w:numId w:val="1"/>
      </w:numPr>
      <w:spacing w:before="40" w:after="0"/>
      <w:outlineLvl w:val="6"/>
    </w:pPr>
    <w:rPr>
      <w:rFonts w:asciiTheme="majorHAnsi" w:eastAsiaTheme="majorEastAsia" w:hAnsiTheme="majorHAnsi" w:cstheme="majorBidi"/>
      <w:i/>
      <w:iCs/>
      <w:color w:val="1F3864" w:themeColor="accent1" w:themeShade="80"/>
    </w:rPr>
  </w:style>
  <w:style w:type="paragraph" w:styleId="Heading8">
    <w:name w:val="heading 8"/>
    <w:basedOn w:val="Normal"/>
    <w:next w:val="Normal"/>
    <w:link w:val="Heading8Char"/>
    <w:unhideWhenUsed/>
    <w:qFormat/>
    <w:pPr>
      <w:keepNext/>
      <w:keepLines/>
      <w:numPr>
        <w:ilvl w:val="7"/>
        <w:numId w:val="1"/>
      </w:numPr>
      <w:spacing w:before="40" w:after="0"/>
      <w:outlineLvl w:val="7"/>
    </w:pPr>
    <w:rPr>
      <w:rFonts w:asciiTheme="majorHAnsi" w:eastAsiaTheme="majorEastAsia" w:hAnsiTheme="majorHAnsi" w:cstheme="majorBidi"/>
      <w:color w:val="262626" w:themeColor="text1" w:themeTint="D9"/>
      <w:sz w:val="21"/>
      <w:szCs w:val="21"/>
    </w:rPr>
  </w:style>
  <w:style w:type="paragraph" w:styleId="Heading9">
    <w:name w:val="heading 9"/>
    <w:basedOn w:val="Normal"/>
    <w:next w:val="Normal"/>
    <w:link w:val="Heading9Char"/>
    <w:unhideWhenUsed/>
    <w:qFormat/>
    <w:pPr>
      <w:keepNext/>
      <w:keepLines/>
      <w:numPr>
        <w:ilvl w:val="8"/>
        <w:numId w:val="1"/>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pPr>
      <w:overflowPunct w:val="0"/>
      <w:autoSpaceDE w:val="0"/>
      <w:autoSpaceDN w:val="0"/>
      <w:adjustRightInd w:val="0"/>
      <w:spacing w:after="0"/>
      <w:textAlignment w:val="baseline"/>
    </w:pPr>
    <w:rPr>
      <w:rFonts w:ascii="Segoe UI" w:eastAsia="SimSun" w:hAnsi="Segoe UI" w:cs="Segoe UI"/>
      <w:sz w:val="18"/>
      <w:szCs w:val="18"/>
    </w:rPr>
  </w:style>
  <w:style w:type="paragraph" w:styleId="BodyText">
    <w:name w:val="Body Text"/>
    <w:basedOn w:val="Normal"/>
    <w:link w:val="BodyTextChar"/>
    <w:uiPriority w:val="99"/>
    <w:unhideWhenUsed/>
    <w:qFormat/>
    <w:pPr>
      <w:spacing w:after="120"/>
    </w:pPr>
  </w:style>
  <w:style w:type="paragraph" w:styleId="Caption">
    <w:name w:val="caption"/>
    <w:basedOn w:val="Normal"/>
    <w:next w:val="Normal"/>
    <w:link w:val="CaptionChar"/>
    <w:uiPriority w:val="35"/>
    <w:qFormat/>
    <w:pPr>
      <w:overflowPunct w:val="0"/>
      <w:autoSpaceDE w:val="0"/>
      <w:autoSpaceDN w:val="0"/>
      <w:adjustRightInd w:val="0"/>
      <w:spacing w:before="120" w:after="120"/>
      <w:textAlignment w:val="baseline"/>
    </w:pPr>
    <w:rPr>
      <w:rFonts w:eastAsia="SimSun"/>
      <w:b/>
      <w:bCs/>
      <w:lang w:val="en-US"/>
    </w:rPr>
  </w:style>
  <w:style w:type="character" w:styleId="CommentReference">
    <w:name w:val="annotation reference"/>
    <w:basedOn w:val="DefaultParagraphFont"/>
    <w:uiPriority w:val="99"/>
    <w:unhideWhenUsed/>
    <w:qFormat/>
    <w:rPr>
      <w:sz w:val="16"/>
      <w:szCs w:val="16"/>
    </w:rPr>
  </w:style>
  <w:style w:type="paragraph" w:styleId="CommentText">
    <w:name w:val="annotation text"/>
    <w:basedOn w:val="Normal"/>
    <w:link w:val="CommentTextChar"/>
    <w:uiPriority w:val="99"/>
    <w:unhideWhenUsed/>
    <w:qFormat/>
    <w:pPr>
      <w:overflowPunct w:val="0"/>
      <w:autoSpaceDE w:val="0"/>
      <w:autoSpaceDN w:val="0"/>
      <w:adjustRightInd w:val="0"/>
      <w:textAlignment w:val="baseline"/>
    </w:pPr>
    <w:rPr>
      <w:rFonts w:eastAsia="SimSun"/>
    </w:rPr>
  </w:style>
  <w:style w:type="paragraph" w:styleId="CommentSubject">
    <w:name w:val="annotation subject"/>
    <w:basedOn w:val="CommentText"/>
    <w:next w:val="CommentText"/>
    <w:link w:val="CommentSubjectChar"/>
    <w:uiPriority w:val="99"/>
    <w:semiHidden/>
    <w:unhideWhenUsed/>
    <w:qFormat/>
    <w:rPr>
      <w:b/>
      <w:bCs/>
    </w:rPr>
  </w:style>
  <w:style w:type="paragraph" w:styleId="Footer">
    <w:name w:val="footer"/>
    <w:basedOn w:val="Header"/>
    <w:link w:val="FooterChar"/>
    <w:uiPriority w:val="99"/>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eastAsia="SimSun" w:hAnsi="Arial"/>
      <w:b/>
      <w:sz w:val="18"/>
      <w:lang w:eastAsia="en-US"/>
    </w:rPr>
  </w:style>
  <w:style w:type="character" w:styleId="Hyperlink">
    <w:name w:val="Hyperlink"/>
    <w:uiPriority w:val="99"/>
    <w:qFormat/>
    <w:rPr>
      <w:color w:val="0000FF"/>
      <w:u w:val="single"/>
    </w:rPr>
  </w:style>
  <w:style w:type="paragraph" w:styleId="List">
    <w:name w:val="List"/>
    <w:basedOn w:val="Normal"/>
    <w:uiPriority w:val="99"/>
    <w:semiHidden/>
    <w:unhideWhenUsed/>
    <w:qFormat/>
    <w:pPr>
      <w:overflowPunct w:val="0"/>
      <w:autoSpaceDE w:val="0"/>
      <w:autoSpaceDN w:val="0"/>
      <w:adjustRightInd w:val="0"/>
      <w:ind w:left="360" w:hanging="360"/>
      <w:contextualSpacing/>
      <w:textAlignment w:val="baseline"/>
    </w:pPr>
    <w:rPr>
      <w:rFonts w:eastAsia="SimSun"/>
    </w:rPr>
  </w:style>
  <w:style w:type="paragraph" w:styleId="List2">
    <w:name w:val="List 2"/>
    <w:basedOn w:val="Normal"/>
    <w:uiPriority w:val="99"/>
    <w:semiHidden/>
    <w:unhideWhenUsed/>
    <w:qFormat/>
    <w:pPr>
      <w:ind w:left="720" w:hanging="360"/>
      <w:contextualSpacing/>
    </w:pPr>
  </w:style>
  <w:style w:type="paragraph" w:styleId="ListBullet">
    <w:name w:val="List Bullet"/>
    <w:basedOn w:val="Normal"/>
    <w:qFormat/>
    <w:pPr>
      <w:widowControl w:val="0"/>
      <w:numPr>
        <w:numId w:val="2"/>
      </w:numPr>
      <w:spacing w:after="0"/>
      <w:jc w:val="both"/>
    </w:pPr>
    <w:rPr>
      <w:rFonts w:eastAsia="MS Gothic"/>
      <w:kern w:val="2"/>
      <w:lang w:val="en-US" w:eastAsia="ja-JP"/>
    </w:rPr>
  </w:style>
  <w:style w:type="paragraph" w:styleId="NormalWeb">
    <w:name w:val="Normal (Web)"/>
    <w:basedOn w:val="Normal"/>
    <w:uiPriority w:val="99"/>
    <w:semiHidden/>
    <w:unhideWhenUsed/>
    <w:qFormat/>
    <w:pPr>
      <w:spacing w:after="0"/>
    </w:pPr>
    <w:rPr>
      <w:rFonts w:eastAsiaTheme="minorHAnsi"/>
      <w:sz w:val="24"/>
      <w:szCs w:val="24"/>
      <w:lang w:val="en-US"/>
    </w:rPr>
  </w:style>
  <w:style w:type="character" w:styleId="PageNumber">
    <w:name w:val="page number"/>
    <w:basedOn w:val="DefaultParagraphFont"/>
    <w:qFormat/>
  </w:style>
  <w:style w:type="table" w:styleId="TableGrid">
    <w:name w:val="Table Grid"/>
    <w:aliases w:val="TableGrid"/>
    <w:basedOn w:val="TableNormal"/>
    <w:uiPriority w:val="5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BodyText"/>
    <w:next w:val="Normal"/>
    <w:uiPriority w:val="99"/>
    <w:qFormat/>
    <w:pPr>
      <w:ind w:left="1701" w:hanging="1701"/>
    </w:pPr>
    <w:rPr>
      <w:rFonts w:ascii="Arial" w:hAnsi="Arial" w:cs="Arial"/>
      <w:b/>
      <w:lang w:val="sv-SE" w:eastAsia="zh-CN"/>
    </w:rPr>
  </w:style>
  <w:style w:type="paragraph" w:styleId="TOC1">
    <w:name w:val="toc 1"/>
    <w:basedOn w:val="Normal"/>
    <w:next w:val="Normal"/>
    <w:uiPriority w:val="39"/>
    <w:unhideWhenUsed/>
    <w:qFormat/>
    <w:pPr>
      <w:tabs>
        <w:tab w:val="decimal" w:pos="0"/>
        <w:tab w:val="right" w:pos="9660"/>
      </w:tabs>
      <w:spacing w:beforeLines="50" w:before="50" w:afterLines="50" w:after="50" w:line="259" w:lineRule="auto"/>
      <w:ind w:rightChars="200" w:right="420"/>
    </w:pPr>
    <w:rPr>
      <w:rFonts w:eastAsiaTheme="minorEastAsia"/>
      <w:b/>
      <w:bCs/>
      <w:i/>
      <w:iCs/>
      <w:kern w:val="2"/>
      <w:lang w:val="en-US" w:eastAsia="zh-CN"/>
    </w:rPr>
  </w:style>
  <w:style w:type="table" w:styleId="MediumShading1-Accent1">
    <w:name w:val="Medium Shading 1 Accent 1"/>
    <w:basedOn w:val="TableNormal"/>
    <w:uiPriority w:val="63"/>
    <w:qFormat/>
    <w:rPr>
      <w:rFonts w:ascii="Times New Roman" w:hAnsi="Times New Roman"/>
      <w:lang w:eastAsia="zh-CN"/>
    </w:rPr>
    <w:tblPr>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character" w:customStyle="1" w:styleId="Heading1Char">
    <w:name w:val="Heading 1 Char"/>
    <w:uiPriority w:val="9"/>
    <w:qFormat/>
    <w:rPr>
      <w:rFonts w:ascii="Calibri Light" w:eastAsia="Times New Roman" w:hAnsi="Calibri Light" w:cs="Times New Roman"/>
      <w:color w:val="2F5496"/>
      <w:sz w:val="32"/>
      <w:szCs w:val="32"/>
      <w:lang w:val="en-GB"/>
    </w:rPr>
  </w:style>
  <w:style w:type="character" w:customStyle="1" w:styleId="HeaderChar">
    <w:name w:val="Header Char"/>
    <w:link w:val="Header"/>
    <w:qFormat/>
    <w:rPr>
      <w:rFonts w:ascii="Arial" w:eastAsia="SimSun" w:hAnsi="Arial" w:cs="Times New Roman"/>
      <w:b/>
      <w:sz w:val="18"/>
      <w:szCs w:val="20"/>
    </w:rPr>
  </w:style>
  <w:style w:type="character" w:customStyle="1" w:styleId="FooterChar">
    <w:name w:val="Footer Char"/>
    <w:link w:val="Footer"/>
    <w:uiPriority w:val="99"/>
    <w:qFormat/>
    <w:rPr>
      <w:rFonts w:ascii="Arial" w:eastAsia="SimSun" w:hAnsi="Arial" w:cs="Times New Roman"/>
      <w:b/>
      <w:i/>
      <w:sz w:val="18"/>
      <w:szCs w:val="20"/>
    </w:rPr>
  </w:style>
  <w:style w:type="character" w:customStyle="1" w:styleId="Heading1Char1">
    <w:name w:val="Heading 1 Char1"/>
    <w:link w:val="Heading1"/>
    <w:qFormat/>
    <w:rPr>
      <w:rFonts w:ascii="Arial" w:eastAsia="SimSun" w:hAnsi="Arial"/>
      <w:sz w:val="36"/>
      <w:lang w:val="en-GB" w:eastAsia="en-U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
    <w:basedOn w:val="Normal"/>
    <w:link w:val="ListParagraphChar"/>
    <w:uiPriority w:val="34"/>
    <w:qFormat/>
    <w:pPr>
      <w:overflowPunct w:val="0"/>
      <w:autoSpaceDE w:val="0"/>
      <w:autoSpaceDN w:val="0"/>
      <w:adjustRightInd w:val="0"/>
      <w:ind w:left="720"/>
      <w:contextualSpacing/>
      <w:textAlignment w:val="baseline"/>
    </w:pPr>
    <w:rPr>
      <w:rFonts w:eastAsia="SimSun"/>
    </w:rPr>
  </w:style>
  <w:style w:type="paragraph" w:customStyle="1" w:styleId="B1">
    <w:name w:val="B1"/>
    <w:basedOn w:val="List"/>
    <w:link w:val="B1Char1"/>
    <w:qFormat/>
    <w:pPr>
      <w:overflowPunct/>
      <w:autoSpaceDE/>
      <w:autoSpaceDN/>
      <w:adjustRightInd/>
      <w:ind w:left="568" w:hanging="284"/>
      <w:contextualSpacing w:val="0"/>
      <w:textAlignment w:val="auto"/>
    </w:pPr>
    <w:rPr>
      <w:rFonts w:eastAsia="Malgun Gothic"/>
    </w:rPr>
  </w:style>
  <w:style w:type="character" w:customStyle="1" w:styleId="CaptionChar">
    <w:name w:val="Caption Char"/>
    <w:link w:val="Caption"/>
    <w:uiPriority w:val="35"/>
    <w:qFormat/>
    <w:rPr>
      <w:rFonts w:ascii="Times New Roman" w:eastAsia="SimSun" w:hAnsi="Times New Roman" w:cs="Times New Roman"/>
      <w:b/>
      <w:bCs/>
      <w:sz w:val="20"/>
      <w:szCs w:val="20"/>
    </w:rPr>
  </w:style>
  <w:style w:type="character" w:customStyle="1" w:styleId="B1Char1">
    <w:name w:val="B1 Char1"/>
    <w:link w:val="B1"/>
    <w:qFormat/>
    <w:rPr>
      <w:rFonts w:ascii="Times New Roman" w:eastAsia="Malgun Gothic" w:hAnsi="Times New Roman" w:cs="Times New Roman"/>
      <w:sz w:val="20"/>
      <w:szCs w:val="20"/>
      <w:lang w:val="en-GB"/>
    </w:rPr>
  </w:style>
  <w:style w:type="paragraph" w:customStyle="1" w:styleId="TAH">
    <w:name w:val="TAH"/>
    <w:basedOn w:val="TAC"/>
    <w:link w:val="TAHCar"/>
    <w:qFormat/>
    <w:rPr>
      <w:b/>
    </w:rPr>
  </w:style>
  <w:style w:type="paragraph" w:customStyle="1" w:styleId="TAC">
    <w:name w:val="TAC"/>
    <w:basedOn w:val="Normal"/>
    <w:link w:val="TACChar"/>
    <w:qFormat/>
    <w:pPr>
      <w:keepNext/>
      <w:keepLines/>
      <w:overflowPunct w:val="0"/>
      <w:autoSpaceDE w:val="0"/>
      <w:autoSpaceDN w:val="0"/>
      <w:adjustRightInd w:val="0"/>
      <w:spacing w:after="0"/>
      <w:jc w:val="center"/>
      <w:textAlignment w:val="baseline"/>
    </w:pPr>
    <w:rPr>
      <w:rFonts w:ascii="Arial" w:hAnsi="Arial"/>
      <w:sz w:val="18"/>
      <w:lang w:eastAsia="en-GB"/>
    </w:rPr>
  </w:style>
  <w:style w:type="character" w:customStyle="1" w:styleId="TACChar">
    <w:name w:val="TAC Char"/>
    <w:link w:val="TAC"/>
    <w:qFormat/>
    <w:locked/>
    <w:rPr>
      <w:rFonts w:ascii="Arial" w:eastAsia="Times New Roman" w:hAnsi="Arial" w:cs="Times New Roman"/>
      <w:sz w:val="18"/>
      <w:szCs w:val="20"/>
      <w:lang w:val="en-GB" w:eastAsia="en-GB"/>
    </w:rPr>
  </w:style>
  <w:style w:type="character" w:customStyle="1" w:styleId="TAHCar">
    <w:name w:val="TAH Car"/>
    <w:link w:val="TAH"/>
    <w:qFormat/>
    <w:rPr>
      <w:rFonts w:ascii="Arial" w:eastAsia="Times New Roman" w:hAnsi="Arial" w:cs="Times New Roman"/>
      <w:b/>
      <w:sz w:val="18"/>
      <w:szCs w:val="20"/>
      <w:lang w:val="en-GB" w:eastAsia="en-GB"/>
    </w:rPr>
  </w:style>
  <w:style w:type="character" w:customStyle="1" w:styleId="fontstyle01">
    <w:name w:val="fontstyle01"/>
    <w:qFormat/>
    <w:rPr>
      <w:rFonts w:ascii="Times-Roman" w:hAnsi="Times-Roman" w:hint="default"/>
      <w:color w:val="000000"/>
      <w:sz w:val="20"/>
      <w:szCs w:val="20"/>
    </w:rPr>
  </w:style>
  <w:style w:type="character" w:customStyle="1" w:styleId="BalloonTextChar">
    <w:name w:val="Balloon Text Char"/>
    <w:basedOn w:val="DefaultParagraphFont"/>
    <w:link w:val="BalloonText"/>
    <w:uiPriority w:val="99"/>
    <w:semiHidden/>
    <w:qFormat/>
    <w:rPr>
      <w:rFonts w:ascii="Segoe UI" w:eastAsia="SimSun" w:hAnsi="Segoe UI" w:cs="Segoe UI"/>
      <w:sz w:val="18"/>
      <w:szCs w:val="18"/>
      <w:lang w:val="en-GB"/>
    </w:rPr>
  </w:style>
  <w:style w:type="character" w:styleId="PlaceholderText">
    <w:name w:val="Placeholder Text"/>
    <w:basedOn w:val="DefaultParagraphFont"/>
    <w:uiPriority w:val="99"/>
    <w:semiHidden/>
    <w:qFormat/>
    <w:rPr>
      <w:color w:val="808080"/>
    </w:rPr>
  </w:style>
  <w:style w:type="character" w:customStyle="1" w:styleId="CommentTextChar">
    <w:name w:val="Comment Text Char"/>
    <w:basedOn w:val="DefaultParagraphFont"/>
    <w:link w:val="CommentText"/>
    <w:uiPriority w:val="99"/>
    <w:qFormat/>
    <w:rPr>
      <w:rFonts w:ascii="Times New Roman" w:eastAsia="SimSun" w:hAnsi="Times New Roman"/>
      <w:lang w:val="en-GB"/>
    </w:rPr>
  </w:style>
  <w:style w:type="character" w:customStyle="1" w:styleId="CommentSubjectChar">
    <w:name w:val="Comment Subject Char"/>
    <w:basedOn w:val="CommentTextChar"/>
    <w:link w:val="CommentSubject"/>
    <w:uiPriority w:val="99"/>
    <w:semiHidden/>
    <w:qFormat/>
    <w:rPr>
      <w:rFonts w:ascii="Times New Roman" w:eastAsia="SimSun" w:hAnsi="Times New Roman"/>
      <w:b/>
      <w:bCs/>
      <w:lang w:val="en-GB"/>
    </w:rPr>
  </w:style>
  <w:style w:type="character" w:customStyle="1" w:styleId="Heading3Char">
    <w:name w:val="Heading 3 Char"/>
    <w:basedOn w:val="DefaultParagraphFont"/>
    <w:link w:val="Heading3"/>
    <w:qFormat/>
    <w:rPr>
      <w:rFonts w:ascii="Times New Roman" w:eastAsiaTheme="majorEastAsia" w:hAnsi="Times New Roman"/>
      <w:sz w:val="24"/>
      <w:szCs w:val="24"/>
      <w:lang w:eastAsia="en-US"/>
    </w:rPr>
  </w:style>
  <w:style w:type="character" w:customStyle="1" w:styleId="THChar">
    <w:name w:val="TH Char"/>
    <w:link w:val="TH"/>
    <w:qFormat/>
    <w:locked/>
    <w:rPr>
      <w:rFonts w:ascii="Arial" w:hAnsi="Arial" w:cs="Arial"/>
      <w:b/>
      <w:lang w:val="en-GB"/>
    </w:rPr>
  </w:style>
  <w:style w:type="paragraph" w:customStyle="1" w:styleId="TH">
    <w:name w:val="TH"/>
    <w:basedOn w:val="Normal"/>
    <w:link w:val="THChar"/>
    <w:qFormat/>
    <w:pPr>
      <w:keepNext/>
      <w:keepLines/>
      <w:spacing w:before="60"/>
      <w:jc w:val="center"/>
    </w:pPr>
    <w:rPr>
      <w:rFonts w:ascii="Arial" w:eastAsia="Calibri" w:hAnsi="Arial" w:cs="Arial"/>
      <w:b/>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Pr>
      <w:rFonts w:ascii="Times New Roman" w:eastAsia="SimSun" w:hAnsi="Times New Roman"/>
      <w:lang w:val="en-GB"/>
    </w:rPr>
  </w:style>
  <w:style w:type="paragraph" w:customStyle="1" w:styleId="B2">
    <w:name w:val="B2"/>
    <w:basedOn w:val="List2"/>
    <w:link w:val="B2Char"/>
    <w:qFormat/>
    <w:pPr>
      <w:overflowPunct w:val="0"/>
      <w:autoSpaceDE w:val="0"/>
      <w:autoSpaceDN w:val="0"/>
      <w:adjustRightInd w:val="0"/>
      <w:ind w:left="851" w:hanging="284"/>
      <w:contextualSpacing w:val="0"/>
      <w:textAlignment w:val="baseline"/>
    </w:pPr>
  </w:style>
  <w:style w:type="character" w:customStyle="1" w:styleId="B2Char">
    <w:name w:val="B2 Char"/>
    <w:link w:val="B2"/>
    <w:qFormat/>
    <w:locked/>
    <w:rPr>
      <w:rFonts w:ascii="Times New Roman" w:eastAsia="Times New Roman" w:hAnsi="Times New Roman"/>
      <w:lang w:val="en-GB"/>
    </w:rPr>
  </w:style>
  <w:style w:type="paragraph" w:customStyle="1" w:styleId="CRCoverPage">
    <w:name w:val="CR Cover Page"/>
    <w:qFormat/>
    <w:pPr>
      <w:spacing w:after="120"/>
    </w:pPr>
    <w:rPr>
      <w:rFonts w:ascii="Arial" w:eastAsia="Times New Roman" w:hAnsi="Arial"/>
      <w:lang w:val="en-GB" w:eastAsia="en-US"/>
    </w:rPr>
  </w:style>
  <w:style w:type="character" w:customStyle="1" w:styleId="Heading4Char">
    <w:name w:val="Heading 4 Char"/>
    <w:basedOn w:val="DefaultParagraphFont"/>
    <w:link w:val="Heading4"/>
    <w:qFormat/>
    <w:rPr>
      <w:rFonts w:ascii="Times New Roman" w:eastAsiaTheme="majorEastAsia" w:hAnsi="Times New Roman"/>
      <w:sz w:val="24"/>
      <w:szCs w:val="24"/>
      <w:lang w:val="en-GB" w:eastAsia="en-US"/>
    </w:rPr>
  </w:style>
  <w:style w:type="character" w:customStyle="1" w:styleId="Heading2Char">
    <w:name w:val="Heading 2 Char"/>
    <w:basedOn w:val="DefaultParagraphFont"/>
    <w:link w:val="Heading2"/>
    <w:qFormat/>
    <w:rPr>
      <w:rFonts w:asciiTheme="majorHAnsi" w:eastAsiaTheme="majorEastAsia" w:hAnsiTheme="majorHAnsi" w:cstheme="majorBidi"/>
      <w:color w:val="2F5496" w:themeColor="accent1" w:themeShade="BF"/>
      <w:sz w:val="26"/>
      <w:szCs w:val="26"/>
      <w:lang w:val="en-GB" w:eastAsia="en-US"/>
    </w:rPr>
  </w:style>
  <w:style w:type="character" w:customStyle="1" w:styleId="Heading5Char">
    <w:name w:val="Heading 5 Char"/>
    <w:basedOn w:val="DefaultParagraphFont"/>
    <w:link w:val="Heading5"/>
    <w:qFormat/>
    <w:rPr>
      <w:rFonts w:ascii="Times New Roman" w:eastAsiaTheme="majorEastAsia" w:hAnsi="Times New Roman"/>
      <w:b/>
      <w:bCs/>
      <w:u w:val="single"/>
      <w:lang w:eastAsia="en-US"/>
    </w:rPr>
  </w:style>
  <w:style w:type="character" w:customStyle="1" w:styleId="Heading6Char">
    <w:name w:val="Heading 6 Char"/>
    <w:basedOn w:val="DefaultParagraphFont"/>
    <w:link w:val="Heading6"/>
    <w:qFormat/>
    <w:rPr>
      <w:rFonts w:asciiTheme="majorHAnsi" w:eastAsiaTheme="majorEastAsia" w:hAnsiTheme="majorHAnsi" w:cstheme="majorBidi"/>
      <w:color w:val="1F3864" w:themeColor="accent1" w:themeShade="80"/>
      <w:lang w:val="en-GB" w:eastAsia="en-US"/>
    </w:rPr>
  </w:style>
  <w:style w:type="character" w:customStyle="1" w:styleId="Heading7Char">
    <w:name w:val="Heading 7 Char"/>
    <w:basedOn w:val="DefaultParagraphFont"/>
    <w:link w:val="Heading7"/>
    <w:qFormat/>
    <w:rPr>
      <w:rFonts w:asciiTheme="majorHAnsi" w:eastAsiaTheme="majorEastAsia" w:hAnsiTheme="majorHAnsi" w:cstheme="majorBidi"/>
      <w:i/>
      <w:iCs/>
      <w:color w:val="1F3864" w:themeColor="accent1" w:themeShade="80"/>
      <w:lang w:val="en-GB" w:eastAsia="en-US"/>
    </w:rPr>
  </w:style>
  <w:style w:type="character" w:customStyle="1" w:styleId="Heading8Char">
    <w:name w:val="Heading 8 Char"/>
    <w:basedOn w:val="DefaultParagraphFont"/>
    <w:link w:val="Heading8"/>
    <w:qFormat/>
    <w:rPr>
      <w:rFonts w:asciiTheme="majorHAnsi" w:eastAsiaTheme="majorEastAsia" w:hAnsiTheme="majorHAnsi" w:cstheme="majorBidi"/>
      <w:color w:val="262626" w:themeColor="text1" w:themeTint="D9"/>
      <w:sz w:val="21"/>
      <w:szCs w:val="21"/>
      <w:lang w:val="en-GB" w:eastAsia="en-US"/>
    </w:rPr>
  </w:style>
  <w:style w:type="character" w:customStyle="1" w:styleId="Heading9Char">
    <w:name w:val="Heading 9 Char"/>
    <w:basedOn w:val="DefaultParagraphFont"/>
    <w:link w:val="Heading9"/>
    <w:qFormat/>
    <w:rPr>
      <w:rFonts w:asciiTheme="majorHAnsi" w:eastAsiaTheme="majorEastAsia" w:hAnsiTheme="majorHAnsi" w:cstheme="majorBidi"/>
      <w:i/>
      <w:iCs/>
      <w:color w:val="262626" w:themeColor="text1" w:themeTint="D9"/>
      <w:sz w:val="21"/>
      <w:szCs w:val="21"/>
      <w:lang w:val="en-GB" w:eastAsia="en-US"/>
    </w:rPr>
  </w:style>
  <w:style w:type="paragraph" w:customStyle="1" w:styleId="Heading2a">
    <w:name w:val="Heading 2a"/>
    <w:basedOn w:val="Heading2"/>
    <w:link w:val="Heading2aChar"/>
    <w:qFormat/>
    <w:pPr>
      <w:spacing w:line="360" w:lineRule="auto"/>
    </w:pPr>
    <w:rPr>
      <w:rFonts w:ascii="Times New Roman" w:hAnsi="Times New Roman" w:cs="Times New Roman"/>
      <w:color w:val="auto"/>
    </w:rPr>
  </w:style>
  <w:style w:type="paragraph" w:customStyle="1" w:styleId="Default">
    <w:name w:val="Default"/>
    <w:qFormat/>
    <w:pPr>
      <w:autoSpaceDE w:val="0"/>
      <w:autoSpaceDN w:val="0"/>
      <w:adjustRightInd w:val="0"/>
    </w:pPr>
    <w:rPr>
      <w:rFonts w:ascii="Microsoft Sans Serif" w:hAnsi="Microsoft Sans Serif" w:cs="Microsoft Sans Serif"/>
      <w:color w:val="000000"/>
      <w:sz w:val="24"/>
      <w:szCs w:val="24"/>
      <w:lang w:eastAsia="en-US"/>
    </w:rPr>
  </w:style>
  <w:style w:type="character" w:customStyle="1" w:styleId="Heading2aChar">
    <w:name w:val="Heading 2a Char"/>
    <w:basedOn w:val="Heading2Char"/>
    <w:link w:val="Heading2a"/>
    <w:qFormat/>
    <w:rPr>
      <w:rFonts w:ascii="Times New Roman" w:eastAsiaTheme="majorEastAsia" w:hAnsi="Times New Roman" w:cstheme="majorBidi"/>
      <w:color w:val="2F5496" w:themeColor="accent1" w:themeShade="BF"/>
      <w:sz w:val="26"/>
      <w:szCs w:val="26"/>
      <w:lang w:val="en-GB" w:eastAsia="en-US"/>
    </w:rPr>
  </w:style>
  <w:style w:type="paragraph" w:customStyle="1" w:styleId="Revision1">
    <w:name w:val="Revision1"/>
    <w:hidden/>
    <w:uiPriority w:val="99"/>
    <w:semiHidden/>
    <w:qFormat/>
    <w:rPr>
      <w:rFonts w:ascii="Times New Roman" w:eastAsia="Times New Roman" w:hAnsi="Times New Roman"/>
      <w:lang w:val="en-GB" w:eastAsia="en-US"/>
    </w:rPr>
  </w:style>
  <w:style w:type="table" w:customStyle="1" w:styleId="TableGrid1">
    <w:name w:val="Table Grid1"/>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qFormat/>
  </w:style>
  <w:style w:type="paragraph" w:customStyle="1" w:styleId="paragraph">
    <w:name w:val="paragraph"/>
    <w:basedOn w:val="Normal"/>
    <w:qFormat/>
    <w:pPr>
      <w:spacing w:before="100" w:beforeAutospacing="1" w:after="100" w:afterAutospacing="1"/>
    </w:pPr>
    <w:rPr>
      <w:sz w:val="24"/>
      <w:szCs w:val="24"/>
      <w:lang w:val="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BodyTextChar">
    <w:name w:val="Body Text Char"/>
    <w:basedOn w:val="DefaultParagraphFont"/>
    <w:link w:val="BodyText"/>
    <w:uiPriority w:val="99"/>
    <w:qFormat/>
    <w:rPr>
      <w:rFonts w:ascii="Times New Roman" w:eastAsia="Times New Roman" w:hAnsi="Times New Roman"/>
      <w:lang w:val="en-GB"/>
    </w:rPr>
  </w:style>
  <w:style w:type="paragraph" w:customStyle="1" w:styleId="Proposal">
    <w:name w:val="Proposal"/>
    <w:basedOn w:val="BodyText"/>
    <w:qFormat/>
    <w:pPr>
      <w:numPr>
        <w:numId w:val="3"/>
      </w:numPr>
      <w:tabs>
        <w:tab w:val="left" w:pos="1701"/>
      </w:tabs>
      <w:jc w:val="both"/>
    </w:pPr>
    <w:rPr>
      <w:rFonts w:ascii="Arial" w:hAnsi="Arial" w:cs="Arial"/>
      <w:b/>
      <w:bCs/>
      <w:lang w:val="sv-SE" w:eastAsia="zh-CN"/>
    </w:rPr>
  </w:style>
  <w:style w:type="paragraph" w:customStyle="1" w:styleId="YJ-Proposal">
    <w:name w:val="YJ-Proposal"/>
    <w:basedOn w:val="Normal"/>
    <w:qFormat/>
    <w:pPr>
      <w:numPr>
        <w:numId w:val="4"/>
      </w:numPr>
      <w:spacing w:beforeLines="50" w:before="50" w:afterLines="50" w:after="50" w:line="259" w:lineRule="auto"/>
    </w:pPr>
    <w:rPr>
      <w:rFonts w:eastAsiaTheme="minorEastAsia"/>
      <w:b/>
      <w:bCs/>
      <w:i/>
      <w:iCs/>
      <w:kern w:val="2"/>
    </w:rPr>
  </w:style>
  <w:style w:type="paragraph" w:customStyle="1" w:styleId="Observation">
    <w:name w:val="Observation"/>
    <w:basedOn w:val="Proposal"/>
    <w:qFormat/>
    <w:pPr>
      <w:numPr>
        <w:numId w:val="5"/>
      </w:numPr>
      <w:ind w:left="1701" w:hanging="1701"/>
    </w:pPr>
    <w:rPr>
      <w:lang w:eastAsia="ja-JP"/>
    </w:rPr>
  </w:style>
  <w:style w:type="paragraph" w:customStyle="1" w:styleId="xxmsonormal">
    <w:name w:val="x_xmsonormal"/>
    <w:basedOn w:val="Normal"/>
    <w:qFormat/>
    <w:pPr>
      <w:spacing w:after="0"/>
    </w:pPr>
    <w:rPr>
      <w:rFonts w:ascii="SimSun" w:eastAsia="SimSun" w:hAnsi="SimSun" w:cs="Calibri"/>
      <w:sz w:val="24"/>
      <w:szCs w:val="24"/>
      <w:lang w:val="en-US"/>
    </w:rPr>
  </w:style>
  <w:style w:type="character" w:customStyle="1" w:styleId="apple-converted-space">
    <w:name w:val="apple-converted-space"/>
    <w:basedOn w:val="DefaultParagraphFont"/>
    <w:rsid w:val="00027F8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161539">
      <w:bodyDiv w:val="1"/>
      <w:marLeft w:val="0"/>
      <w:marRight w:val="0"/>
      <w:marTop w:val="0"/>
      <w:marBottom w:val="0"/>
      <w:divBdr>
        <w:top w:val="none" w:sz="0" w:space="0" w:color="auto"/>
        <w:left w:val="none" w:sz="0" w:space="0" w:color="auto"/>
        <w:bottom w:val="none" w:sz="0" w:space="0" w:color="auto"/>
        <w:right w:val="none" w:sz="0" w:space="0" w:color="auto"/>
      </w:divBdr>
    </w:div>
    <w:div w:id="852374856">
      <w:bodyDiv w:val="1"/>
      <w:marLeft w:val="0"/>
      <w:marRight w:val="0"/>
      <w:marTop w:val="0"/>
      <w:marBottom w:val="0"/>
      <w:divBdr>
        <w:top w:val="none" w:sz="0" w:space="0" w:color="auto"/>
        <w:left w:val="none" w:sz="0" w:space="0" w:color="auto"/>
        <w:bottom w:val="none" w:sz="0" w:space="0" w:color="auto"/>
        <w:right w:val="none" w:sz="0" w:space="0" w:color="auto"/>
      </w:divBdr>
    </w:div>
    <w:div w:id="1356465498">
      <w:bodyDiv w:val="1"/>
      <w:marLeft w:val="0"/>
      <w:marRight w:val="0"/>
      <w:marTop w:val="0"/>
      <w:marBottom w:val="0"/>
      <w:divBdr>
        <w:top w:val="none" w:sz="0" w:space="0" w:color="auto"/>
        <w:left w:val="none" w:sz="0" w:space="0" w:color="auto"/>
        <w:bottom w:val="none" w:sz="0" w:space="0" w:color="auto"/>
        <w:right w:val="none" w:sz="0" w:space="0" w:color="auto"/>
      </w:divBdr>
    </w:div>
    <w:div w:id="1396666019">
      <w:bodyDiv w:val="1"/>
      <w:marLeft w:val="0"/>
      <w:marRight w:val="0"/>
      <w:marTop w:val="0"/>
      <w:marBottom w:val="0"/>
      <w:divBdr>
        <w:top w:val="none" w:sz="0" w:space="0" w:color="auto"/>
        <w:left w:val="none" w:sz="0" w:space="0" w:color="auto"/>
        <w:bottom w:val="none" w:sz="0" w:space="0" w:color="auto"/>
        <w:right w:val="none" w:sz="0" w:space="0" w:color="auto"/>
      </w:divBdr>
    </w:div>
    <w:div w:id="1571693972">
      <w:bodyDiv w:val="1"/>
      <w:marLeft w:val="0"/>
      <w:marRight w:val="0"/>
      <w:marTop w:val="0"/>
      <w:marBottom w:val="0"/>
      <w:divBdr>
        <w:top w:val="none" w:sz="0" w:space="0" w:color="auto"/>
        <w:left w:val="none" w:sz="0" w:space="0" w:color="auto"/>
        <w:bottom w:val="none" w:sz="0" w:space="0" w:color="auto"/>
        <w:right w:val="none" w:sz="0" w:space="0" w:color="auto"/>
      </w:divBdr>
    </w:div>
    <w:div w:id="1580213186">
      <w:bodyDiv w:val="1"/>
      <w:marLeft w:val="0"/>
      <w:marRight w:val="0"/>
      <w:marTop w:val="0"/>
      <w:marBottom w:val="0"/>
      <w:divBdr>
        <w:top w:val="none" w:sz="0" w:space="0" w:color="auto"/>
        <w:left w:val="none" w:sz="0" w:space="0" w:color="auto"/>
        <w:bottom w:val="none" w:sz="0" w:space="0" w:color="auto"/>
        <w:right w:val="none" w:sz="0" w:space="0" w:color="auto"/>
      </w:divBdr>
    </w:div>
    <w:div w:id="1937903626">
      <w:bodyDiv w:val="1"/>
      <w:marLeft w:val="0"/>
      <w:marRight w:val="0"/>
      <w:marTop w:val="0"/>
      <w:marBottom w:val="0"/>
      <w:divBdr>
        <w:top w:val="none" w:sz="0" w:space="0" w:color="auto"/>
        <w:left w:val="none" w:sz="0" w:space="0" w:color="auto"/>
        <w:bottom w:val="none" w:sz="0" w:space="0" w:color="auto"/>
        <w:right w:val="none" w:sz="0" w:space="0" w:color="auto"/>
      </w:divBdr>
    </w:div>
    <w:div w:id="201622385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chart" Target="charts/chart1.xml"/><Relationship Id="rId18" Type="http://schemas.openxmlformats.org/officeDocument/2006/relationships/image" Target="media/image8.emf"/><Relationship Id="rId26" Type="http://schemas.openxmlformats.org/officeDocument/2006/relationships/image" Target="media/image15.png"/><Relationship Id="rId39" Type="http://schemas.openxmlformats.org/officeDocument/2006/relationships/chart" Target="charts/chart2.xml"/><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29.emf"/><Relationship Id="rId47" Type="http://schemas.openxmlformats.org/officeDocument/2006/relationships/image" Target="media/image32.png"/><Relationship Id="rId50" Type="http://schemas.openxmlformats.org/officeDocument/2006/relationships/header" Target="header1.xml"/><Relationship Id="rId55"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package" Target="embeddings/Microsoft_Visio_Drawing1.vsdx"/><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oleObject" Target="embeddings/Microsoft_Visio_2003-2010_Drawing.vsd"/><Relationship Id="rId46" Type="http://schemas.openxmlformats.org/officeDocument/2006/relationships/oleObject" Target="embeddings/Microsoft_Visio_2003-2010_Drawing2.vsd"/><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28.png"/><Relationship Id="rId54"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vsdx"/><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emf"/><Relationship Id="rId40" Type="http://schemas.openxmlformats.org/officeDocument/2006/relationships/image" Target="media/image27.png"/><Relationship Id="rId45" Type="http://schemas.openxmlformats.org/officeDocument/2006/relationships/image" Target="media/image31.emf"/><Relationship Id="rId53" Type="http://schemas.openxmlformats.org/officeDocument/2006/relationships/footer" Target="footer2.xml"/><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5.png"/><Relationship Id="rId49" Type="http://schemas.openxmlformats.org/officeDocument/2006/relationships/image" Target="media/image34.png"/><Relationship Id="rId57" Type="http://schemas.microsoft.com/office/2011/relationships/people" Target="people.xml"/><Relationship Id="rId10" Type="http://schemas.openxmlformats.org/officeDocument/2006/relationships/image" Target="media/image3.emf"/><Relationship Id="rId19" Type="http://schemas.openxmlformats.org/officeDocument/2006/relationships/package" Target="embeddings/Microsoft_Visio_Drawing2.vsdx"/><Relationship Id="rId31" Type="http://schemas.openxmlformats.org/officeDocument/2006/relationships/image" Target="media/image20.emf"/><Relationship Id="rId44" Type="http://schemas.openxmlformats.org/officeDocument/2006/relationships/image" Target="media/image30.png"/><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11.png"/><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png"/><Relationship Id="rId43" Type="http://schemas.openxmlformats.org/officeDocument/2006/relationships/oleObject" Target="embeddings/Microsoft_Visio_2003-2010_Drawing1.vsd"/><Relationship Id="rId48" Type="http://schemas.openxmlformats.org/officeDocument/2006/relationships/image" Target="media/image33.png"/><Relationship Id="rId5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header" Target="header2.xm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oleObject" Target="file:///F:\R18%20XR%20power%20saving\XR&#25991;&#31295;\&#25490;&#27700;&#31649;.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F:\R18%20XR%20power%20saving\XR&#25991;&#31295;\&#25490;&#27700;&#31649;.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en-US" sz="1000" b="0" i="0" u="none" strike="noStrike" kern="1200" spc="0" baseline="0">
                <a:solidFill>
                  <a:schemeClr val="tx1">
                    <a:lumMod val="65000"/>
                    <a:lumOff val="35000"/>
                  </a:schemeClr>
                </a:solidFill>
                <a:latin typeface="Times New Roman" panose="02020603050405020304" charset="0"/>
                <a:ea typeface="+mn-ea"/>
                <a:cs typeface="Times New Roman" panose="02020603050405020304" charset="0"/>
              </a:defRPr>
            </a:pPr>
            <a:r>
              <a:rPr lang="en-US" sz="1000"/>
              <a:t>FR1, DL XR traffic with 30Mbps, Indoor Hotspot</a:t>
            </a:r>
            <a:endParaRPr lang="zh-CN" sz="1000"/>
          </a:p>
        </c:rich>
      </c:tx>
      <c:overlay val="0"/>
      <c:spPr>
        <a:noFill/>
        <a:ln>
          <a:noFill/>
        </a:ln>
        <a:effectLst/>
      </c:spPr>
      <c:txPr>
        <a:bodyPr rot="0" spcFirstLastPara="1" vertOverflow="ellipsis" vert="horz" wrap="square" anchor="ctr" anchorCtr="1"/>
        <a:lstStyle/>
        <a:p>
          <a:pPr>
            <a:defRPr lang="en-US" sz="1000" b="0" i="0" u="none" strike="noStrike" kern="1200" spc="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title>
    <c:autoTitleDeleted val="0"/>
    <c:plotArea>
      <c:layout>
        <c:manualLayout>
          <c:layoutTarget val="inner"/>
          <c:xMode val="edge"/>
          <c:yMode val="edge"/>
          <c:x val="0.171880887616321"/>
          <c:y val="0.156481481481481"/>
          <c:w val="0.67296759723216404"/>
          <c:h val="0.71075459317585299"/>
        </c:manualLayout>
      </c:layout>
      <c:barChart>
        <c:barDir val="col"/>
        <c:grouping val="clustered"/>
        <c:varyColors val="0"/>
        <c:ser>
          <c:idx val="0"/>
          <c:order val="0"/>
          <c:tx>
            <c:strRef>
              <c:f>Sheet1!$A$3</c:f>
              <c:strCache>
                <c:ptCount val="1"/>
                <c:pt idx="0">
                  <c:v>Low load</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Sheet1!$B$2:$C$2</c:f>
              <c:strCache>
                <c:ptCount val="2"/>
                <c:pt idx="0">
                  <c:v>R15/16 DRX</c:v>
                </c:pt>
                <c:pt idx="1">
                  <c:v>Enhanced DRX</c:v>
                </c:pt>
              </c:strCache>
            </c:strRef>
          </c:cat>
          <c:val>
            <c:numRef>
              <c:f>Sheet1!$B$3:$C$3</c:f>
              <c:numCache>
                <c:formatCode>0.00%</c:formatCode>
                <c:ptCount val="2"/>
                <c:pt idx="0">
                  <c:v>3.6700000000000003E-2</c:v>
                </c:pt>
                <c:pt idx="1">
                  <c:v>0.2838</c:v>
                </c:pt>
              </c:numCache>
            </c:numRef>
          </c:val>
          <c:extLst>
            <c:ext xmlns:c16="http://schemas.microsoft.com/office/drawing/2014/chart" uri="{C3380CC4-5D6E-409C-BE32-E72D297353CC}">
              <c16:uniqueId val="{00000000-6783-AA4C-B90A-23753B10510E}"/>
            </c:ext>
          </c:extLst>
        </c:ser>
        <c:ser>
          <c:idx val="1"/>
          <c:order val="1"/>
          <c:tx>
            <c:strRef>
              <c:f>Sheet1!$A$4</c:f>
              <c:strCache>
                <c:ptCount val="1"/>
                <c:pt idx="0">
                  <c:v>High load</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Sheet1!$B$2:$C$2</c:f>
              <c:strCache>
                <c:ptCount val="2"/>
                <c:pt idx="0">
                  <c:v>R15/16 DRX</c:v>
                </c:pt>
                <c:pt idx="1">
                  <c:v>Enhanced DRX</c:v>
                </c:pt>
              </c:strCache>
            </c:strRef>
          </c:cat>
          <c:val>
            <c:numRef>
              <c:f>Sheet1!$B$4:$C$4</c:f>
              <c:numCache>
                <c:formatCode>0.00%</c:formatCode>
                <c:ptCount val="2"/>
                <c:pt idx="0">
                  <c:v>3.4599999999999999E-2</c:v>
                </c:pt>
                <c:pt idx="1">
                  <c:v>0.24110000000000001</c:v>
                </c:pt>
              </c:numCache>
            </c:numRef>
          </c:val>
          <c:extLst>
            <c:ext xmlns:c16="http://schemas.microsoft.com/office/drawing/2014/chart" uri="{C3380CC4-5D6E-409C-BE32-E72D297353CC}">
              <c16:uniqueId val="{00000001-6783-AA4C-B90A-23753B10510E}"/>
            </c:ext>
          </c:extLst>
        </c:ser>
        <c:dLbls>
          <c:showLegendKey val="0"/>
          <c:showVal val="0"/>
          <c:showCatName val="0"/>
          <c:showSerName val="0"/>
          <c:showPercent val="0"/>
          <c:showBubbleSize val="0"/>
        </c:dLbls>
        <c:gapWidth val="219"/>
        <c:overlap val="-27"/>
        <c:axId val="-1462006528"/>
        <c:axId val="-1462013056"/>
      </c:barChart>
      <c:catAx>
        <c:axId val="-14620065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crossAx val="-1462013056"/>
        <c:crosses val="autoZero"/>
        <c:auto val="1"/>
        <c:lblAlgn val="ctr"/>
        <c:lblOffset val="100"/>
        <c:noMultiLvlLbl val="0"/>
      </c:catAx>
      <c:valAx>
        <c:axId val="-146201305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en-US"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r>
                  <a:rPr lang="en-US"/>
                  <a:t>power saving gain</a:t>
                </a:r>
              </a:p>
            </c:rich>
          </c:tx>
          <c:layout>
            <c:manualLayout>
              <c:xMode val="edge"/>
              <c:yMode val="edge"/>
              <c:x val="2.4874932980029199E-2"/>
              <c:y val="0.31219151004182699"/>
            </c:manualLayout>
          </c:layout>
          <c:overlay val="0"/>
          <c:spPr>
            <a:noFill/>
            <a:ln>
              <a:noFill/>
            </a:ln>
            <a:effectLst/>
          </c:spPr>
          <c:txPr>
            <a:bodyPr rot="-5400000" spcFirstLastPara="1" vertOverflow="ellipsis" vert="horz" wrap="square" anchor="ctr" anchorCtr="1"/>
            <a:lstStyle/>
            <a:p>
              <a:pPr>
                <a:defRPr lang="en-US"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en-US"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crossAx val="-1462006528"/>
        <c:crosses val="autoZero"/>
        <c:crossBetween val="between"/>
      </c:valAx>
      <c:spPr>
        <a:noFill/>
        <a:ln>
          <a:noFill/>
        </a:ln>
        <a:effectLst/>
      </c:spPr>
    </c:plotArea>
    <c:legend>
      <c:legendPos val="b"/>
      <c:layout>
        <c:manualLayout>
          <c:xMode val="edge"/>
          <c:yMode val="edge"/>
          <c:x val="0.83522370269276303"/>
          <c:y val="0.435808544765238"/>
          <c:w val="0.13808107976373499"/>
          <c:h val="0.21233960338291"/>
        </c:manualLayout>
      </c:layout>
      <c:overlay val="0"/>
      <c:spPr>
        <a:noFill/>
        <a:ln>
          <a:noFill/>
        </a:ln>
        <a:effectLst/>
      </c:spPr>
      <c:txPr>
        <a:bodyPr rot="0" spcFirstLastPara="1" vertOverflow="ellipsis" vert="horz" wrap="square" anchor="ctr" anchorCtr="1"/>
        <a:lstStyle/>
        <a:p>
          <a:pPr>
            <a:defRPr lang="en-US"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en-US" sz="900">
          <a:latin typeface="Times New Roman" panose="02020603050405020304" charset="0"/>
          <a:cs typeface="Times New Roman" panose="02020603050405020304" charset="0"/>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lang="en-US" sz="1000" b="0" i="0" u="none" strike="noStrike" kern="1200" spc="0" baseline="0">
                <a:solidFill>
                  <a:schemeClr val="tx1">
                    <a:lumMod val="65000"/>
                    <a:lumOff val="35000"/>
                  </a:schemeClr>
                </a:solidFill>
                <a:latin typeface="Times New Roman" panose="02020603050405020304" charset="0"/>
                <a:ea typeface="+mn-ea"/>
                <a:cs typeface="Times New Roman" panose="02020603050405020304" charset="0"/>
              </a:defRPr>
            </a:pPr>
            <a:r>
              <a:rPr lang="en-US" sz="1000"/>
              <a:t>FR1, DL XR traffic with 30Mbps, Indoor Hotspot</a:t>
            </a:r>
            <a:endParaRPr lang="zh-CN" sz="1000"/>
          </a:p>
        </c:rich>
      </c:tx>
      <c:overlay val="0"/>
      <c:spPr>
        <a:noFill/>
        <a:ln>
          <a:noFill/>
        </a:ln>
        <a:effectLst/>
      </c:spPr>
      <c:txPr>
        <a:bodyPr rot="0" spcFirstLastPara="1" vertOverflow="ellipsis" vert="horz" wrap="square" anchor="ctr" anchorCtr="1"/>
        <a:lstStyle/>
        <a:p>
          <a:pPr algn="ctr" rtl="0">
            <a:defRPr lang="en-US" sz="1000" b="0" i="0" u="none" strike="noStrike" kern="1200" spc="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title>
    <c:autoTitleDeleted val="0"/>
    <c:plotArea>
      <c:layout/>
      <c:barChart>
        <c:barDir val="col"/>
        <c:grouping val="clustered"/>
        <c:varyColors val="0"/>
        <c:ser>
          <c:idx val="0"/>
          <c:order val="0"/>
          <c:tx>
            <c:strRef>
              <c:f>Sheet1!$C$9</c:f>
              <c:strCache>
                <c:ptCount val="1"/>
                <c:pt idx="0">
                  <c:v>Low load</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Sheet1!$D$8:$G$8</c:f>
              <c:strCache>
                <c:ptCount val="4"/>
                <c:pt idx="0">
                  <c:v>PDCCH skipping</c:v>
                </c:pt>
                <c:pt idx="1">
                  <c:v>Enhanced PDCCH skipping</c:v>
                </c:pt>
                <c:pt idx="2">
                  <c:v>PDCCH skipping with SSSG switching</c:v>
                </c:pt>
                <c:pt idx="3">
                  <c:v>Enhanced PDCCH skipping with SSSG switching</c:v>
                </c:pt>
              </c:strCache>
            </c:strRef>
          </c:cat>
          <c:val>
            <c:numRef>
              <c:f>Sheet1!$D$9:$G$9</c:f>
              <c:numCache>
                <c:formatCode>0.00%</c:formatCode>
                <c:ptCount val="4"/>
                <c:pt idx="0">
                  <c:v>0.18149999999999999</c:v>
                </c:pt>
                <c:pt idx="1">
                  <c:v>0.253</c:v>
                </c:pt>
                <c:pt idx="2">
                  <c:v>0.246</c:v>
                </c:pt>
                <c:pt idx="3">
                  <c:v>0.33439999999999998</c:v>
                </c:pt>
              </c:numCache>
            </c:numRef>
          </c:val>
          <c:extLst>
            <c:ext xmlns:c16="http://schemas.microsoft.com/office/drawing/2014/chart" uri="{C3380CC4-5D6E-409C-BE32-E72D297353CC}">
              <c16:uniqueId val="{00000000-38E3-3B46-A39A-A8705E900247}"/>
            </c:ext>
          </c:extLst>
        </c:ser>
        <c:ser>
          <c:idx val="1"/>
          <c:order val="1"/>
          <c:tx>
            <c:strRef>
              <c:f>Sheet1!$C$10</c:f>
              <c:strCache>
                <c:ptCount val="1"/>
                <c:pt idx="0">
                  <c:v>High load</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Sheet1!$D$8:$G$8</c:f>
              <c:strCache>
                <c:ptCount val="4"/>
                <c:pt idx="0">
                  <c:v>PDCCH skipping</c:v>
                </c:pt>
                <c:pt idx="1">
                  <c:v>Enhanced PDCCH skipping</c:v>
                </c:pt>
                <c:pt idx="2">
                  <c:v>PDCCH skipping with SSSG switching</c:v>
                </c:pt>
                <c:pt idx="3">
                  <c:v>Enhanced PDCCH skipping with SSSG switching</c:v>
                </c:pt>
              </c:strCache>
            </c:strRef>
          </c:cat>
          <c:val>
            <c:numRef>
              <c:f>Sheet1!$D$10:$G$10</c:f>
              <c:numCache>
                <c:formatCode>0.00%</c:formatCode>
                <c:ptCount val="4"/>
                <c:pt idx="0">
                  <c:v>0.15670000000000001</c:v>
                </c:pt>
                <c:pt idx="1">
                  <c:v>0.2127</c:v>
                </c:pt>
                <c:pt idx="2">
                  <c:v>0.21829999999999999</c:v>
                </c:pt>
                <c:pt idx="3">
                  <c:v>0.28939999999999999</c:v>
                </c:pt>
              </c:numCache>
            </c:numRef>
          </c:val>
          <c:extLst>
            <c:ext xmlns:c16="http://schemas.microsoft.com/office/drawing/2014/chart" uri="{C3380CC4-5D6E-409C-BE32-E72D297353CC}">
              <c16:uniqueId val="{00000001-38E3-3B46-A39A-A8705E900247}"/>
            </c:ext>
          </c:extLst>
        </c:ser>
        <c:dLbls>
          <c:showLegendKey val="0"/>
          <c:showVal val="1"/>
          <c:showCatName val="0"/>
          <c:showSerName val="0"/>
          <c:showPercent val="0"/>
          <c:showBubbleSize val="0"/>
        </c:dLbls>
        <c:gapWidth val="219"/>
        <c:overlap val="-27"/>
        <c:axId val="-1462021216"/>
        <c:axId val="-1462027200"/>
      </c:barChart>
      <c:catAx>
        <c:axId val="-14620212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crossAx val="-1462027200"/>
        <c:crosses val="autoZero"/>
        <c:auto val="1"/>
        <c:lblAlgn val="ctr"/>
        <c:lblOffset val="100"/>
        <c:noMultiLvlLbl val="0"/>
      </c:catAx>
      <c:valAx>
        <c:axId val="-1462027200"/>
        <c:scaling>
          <c:orientation val="minMax"/>
          <c:max val="0.4"/>
          <c:min val="0.05"/>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lang="en-US"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r>
                  <a:rPr lang="en-US"/>
                  <a:t>power saving gain</a:t>
                </a:r>
                <a:endParaRPr lang="zh-CN"/>
              </a:p>
            </c:rich>
          </c:tx>
          <c:overlay val="0"/>
          <c:spPr>
            <a:noFill/>
            <a:ln>
              <a:noFill/>
            </a:ln>
            <a:effectLst/>
          </c:spPr>
          <c:txPr>
            <a:bodyPr rot="-5400000" spcFirstLastPara="1" vertOverflow="ellipsis" vert="horz" wrap="square" anchor="ctr" anchorCtr="1"/>
            <a:lstStyle/>
            <a:p>
              <a:pPr>
                <a:defRPr lang="en-US"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en-US"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crossAx val="-1462021216"/>
        <c:crosses val="autoZero"/>
        <c:crossBetween val="between"/>
        <c:majorUnit val="0.1"/>
        <c:minorUnit val="0.02"/>
      </c:valAx>
      <c:spPr>
        <a:noFill/>
        <a:ln>
          <a:noFill/>
        </a:ln>
        <a:effectLst/>
      </c:spPr>
    </c:plotArea>
    <c:legend>
      <c:legendPos val="r"/>
      <c:overlay val="0"/>
      <c:spPr>
        <a:noFill/>
        <a:ln>
          <a:noFill/>
        </a:ln>
        <a:effectLst/>
      </c:spPr>
      <c:txPr>
        <a:bodyPr rot="0" spcFirstLastPara="1" vertOverflow="ellipsis" vert="horz" wrap="square" anchor="ctr" anchorCtr="1"/>
        <a:lstStyle/>
        <a:p>
          <a:pPr>
            <a:defRPr lang="en-US"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en-US" sz="900">
          <a:latin typeface="Times New Roman" panose="02020603050405020304" charset="0"/>
          <a:cs typeface="Times New Roman" panose="02020603050405020304"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141</TotalTime>
  <Pages>78</Pages>
  <Words>29742</Words>
  <Characters>169534</Characters>
  <Application>Microsoft Office Word</Application>
  <DocSecurity>0</DocSecurity>
  <Lines>1412</Lines>
  <Paragraphs>397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198879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Alberto</dc:creator>
  <cp:lastModifiedBy>Huilin Xu</cp:lastModifiedBy>
  <cp:revision>209</cp:revision>
  <cp:lastPrinted>2021-04-06T02:03:00Z</cp:lastPrinted>
  <dcterms:created xsi:type="dcterms:W3CDTF">2022-05-12T22:57:00Z</dcterms:created>
  <dcterms:modified xsi:type="dcterms:W3CDTF">2022-05-13T02:51:00Z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0x010100FE4CD02E0E3519489CB07822D2A7BFAC</vt:lpwstr>
  </property>
  <property fmtid="{D5CDD505-2E9C-101B-9397-08002B2CF9AE}" pid="3" name="_dlc_DocIdItemGuid">
    <vt:lpwstr>fff1cb14-7605-48fd-9d83-6519e405204c</vt:lpwstr>
  </property>
  <property fmtid="{D5CDD505-2E9C-101B-9397-08002B2CF9AE}" pid="4" name="CWM082913ee55ca4f969abd72497f1451a7">
    <vt:lpwstr>CWMFodhaloGM1K6Zs0+NwAGkGQkd+7CJnJg5gOm6a5vUtpzy9NhtyK01T8JTf8KJTx6jlcZyAjRndNGH+3YD6um5g==</vt:lpwstr>
  </property>
  <property fmtid="{D5CDD505-2E9C-101B-9397-08002B2CF9AE}" pid="5" name="KSOProductBuildVer">
    <vt:lpwstr>1033-11.1.0.10976</vt:lpwstr>
  </property>
</Properties>
</file>